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26128" w14:textId="77777777" w:rsidR="00896834" w:rsidRPr="00896834" w:rsidRDefault="00896834" w:rsidP="00896834">
      <w:pPr>
        <w:spacing w:after="0" w:line="240" w:lineRule="auto"/>
        <w:ind w:left="4111" w:right="-1"/>
        <w:jc w:val="center"/>
        <w:textAlignment w:val="baseline"/>
        <w:rPr>
          <w:rFonts w:eastAsia="Times New Roman"/>
          <w:kern w:val="0"/>
          <w:sz w:val="28"/>
          <w:szCs w:val="28"/>
          <w:lang w:eastAsia="ru-RU"/>
        </w:rPr>
      </w:pPr>
      <w:bookmarkStart w:id="0" w:name="_Toc268263619"/>
      <w:bookmarkStart w:id="1" w:name="_Toc268084563"/>
      <w:bookmarkStart w:id="2" w:name="_Toc256375541"/>
      <w:bookmarkStart w:id="3" w:name="_Toc256429330"/>
      <w:bookmarkStart w:id="4" w:name="_Toc263243175"/>
      <w:r w:rsidRPr="00896834">
        <w:rPr>
          <w:rFonts w:eastAsia="Times New Roman"/>
          <w:kern w:val="0"/>
          <w:sz w:val="28"/>
          <w:szCs w:val="28"/>
          <w:lang w:eastAsia="ru-RU"/>
        </w:rPr>
        <w:t>УТВЕРЖДЕН</w:t>
      </w:r>
    </w:p>
    <w:p w14:paraId="57464493" w14:textId="77777777" w:rsidR="00896834" w:rsidRPr="00896834" w:rsidRDefault="00896834" w:rsidP="00896834">
      <w:pPr>
        <w:tabs>
          <w:tab w:val="left" w:pos="4395"/>
        </w:tabs>
        <w:spacing w:after="0" w:line="240" w:lineRule="auto"/>
        <w:ind w:left="3828" w:right="-1"/>
        <w:jc w:val="center"/>
        <w:textAlignment w:val="baseline"/>
        <w:rPr>
          <w:rFonts w:eastAsia="Times New Roman"/>
          <w:kern w:val="0"/>
          <w:sz w:val="28"/>
          <w:szCs w:val="28"/>
          <w:lang w:eastAsia="ru-RU"/>
        </w:rPr>
      </w:pPr>
      <w:r w:rsidRPr="00896834">
        <w:rPr>
          <w:rFonts w:eastAsia="Times New Roman"/>
          <w:kern w:val="0"/>
          <w:sz w:val="28"/>
          <w:szCs w:val="28"/>
          <w:lang w:eastAsia="ru-RU"/>
        </w:rPr>
        <w:t>решением Собрания депутатов поселка Коренево Кореневского района Курской области от 31 августа 2012 г. № 28</w:t>
      </w:r>
    </w:p>
    <w:p w14:paraId="3DC19DC9" w14:textId="77777777" w:rsidR="00896834" w:rsidRPr="00896834" w:rsidRDefault="00896834" w:rsidP="00896834">
      <w:pPr>
        <w:tabs>
          <w:tab w:val="left" w:pos="4395"/>
        </w:tabs>
        <w:spacing w:after="0" w:line="240" w:lineRule="auto"/>
        <w:ind w:left="3828" w:right="-1"/>
        <w:jc w:val="center"/>
        <w:textAlignment w:val="baseline"/>
        <w:rPr>
          <w:rFonts w:eastAsia="Times New Roman"/>
          <w:kern w:val="0"/>
          <w:sz w:val="28"/>
          <w:szCs w:val="28"/>
          <w:lang w:eastAsia="ru-RU"/>
        </w:rPr>
      </w:pPr>
      <w:r w:rsidRPr="00896834">
        <w:rPr>
          <w:rFonts w:eastAsia="Times New Roman"/>
          <w:kern w:val="0"/>
          <w:sz w:val="28"/>
          <w:szCs w:val="28"/>
          <w:lang w:eastAsia="ru-RU"/>
        </w:rPr>
        <w:t>(в редакции решения комитет архитектуры и градостроительства Курской области</w:t>
      </w:r>
    </w:p>
    <w:p w14:paraId="47CEEE74" w14:textId="77777777" w:rsidR="00896834" w:rsidRPr="00896834" w:rsidRDefault="00896834" w:rsidP="00896834">
      <w:pPr>
        <w:tabs>
          <w:tab w:val="left" w:pos="4395"/>
        </w:tabs>
        <w:spacing w:after="0" w:line="240" w:lineRule="auto"/>
        <w:ind w:left="3828" w:right="-1"/>
        <w:jc w:val="center"/>
        <w:textAlignment w:val="baseline"/>
        <w:rPr>
          <w:rFonts w:eastAsia="Times New Roman"/>
          <w:bCs/>
          <w:kern w:val="0"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96834">
        <w:rPr>
          <w:rFonts w:eastAsia="Times New Roman"/>
          <w:kern w:val="0"/>
          <w:sz w:val="28"/>
          <w:szCs w:val="28"/>
          <w:lang w:eastAsia="ru-RU"/>
        </w:rPr>
        <w:t>от 20 февраля 2024 года № 01-12/44)</w:t>
      </w:r>
    </w:p>
    <w:p w14:paraId="689EA816" w14:textId="77777777" w:rsidR="00896834" w:rsidRPr="00896834" w:rsidRDefault="00896834" w:rsidP="00896834">
      <w:pPr>
        <w:spacing w:after="0" w:line="240" w:lineRule="auto"/>
        <w:ind w:left="4111" w:right="-1"/>
        <w:jc w:val="center"/>
        <w:textAlignment w:val="baseline"/>
        <w:rPr>
          <w:rFonts w:eastAsia="Times New Roman"/>
          <w:kern w:val="0"/>
          <w:sz w:val="28"/>
          <w:szCs w:val="28"/>
          <w:lang w:eastAsia="ru-RU"/>
        </w:rPr>
      </w:pPr>
    </w:p>
    <w:p w14:paraId="29A34CEE" w14:textId="77777777" w:rsidR="00896834" w:rsidRPr="00896834" w:rsidRDefault="00896834" w:rsidP="00896834">
      <w:pPr>
        <w:spacing w:after="0" w:line="240" w:lineRule="auto"/>
        <w:ind w:left="4111" w:right="-1"/>
        <w:jc w:val="center"/>
        <w:textAlignment w:val="baseline"/>
        <w:rPr>
          <w:rFonts w:eastAsia="Times New Roman"/>
          <w:kern w:val="0"/>
          <w:sz w:val="28"/>
          <w:szCs w:val="28"/>
          <w:lang w:eastAsia="ru-RU"/>
        </w:rPr>
      </w:pPr>
    </w:p>
    <w:p w14:paraId="78CB0061" w14:textId="77777777" w:rsidR="00896834" w:rsidRPr="00896834" w:rsidRDefault="00896834" w:rsidP="00896834">
      <w:pPr>
        <w:spacing w:after="0" w:line="240" w:lineRule="auto"/>
        <w:ind w:left="4111" w:right="-1"/>
        <w:jc w:val="center"/>
        <w:textAlignment w:val="baseline"/>
        <w:rPr>
          <w:rFonts w:eastAsia="Times New Roman"/>
          <w:kern w:val="0"/>
          <w:sz w:val="28"/>
          <w:szCs w:val="28"/>
          <w:lang w:eastAsia="ru-RU"/>
        </w:rPr>
      </w:pPr>
    </w:p>
    <w:p w14:paraId="1EDA72BD" w14:textId="77777777" w:rsidR="00896834" w:rsidRPr="00896834" w:rsidRDefault="00896834" w:rsidP="00896834">
      <w:pPr>
        <w:spacing w:after="0" w:line="240" w:lineRule="auto"/>
        <w:ind w:left="4111" w:right="-1"/>
        <w:jc w:val="center"/>
        <w:textAlignment w:val="baseline"/>
        <w:rPr>
          <w:rFonts w:eastAsia="Times New Roman"/>
          <w:kern w:val="0"/>
          <w:sz w:val="28"/>
          <w:szCs w:val="28"/>
          <w:lang w:eastAsia="ru-RU"/>
        </w:rPr>
      </w:pPr>
    </w:p>
    <w:p w14:paraId="3D708CE9" w14:textId="77777777" w:rsidR="00896834" w:rsidRPr="00896834" w:rsidRDefault="00896834" w:rsidP="00896834">
      <w:pPr>
        <w:spacing w:after="0" w:line="240" w:lineRule="auto"/>
        <w:ind w:left="4111" w:right="-1"/>
        <w:jc w:val="center"/>
        <w:textAlignment w:val="baseline"/>
        <w:rPr>
          <w:rFonts w:eastAsia="Times New Roman"/>
          <w:kern w:val="0"/>
          <w:sz w:val="28"/>
          <w:szCs w:val="28"/>
          <w:lang w:eastAsia="ru-RU"/>
        </w:rPr>
      </w:pPr>
    </w:p>
    <w:p w14:paraId="21DA8EBA" w14:textId="77777777" w:rsidR="00896834" w:rsidRPr="00896834" w:rsidRDefault="00896834" w:rsidP="00896834">
      <w:pPr>
        <w:spacing w:after="0" w:line="240" w:lineRule="auto"/>
        <w:ind w:left="4111" w:right="-1"/>
        <w:jc w:val="center"/>
        <w:textAlignment w:val="baseline"/>
        <w:rPr>
          <w:rFonts w:eastAsia="Times New Roman"/>
          <w:kern w:val="0"/>
          <w:sz w:val="28"/>
          <w:szCs w:val="28"/>
          <w:lang w:eastAsia="ru-RU"/>
        </w:rPr>
      </w:pPr>
    </w:p>
    <w:p w14:paraId="58A2455E" w14:textId="77777777" w:rsidR="00896834" w:rsidRPr="00896834" w:rsidRDefault="00896834" w:rsidP="00896834">
      <w:pPr>
        <w:spacing w:after="0" w:line="240" w:lineRule="auto"/>
        <w:ind w:left="4111" w:right="-1"/>
        <w:jc w:val="center"/>
        <w:textAlignment w:val="baseline"/>
        <w:rPr>
          <w:rFonts w:eastAsia="Times New Roman"/>
          <w:kern w:val="0"/>
          <w:sz w:val="28"/>
          <w:szCs w:val="28"/>
          <w:lang w:eastAsia="ru-RU"/>
        </w:rPr>
      </w:pPr>
    </w:p>
    <w:p w14:paraId="644C1225" w14:textId="77777777" w:rsidR="00896834" w:rsidRPr="00896834" w:rsidRDefault="00896834" w:rsidP="00896834">
      <w:pPr>
        <w:spacing w:after="0" w:line="240" w:lineRule="auto"/>
        <w:ind w:left="4111" w:right="-1"/>
        <w:jc w:val="center"/>
        <w:textAlignment w:val="baseline"/>
        <w:rPr>
          <w:rFonts w:eastAsia="Times New Roman"/>
          <w:kern w:val="0"/>
          <w:sz w:val="28"/>
          <w:szCs w:val="28"/>
          <w:lang w:eastAsia="ru-RU"/>
        </w:rPr>
      </w:pPr>
    </w:p>
    <w:p w14:paraId="5560FDF7" w14:textId="77777777" w:rsidR="00896834" w:rsidRPr="00896834" w:rsidRDefault="00896834" w:rsidP="00896834">
      <w:pPr>
        <w:spacing w:after="0" w:line="240" w:lineRule="auto"/>
        <w:ind w:left="4111" w:right="-1"/>
        <w:jc w:val="center"/>
        <w:textAlignment w:val="baseline"/>
        <w:rPr>
          <w:rFonts w:eastAsia="Times New Roman"/>
          <w:kern w:val="0"/>
          <w:sz w:val="28"/>
          <w:szCs w:val="28"/>
          <w:lang w:eastAsia="ru-RU"/>
        </w:rPr>
      </w:pPr>
    </w:p>
    <w:p w14:paraId="04FBD57C" w14:textId="77777777" w:rsidR="00896834" w:rsidRPr="00896834" w:rsidRDefault="00896834" w:rsidP="00896834">
      <w:pPr>
        <w:spacing w:after="0" w:line="240" w:lineRule="auto"/>
        <w:ind w:left="4111" w:right="-1"/>
        <w:jc w:val="center"/>
        <w:textAlignment w:val="baseline"/>
        <w:rPr>
          <w:rFonts w:eastAsia="Times New Roman"/>
          <w:kern w:val="0"/>
          <w:sz w:val="28"/>
          <w:szCs w:val="28"/>
          <w:lang w:eastAsia="ru-RU"/>
        </w:rPr>
      </w:pPr>
    </w:p>
    <w:p w14:paraId="4C39A6FA" w14:textId="77777777" w:rsidR="00896834" w:rsidRPr="00896834" w:rsidRDefault="00896834" w:rsidP="00896834">
      <w:pPr>
        <w:widowControl w:val="0"/>
        <w:spacing w:after="160" w:line="240" w:lineRule="auto"/>
        <w:contextualSpacing/>
        <w:jc w:val="center"/>
        <w:rPr>
          <w:rFonts w:eastAsia="Times New Roman"/>
          <w:kern w:val="0"/>
          <w:sz w:val="32"/>
          <w:szCs w:val="32"/>
          <w:lang w:eastAsia="ru-RU"/>
        </w:rPr>
      </w:pPr>
      <w:r w:rsidRPr="00896834">
        <w:rPr>
          <w:rFonts w:eastAsia="Times New Roman"/>
          <w:kern w:val="0"/>
          <w:sz w:val="32"/>
          <w:szCs w:val="32"/>
          <w:lang w:eastAsia="ru-RU"/>
        </w:rPr>
        <w:t>ГЕНЕРАЛЬНЫЙ ПЛАН</w:t>
      </w:r>
    </w:p>
    <w:p w14:paraId="5AC78FBF" w14:textId="77777777" w:rsidR="00896834" w:rsidRPr="00896834" w:rsidRDefault="00896834" w:rsidP="00896834">
      <w:pPr>
        <w:widowControl w:val="0"/>
        <w:spacing w:after="160" w:line="240" w:lineRule="auto"/>
        <w:contextualSpacing/>
        <w:jc w:val="center"/>
        <w:rPr>
          <w:rFonts w:eastAsia="Times New Roman"/>
          <w:kern w:val="0"/>
          <w:sz w:val="32"/>
          <w:szCs w:val="32"/>
          <w:lang w:eastAsia="ru-RU"/>
        </w:rPr>
      </w:pPr>
      <w:r w:rsidRPr="00896834">
        <w:rPr>
          <w:rFonts w:eastAsia="Times New Roman"/>
          <w:kern w:val="0"/>
          <w:sz w:val="32"/>
          <w:szCs w:val="32"/>
          <w:lang w:eastAsia="ru-RU"/>
        </w:rPr>
        <w:t>МУНИЦИПАЛЬНОГО ОБРАЗОВАНИЯ</w:t>
      </w:r>
    </w:p>
    <w:p w14:paraId="34E284CE" w14:textId="77777777" w:rsidR="00896834" w:rsidRPr="00896834" w:rsidRDefault="00896834" w:rsidP="00896834">
      <w:pPr>
        <w:spacing w:after="0" w:line="240" w:lineRule="auto"/>
        <w:jc w:val="center"/>
        <w:rPr>
          <w:rFonts w:eastAsia="Times New Roman"/>
          <w:kern w:val="0"/>
          <w:sz w:val="32"/>
          <w:szCs w:val="32"/>
          <w:lang w:eastAsia="ru-RU"/>
        </w:rPr>
      </w:pPr>
      <w:r w:rsidRPr="00896834">
        <w:rPr>
          <w:rFonts w:eastAsia="Times New Roman"/>
          <w:kern w:val="0"/>
          <w:sz w:val="32"/>
          <w:szCs w:val="32"/>
          <w:lang w:eastAsia="ru-RU"/>
        </w:rPr>
        <w:t>«ПОСЕЛОК КОРЕНЕВО»</w:t>
      </w:r>
    </w:p>
    <w:p w14:paraId="710D9452" w14:textId="77777777" w:rsidR="00896834" w:rsidRPr="00896834" w:rsidRDefault="00896834" w:rsidP="00896834">
      <w:pPr>
        <w:widowControl w:val="0"/>
        <w:spacing w:after="0" w:line="240" w:lineRule="auto"/>
        <w:contextualSpacing/>
        <w:jc w:val="center"/>
        <w:rPr>
          <w:rFonts w:eastAsia="Times New Roman"/>
          <w:kern w:val="0"/>
          <w:sz w:val="32"/>
          <w:szCs w:val="32"/>
          <w:lang w:eastAsia="ru-RU"/>
        </w:rPr>
      </w:pPr>
      <w:r w:rsidRPr="00896834">
        <w:rPr>
          <w:rFonts w:eastAsia="Times New Roman"/>
          <w:kern w:val="0"/>
          <w:sz w:val="32"/>
          <w:szCs w:val="32"/>
          <w:lang w:eastAsia="ru-RU"/>
        </w:rPr>
        <w:t>КОРЕНЕВСКОГО РАЙОНА КУРСКОЙ ОБЛАСТИ</w:t>
      </w:r>
    </w:p>
    <w:p w14:paraId="3100048D" w14:textId="77777777" w:rsidR="00896834" w:rsidRPr="00896834" w:rsidRDefault="00896834" w:rsidP="00896834">
      <w:pPr>
        <w:widowControl w:val="0"/>
        <w:spacing w:after="160" w:line="240" w:lineRule="auto"/>
        <w:contextualSpacing/>
        <w:jc w:val="center"/>
        <w:rPr>
          <w:rFonts w:eastAsia="Times New Roman"/>
          <w:kern w:val="0"/>
          <w:sz w:val="32"/>
          <w:szCs w:val="32"/>
          <w:lang w:eastAsia="ru-RU"/>
        </w:rPr>
      </w:pPr>
    </w:p>
    <w:p w14:paraId="5A501108" w14:textId="77777777" w:rsidR="00082F91" w:rsidRPr="00082F91" w:rsidRDefault="00082F91" w:rsidP="00082F91">
      <w:pPr>
        <w:suppressAutoHyphens/>
        <w:spacing w:after="0" w:line="240" w:lineRule="auto"/>
        <w:ind w:left="-240"/>
        <w:jc w:val="center"/>
        <w:rPr>
          <w:rFonts w:eastAsia="Times New Roman"/>
          <w:b/>
          <w:kern w:val="0"/>
          <w:sz w:val="32"/>
          <w:szCs w:val="32"/>
          <w:lang w:eastAsia="ru-RU"/>
        </w:rPr>
      </w:pPr>
      <w:r w:rsidRPr="00082F91">
        <w:rPr>
          <w:rFonts w:eastAsia="Times New Roman"/>
          <w:b/>
          <w:kern w:val="0"/>
          <w:sz w:val="32"/>
          <w:szCs w:val="32"/>
          <w:lang w:eastAsia="ru-RU"/>
        </w:rPr>
        <w:t xml:space="preserve">МАТЕРИАЛЫ ПО ОБОСНОВАНИЮ </w:t>
      </w:r>
    </w:p>
    <w:p w14:paraId="4CAA3E8A" w14:textId="77777777" w:rsidR="00082F91" w:rsidRPr="00082F91" w:rsidRDefault="00082F91" w:rsidP="00082F91">
      <w:pPr>
        <w:suppressAutoHyphens/>
        <w:spacing w:after="0" w:line="240" w:lineRule="auto"/>
        <w:ind w:left="-240"/>
        <w:jc w:val="center"/>
        <w:rPr>
          <w:rFonts w:eastAsia="Times New Roman"/>
          <w:b/>
          <w:kern w:val="0"/>
          <w:sz w:val="32"/>
          <w:szCs w:val="32"/>
          <w:lang w:eastAsia="ru-RU"/>
        </w:rPr>
      </w:pPr>
      <w:r w:rsidRPr="00082F91">
        <w:rPr>
          <w:rFonts w:eastAsia="Times New Roman"/>
          <w:b/>
          <w:kern w:val="0"/>
          <w:sz w:val="32"/>
          <w:szCs w:val="32"/>
          <w:lang w:eastAsia="ru-RU"/>
        </w:rPr>
        <w:t>ГЕНЕРАЛЬНОГО ПЛАНА</w:t>
      </w:r>
    </w:p>
    <w:p w14:paraId="3A2E1DC8" w14:textId="77777777" w:rsidR="00082F91" w:rsidRDefault="00082F91" w:rsidP="00082F91">
      <w:pPr>
        <w:suppressAutoHyphens/>
        <w:ind w:left="-240"/>
        <w:contextualSpacing/>
        <w:rPr>
          <w:b/>
          <w:color w:val="000000"/>
          <w:sz w:val="16"/>
          <w:szCs w:val="16"/>
        </w:rPr>
      </w:pPr>
    </w:p>
    <w:p w14:paraId="321EA14F" w14:textId="77777777" w:rsidR="00082F91" w:rsidRDefault="00082F91" w:rsidP="00082F91">
      <w:pPr>
        <w:suppressAutoHyphens/>
        <w:ind w:left="-240"/>
        <w:jc w:val="center"/>
        <w:rPr>
          <w:b/>
          <w:color w:val="000000"/>
          <w:sz w:val="32"/>
          <w:szCs w:val="32"/>
        </w:rPr>
      </w:pPr>
    </w:p>
    <w:p w14:paraId="5C1F243F" w14:textId="77777777" w:rsidR="00082F91" w:rsidRPr="006F2053" w:rsidRDefault="00082F91" w:rsidP="00082F91">
      <w:pPr>
        <w:suppressAutoHyphens/>
        <w:ind w:left="-240"/>
        <w:jc w:val="center"/>
        <w:rPr>
          <w:b/>
          <w:color w:val="000000"/>
          <w:sz w:val="28"/>
          <w:szCs w:val="28"/>
        </w:rPr>
      </w:pPr>
      <w:r w:rsidRPr="006F2053">
        <w:rPr>
          <w:b/>
          <w:color w:val="000000"/>
          <w:sz w:val="28"/>
          <w:szCs w:val="28"/>
        </w:rPr>
        <w:t xml:space="preserve">Том </w:t>
      </w:r>
      <w:r>
        <w:rPr>
          <w:b/>
          <w:color w:val="000000"/>
          <w:sz w:val="28"/>
          <w:szCs w:val="28"/>
        </w:rPr>
        <w:t>2</w:t>
      </w:r>
      <w:r w:rsidRPr="006F2053">
        <w:rPr>
          <w:b/>
          <w:color w:val="000000"/>
          <w:sz w:val="28"/>
          <w:szCs w:val="28"/>
        </w:rPr>
        <w:t xml:space="preserve"> </w:t>
      </w:r>
    </w:p>
    <w:p w14:paraId="31BE68D8" w14:textId="77777777" w:rsidR="00082F91" w:rsidRPr="0053049F" w:rsidRDefault="00082F91" w:rsidP="00082F91">
      <w:pPr>
        <w:suppressAutoHyphens/>
        <w:ind w:left="-240"/>
        <w:contextualSpacing/>
        <w:rPr>
          <w:b/>
          <w:color w:val="000000"/>
          <w:sz w:val="16"/>
          <w:szCs w:val="16"/>
        </w:rPr>
      </w:pPr>
    </w:p>
    <w:p w14:paraId="70C8E5C8" w14:textId="77777777" w:rsidR="00082F91" w:rsidRDefault="00082F91" w:rsidP="00082F91">
      <w:pPr>
        <w:suppressAutoHyphens/>
        <w:autoSpaceDE w:val="0"/>
        <w:ind w:left="-240" w:firstLine="567"/>
        <w:jc w:val="center"/>
        <w:rPr>
          <w:b/>
          <w:bCs/>
        </w:rPr>
      </w:pPr>
    </w:p>
    <w:p w14:paraId="66241627" w14:textId="77777777" w:rsidR="00082F91" w:rsidRDefault="00082F91" w:rsidP="00082F91">
      <w:pPr>
        <w:suppressAutoHyphens/>
        <w:autoSpaceDE w:val="0"/>
        <w:ind w:left="-240" w:firstLine="567"/>
        <w:jc w:val="center"/>
        <w:rPr>
          <w:b/>
          <w:bCs/>
        </w:rPr>
      </w:pPr>
    </w:p>
    <w:p w14:paraId="2359CB27" w14:textId="77777777" w:rsidR="00896834" w:rsidRDefault="00896834" w:rsidP="00082F91">
      <w:pPr>
        <w:suppressAutoHyphens/>
        <w:autoSpaceDE w:val="0"/>
        <w:ind w:left="-240" w:firstLine="567"/>
        <w:jc w:val="center"/>
        <w:rPr>
          <w:b/>
          <w:bCs/>
        </w:rPr>
      </w:pPr>
    </w:p>
    <w:p w14:paraId="5A0AC931" w14:textId="77777777" w:rsidR="00896834" w:rsidRDefault="00896834" w:rsidP="00082F91">
      <w:pPr>
        <w:suppressAutoHyphens/>
        <w:autoSpaceDE w:val="0"/>
        <w:ind w:left="-240" w:firstLine="567"/>
        <w:jc w:val="center"/>
        <w:rPr>
          <w:b/>
          <w:bCs/>
        </w:rPr>
      </w:pPr>
    </w:p>
    <w:p w14:paraId="1172B09C" w14:textId="77777777" w:rsidR="00082F91" w:rsidRDefault="00082F91" w:rsidP="00082F91">
      <w:pPr>
        <w:suppressAutoHyphens/>
        <w:autoSpaceDE w:val="0"/>
        <w:ind w:left="-240" w:firstLine="567"/>
        <w:jc w:val="center"/>
        <w:rPr>
          <w:b/>
          <w:bCs/>
        </w:rPr>
      </w:pPr>
    </w:p>
    <w:p w14:paraId="10B7E217" w14:textId="77777777" w:rsidR="00896834" w:rsidRDefault="00896834" w:rsidP="00082F91">
      <w:pPr>
        <w:suppressAutoHyphens/>
        <w:autoSpaceDE w:val="0"/>
        <w:ind w:left="-240" w:firstLine="567"/>
        <w:jc w:val="center"/>
        <w:rPr>
          <w:b/>
          <w:bCs/>
        </w:rPr>
      </w:pPr>
    </w:p>
    <w:p w14:paraId="55E51E7F" w14:textId="77777777" w:rsidR="00896834" w:rsidRDefault="00896834" w:rsidP="00082F91">
      <w:pPr>
        <w:suppressAutoHyphens/>
        <w:autoSpaceDE w:val="0"/>
        <w:ind w:left="-240" w:firstLine="567"/>
        <w:jc w:val="center"/>
        <w:rPr>
          <w:b/>
          <w:bCs/>
        </w:rPr>
      </w:pPr>
    </w:p>
    <w:p w14:paraId="2F4264F0" w14:textId="77777777" w:rsidR="00896834" w:rsidRDefault="00896834" w:rsidP="00082F91">
      <w:pPr>
        <w:suppressAutoHyphens/>
        <w:autoSpaceDE w:val="0"/>
        <w:ind w:left="-240" w:firstLine="567"/>
        <w:jc w:val="center"/>
        <w:rPr>
          <w:b/>
          <w:bCs/>
        </w:rPr>
      </w:pPr>
    </w:p>
    <w:p w14:paraId="71D63C7A" w14:textId="77777777" w:rsidR="00896834" w:rsidRDefault="00896834" w:rsidP="00082F91">
      <w:pPr>
        <w:suppressAutoHyphens/>
        <w:autoSpaceDE w:val="0"/>
        <w:ind w:left="-240" w:firstLine="567"/>
        <w:jc w:val="center"/>
        <w:rPr>
          <w:b/>
          <w:bCs/>
        </w:rPr>
      </w:pPr>
    </w:p>
    <w:p w14:paraId="0CCF39AC" w14:textId="77777777" w:rsidR="00896834" w:rsidRPr="00B007BC" w:rsidRDefault="00896834" w:rsidP="00896834">
      <w:pPr>
        <w:suppressAutoHyphens/>
        <w:autoSpaceDE w:val="0"/>
        <w:spacing w:after="0"/>
        <w:jc w:val="center"/>
        <w:rPr>
          <w:bCs/>
          <w:sz w:val="28"/>
          <w:szCs w:val="28"/>
        </w:rPr>
      </w:pPr>
      <w:r w:rsidRPr="007E624E">
        <w:rPr>
          <w:b/>
          <w:bCs/>
          <w:sz w:val="20"/>
          <w:szCs w:val="20"/>
        </w:rPr>
        <w:t>г. Курск</w:t>
      </w:r>
      <w:r>
        <w:rPr>
          <w:b/>
          <w:bCs/>
          <w:sz w:val="20"/>
          <w:szCs w:val="20"/>
        </w:rPr>
        <w:t xml:space="preserve"> </w:t>
      </w:r>
      <w:r w:rsidRPr="007E624E">
        <w:rPr>
          <w:b/>
          <w:bCs/>
          <w:sz w:val="20"/>
          <w:szCs w:val="20"/>
        </w:rPr>
        <w:t>20</w:t>
      </w:r>
      <w:r>
        <w:rPr>
          <w:b/>
          <w:bCs/>
          <w:sz w:val="20"/>
          <w:szCs w:val="20"/>
        </w:rPr>
        <w:t>24</w:t>
      </w:r>
      <w:r w:rsidRPr="007E624E">
        <w:rPr>
          <w:b/>
          <w:bCs/>
          <w:sz w:val="20"/>
          <w:szCs w:val="20"/>
        </w:rPr>
        <w:t xml:space="preserve"> г.</w:t>
      </w:r>
    </w:p>
    <w:p w14:paraId="5E1A7BDF" w14:textId="7D836496" w:rsidR="00AB3202" w:rsidRDefault="00AB3202" w:rsidP="00AB3202">
      <w:pPr>
        <w:spacing w:after="0" w:line="240" w:lineRule="auto"/>
        <w:jc w:val="both"/>
      </w:pPr>
      <w:bookmarkStart w:id="5" w:name="_Toc268263723"/>
      <w:bookmarkStart w:id="6" w:name="_Toc298142854"/>
      <w:bookmarkStart w:id="7" w:name="_Toc298142894"/>
      <w:bookmarkStart w:id="8" w:name="_Toc335042849"/>
      <w:r>
        <w:lastRenderedPageBreak/>
        <w:t>(</w:t>
      </w:r>
      <w:r w:rsidRPr="00AB3202">
        <w:t>раздел «Авторский коллектив ООО НВЦ «Интеграционные технологии» исключ</w:t>
      </w:r>
      <w:r>
        <w:t>ен</w:t>
      </w:r>
      <w:r w:rsidRPr="00AB3202">
        <w:t xml:space="preserve"> 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10B5EC6B" w14:textId="77777777" w:rsidR="00AB3202" w:rsidRDefault="00AB3202" w:rsidP="00AB3202">
      <w:pPr>
        <w:spacing w:after="0" w:line="240" w:lineRule="auto"/>
        <w:jc w:val="both"/>
      </w:pPr>
    </w:p>
    <w:p w14:paraId="77308D20" w14:textId="390F0815" w:rsidR="00082F91" w:rsidRPr="00AB3202" w:rsidRDefault="00082F91" w:rsidP="00AB3202">
      <w:pPr>
        <w:spacing w:after="0" w:line="240" w:lineRule="auto"/>
        <w:jc w:val="center"/>
        <w:rPr>
          <w:b/>
          <w:bCs/>
          <w:sz w:val="30"/>
          <w:szCs w:val="30"/>
        </w:rPr>
      </w:pPr>
      <w:r w:rsidRPr="00AB3202">
        <w:rPr>
          <w:b/>
          <w:bCs/>
          <w:sz w:val="30"/>
          <w:szCs w:val="30"/>
        </w:rPr>
        <w:t>СОДЕРЖАНИЕ</w:t>
      </w:r>
      <w:bookmarkEnd w:id="5"/>
      <w:bookmarkEnd w:id="6"/>
      <w:bookmarkEnd w:id="7"/>
      <w:bookmarkEnd w:id="8"/>
    </w:p>
    <w:p w14:paraId="393A2EE1" w14:textId="77777777" w:rsidR="00AB3202" w:rsidRDefault="00AB3202" w:rsidP="00AB3202">
      <w:pPr>
        <w:spacing w:after="0" w:line="240" w:lineRule="auto"/>
        <w:jc w:val="both"/>
        <w:rPr>
          <w:sz w:val="30"/>
          <w:szCs w:val="30"/>
        </w:rPr>
      </w:pPr>
    </w:p>
    <w:p w14:paraId="36365C98" w14:textId="7CA0AE2B" w:rsidR="003B03E0" w:rsidRDefault="00D055E0" w:rsidP="00AB3202">
      <w:pPr>
        <w:pStyle w:val="11"/>
        <w:jc w:val="both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>
        <w:fldChar w:fldCharType="begin"/>
      </w:r>
      <w:r w:rsidR="00082F91">
        <w:instrText xml:space="preserve"> TOC \o "1-3" \u </w:instrText>
      </w:r>
      <w:r>
        <w:fldChar w:fldCharType="separate"/>
      </w:r>
      <w:r w:rsidR="003B03E0" w:rsidRPr="00AF16C9">
        <w:rPr>
          <w:noProof/>
        </w:rPr>
        <w:t>ВВЕДЕНИЕ</w:t>
      </w:r>
      <w:r w:rsidR="003B03E0">
        <w:rPr>
          <w:noProof/>
        </w:rPr>
        <w:tab/>
      </w:r>
      <w:r w:rsidR="0077139B">
        <w:rPr>
          <w:noProof/>
        </w:rPr>
        <w:t>4</w:t>
      </w:r>
    </w:p>
    <w:p w14:paraId="5E8AF168" w14:textId="206D5DBB" w:rsidR="003B03E0" w:rsidRDefault="003B03E0" w:rsidP="00AB3202">
      <w:pPr>
        <w:pStyle w:val="11"/>
        <w:jc w:val="both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AF16C9"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="00AB3202" w:rsidRPr="00AB3202">
        <w:rPr>
          <w:noProof/>
        </w:rPr>
        <w:t>Анализ состояния территории, проблемы и направления ее комплексного развития</w:t>
      </w:r>
      <w:r>
        <w:rPr>
          <w:noProof/>
        </w:rPr>
        <w:tab/>
      </w:r>
      <w:r w:rsidR="0077139B">
        <w:rPr>
          <w:noProof/>
        </w:rPr>
        <w:t>7</w:t>
      </w:r>
    </w:p>
    <w:p w14:paraId="135C19D8" w14:textId="1B7D20F7" w:rsidR="003B03E0" w:rsidRDefault="003B03E0" w:rsidP="00AB3202">
      <w:pPr>
        <w:pStyle w:val="21"/>
        <w:jc w:val="both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AF16C9">
        <w:rPr>
          <w:noProof/>
        </w:rPr>
        <w:t>1.1 Общие сведения о муниципальном образовании</w:t>
      </w:r>
      <w:r>
        <w:rPr>
          <w:noProof/>
        </w:rPr>
        <w:tab/>
      </w:r>
      <w:r w:rsidR="0077139B">
        <w:rPr>
          <w:noProof/>
        </w:rPr>
        <w:t>7</w:t>
      </w:r>
    </w:p>
    <w:p w14:paraId="4F583EFF" w14:textId="34DE6A66" w:rsidR="003B03E0" w:rsidRDefault="003B03E0" w:rsidP="00AB3202">
      <w:pPr>
        <w:pStyle w:val="21"/>
        <w:jc w:val="both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AF16C9">
        <w:rPr>
          <w:noProof/>
        </w:rPr>
        <w:t>1.2 Природные условия и ресурсы</w:t>
      </w:r>
      <w:r>
        <w:rPr>
          <w:noProof/>
        </w:rPr>
        <w:tab/>
      </w:r>
      <w:r w:rsidR="0077139B">
        <w:rPr>
          <w:noProof/>
        </w:rPr>
        <w:t>9</w:t>
      </w:r>
    </w:p>
    <w:p w14:paraId="07759A13" w14:textId="6D00A640" w:rsidR="003B03E0" w:rsidRDefault="003B03E0" w:rsidP="00AB3202">
      <w:pPr>
        <w:pStyle w:val="31"/>
        <w:jc w:val="both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AF16C9">
        <w:rPr>
          <w:noProof/>
        </w:rPr>
        <w:t>1.2.1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AF16C9">
        <w:rPr>
          <w:noProof/>
        </w:rPr>
        <w:t>Климатическая характеристика</w:t>
      </w:r>
      <w:r>
        <w:rPr>
          <w:noProof/>
        </w:rPr>
        <w:tab/>
      </w:r>
      <w:r w:rsidR="0077139B">
        <w:rPr>
          <w:noProof/>
        </w:rPr>
        <w:t>9</w:t>
      </w:r>
    </w:p>
    <w:p w14:paraId="45A491C9" w14:textId="50FF443A" w:rsidR="003B03E0" w:rsidRDefault="003B03E0" w:rsidP="00AB3202">
      <w:pPr>
        <w:pStyle w:val="31"/>
        <w:jc w:val="both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AF16C9">
        <w:rPr>
          <w:noProof/>
          <w:kern w:val="32"/>
        </w:rPr>
        <w:t>1.2.2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AF16C9">
        <w:rPr>
          <w:noProof/>
          <w:kern w:val="32"/>
        </w:rPr>
        <w:t>Гидрография и ресурсы поверхностных вод</w:t>
      </w:r>
      <w:r>
        <w:rPr>
          <w:noProof/>
        </w:rPr>
        <w:tab/>
      </w:r>
      <w:r w:rsidR="00D055E0">
        <w:rPr>
          <w:noProof/>
        </w:rPr>
        <w:fldChar w:fldCharType="begin"/>
      </w:r>
      <w:r>
        <w:rPr>
          <w:noProof/>
        </w:rPr>
        <w:instrText xml:space="preserve"> PAGEREF _Toc335042856 \h </w:instrText>
      </w:r>
      <w:r w:rsidR="00D055E0">
        <w:rPr>
          <w:noProof/>
        </w:rPr>
      </w:r>
      <w:r w:rsidR="00D055E0">
        <w:rPr>
          <w:noProof/>
        </w:rPr>
        <w:fldChar w:fldCharType="separate"/>
      </w:r>
      <w:r w:rsidR="006C60CA">
        <w:rPr>
          <w:noProof/>
        </w:rPr>
        <w:t>1</w:t>
      </w:r>
      <w:r w:rsidR="0077139B">
        <w:rPr>
          <w:noProof/>
        </w:rPr>
        <w:t>1</w:t>
      </w:r>
      <w:r w:rsidR="00D055E0">
        <w:rPr>
          <w:noProof/>
        </w:rPr>
        <w:fldChar w:fldCharType="end"/>
      </w:r>
    </w:p>
    <w:p w14:paraId="55799F6A" w14:textId="6F2A9649" w:rsidR="003B03E0" w:rsidRDefault="003B03E0" w:rsidP="00AB3202">
      <w:pPr>
        <w:pStyle w:val="31"/>
        <w:jc w:val="both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AF16C9">
        <w:rPr>
          <w:noProof/>
          <w:kern w:val="32"/>
        </w:rPr>
        <w:t>1.2.3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AF16C9">
        <w:rPr>
          <w:noProof/>
          <w:kern w:val="32"/>
        </w:rPr>
        <w:t>Рельеф</w:t>
      </w:r>
      <w:r>
        <w:rPr>
          <w:noProof/>
        </w:rPr>
        <w:tab/>
      </w:r>
      <w:r w:rsidR="00D055E0">
        <w:rPr>
          <w:noProof/>
        </w:rPr>
        <w:fldChar w:fldCharType="begin"/>
      </w:r>
      <w:r>
        <w:rPr>
          <w:noProof/>
        </w:rPr>
        <w:instrText xml:space="preserve"> PAGEREF _Toc335042857 \h </w:instrText>
      </w:r>
      <w:r w:rsidR="00D055E0">
        <w:rPr>
          <w:noProof/>
        </w:rPr>
      </w:r>
      <w:r w:rsidR="00D055E0">
        <w:rPr>
          <w:noProof/>
        </w:rPr>
        <w:fldChar w:fldCharType="separate"/>
      </w:r>
      <w:r w:rsidR="006C60CA">
        <w:rPr>
          <w:noProof/>
        </w:rPr>
        <w:t>1</w:t>
      </w:r>
      <w:r w:rsidR="0077139B">
        <w:rPr>
          <w:noProof/>
        </w:rPr>
        <w:t>1</w:t>
      </w:r>
      <w:r w:rsidR="00D055E0">
        <w:rPr>
          <w:noProof/>
        </w:rPr>
        <w:fldChar w:fldCharType="end"/>
      </w:r>
    </w:p>
    <w:p w14:paraId="35E585B7" w14:textId="23A880F5" w:rsidR="003B03E0" w:rsidRDefault="003B03E0" w:rsidP="00AB3202">
      <w:pPr>
        <w:pStyle w:val="31"/>
        <w:jc w:val="both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AF16C9">
        <w:rPr>
          <w:noProof/>
          <w:kern w:val="32"/>
        </w:rPr>
        <w:t>1.2.4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AF16C9">
        <w:rPr>
          <w:noProof/>
          <w:kern w:val="32"/>
        </w:rPr>
        <w:t>Инженерно-строительная характеристика</w:t>
      </w:r>
      <w:r>
        <w:rPr>
          <w:noProof/>
        </w:rPr>
        <w:tab/>
      </w:r>
      <w:r w:rsidR="00D055E0">
        <w:rPr>
          <w:noProof/>
        </w:rPr>
        <w:fldChar w:fldCharType="begin"/>
      </w:r>
      <w:r>
        <w:rPr>
          <w:noProof/>
        </w:rPr>
        <w:instrText xml:space="preserve"> PAGEREF _Toc335042858 \h </w:instrText>
      </w:r>
      <w:r w:rsidR="00D055E0">
        <w:rPr>
          <w:noProof/>
        </w:rPr>
      </w:r>
      <w:r w:rsidR="00D055E0">
        <w:rPr>
          <w:noProof/>
        </w:rPr>
        <w:fldChar w:fldCharType="separate"/>
      </w:r>
      <w:r w:rsidR="006C60CA">
        <w:rPr>
          <w:noProof/>
        </w:rPr>
        <w:t>1</w:t>
      </w:r>
      <w:r w:rsidR="0077139B">
        <w:rPr>
          <w:noProof/>
        </w:rPr>
        <w:t>2</w:t>
      </w:r>
      <w:r w:rsidR="00D055E0">
        <w:rPr>
          <w:noProof/>
        </w:rPr>
        <w:fldChar w:fldCharType="end"/>
      </w:r>
    </w:p>
    <w:p w14:paraId="4147A003" w14:textId="3895571B" w:rsidR="003B03E0" w:rsidRDefault="003B03E0" w:rsidP="00AB3202">
      <w:pPr>
        <w:pStyle w:val="31"/>
        <w:jc w:val="both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AF16C9">
        <w:rPr>
          <w:noProof/>
          <w:kern w:val="32"/>
        </w:rPr>
        <w:t>1.2.5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AF16C9">
        <w:rPr>
          <w:noProof/>
          <w:kern w:val="32"/>
        </w:rPr>
        <w:t>Геологическая характеристика</w:t>
      </w:r>
      <w:r>
        <w:rPr>
          <w:noProof/>
        </w:rPr>
        <w:tab/>
      </w:r>
      <w:r w:rsidR="00D055E0">
        <w:rPr>
          <w:noProof/>
        </w:rPr>
        <w:fldChar w:fldCharType="begin"/>
      </w:r>
      <w:r>
        <w:rPr>
          <w:noProof/>
        </w:rPr>
        <w:instrText xml:space="preserve"> PAGEREF _Toc335042859 \h </w:instrText>
      </w:r>
      <w:r w:rsidR="00D055E0">
        <w:rPr>
          <w:noProof/>
        </w:rPr>
      </w:r>
      <w:r w:rsidR="00D055E0">
        <w:rPr>
          <w:noProof/>
        </w:rPr>
        <w:fldChar w:fldCharType="separate"/>
      </w:r>
      <w:r w:rsidR="006C60CA">
        <w:rPr>
          <w:noProof/>
        </w:rPr>
        <w:t>1</w:t>
      </w:r>
      <w:r w:rsidR="0077139B">
        <w:rPr>
          <w:noProof/>
        </w:rPr>
        <w:t>2</w:t>
      </w:r>
      <w:r w:rsidR="00D055E0">
        <w:rPr>
          <w:noProof/>
        </w:rPr>
        <w:fldChar w:fldCharType="end"/>
      </w:r>
    </w:p>
    <w:p w14:paraId="73D26775" w14:textId="07B529A6" w:rsidR="003B03E0" w:rsidRDefault="003B03E0" w:rsidP="00AB3202">
      <w:pPr>
        <w:pStyle w:val="31"/>
        <w:jc w:val="both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AF16C9">
        <w:rPr>
          <w:noProof/>
          <w:kern w:val="32"/>
        </w:rPr>
        <w:t>1.2.6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AF16C9">
        <w:rPr>
          <w:noProof/>
          <w:kern w:val="32"/>
        </w:rPr>
        <w:t>Гидрогеологические условия</w:t>
      </w:r>
      <w:r>
        <w:rPr>
          <w:noProof/>
        </w:rPr>
        <w:tab/>
      </w:r>
      <w:r w:rsidR="00D055E0">
        <w:rPr>
          <w:noProof/>
        </w:rPr>
        <w:fldChar w:fldCharType="begin"/>
      </w:r>
      <w:r>
        <w:rPr>
          <w:noProof/>
        </w:rPr>
        <w:instrText xml:space="preserve"> PAGEREF _Toc335042860 \h </w:instrText>
      </w:r>
      <w:r w:rsidR="00D055E0">
        <w:rPr>
          <w:noProof/>
        </w:rPr>
      </w:r>
      <w:r w:rsidR="00D055E0">
        <w:rPr>
          <w:noProof/>
        </w:rPr>
        <w:fldChar w:fldCharType="separate"/>
      </w:r>
      <w:r w:rsidR="006C60CA">
        <w:rPr>
          <w:noProof/>
        </w:rPr>
        <w:t>1</w:t>
      </w:r>
      <w:r w:rsidR="0077139B">
        <w:rPr>
          <w:noProof/>
        </w:rPr>
        <w:t>3</w:t>
      </w:r>
      <w:r w:rsidR="00D055E0">
        <w:rPr>
          <w:noProof/>
        </w:rPr>
        <w:fldChar w:fldCharType="end"/>
      </w:r>
    </w:p>
    <w:p w14:paraId="69D7E192" w14:textId="6D1D19BC" w:rsidR="003B03E0" w:rsidRDefault="003B03E0" w:rsidP="00AB3202">
      <w:pPr>
        <w:pStyle w:val="31"/>
        <w:jc w:val="both"/>
        <w:rPr>
          <w:noProof/>
        </w:rPr>
      </w:pPr>
      <w:r w:rsidRPr="00AF16C9">
        <w:rPr>
          <w:noProof/>
          <w:kern w:val="32"/>
        </w:rPr>
        <w:t>1.2.7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AF16C9">
        <w:rPr>
          <w:noProof/>
          <w:kern w:val="32"/>
        </w:rPr>
        <w:t>Лесное хозяйство</w:t>
      </w:r>
      <w:r>
        <w:rPr>
          <w:noProof/>
        </w:rPr>
        <w:tab/>
      </w:r>
      <w:r w:rsidR="00D055E0">
        <w:rPr>
          <w:noProof/>
        </w:rPr>
        <w:fldChar w:fldCharType="begin"/>
      </w:r>
      <w:r>
        <w:rPr>
          <w:noProof/>
        </w:rPr>
        <w:instrText xml:space="preserve"> PAGEREF _Toc335042861 \h </w:instrText>
      </w:r>
      <w:r w:rsidR="00D055E0">
        <w:rPr>
          <w:noProof/>
        </w:rPr>
      </w:r>
      <w:r w:rsidR="00D055E0">
        <w:rPr>
          <w:noProof/>
        </w:rPr>
        <w:fldChar w:fldCharType="separate"/>
      </w:r>
      <w:r w:rsidR="006C60CA">
        <w:rPr>
          <w:noProof/>
        </w:rPr>
        <w:t>1</w:t>
      </w:r>
      <w:r w:rsidR="0077139B">
        <w:rPr>
          <w:noProof/>
        </w:rPr>
        <w:t>3</w:t>
      </w:r>
      <w:r w:rsidR="00D055E0">
        <w:rPr>
          <w:noProof/>
        </w:rPr>
        <w:fldChar w:fldCharType="end"/>
      </w:r>
    </w:p>
    <w:p w14:paraId="238A82ED" w14:textId="3F4F9A8B" w:rsidR="0077139B" w:rsidRDefault="0077139B" w:rsidP="0077139B">
      <w:pPr>
        <w:pStyle w:val="31"/>
        <w:jc w:val="both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AF16C9">
        <w:rPr>
          <w:noProof/>
          <w:kern w:val="32"/>
        </w:rPr>
        <w:t>1.2.</w:t>
      </w:r>
      <w:r>
        <w:rPr>
          <w:noProof/>
          <w:kern w:val="32"/>
        </w:rPr>
        <w:t>8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77139B">
        <w:rPr>
          <w:noProof/>
          <w:kern w:val="32"/>
        </w:rPr>
        <w:t>Минерально-сырьевые ресурсы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_Toc335042861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14:paraId="19F597CD" w14:textId="5C2394C3" w:rsidR="003B03E0" w:rsidRDefault="003B03E0" w:rsidP="00AB3202">
      <w:pPr>
        <w:pStyle w:val="21"/>
        <w:tabs>
          <w:tab w:val="left" w:pos="1134"/>
        </w:tabs>
        <w:jc w:val="both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AF16C9">
        <w:rPr>
          <w:noProof/>
        </w:rPr>
        <w:t>1.3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AF16C9">
        <w:rPr>
          <w:noProof/>
        </w:rPr>
        <w:t>Существующая территориально-планировочная организация муниципального образования. Баланс земель территории муниципального образования</w:t>
      </w:r>
      <w:r>
        <w:rPr>
          <w:noProof/>
        </w:rPr>
        <w:tab/>
      </w:r>
      <w:r w:rsidR="00D055E0">
        <w:rPr>
          <w:noProof/>
        </w:rPr>
        <w:fldChar w:fldCharType="begin"/>
      </w:r>
      <w:r>
        <w:rPr>
          <w:noProof/>
        </w:rPr>
        <w:instrText xml:space="preserve"> PAGEREF _Toc335042862 \h </w:instrText>
      </w:r>
      <w:r w:rsidR="00D055E0">
        <w:rPr>
          <w:noProof/>
        </w:rPr>
      </w:r>
      <w:r w:rsidR="00D055E0">
        <w:rPr>
          <w:noProof/>
        </w:rPr>
        <w:fldChar w:fldCharType="separate"/>
      </w:r>
      <w:r w:rsidR="006C60CA">
        <w:rPr>
          <w:noProof/>
        </w:rPr>
        <w:t>1</w:t>
      </w:r>
      <w:r w:rsidR="00AD7E65">
        <w:rPr>
          <w:noProof/>
        </w:rPr>
        <w:t>6</w:t>
      </w:r>
      <w:r w:rsidR="00D055E0">
        <w:rPr>
          <w:noProof/>
        </w:rPr>
        <w:fldChar w:fldCharType="end"/>
      </w:r>
    </w:p>
    <w:p w14:paraId="7DCD4D50" w14:textId="38740867" w:rsidR="003B03E0" w:rsidRDefault="003B03E0" w:rsidP="00AB3202">
      <w:pPr>
        <w:pStyle w:val="21"/>
        <w:tabs>
          <w:tab w:val="left" w:pos="1134"/>
        </w:tabs>
        <w:jc w:val="both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AF16C9">
        <w:rPr>
          <w:noProof/>
        </w:rPr>
        <w:t>1.4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="00AD7E65" w:rsidRPr="00AD7E65">
        <w:rPr>
          <w:noProof/>
        </w:rPr>
        <w:t>Экономическая база муниципального образования «поселок Коренево» Кореневского района Курской области</w:t>
      </w:r>
      <w:r>
        <w:rPr>
          <w:noProof/>
        </w:rPr>
        <w:tab/>
      </w:r>
      <w:r w:rsidR="00AD7E65">
        <w:rPr>
          <w:noProof/>
        </w:rPr>
        <w:t>19</w:t>
      </w:r>
    </w:p>
    <w:p w14:paraId="481BFEF5" w14:textId="55A81D68" w:rsidR="003B03E0" w:rsidRDefault="003B03E0" w:rsidP="00AB3202">
      <w:pPr>
        <w:pStyle w:val="21"/>
        <w:jc w:val="both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AF16C9">
        <w:rPr>
          <w:noProof/>
        </w:rPr>
        <w:t xml:space="preserve">1.5 </w:t>
      </w:r>
      <w:r w:rsidR="00AD7E65" w:rsidRPr="00AD7E65">
        <w:rPr>
          <w:noProof/>
        </w:rPr>
        <w:t>Население муниципального образования «поселок Коренево» Кореневского района Курской области</w:t>
      </w:r>
      <w:r>
        <w:rPr>
          <w:noProof/>
        </w:rPr>
        <w:tab/>
      </w:r>
      <w:r w:rsidR="00AD7E65">
        <w:rPr>
          <w:noProof/>
        </w:rPr>
        <w:t>20</w:t>
      </w:r>
    </w:p>
    <w:p w14:paraId="7510D172" w14:textId="2B98C374" w:rsidR="003B03E0" w:rsidRDefault="003B03E0" w:rsidP="00AB3202">
      <w:pPr>
        <w:pStyle w:val="21"/>
        <w:jc w:val="both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AF16C9">
        <w:rPr>
          <w:noProof/>
        </w:rPr>
        <w:t>1.6 Жилищный  фонд</w:t>
      </w:r>
      <w:r>
        <w:rPr>
          <w:noProof/>
        </w:rPr>
        <w:tab/>
      </w:r>
      <w:r w:rsidR="00D055E0">
        <w:rPr>
          <w:noProof/>
        </w:rPr>
        <w:fldChar w:fldCharType="begin"/>
      </w:r>
      <w:r>
        <w:rPr>
          <w:noProof/>
        </w:rPr>
        <w:instrText xml:space="preserve"> PAGEREF _Toc335042866 \h </w:instrText>
      </w:r>
      <w:r w:rsidR="00D055E0">
        <w:rPr>
          <w:noProof/>
        </w:rPr>
      </w:r>
      <w:r w:rsidR="00D055E0">
        <w:rPr>
          <w:noProof/>
        </w:rPr>
        <w:fldChar w:fldCharType="separate"/>
      </w:r>
      <w:r w:rsidR="006C60CA">
        <w:rPr>
          <w:noProof/>
        </w:rPr>
        <w:t>2</w:t>
      </w:r>
      <w:r w:rsidR="006E5079">
        <w:rPr>
          <w:noProof/>
        </w:rPr>
        <w:t>1</w:t>
      </w:r>
      <w:r w:rsidR="00D055E0">
        <w:rPr>
          <w:noProof/>
        </w:rPr>
        <w:fldChar w:fldCharType="end"/>
      </w:r>
    </w:p>
    <w:p w14:paraId="213FF774" w14:textId="6D7CAB08" w:rsidR="003B03E0" w:rsidRDefault="003B03E0" w:rsidP="00AB3202">
      <w:pPr>
        <w:pStyle w:val="21"/>
        <w:jc w:val="both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AF16C9">
        <w:rPr>
          <w:noProof/>
        </w:rPr>
        <w:t>1.7 Система культурно-бытового и социального обслуживания</w:t>
      </w:r>
      <w:r>
        <w:rPr>
          <w:noProof/>
        </w:rPr>
        <w:tab/>
      </w:r>
      <w:r w:rsidR="00D055E0">
        <w:rPr>
          <w:noProof/>
        </w:rPr>
        <w:fldChar w:fldCharType="begin"/>
      </w:r>
      <w:r>
        <w:rPr>
          <w:noProof/>
        </w:rPr>
        <w:instrText xml:space="preserve"> PAGEREF _Toc335042867 \h </w:instrText>
      </w:r>
      <w:r w:rsidR="00D055E0">
        <w:rPr>
          <w:noProof/>
        </w:rPr>
      </w:r>
      <w:r w:rsidR="00D055E0">
        <w:rPr>
          <w:noProof/>
        </w:rPr>
        <w:fldChar w:fldCharType="separate"/>
      </w:r>
      <w:r w:rsidR="006C60CA">
        <w:rPr>
          <w:noProof/>
        </w:rPr>
        <w:t>2</w:t>
      </w:r>
      <w:r w:rsidR="006E5079">
        <w:rPr>
          <w:noProof/>
        </w:rPr>
        <w:t>4</w:t>
      </w:r>
      <w:r w:rsidR="00D055E0">
        <w:rPr>
          <w:noProof/>
        </w:rPr>
        <w:fldChar w:fldCharType="end"/>
      </w:r>
    </w:p>
    <w:p w14:paraId="2E04EC7E" w14:textId="1F0423E8" w:rsidR="003B03E0" w:rsidRDefault="003B03E0" w:rsidP="00AB3202">
      <w:pPr>
        <w:pStyle w:val="21"/>
        <w:tabs>
          <w:tab w:val="left" w:pos="1134"/>
        </w:tabs>
        <w:jc w:val="both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AF16C9">
        <w:rPr>
          <w:noProof/>
        </w:rPr>
        <w:t>1.8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AF16C9">
        <w:rPr>
          <w:noProof/>
        </w:rPr>
        <w:t>Транспортная инфраструктура муниципального образования</w:t>
      </w:r>
      <w:r>
        <w:rPr>
          <w:noProof/>
        </w:rPr>
        <w:tab/>
      </w:r>
      <w:r w:rsidR="00D055E0">
        <w:rPr>
          <w:noProof/>
        </w:rPr>
        <w:fldChar w:fldCharType="begin"/>
      </w:r>
      <w:r>
        <w:rPr>
          <w:noProof/>
        </w:rPr>
        <w:instrText xml:space="preserve"> PAGEREF _Toc335042873 \h </w:instrText>
      </w:r>
      <w:r w:rsidR="00D055E0">
        <w:rPr>
          <w:noProof/>
        </w:rPr>
      </w:r>
      <w:r w:rsidR="00D055E0">
        <w:rPr>
          <w:noProof/>
        </w:rPr>
        <w:fldChar w:fldCharType="separate"/>
      </w:r>
      <w:r w:rsidR="006C60CA">
        <w:rPr>
          <w:noProof/>
        </w:rPr>
        <w:t>3</w:t>
      </w:r>
      <w:r w:rsidR="006E5079">
        <w:rPr>
          <w:noProof/>
        </w:rPr>
        <w:t>1</w:t>
      </w:r>
      <w:r w:rsidR="00D055E0">
        <w:rPr>
          <w:noProof/>
        </w:rPr>
        <w:fldChar w:fldCharType="end"/>
      </w:r>
    </w:p>
    <w:p w14:paraId="0DF15EF7" w14:textId="0EA3DD92" w:rsidR="003B03E0" w:rsidRDefault="003B03E0" w:rsidP="00AB3202">
      <w:pPr>
        <w:pStyle w:val="31"/>
        <w:jc w:val="both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AF16C9">
        <w:rPr>
          <w:noProof/>
          <w:kern w:val="32"/>
        </w:rPr>
        <w:t>1.8.1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AF16C9">
        <w:rPr>
          <w:noProof/>
          <w:kern w:val="32"/>
        </w:rPr>
        <w:t>Внешний транспорт</w:t>
      </w:r>
      <w:r>
        <w:rPr>
          <w:noProof/>
        </w:rPr>
        <w:tab/>
      </w:r>
      <w:r w:rsidR="00D055E0">
        <w:rPr>
          <w:noProof/>
        </w:rPr>
        <w:fldChar w:fldCharType="begin"/>
      </w:r>
      <w:r>
        <w:rPr>
          <w:noProof/>
        </w:rPr>
        <w:instrText xml:space="preserve"> PAGEREF _Toc335042890 \h </w:instrText>
      </w:r>
      <w:r w:rsidR="00D055E0">
        <w:rPr>
          <w:noProof/>
        </w:rPr>
      </w:r>
      <w:r w:rsidR="00D055E0">
        <w:rPr>
          <w:noProof/>
        </w:rPr>
        <w:fldChar w:fldCharType="separate"/>
      </w:r>
      <w:r w:rsidR="006C60CA">
        <w:rPr>
          <w:noProof/>
        </w:rPr>
        <w:t>3</w:t>
      </w:r>
      <w:r w:rsidR="006E5079">
        <w:rPr>
          <w:noProof/>
        </w:rPr>
        <w:t>2</w:t>
      </w:r>
      <w:r w:rsidR="00D055E0">
        <w:rPr>
          <w:noProof/>
        </w:rPr>
        <w:fldChar w:fldCharType="end"/>
      </w:r>
    </w:p>
    <w:p w14:paraId="7FD4DE40" w14:textId="75E9D211" w:rsidR="003B03E0" w:rsidRDefault="003B03E0" w:rsidP="00AB3202">
      <w:pPr>
        <w:pStyle w:val="31"/>
        <w:jc w:val="both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AF16C9">
        <w:rPr>
          <w:noProof/>
          <w:kern w:val="32"/>
        </w:rPr>
        <w:t>1.8.2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AF16C9">
        <w:rPr>
          <w:noProof/>
          <w:kern w:val="32"/>
        </w:rPr>
        <w:t>Улично-дорожная сеть</w:t>
      </w:r>
      <w:r>
        <w:rPr>
          <w:noProof/>
        </w:rPr>
        <w:tab/>
      </w:r>
      <w:r w:rsidR="00D055E0">
        <w:rPr>
          <w:noProof/>
        </w:rPr>
        <w:fldChar w:fldCharType="begin"/>
      </w:r>
      <w:r>
        <w:rPr>
          <w:noProof/>
        </w:rPr>
        <w:instrText xml:space="preserve"> PAGEREF _Toc335042891 \h </w:instrText>
      </w:r>
      <w:r w:rsidR="00D055E0">
        <w:rPr>
          <w:noProof/>
        </w:rPr>
      </w:r>
      <w:r w:rsidR="00D055E0">
        <w:rPr>
          <w:noProof/>
        </w:rPr>
        <w:fldChar w:fldCharType="separate"/>
      </w:r>
      <w:r w:rsidR="006C60CA">
        <w:rPr>
          <w:noProof/>
        </w:rPr>
        <w:t>3</w:t>
      </w:r>
      <w:r w:rsidR="006E5079">
        <w:rPr>
          <w:noProof/>
        </w:rPr>
        <w:t>3</w:t>
      </w:r>
      <w:r w:rsidR="00D055E0">
        <w:rPr>
          <w:noProof/>
        </w:rPr>
        <w:fldChar w:fldCharType="end"/>
      </w:r>
    </w:p>
    <w:p w14:paraId="245F4A1E" w14:textId="4E3ED291" w:rsidR="003B03E0" w:rsidRDefault="003B03E0" w:rsidP="00AB3202">
      <w:pPr>
        <w:pStyle w:val="21"/>
        <w:tabs>
          <w:tab w:val="left" w:pos="1134"/>
        </w:tabs>
        <w:jc w:val="both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AF16C9">
        <w:rPr>
          <w:noProof/>
        </w:rPr>
        <w:t>1.9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AF16C9">
        <w:rPr>
          <w:noProof/>
        </w:rPr>
        <w:t>Инженерное оборудование территории</w:t>
      </w:r>
      <w:r>
        <w:rPr>
          <w:noProof/>
        </w:rPr>
        <w:tab/>
      </w:r>
      <w:r w:rsidR="006E5079">
        <w:rPr>
          <w:noProof/>
        </w:rPr>
        <w:t>37</w:t>
      </w:r>
    </w:p>
    <w:p w14:paraId="76AB26F4" w14:textId="009862C4" w:rsidR="003B03E0" w:rsidRDefault="003B03E0" w:rsidP="00AB3202">
      <w:pPr>
        <w:pStyle w:val="31"/>
        <w:jc w:val="both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AF16C9">
        <w:rPr>
          <w:noProof/>
          <w:kern w:val="32"/>
        </w:rPr>
        <w:t>1.9.1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AF16C9">
        <w:rPr>
          <w:noProof/>
          <w:kern w:val="32"/>
        </w:rPr>
        <w:t>Водоснабжение</w:t>
      </w:r>
      <w:r>
        <w:rPr>
          <w:noProof/>
        </w:rPr>
        <w:tab/>
      </w:r>
      <w:r w:rsidR="006E5079">
        <w:rPr>
          <w:noProof/>
        </w:rPr>
        <w:t>37</w:t>
      </w:r>
    </w:p>
    <w:p w14:paraId="1F02587A" w14:textId="732DAB4C" w:rsidR="003B03E0" w:rsidRDefault="003B03E0" w:rsidP="00AB3202">
      <w:pPr>
        <w:pStyle w:val="31"/>
        <w:jc w:val="both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AF16C9">
        <w:rPr>
          <w:noProof/>
        </w:rPr>
        <w:t>1.9.2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AF16C9">
        <w:rPr>
          <w:noProof/>
        </w:rPr>
        <w:t>Водоотведение</w:t>
      </w:r>
      <w:r>
        <w:rPr>
          <w:noProof/>
        </w:rPr>
        <w:tab/>
      </w:r>
      <w:r w:rsidR="006E5079">
        <w:rPr>
          <w:noProof/>
        </w:rPr>
        <w:t>39</w:t>
      </w:r>
    </w:p>
    <w:p w14:paraId="38090149" w14:textId="4C139FE6" w:rsidR="003B03E0" w:rsidRDefault="003B03E0" w:rsidP="00AB3202">
      <w:pPr>
        <w:pStyle w:val="31"/>
        <w:jc w:val="both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AF16C9">
        <w:rPr>
          <w:noProof/>
          <w:kern w:val="32"/>
        </w:rPr>
        <w:t>1.9.3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AF16C9">
        <w:rPr>
          <w:noProof/>
          <w:kern w:val="32"/>
        </w:rPr>
        <w:t>Теплоснабжение</w:t>
      </w:r>
      <w:r>
        <w:rPr>
          <w:noProof/>
        </w:rPr>
        <w:tab/>
      </w:r>
      <w:r w:rsidR="00D055E0">
        <w:rPr>
          <w:noProof/>
        </w:rPr>
        <w:fldChar w:fldCharType="begin"/>
      </w:r>
      <w:r>
        <w:rPr>
          <w:noProof/>
        </w:rPr>
        <w:instrText xml:space="preserve"> PAGEREF _Toc335042901 \h </w:instrText>
      </w:r>
      <w:r w:rsidR="00D055E0">
        <w:rPr>
          <w:noProof/>
        </w:rPr>
      </w:r>
      <w:r w:rsidR="00D055E0">
        <w:rPr>
          <w:noProof/>
        </w:rPr>
        <w:fldChar w:fldCharType="separate"/>
      </w:r>
      <w:r w:rsidR="006C60CA">
        <w:rPr>
          <w:noProof/>
        </w:rPr>
        <w:t>4</w:t>
      </w:r>
      <w:r w:rsidR="006E5079">
        <w:rPr>
          <w:noProof/>
        </w:rPr>
        <w:t>1</w:t>
      </w:r>
      <w:r w:rsidR="00D055E0">
        <w:rPr>
          <w:noProof/>
        </w:rPr>
        <w:fldChar w:fldCharType="end"/>
      </w:r>
    </w:p>
    <w:p w14:paraId="4C831381" w14:textId="5B2E4C13" w:rsidR="003B03E0" w:rsidRDefault="003B03E0" w:rsidP="00AB3202">
      <w:pPr>
        <w:pStyle w:val="31"/>
        <w:jc w:val="both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AF16C9">
        <w:rPr>
          <w:noProof/>
          <w:kern w:val="32"/>
        </w:rPr>
        <w:t>1.9.4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AF16C9">
        <w:rPr>
          <w:noProof/>
          <w:kern w:val="32"/>
        </w:rPr>
        <w:t>Газоснабжение</w:t>
      </w:r>
      <w:r>
        <w:rPr>
          <w:noProof/>
        </w:rPr>
        <w:tab/>
      </w:r>
      <w:r w:rsidR="00D055E0">
        <w:rPr>
          <w:noProof/>
        </w:rPr>
        <w:fldChar w:fldCharType="begin"/>
      </w:r>
      <w:r>
        <w:rPr>
          <w:noProof/>
        </w:rPr>
        <w:instrText xml:space="preserve"> PAGEREF _Toc335042902 \h </w:instrText>
      </w:r>
      <w:r w:rsidR="00D055E0">
        <w:rPr>
          <w:noProof/>
        </w:rPr>
      </w:r>
      <w:r w:rsidR="00D055E0">
        <w:rPr>
          <w:noProof/>
        </w:rPr>
        <w:fldChar w:fldCharType="separate"/>
      </w:r>
      <w:r w:rsidR="006C60CA">
        <w:rPr>
          <w:noProof/>
        </w:rPr>
        <w:t>4</w:t>
      </w:r>
      <w:r w:rsidR="006E5079">
        <w:rPr>
          <w:noProof/>
        </w:rPr>
        <w:t>2</w:t>
      </w:r>
      <w:r w:rsidR="00D055E0">
        <w:rPr>
          <w:noProof/>
        </w:rPr>
        <w:fldChar w:fldCharType="end"/>
      </w:r>
    </w:p>
    <w:p w14:paraId="5B90085D" w14:textId="423F4CD6" w:rsidR="003B03E0" w:rsidRDefault="003B03E0" w:rsidP="00AB3202">
      <w:pPr>
        <w:pStyle w:val="31"/>
        <w:jc w:val="both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AF16C9">
        <w:rPr>
          <w:noProof/>
          <w:kern w:val="32"/>
        </w:rPr>
        <w:t>1.9.5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AF16C9">
        <w:rPr>
          <w:noProof/>
          <w:kern w:val="32"/>
        </w:rPr>
        <w:t>Электроснабжение</w:t>
      </w:r>
      <w:r>
        <w:rPr>
          <w:noProof/>
        </w:rPr>
        <w:tab/>
      </w:r>
      <w:r w:rsidR="00D055E0">
        <w:rPr>
          <w:noProof/>
        </w:rPr>
        <w:fldChar w:fldCharType="begin"/>
      </w:r>
      <w:r>
        <w:rPr>
          <w:noProof/>
        </w:rPr>
        <w:instrText xml:space="preserve"> PAGEREF _Toc335042903 \h </w:instrText>
      </w:r>
      <w:r w:rsidR="00D055E0">
        <w:rPr>
          <w:noProof/>
        </w:rPr>
      </w:r>
      <w:r w:rsidR="00D055E0">
        <w:rPr>
          <w:noProof/>
        </w:rPr>
        <w:fldChar w:fldCharType="separate"/>
      </w:r>
      <w:r w:rsidR="006C60CA">
        <w:rPr>
          <w:noProof/>
        </w:rPr>
        <w:t>4</w:t>
      </w:r>
      <w:r w:rsidR="006E5079">
        <w:rPr>
          <w:noProof/>
        </w:rPr>
        <w:t>2</w:t>
      </w:r>
      <w:r w:rsidR="00D055E0">
        <w:rPr>
          <w:noProof/>
        </w:rPr>
        <w:fldChar w:fldCharType="end"/>
      </w:r>
    </w:p>
    <w:p w14:paraId="3F9DC315" w14:textId="17A3D6A0" w:rsidR="003B03E0" w:rsidRDefault="003B03E0" w:rsidP="00AB3202">
      <w:pPr>
        <w:pStyle w:val="31"/>
        <w:jc w:val="both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AF16C9">
        <w:rPr>
          <w:noProof/>
          <w:kern w:val="32"/>
        </w:rPr>
        <w:t>1.9.6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AF16C9">
        <w:rPr>
          <w:noProof/>
          <w:kern w:val="32"/>
        </w:rPr>
        <w:t>Связь. Радиовещание. Телевидение</w:t>
      </w:r>
      <w:r>
        <w:rPr>
          <w:noProof/>
        </w:rPr>
        <w:tab/>
      </w:r>
      <w:r w:rsidR="00D055E0">
        <w:rPr>
          <w:noProof/>
        </w:rPr>
        <w:fldChar w:fldCharType="begin"/>
      </w:r>
      <w:r>
        <w:rPr>
          <w:noProof/>
        </w:rPr>
        <w:instrText xml:space="preserve"> PAGEREF _Toc335042904 \h </w:instrText>
      </w:r>
      <w:r w:rsidR="00D055E0">
        <w:rPr>
          <w:noProof/>
        </w:rPr>
      </w:r>
      <w:r w:rsidR="00D055E0">
        <w:rPr>
          <w:noProof/>
        </w:rPr>
        <w:fldChar w:fldCharType="separate"/>
      </w:r>
      <w:r w:rsidR="006C60CA">
        <w:rPr>
          <w:noProof/>
        </w:rPr>
        <w:t>4</w:t>
      </w:r>
      <w:r w:rsidR="006E5079">
        <w:rPr>
          <w:noProof/>
        </w:rPr>
        <w:t>4</w:t>
      </w:r>
      <w:r w:rsidR="00D055E0">
        <w:rPr>
          <w:noProof/>
        </w:rPr>
        <w:fldChar w:fldCharType="end"/>
      </w:r>
    </w:p>
    <w:p w14:paraId="2251DAAB" w14:textId="660D16BC" w:rsidR="003B03E0" w:rsidRDefault="003B03E0" w:rsidP="00AB3202">
      <w:pPr>
        <w:pStyle w:val="21"/>
        <w:tabs>
          <w:tab w:val="left" w:pos="1134"/>
        </w:tabs>
        <w:jc w:val="both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AF16C9">
        <w:rPr>
          <w:noProof/>
        </w:rPr>
        <w:t>1.10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AF16C9">
        <w:rPr>
          <w:noProof/>
        </w:rPr>
        <w:t>Зеленый фонд муниципального образования</w:t>
      </w:r>
      <w:r>
        <w:rPr>
          <w:noProof/>
        </w:rPr>
        <w:tab/>
      </w:r>
      <w:r w:rsidR="006E5079">
        <w:rPr>
          <w:noProof/>
        </w:rPr>
        <w:t>45</w:t>
      </w:r>
    </w:p>
    <w:p w14:paraId="393E8406" w14:textId="64FFE216" w:rsidR="003B03E0" w:rsidRDefault="003B03E0" w:rsidP="00AB3202">
      <w:pPr>
        <w:pStyle w:val="21"/>
        <w:tabs>
          <w:tab w:val="left" w:pos="1134"/>
        </w:tabs>
        <w:jc w:val="both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AF16C9">
        <w:rPr>
          <w:noProof/>
        </w:rPr>
        <w:t>1.11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AF16C9">
        <w:rPr>
          <w:noProof/>
        </w:rPr>
        <w:t>Санитарная очистка территории</w:t>
      </w:r>
      <w:r>
        <w:rPr>
          <w:noProof/>
        </w:rPr>
        <w:tab/>
      </w:r>
      <w:r w:rsidR="006E5079">
        <w:rPr>
          <w:noProof/>
        </w:rPr>
        <w:t>46</w:t>
      </w:r>
    </w:p>
    <w:p w14:paraId="2E5BB2F9" w14:textId="4E29B0AC" w:rsidR="003B03E0" w:rsidRDefault="003B03E0" w:rsidP="00AB3202">
      <w:pPr>
        <w:pStyle w:val="21"/>
        <w:tabs>
          <w:tab w:val="left" w:pos="1134"/>
        </w:tabs>
        <w:jc w:val="both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AF16C9">
        <w:rPr>
          <w:noProof/>
        </w:rPr>
        <w:t>1.12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AF16C9">
        <w:rPr>
          <w:noProof/>
        </w:rPr>
        <w:t>Оценка санитарно-экологического состояния окружающей среды</w:t>
      </w:r>
      <w:r>
        <w:rPr>
          <w:noProof/>
        </w:rPr>
        <w:tab/>
      </w:r>
      <w:r w:rsidR="006E5079">
        <w:rPr>
          <w:noProof/>
        </w:rPr>
        <w:t>47</w:t>
      </w:r>
    </w:p>
    <w:p w14:paraId="0EEDB74D" w14:textId="334226BC" w:rsidR="003B03E0" w:rsidRDefault="003B03E0" w:rsidP="00AB3202">
      <w:pPr>
        <w:pStyle w:val="31"/>
        <w:jc w:val="both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AF16C9">
        <w:rPr>
          <w:noProof/>
          <w:kern w:val="32"/>
        </w:rPr>
        <w:t>1.12.1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AF16C9">
        <w:rPr>
          <w:noProof/>
          <w:kern w:val="32"/>
        </w:rPr>
        <w:t>Атмосферный воздух</w:t>
      </w:r>
      <w:r>
        <w:rPr>
          <w:noProof/>
        </w:rPr>
        <w:tab/>
      </w:r>
      <w:r w:rsidR="006E5079">
        <w:rPr>
          <w:noProof/>
        </w:rPr>
        <w:t>47</w:t>
      </w:r>
    </w:p>
    <w:p w14:paraId="509DCB54" w14:textId="494A6D87" w:rsidR="003B03E0" w:rsidRDefault="003B03E0" w:rsidP="00AB3202">
      <w:pPr>
        <w:pStyle w:val="31"/>
        <w:jc w:val="both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AF16C9">
        <w:rPr>
          <w:noProof/>
          <w:kern w:val="32"/>
        </w:rPr>
        <w:t>1.12.2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AF16C9">
        <w:rPr>
          <w:noProof/>
          <w:kern w:val="32"/>
        </w:rPr>
        <w:t>Поверхностные и подземные воды</w:t>
      </w:r>
      <w:r>
        <w:rPr>
          <w:noProof/>
        </w:rPr>
        <w:tab/>
      </w:r>
      <w:r w:rsidR="006E5079">
        <w:rPr>
          <w:noProof/>
        </w:rPr>
        <w:t>48</w:t>
      </w:r>
    </w:p>
    <w:p w14:paraId="508E44DC" w14:textId="15F33323" w:rsidR="003B03E0" w:rsidRDefault="003B03E0" w:rsidP="00AB3202">
      <w:pPr>
        <w:pStyle w:val="31"/>
        <w:jc w:val="both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AF16C9">
        <w:rPr>
          <w:noProof/>
          <w:kern w:val="32"/>
        </w:rPr>
        <w:t>1.12.3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AF16C9">
        <w:rPr>
          <w:noProof/>
          <w:kern w:val="32"/>
        </w:rPr>
        <w:t>Почвы</w:t>
      </w:r>
      <w:r>
        <w:rPr>
          <w:noProof/>
        </w:rPr>
        <w:tab/>
      </w:r>
      <w:r w:rsidR="006E5079">
        <w:rPr>
          <w:noProof/>
        </w:rPr>
        <w:t>49</w:t>
      </w:r>
    </w:p>
    <w:p w14:paraId="4B43A0F1" w14:textId="6F810595" w:rsidR="003B03E0" w:rsidRDefault="003B03E0" w:rsidP="00AB3202">
      <w:pPr>
        <w:pStyle w:val="21"/>
        <w:tabs>
          <w:tab w:val="left" w:pos="1134"/>
        </w:tabs>
        <w:jc w:val="both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AF16C9">
        <w:rPr>
          <w:noProof/>
        </w:rPr>
        <w:t>1.13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AF16C9">
        <w:rPr>
          <w:noProof/>
        </w:rPr>
        <w:t>Зоны с особыми условиями использования территорий</w:t>
      </w:r>
      <w:r>
        <w:rPr>
          <w:noProof/>
        </w:rPr>
        <w:tab/>
      </w:r>
      <w:r w:rsidR="00D055E0">
        <w:rPr>
          <w:noProof/>
        </w:rPr>
        <w:fldChar w:fldCharType="begin"/>
      </w:r>
      <w:r>
        <w:rPr>
          <w:noProof/>
        </w:rPr>
        <w:instrText xml:space="preserve"> PAGEREF _Toc335042919 \h </w:instrText>
      </w:r>
      <w:r w:rsidR="00D055E0">
        <w:rPr>
          <w:noProof/>
        </w:rPr>
      </w:r>
      <w:r w:rsidR="00D055E0">
        <w:rPr>
          <w:noProof/>
        </w:rPr>
        <w:fldChar w:fldCharType="separate"/>
      </w:r>
      <w:r w:rsidR="006C60CA">
        <w:rPr>
          <w:noProof/>
        </w:rPr>
        <w:t>5</w:t>
      </w:r>
      <w:r w:rsidR="006E5079">
        <w:rPr>
          <w:noProof/>
        </w:rPr>
        <w:t>0</w:t>
      </w:r>
      <w:r w:rsidR="00D055E0">
        <w:rPr>
          <w:noProof/>
        </w:rPr>
        <w:fldChar w:fldCharType="end"/>
      </w:r>
    </w:p>
    <w:p w14:paraId="7C822A91" w14:textId="3CCCA68E" w:rsidR="003B03E0" w:rsidRDefault="003B03E0" w:rsidP="00AB3202">
      <w:pPr>
        <w:pStyle w:val="31"/>
        <w:jc w:val="both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AF16C9">
        <w:rPr>
          <w:noProof/>
          <w:kern w:val="32"/>
        </w:rPr>
        <w:t>1.13.1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AF16C9">
        <w:rPr>
          <w:noProof/>
          <w:kern w:val="32"/>
        </w:rPr>
        <w:t>Зоны охраны объектов культурного наследия</w:t>
      </w:r>
      <w:r>
        <w:rPr>
          <w:noProof/>
        </w:rPr>
        <w:tab/>
      </w:r>
      <w:r w:rsidR="00D055E0">
        <w:rPr>
          <w:noProof/>
        </w:rPr>
        <w:fldChar w:fldCharType="begin"/>
      </w:r>
      <w:r>
        <w:rPr>
          <w:noProof/>
        </w:rPr>
        <w:instrText xml:space="preserve"> PAGEREF _Toc335042920 \h </w:instrText>
      </w:r>
      <w:r w:rsidR="00D055E0">
        <w:rPr>
          <w:noProof/>
        </w:rPr>
      </w:r>
      <w:r w:rsidR="00D055E0">
        <w:rPr>
          <w:noProof/>
        </w:rPr>
        <w:fldChar w:fldCharType="separate"/>
      </w:r>
      <w:r w:rsidR="006C60CA">
        <w:rPr>
          <w:noProof/>
        </w:rPr>
        <w:t>5</w:t>
      </w:r>
      <w:r w:rsidR="006E5079">
        <w:rPr>
          <w:noProof/>
        </w:rPr>
        <w:t>0</w:t>
      </w:r>
      <w:r w:rsidR="00D055E0">
        <w:rPr>
          <w:noProof/>
        </w:rPr>
        <w:fldChar w:fldCharType="end"/>
      </w:r>
    </w:p>
    <w:p w14:paraId="28A807E5" w14:textId="3B8751BA" w:rsidR="003B03E0" w:rsidRDefault="003B03E0" w:rsidP="00AB3202">
      <w:pPr>
        <w:pStyle w:val="31"/>
        <w:jc w:val="both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AF16C9">
        <w:rPr>
          <w:noProof/>
          <w:kern w:val="32"/>
        </w:rPr>
        <w:t>1.13.2 Водоохранные зоны и прибрежно-защитные полосы</w:t>
      </w:r>
      <w:r w:rsidR="006E5079" w:rsidRPr="006E5079">
        <w:t xml:space="preserve"> </w:t>
      </w:r>
      <w:r w:rsidR="006E5079" w:rsidRPr="006E5079">
        <w:rPr>
          <w:noProof/>
          <w:kern w:val="32"/>
        </w:rPr>
        <w:t>и водные объекты общего пользования</w:t>
      </w:r>
      <w:r>
        <w:rPr>
          <w:noProof/>
        </w:rPr>
        <w:tab/>
      </w:r>
      <w:r w:rsidR="006E5079">
        <w:rPr>
          <w:noProof/>
        </w:rPr>
        <w:t>52</w:t>
      </w:r>
    </w:p>
    <w:p w14:paraId="5143A28C" w14:textId="35F55192" w:rsidR="003B03E0" w:rsidRDefault="003B03E0" w:rsidP="00AB3202">
      <w:pPr>
        <w:pStyle w:val="31"/>
        <w:jc w:val="both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AF16C9">
        <w:rPr>
          <w:noProof/>
          <w:kern w:val="32"/>
        </w:rPr>
        <w:t>1.13.3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AF16C9">
        <w:rPr>
          <w:noProof/>
          <w:kern w:val="32"/>
        </w:rPr>
        <w:t>Зоны санитарной охраны источников питьевого водоснабжения</w:t>
      </w:r>
      <w:r>
        <w:rPr>
          <w:noProof/>
        </w:rPr>
        <w:tab/>
      </w:r>
      <w:r w:rsidR="006E5079">
        <w:rPr>
          <w:noProof/>
        </w:rPr>
        <w:t>54</w:t>
      </w:r>
    </w:p>
    <w:p w14:paraId="2ABFC434" w14:textId="04D236F2" w:rsidR="003B03E0" w:rsidRDefault="003B03E0" w:rsidP="00AB3202">
      <w:pPr>
        <w:pStyle w:val="31"/>
        <w:jc w:val="both"/>
        <w:rPr>
          <w:noProof/>
        </w:rPr>
      </w:pPr>
      <w:r w:rsidRPr="00AF16C9">
        <w:rPr>
          <w:noProof/>
          <w:kern w:val="32"/>
        </w:rPr>
        <w:t>1.13.4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AF16C9">
        <w:rPr>
          <w:noProof/>
          <w:kern w:val="32"/>
        </w:rPr>
        <w:t>Санитарно-защитные зоны. Охранные зоны объектов инженерной и транспортной инфраструктур</w:t>
      </w:r>
      <w:r>
        <w:rPr>
          <w:noProof/>
        </w:rPr>
        <w:tab/>
      </w:r>
      <w:r w:rsidR="00D055E0">
        <w:rPr>
          <w:noProof/>
        </w:rPr>
        <w:fldChar w:fldCharType="begin"/>
      </w:r>
      <w:r>
        <w:rPr>
          <w:noProof/>
        </w:rPr>
        <w:instrText xml:space="preserve"> PAGEREF _Toc335042923 \h </w:instrText>
      </w:r>
      <w:r w:rsidR="00D055E0">
        <w:rPr>
          <w:noProof/>
        </w:rPr>
      </w:r>
      <w:r w:rsidR="00D055E0">
        <w:rPr>
          <w:noProof/>
        </w:rPr>
        <w:fldChar w:fldCharType="separate"/>
      </w:r>
      <w:r w:rsidR="006C60CA">
        <w:rPr>
          <w:noProof/>
        </w:rPr>
        <w:t>6</w:t>
      </w:r>
      <w:r w:rsidR="006E5079">
        <w:rPr>
          <w:noProof/>
        </w:rPr>
        <w:t>1</w:t>
      </w:r>
      <w:r w:rsidR="00D055E0">
        <w:rPr>
          <w:noProof/>
        </w:rPr>
        <w:fldChar w:fldCharType="end"/>
      </w:r>
    </w:p>
    <w:p w14:paraId="2F6D53FB" w14:textId="0475186B" w:rsidR="006E5079" w:rsidRDefault="006E5079" w:rsidP="006E5079">
      <w:pPr>
        <w:pStyle w:val="31"/>
        <w:jc w:val="both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AF16C9">
        <w:rPr>
          <w:noProof/>
          <w:kern w:val="32"/>
        </w:rPr>
        <w:t>1.13.</w:t>
      </w:r>
      <w:r>
        <w:rPr>
          <w:noProof/>
          <w:kern w:val="32"/>
        </w:rPr>
        <w:t>5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6E5079">
        <w:rPr>
          <w:noProof/>
          <w:kern w:val="32"/>
        </w:rPr>
        <w:t>Особо охраняемые природные территории</w:t>
      </w:r>
      <w:r>
        <w:rPr>
          <w:noProof/>
        </w:rPr>
        <w:tab/>
        <w:t>65</w:t>
      </w:r>
    </w:p>
    <w:p w14:paraId="61CC9509" w14:textId="3E324DDA" w:rsidR="003B03E0" w:rsidRDefault="003B03E0" w:rsidP="00AB3202">
      <w:pPr>
        <w:pStyle w:val="11"/>
        <w:jc w:val="both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AF16C9">
        <w:rPr>
          <w:noProof/>
        </w:rPr>
        <w:lastRenderedPageBreak/>
        <w:t>2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="00AB3202" w:rsidRPr="00AB3202">
        <w:rPr>
          <w:noProof/>
        </w:rPr>
        <w:t>Обоснование выбранного варианта развития муниципального образования «поселок Коренево» Кореневского района Курской области</w:t>
      </w:r>
      <w:r>
        <w:rPr>
          <w:noProof/>
        </w:rPr>
        <w:tab/>
      </w:r>
      <w:r w:rsidR="006E5079">
        <w:rPr>
          <w:noProof/>
        </w:rPr>
        <w:t>67</w:t>
      </w:r>
    </w:p>
    <w:p w14:paraId="007E674B" w14:textId="60B4B61A" w:rsidR="003B03E0" w:rsidRDefault="003B03E0" w:rsidP="00AB3202">
      <w:pPr>
        <w:pStyle w:val="11"/>
        <w:jc w:val="both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AF16C9"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="00AB3202" w:rsidRPr="00AB3202">
        <w:rPr>
          <w:noProof/>
        </w:rPr>
        <w:t>Оценка возможного влияния планируемых для размещения объектов местного значения на комплексное развитие территории</w:t>
      </w:r>
      <w:r>
        <w:rPr>
          <w:noProof/>
        </w:rPr>
        <w:tab/>
      </w:r>
      <w:r w:rsidR="000B6114">
        <w:rPr>
          <w:noProof/>
        </w:rPr>
        <w:t>70</w:t>
      </w:r>
    </w:p>
    <w:p w14:paraId="0C4D66BD" w14:textId="0642A79D" w:rsidR="003B03E0" w:rsidRDefault="003B03E0" w:rsidP="00AB3202">
      <w:pPr>
        <w:pStyle w:val="11"/>
        <w:jc w:val="both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AF16C9"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="00AB3202" w:rsidRPr="00AB3202">
        <w:rPr>
          <w:noProof/>
        </w:rPr>
        <w:t>Обоснование предложений по территориальному планированию, этапы их реализации</w:t>
      </w:r>
      <w:r w:rsidR="00AB3202">
        <w:rPr>
          <w:noProof/>
        </w:rPr>
        <w:t>     </w:t>
      </w:r>
      <w:r>
        <w:rPr>
          <w:noProof/>
        </w:rPr>
        <w:tab/>
      </w:r>
      <w:r w:rsidR="000B6114">
        <w:rPr>
          <w:noProof/>
        </w:rPr>
        <w:t>73</w:t>
      </w:r>
    </w:p>
    <w:p w14:paraId="106B26DF" w14:textId="344AA09F" w:rsidR="003B03E0" w:rsidRDefault="003B03E0" w:rsidP="00AB3202">
      <w:pPr>
        <w:pStyle w:val="21"/>
        <w:jc w:val="both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AF16C9">
        <w:rPr>
          <w:noProof/>
        </w:rPr>
        <w:t xml:space="preserve">4.1 </w:t>
      </w:r>
      <w:r w:rsidR="000B6114" w:rsidRPr="000B6114">
        <w:rPr>
          <w:noProof/>
        </w:rPr>
        <w:t>Перечень нормативных правовых актов Курской области, для реализации которых осуществляется создание объектов местного значения</w:t>
      </w:r>
      <w:r>
        <w:rPr>
          <w:noProof/>
        </w:rPr>
        <w:tab/>
      </w:r>
      <w:r w:rsidR="000B6114">
        <w:rPr>
          <w:noProof/>
        </w:rPr>
        <w:t>73</w:t>
      </w:r>
    </w:p>
    <w:p w14:paraId="79BEFF8E" w14:textId="373F3D19" w:rsidR="003B03E0" w:rsidRDefault="003B03E0" w:rsidP="00AB3202">
      <w:pPr>
        <w:pStyle w:val="21"/>
        <w:jc w:val="both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AF16C9">
        <w:rPr>
          <w:noProof/>
        </w:rPr>
        <w:t>4.2 Перспективы развития социально-экономической сферы</w:t>
      </w:r>
      <w:r>
        <w:rPr>
          <w:noProof/>
        </w:rPr>
        <w:tab/>
      </w:r>
      <w:r w:rsidR="000B6114">
        <w:rPr>
          <w:noProof/>
        </w:rPr>
        <w:t>75</w:t>
      </w:r>
    </w:p>
    <w:p w14:paraId="2F5ED82B" w14:textId="146FF220" w:rsidR="003B03E0" w:rsidRDefault="003B03E0" w:rsidP="00AB3202">
      <w:pPr>
        <w:pStyle w:val="31"/>
        <w:jc w:val="both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AF16C9">
        <w:rPr>
          <w:noProof/>
          <w:kern w:val="32"/>
        </w:rPr>
        <w:t>4.2.1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AF16C9">
        <w:rPr>
          <w:noProof/>
          <w:kern w:val="32"/>
        </w:rPr>
        <w:t>Промышленность</w:t>
      </w:r>
      <w:r>
        <w:rPr>
          <w:noProof/>
        </w:rPr>
        <w:tab/>
      </w:r>
      <w:r w:rsidR="000B6114">
        <w:rPr>
          <w:noProof/>
        </w:rPr>
        <w:t>75</w:t>
      </w:r>
    </w:p>
    <w:p w14:paraId="6497C94D" w14:textId="5602E4D3" w:rsidR="003B03E0" w:rsidRDefault="003B03E0" w:rsidP="00AB3202">
      <w:pPr>
        <w:pStyle w:val="31"/>
        <w:jc w:val="both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AF16C9">
        <w:rPr>
          <w:noProof/>
          <w:kern w:val="32"/>
        </w:rPr>
        <w:t>4.2.2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AF16C9">
        <w:rPr>
          <w:noProof/>
          <w:kern w:val="32"/>
        </w:rPr>
        <w:t>Прогноз численности населения</w:t>
      </w:r>
      <w:r>
        <w:rPr>
          <w:noProof/>
        </w:rPr>
        <w:tab/>
      </w:r>
      <w:r w:rsidR="000B6114">
        <w:rPr>
          <w:noProof/>
        </w:rPr>
        <w:t>77</w:t>
      </w:r>
    </w:p>
    <w:p w14:paraId="2E128D74" w14:textId="564495CA" w:rsidR="003B03E0" w:rsidRDefault="003B03E0" w:rsidP="00AB3202">
      <w:pPr>
        <w:pStyle w:val="31"/>
        <w:jc w:val="both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AF16C9">
        <w:rPr>
          <w:noProof/>
          <w:kern w:val="32"/>
        </w:rPr>
        <w:t>4.2.</w:t>
      </w:r>
      <w:r w:rsidR="000B6114">
        <w:rPr>
          <w:noProof/>
          <w:kern w:val="32"/>
        </w:rPr>
        <w:t>3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AF16C9">
        <w:rPr>
          <w:noProof/>
          <w:kern w:val="32"/>
        </w:rPr>
        <w:t>Жилищный фонд</w:t>
      </w:r>
      <w:r>
        <w:rPr>
          <w:noProof/>
        </w:rPr>
        <w:tab/>
      </w:r>
      <w:r w:rsidR="00D055E0">
        <w:rPr>
          <w:noProof/>
        </w:rPr>
        <w:fldChar w:fldCharType="begin"/>
      </w:r>
      <w:r>
        <w:rPr>
          <w:noProof/>
        </w:rPr>
        <w:instrText xml:space="preserve"> PAGEREF _Toc335042932 \h </w:instrText>
      </w:r>
      <w:r w:rsidR="00D055E0">
        <w:rPr>
          <w:noProof/>
        </w:rPr>
      </w:r>
      <w:r w:rsidR="00D055E0">
        <w:rPr>
          <w:noProof/>
        </w:rPr>
        <w:fldChar w:fldCharType="separate"/>
      </w:r>
      <w:r w:rsidR="006C60CA">
        <w:rPr>
          <w:noProof/>
        </w:rPr>
        <w:t>8</w:t>
      </w:r>
      <w:r w:rsidR="000B6114">
        <w:rPr>
          <w:noProof/>
        </w:rPr>
        <w:t>0</w:t>
      </w:r>
      <w:r w:rsidR="00D055E0">
        <w:rPr>
          <w:noProof/>
        </w:rPr>
        <w:fldChar w:fldCharType="end"/>
      </w:r>
    </w:p>
    <w:p w14:paraId="18C965FF" w14:textId="6C305C94" w:rsidR="003B03E0" w:rsidRDefault="003B03E0" w:rsidP="00AB3202">
      <w:pPr>
        <w:pStyle w:val="31"/>
        <w:jc w:val="both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AF16C9">
        <w:rPr>
          <w:noProof/>
          <w:kern w:val="32"/>
        </w:rPr>
        <w:t>4.2.</w:t>
      </w:r>
      <w:r w:rsidR="000B6114">
        <w:rPr>
          <w:noProof/>
          <w:kern w:val="32"/>
        </w:rPr>
        <w:t>4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AF16C9">
        <w:rPr>
          <w:noProof/>
          <w:kern w:val="32"/>
        </w:rPr>
        <w:t>Система культурно-бытового и социального</w:t>
      </w:r>
      <w:r w:rsidRPr="00AF16C9">
        <w:rPr>
          <w:i/>
          <w:noProof/>
        </w:rPr>
        <w:t xml:space="preserve"> </w:t>
      </w:r>
      <w:r w:rsidRPr="00AF16C9">
        <w:rPr>
          <w:noProof/>
          <w:kern w:val="32"/>
        </w:rPr>
        <w:t>обслуживания</w:t>
      </w:r>
      <w:r>
        <w:rPr>
          <w:noProof/>
        </w:rPr>
        <w:tab/>
      </w:r>
      <w:r w:rsidR="000B6114">
        <w:rPr>
          <w:noProof/>
        </w:rPr>
        <w:t>83</w:t>
      </w:r>
    </w:p>
    <w:p w14:paraId="015AACBA" w14:textId="6680D12E" w:rsidR="003B03E0" w:rsidRDefault="003B03E0" w:rsidP="00AB3202">
      <w:pPr>
        <w:pStyle w:val="21"/>
        <w:tabs>
          <w:tab w:val="left" w:pos="1134"/>
        </w:tabs>
        <w:jc w:val="both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AF16C9"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AF16C9">
        <w:rPr>
          <w:noProof/>
        </w:rPr>
        <w:t>Обоснование предложений по территориальному планированию транспортной инфраструктуры</w:t>
      </w:r>
      <w:r>
        <w:rPr>
          <w:noProof/>
        </w:rPr>
        <w:tab/>
      </w:r>
      <w:r w:rsidR="000B6114">
        <w:rPr>
          <w:noProof/>
        </w:rPr>
        <w:t>86</w:t>
      </w:r>
    </w:p>
    <w:p w14:paraId="0EA0FAD2" w14:textId="33554E50" w:rsidR="003B03E0" w:rsidRDefault="003B03E0" w:rsidP="00AB3202">
      <w:pPr>
        <w:pStyle w:val="31"/>
        <w:jc w:val="both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AF16C9">
        <w:rPr>
          <w:noProof/>
          <w:kern w:val="32"/>
        </w:rPr>
        <w:t>4.3.1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AF16C9">
        <w:rPr>
          <w:noProof/>
          <w:kern w:val="32"/>
        </w:rPr>
        <w:t>Внешний транспорт</w:t>
      </w:r>
      <w:r>
        <w:rPr>
          <w:noProof/>
        </w:rPr>
        <w:tab/>
      </w:r>
      <w:r w:rsidR="000B6114">
        <w:rPr>
          <w:noProof/>
        </w:rPr>
        <w:t>86</w:t>
      </w:r>
    </w:p>
    <w:p w14:paraId="50C2F3F3" w14:textId="46AA6F4A" w:rsidR="003B03E0" w:rsidRDefault="003B03E0" w:rsidP="00AB3202">
      <w:pPr>
        <w:pStyle w:val="31"/>
        <w:jc w:val="both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AF16C9">
        <w:rPr>
          <w:noProof/>
          <w:kern w:val="32"/>
        </w:rPr>
        <w:t>4.3.2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AF16C9">
        <w:rPr>
          <w:noProof/>
          <w:kern w:val="32"/>
        </w:rPr>
        <w:t>Улично-дорожная сеть</w:t>
      </w:r>
      <w:r>
        <w:rPr>
          <w:noProof/>
        </w:rPr>
        <w:tab/>
      </w:r>
      <w:r w:rsidR="000B6114">
        <w:rPr>
          <w:noProof/>
        </w:rPr>
        <w:t>87</w:t>
      </w:r>
    </w:p>
    <w:p w14:paraId="62159651" w14:textId="3B229D33" w:rsidR="003B03E0" w:rsidRDefault="003B03E0" w:rsidP="00AB3202">
      <w:pPr>
        <w:pStyle w:val="21"/>
        <w:tabs>
          <w:tab w:val="left" w:pos="1134"/>
        </w:tabs>
        <w:jc w:val="both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AF16C9"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AF16C9">
        <w:rPr>
          <w:noProof/>
        </w:rPr>
        <w:t>Обоснование предложений по территориальному планированию инженерного оборудования и инженерной подготовки территории</w:t>
      </w:r>
      <w:r>
        <w:rPr>
          <w:noProof/>
        </w:rPr>
        <w:tab/>
      </w:r>
      <w:r w:rsidR="000B6114">
        <w:rPr>
          <w:noProof/>
        </w:rPr>
        <w:t>88</w:t>
      </w:r>
    </w:p>
    <w:p w14:paraId="71348C45" w14:textId="24F419F2" w:rsidR="003B03E0" w:rsidRDefault="003B03E0" w:rsidP="00AB3202">
      <w:pPr>
        <w:pStyle w:val="31"/>
        <w:jc w:val="both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AF16C9">
        <w:rPr>
          <w:noProof/>
          <w:kern w:val="32"/>
        </w:rPr>
        <w:t>4.4.1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AF16C9">
        <w:rPr>
          <w:noProof/>
          <w:kern w:val="32"/>
        </w:rPr>
        <w:t>Водоснабжение</w:t>
      </w:r>
      <w:r>
        <w:rPr>
          <w:noProof/>
        </w:rPr>
        <w:tab/>
      </w:r>
      <w:r w:rsidR="000B6114">
        <w:rPr>
          <w:noProof/>
        </w:rPr>
        <w:t>89</w:t>
      </w:r>
    </w:p>
    <w:p w14:paraId="07F63406" w14:textId="2D631DAE" w:rsidR="003B03E0" w:rsidRDefault="003B03E0" w:rsidP="00AB3202">
      <w:pPr>
        <w:pStyle w:val="31"/>
        <w:jc w:val="both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AF16C9">
        <w:rPr>
          <w:noProof/>
          <w:kern w:val="32"/>
        </w:rPr>
        <w:t>4.4.2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AF16C9">
        <w:rPr>
          <w:noProof/>
          <w:kern w:val="32"/>
        </w:rPr>
        <w:t>Водоотведение</w:t>
      </w:r>
      <w:r>
        <w:rPr>
          <w:noProof/>
        </w:rPr>
        <w:tab/>
      </w:r>
      <w:r w:rsidR="000B6114">
        <w:rPr>
          <w:noProof/>
        </w:rPr>
        <w:t>90</w:t>
      </w:r>
    </w:p>
    <w:p w14:paraId="0B366E86" w14:textId="4733346D" w:rsidR="003B03E0" w:rsidRDefault="003B03E0" w:rsidP="00AB3202">
      <w:pPr>
        <w:pStyle w:val="31"/>
        <w:jc w:val="both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AF16C9">
        <w:rPr>
          <w:noProof/>
          <w:kern w:val="32"/>
        </w:rPr>
        <w:t>4.4.3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AF16C9">
        <w:rPr>
          <w:noProof/>
          <w:kern w:val="32"/>
        </w:rPr>
        <w:t>Теплоснабжение</w:t>
      </w:r>
      <w:r>
        <w:rPr>
          <w:noProof/>
        </w:rPr>
        <w:tab/>
      </w:r>
      <w:r w:rsidR="000B6114">
        <w:rPr>
          <w:noProof/>
        </w:rPr>
        <w:t>92</w:t>
      </w:r>
    </w:p>
    <w:p w14:paraId="423AC1D4" w14:textId="2E285A91" w:rsidR="003B03E0" w:rsidRDefault="003B03E0" w:rsidP="00AB3202">
      <w:pPr>
        <w:pStyle w:val="31"/>
        <w:jc w:val="both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AF16C9">
        <w:rPr>
          <w:noProof/>
          <w:kern w:val="32"/>
        </w:rPr>
        <w:t>4.4.4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AF16C9">
        <w:rPr>
          <w:noProof/>
          <w:kern w:val="32"/>
        </w:rPr>
        <w:t>Газоснабжение</w:t>
      </w:r>
      <w:r>
        <w:rPr>
          <w:noProof/>
        </w:rPr>
        <w:tab/>
      </w:r>
      <w:r w:rsidR="000B6114">
        <w:rPr>
          <w:noProof/>
        </w:rPr>
        <w:t>94</w:t>
      </w:r>
    </w:p>
    <w:p w14:paraId="632AAFDD" w14:textId="39C3BF34" w:rsidR="003B03E0" w:rsidRDefault="003B03E0" w:rsidP="00AB3202">
      <w:pPr>
        <w:pStyle w:val="31"/>
        <w:jc w:val="both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AF16C9">
        <w:rPr>
          <w:noProof/>
          <w:kern w:val="32"/>
        </w:rPr>
        <w:t>4.4.5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AF16C9">
        <w:rPr>
          <w:noProof/>
          <w:kern w:val="32"/>
        </w:rPr>
        <w:t>Электроснабжение</w:t>
      </w:r>
      <w:r>
        <w:rPr>
          <w:noProof/>
        </w:rPr>
        <w:tab/>
      </w:r>
      <w:r w:rsidR="000B6114">
        <w:rPr>
          <w:noProof/>
        </w:rPr>
        <w:t>94</w:t>
      </w:r>
    </w:p>
    <w:p w14:paraId="77A9A6EB" w14:textId="21A79429" w:rsidR="003B03E0" w:rsidRDefault="003B03E0" w:rsidP="00AB3202">
      <w:pPr>
        <w:pStyle w:val="31"/>
        <w:jc w:val="both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AF16C9">
        <w:rPr>
          <w:noProof/>
          <w:kern w:val="32"/>
        </w:rPr>
        <w:t>4.4.6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AF16C9">
        <w:rPr>
          <w:noProof/>
          <w:kern w:val="32"/>
        </w:rPr>
        <w:t>Связь. Радиовещание. Телевидение</w:t>
      </w:r>
      <w:r>
        <w:rPr>
          <w:noProof/>
        </w:rPr>
        <w:tab/>
      </w:r>
      <w:r w:rsidR="000B6114">
        <w:rPr>
          <w:noProof/>
        </w:rPr>
        <w:t>95</w:t>
      </w:r>
    </w:p>
    <w:p w14:paraId="42758C51" w14:textId="042E31C5" w:rsidR="003B03E0" w:rsidRDefault="003B03E0" w:rsidP="00AB3202">
      <w:pPr>
        <w:pStyle w:val="31"/>
        <w:jc w:val="both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AF16C9">
        <w:rPr>
          <w:noProof/>
          <w:kern w:val="32"/>
        </w:rPr>
        <w:t>4.4.7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AF16C9">
        <w:rPr>
          <w:noProof/>
          <w:kern w:val="32"/>
        </w:rPr>
        <w:t>Инженерная подготовка территории</w:t>
      </w:r>
      <w:r>
        <w:rPr>
          <w:noProof/>
        </w:rPr>
        <w:tab/>
      </w:r>
      <w:r w:rsidR="000B6114">
        <w:rPr>
          <w:noProof/>
        </w:rPr>
        <w:t>95</w:t>
      </w:r>
    </w:p>
    <w:p w14:paraId="3294DE83" w14:textId="26322E1B" w:rsidR="003B03E0" w:rsidRDefault="003B03E0" w:rsidP="00AB3202">
      <w:pPr>
        <w:pStyle w:val="21"/>
        <w:tabs>
          <w:tab w:val="left" w:pos="1134"/>
        </w:tabs>
        <w:jc w:val="both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AF16C9">
        <w:rPr>
          <w:noProof/>
        </w:rPr>
        <w:t>4.5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AF16C9">
        <w:rPr>
          <w:noProof/>
        </w:rPr>
        <w:t>Обоснование предложений по развитию объектов системы рекреации, а также благоустройства и озеленения территории.</w:t>
      </w:r>
      <w:r>
        <w:rPr>
          <w:noProof/>
        </w:rPr>
        <w:tab/>
      </w:r>
      <w:r w:rsidR="000B6114">
        <w:rPr>
          <w:noProof/>
        </w:rPr>
        <w:t>97</w:t>
      </w:r>
    </w:p>
    <w:p w14:paraId="14290E53" w14:textId="2CD56415" w:rsidR="003B03E0" w:rsidRDefault="003B03E0" w:rsidP="00AB3202">
      <w:pPr>
        <w:pStyle w:val="21"/>
        <w:tabs>
          <w:tab w:val="left" w:pos="1134"/>
        </w:tabs>
        <w:jc w:val="both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AF16C9">
        <w:rPr>
          <w:noProof/>
        </w:rPr>
        <w:t>4.6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AF16C9">
        <w:rPr>
          <w:noProof/>
        </w:rPr>
        <w:t>Обоснование предложений по санитарной очистке. Размещение кладбищ</w:t>
      </w:r>
      <w:r>
        <w:rPr>
          <w:noProof/>
        </w:rPr>
        <w:tab/>
      </w:r>
      <w:r w:rsidR="000B6114">
        <w:rPr>
          <w:noProof/>
        </w:rPr>
        <w:t>98</w:t>
      </w:r>
    </w:p>
    <w:p w14:paraId="06174B9D" w14:textId="7DE16BD8" w:rsidR="003B03E0" w:rsidRDefault="003B03E0" w:rsidP="00AB3202">
      <w:pPr>
        <w:pStyle w:val="21"/>
        <w:tabs>
          <w:tab w:val="left" w:pos="1134"/>
        </w:tabs>
        <w:jc w:val="both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AF16C9">
        <w:rPr>
          <w:noProof/>
        </w:rPr>
        <w:t>4.7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AF16C9">
        <w:rPr>
          <w:noProof/>
        </w:rPr>
        <w:t>Обоснование предложений по охране окружающей среды</w:t>
      </w:r>
      <w:r>
        <w:rPr>
          <w:noProof/>
        </w:rPr>
        <w:tab/>
      </w:r>
      <w:r w:rsidR="00D055E0">
        <w:rPr>
          <w:noProof/>
        </w:rPr>
        <w:fldChar w:fldCharType="begin"/>
      </w:r>
      <w:r>
        <w:rPr>
          <w:noProof/>
        </w:rPr>
        <w:instrText xml:space="preserve"> PAGEREF _Toc335042955 \h </w:instrText>
      </w:r>
      <w:r w:rsidR="00D055E0">
        <w:rPr>
          <w:noProof/>
        </w:rPr>
      </w:r>
      <w:r w:rsidR="00D055E0">
        <w:rPr>
          <w:noProof/>
        </w:rPr>
        <w:fldChar w:fldCharType="separate"/>
      </w:r>
      <w:r w:rsidR="006C60CA">
        <w:rPr>
          <w:noProof/>
        </w:rPr>
        <w:t>1</w:t>
      </w:r>
      <w:r w:rsidR="000B6114">
        <w:rPr>
          <w:noProof/>
        </w:rPr>
        <w:t>00</w:t>
      </w:r>
      <w:r w:rsidR="00D055E0">
        <w:rPr>
          <w:noProof/>
        </w:rPr>
        <w:fldChar w:fldCharType="end"/>
      </w:r>
    </w:p>
    <w:p w14:paraId="46BC881F" w14:textId="01D1C491" w:rsidR="003B03E0" w:rsidRDefault="003B03E0" w:rsidP="00AB3202">
      <w:pPr>
        <w:pStyle w:val="21"/>
        <w:tabs>
          <w:tab w:val="left" w:pos="1134"/>
        </w:tabs>
        <w:jc w:val="both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AF16C9">
        <w:rPr>
          <w:noProof/>
        </w:rPr>
        <w:t>4.8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Pr="00AF16C9">
        <w:rPr>
          <w:noProof/>
        </w:rPr>
        <w:t>Обоснование предложений по охране объектов культурного наследия</w:t>
      </w:r>
      <w:r>
        <w:rPr>
          <w:noProof/>
        </w:rPr>
        <w:tab/>
      </w:r>
      <w:r w:rsidR="00D055E0">
        <w:rPr>
          <w:noProof/>
        </w:rPr>
        <w:fldChar w:fldCharType="begin"/>
      </w:r>
      <w:r>
        <w:rPr>
          <w:noProof/>
        </w:rPr>
        <w:instrText xml:space="preserve"> PAGEREF _Toc335042956 \h </w:instrText>
      </w:r>
      <w:r w:rsidR="00D055E0">
        <w:rPr>
          <w:noProof/>
        </w:rPr>
      </w:r>
      <w:r w:rsidR="00D055E0">
        <w:rPr>
          <w:noProof/>
        </w:rPr>
        <w:fldChar w:fldCharType="separate"/>
      </w:r>
      <w:r w:rsidR="006C60CA">
        <w:rPr>
          <w:noProof/>
        </w:rPr>
        <w:t>1</w:t>
      </w:r>
      <w:r w:rsidR="000B6114">
        <w:rPr>
          <w:noProof/>
        </w:rPr>
        <w:t>01</w:t>
      </w:r>
      <w:r w:rsidR="00D055E0">
        <w:rPr>
          <w:noProof/>
        </w:rPr>
        <w:fldChar w:fldCharType="end"/>
      </w:r>
    </w:p>
    <w:p w14:paraId="49BEEF0B" w14:textId="16E8E961" w:rsidR="003B03E0" w:rsidRDefault="003B03E0" w:rsidP="00AB3202">
      <w:pPr>
        <w:pStyle w:val="11"/>
        <w:jc w:val="both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 w:rsidRPr="00AF16C9"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="00AB3202" w:rsidRPr="00AB3202">
        <w:rPr>
          <w:noProof/>
        </w:rPr>
        <w:t>Мероприятия, утвержденные Схемой территориального планирования Курской области</w:t>
      </w:r>
      <w:r w:rsidR="00AB3202">
        <w:rPr>
          <w:noProof/>
        </w:rPr>
        <w:t>   </w:t>
      </w:r>
      <w:r>
        <w:rPr>
          <w:noProof/>
        </w:rPr>
        <w:tab/>
      </w:r>
      <w:r w:rsidR="00D055E0">
        <w:rPr>
          <w:noProof/>
        </w:rPr>
        <w:fldChar w:fldCharType="begin"/>
      </w:r>
      <w:r>
        <w:rPr>
          <w:noProof/>
        </w:rPr>
        <w:instrText xml:space="preserve"> PAGEREF _Toc335042957 \h </w:instrText>
      </w:r>
      <w:r w:rsidR="00D055E0">
        <w:rPr>
          <w:noProof/>
        </w:rPr>
      </w:r>
      <w:r w:rsidR="00D055E0">
        <w:rPr>
          <w:noProof/>
        </w:rPr>
        <w:fldChar w:fldCharType="separate"/>
      </w:r>
      <w:r w:rsidR="006C60CA">
        <w:rPr>
          <w:noProof/>
        </w:rPr>
        <w:t>1</w:t>
      </w:r>
      <w:r w:rsidR="000B6114">
        <w:rPr>
          <w:noProof/>
        </w:rPr>
        <w:t>02</w:t>
      </w:r>
      <w:r w:rsidR="00D055E0">
        <w:rPr>
          <w:noProof/>
        </w:rPr>
        <w:fldChar w:fldCharType="end"/>
      </w:r>
    </w:p>
    <w:p w14:paraId="3CE55469" w14:textId="4641881F" w:rsidR="003B03E0" w:rsidRDefault="00AF72D8" w:rsidP="00AB3202">
      <w:pPr>
        <w:pStyle w:val="11"/>
        <w:jc w:val="both"/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</w:pPr>
      <w:r>
        <w:rPr>
          <w:noProof/>
        </w:rPr>
        <w:t>7</w:t>
      </w:r>
      <w:r w:rsidR="003B03E0">
        <w:rPr>
          <w:rFonts w:asciiTheme="minorHAnsi" w:eastAsiaTheme="minorEastAsia" w:hAnsiTheme="minorHAnsi" w:cstheme="minorBidi"/>
          <w:noProof/>
          <w:kern w:val="0"/>
          <w:sz w:val="22"/>
          <w:szCs w:val="22"/>
        </w:rPr>
        <w:tab/>
      </w:r>
      <w:r w:rsidR="00AB3202" w:rsidRPr="00AB3202">
        <w:rPr>
          <w:noProof/>
        </w:rPr>
        <w:t>Предложения по изменению границ населенного пункта, входящего в состав муниципального образования «поселок Коренево» Кореневского района Курской области</w:t>
      </w:r>
      <w:r w:rsidR="00AB3202">
        <w:rPr>
          <w:noProof/>
        </w:rPr>
        <w:t> </w:t>
      </w:r>
      <w:r w:rsidR="003B03E0">
        <w:rPr>
          <w:noProof/>
        </w:rPr>
        <w:tab/>
      </w:r>
      <w:r w:rsidR="00D055E0">
        <w:rPr>
          <w:noProof/>
        </w:rPr>
        <w:fldChar w:fldCharType="begin"/>
      </w:r>
      <w:r w:rsidR="003B03E0">
        <w:rPr>
          <w:noProof/>
        </w:rPr>
        <w:instrText xml:space="preserve"> PAGEREF _Toc335042958 \h </w:instrText>
      </w:r>
      <w:r w:rsidR="00D055E0">
        <w:rPr>
          <w:noProof/>
        </w:rPr>
      </w:r>
      <w:r w:rsidR="00D055E0">
        <w:rPr>
          <w:noProof/>
        </w:rPr>
        <w:fldChar w:fldCharType="separate"/>
      </w:r>
      <w:r w:rsidR="006C60CA">
        <w:rPr>
          <w:noProof/>
        </w:rPr>
        <w:t>1</w:t>
      </w:r>
      <w:r w:rsidR="000B6114">
        <w:rPr>
          <w:noProof/>
        </w:rPr>
        <w:t>03</w:t>
      </w:r>
      <w:r w:rsidR="00D055E0">
        <w:rPr>
          <w:noProof/>
        </w:rPr>
        <w:fldChar w:fldCharType="end"/>
      </w:r>
    </w:p>
    <w:p w14:paraId="6355548C" w14:textId="77777777" w:rsidR="00AB3202" w:rsidRDefault="00D055E0" w:rsidP="00AB3202">
      <w:pPr>
        <w:spacing w:after="0" w:line="240" w:lineRule="auto"/>
        <w:jc w:val="both"/>
        <w:rPr>
          <w:lang w:eastAsia="ru-RU"/>
        </w:rPr>
      </w:pPr>
      <w:r>
        <w:rPr>
          <w:lang w:eastAsia="ru-RU"/>
        </w:rPr>
        <w:fldChar w:fldCharType="end"/>
      </w:r>
    </w:p>
    <w:p w14:paraId="35535DB7" w14:textId="7E10BDFB" w:rsidR="00AB3202" w:rsidRPr="00082F91" w:rsidRDefault="00AB3202" w:rsidP="00AB3202">
      <w:pPr>
        <w:spacing w:after="0" w:line="240" w:lineRule="auto"/>
        <w:jc w:val="both"/>
        <w:rPr>
          <w:lang w:eastAsia="ru-RU"/>
        </w:rPr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3A592A07" w14:textId="77777777" w:rsidR="00D43EB9" w:rsidRDefault="00D43EB9" w:rsidP="00C82270">
      <w:pPr>
        <w:pStyle w:val="1"/>
        <w:pageBreakBefore/>
        <w:numPr>
          <w:ilvl w:val="0"/>
          <w:numId w:val="1"/>
        </w:numPr>
        <w:tabs>
          <w:tab w:val="left" w:pos="0"/>
        </w:tabs>
        <w:suppressAutoHyphens/>
        <w:spacing w:before="0" w:line="360" w:lineRule="auto"/>
        <w:ind w:left="0" w:firstLine="0"/>
        <w:jc w:val="center"/>
        <w:rPr>
          <w:rFonts w:ascii="Times New Roman" w:hAnsi="Times New Roman" w:cs="Times New Roman"/>
          <w:sz w:val="30"/>
          <w:szCs w:val="30"/>
        </w:rPr>
      </w:pPr>
      <w:bookmarkStart w:id="9" w:name="_Toc268263621"/>
      <w:bookmarkStart w:id="10" w:name="_Toc335042850"/>
      <w:bookmarkEnd w:id="0"/>
      <w:bookmarkEnd w:id="1"/>
      <w:r w:rsidRPr="00257A7E">
        <w:rPr>
          <w:rFonts w:ascii="Times New Roman" w:hAnsi="Times New Roman" w:cs="Times New Roman"/>
          <w:sz w:val="30"/>
          <w:szCs w:val="30"/>
        </w:rPr>
        <w:lastRenderedPageBreak/>
        <w:t>ВВЕДЕНИЕ</w:t>
      </w:r>
      <w:bookmarkEnd w:id="2"/>
      <w:bookmarkEnd w:id="3"/>
      <w:bookmarkEnd w:id="4"/>
      <w:bookmarkEnd w:id="9"/>
      <w:bookmarkEnd w:id="10"/>
      <w:r w:rsidR="00043D7B">
        <w:rPr>
          <w:rFonts w:ascii="Times New Roman" w:hAnsi="Times New Roman" w:cs="Times New Roman"/>
          <w:sz w:val="30"/>
          <w:szCs w:val="30"/>
        </w:rPr>
        <w:t xml:space="preserve"> </w:t>
      </w:r>
    </w:p>
    <w:p w14:paraId="4FD8D8D6" w14:textId="77777777" w:rsidR="00B81499" w:rsidRPr="00B81499" w:rsidRDefault="00B81499" w:rsidP="00B81499">
      <w:pPr>
        <w:widowControl w:val="0"/>
        <w:spacing w:after="0" w:line="360" w:lineRule="auto"/>
        <w:ind w:firstLine="709"/>
        <w:jc w:val="both"/>
        <w:rPr>
          <w:rFonts w:eastAsia="Calibri"/>
          <w:kern w:val="0"/>
        </w:rPr>
      </w:pPr>
      <w:r w:rsidRPr="00B81499">
        <w:rPr>
          <w:rFonts w:eastAsia="Calibri"/>
          <w:kern w:val="0"/>
        </w:rPr>
        <w:t>Генеральный план муниципального образования «поселок Коренево» Кореневского района Курской области (далее – Генеральный план) разработан в соответствии с Градостроительным кодексом Российской Федерации, приказом Министерства экономического развития Российской Федерации от 9 января 2018 г. № 10 «</w:t>
      </w:r>
      <w:r w:rsidRPr="00B81499">
        <w:rPr>
          <w:rFonts w:eastAsia="Calibri"/>
          <w:kern w:val="0"/>
          <w:shd w:val="clear" w:color="auto" w:fill="FFFFFF"/>
        </w:rPr>
        <w:t xml:space="preserve">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и о признании утратившим силу приказа Минэкономразвития России от 7 декабря 2016 г. № 793», </w:t>
      </w:r>
      <w:r w:rsidRPr="00B81499">
        <w:rPr>
          <w:rFonts w:eastAsia="Calibri"/>
          <w:kern w:val="0"/>
        </w:rPr>
        <w:t>СП 42.13330.2016 «СНиП 2.07.01-89* Градостроительство. Планировка и застройка городских и сельских поселений» и предусматривает изменение функционального зонирования территории, необходимого для реализации инвестиционных проектов, развития среднего и малого предпринимательства.</w:t>
      </w:r>
    </w:p>
    <w:p w14:paraId="4D036AA0" w14:textId="77777777" w:rsidR="00B81499" w:rsidRPr="00B81499" w:rsidRDefault="00B81499" w:rsidP="00B81499">
      <w:pPr>
        <w:widowControl w:val="0"/>
        <w:spacing w:after="0" w:line="360" w:lineRule="auto"/>
        <w:ind w:firstLine="709"/>
        <w:jc w:val="both"/>
        <w:rPr>
          <w:rFonts w:eastAsia="Calibri"/>
          <w:kern w:val="0"/>
        </w:rPr>
      </w:pPr>
      <w:r w:rsidRPr="00B81499">
        <w:rPr>
          <w:rFonts w:eastAsia="Calibri"/>
          <w:kern w:val="0"/>
        </w:rPr>
        <w:t xml:space="preserve">Генеральный план разработан на расчетный срок – до 2030 года. </w:t>
      </w:r>
    </w:p>
    <w:p w14:paraId="171E50A6" w14:textId="77777777" w:rsidR="00B81499" w:rsidRPr="00B81499" w:rsidRDefault="00B81499" w:rsidP="00B81499">
      <w:pPr>
        <w:widowControl w:val="0"/>
        <w:spacing w:after="0" w:line="360" w:lineRule="auto"/>
        <w:ind w:firstLine="709"/>
        <w:jc w:val="both"/>
        <w:rPr>
          <w:rFonts w:eastAsia="Calibri"/>
          <w:kern w:val="0"/>
        </w:rPr>
      </w:pPr>
      <w:r w:rsidRPr="00B81499">
        <w:rPr>
          <w:rFonts w:eastAsia="Calibri"/>
          <w:kern w:val="0"/>
        </w:rPr>
        <w:t>При разработке Генерального плана учтены:</w:t>
      </w:r>
    </w:p>
    <w:p w14:paraId="01089F97" w14:textId="77777777" w:rsidR="00B81499" w:rsidRPr="00B81499" w:rsidRDefault="00B81499" w:rsidP="00B81499">
      <w:pPr>
        <w:widowControl w:val="0"/>
        <w:spacing w:after="0" w:line="360" w:lineRule="auto"/>
        <w:ind w:firstLine="709"/>
        <w:jc w:val="both"/>
        <w:rPr>
          <w:rFonts w:eastAsia="Calibri"/>
          <w:kern w:val="0"/>
        </w:rPr>
      </w:pPr>
      <w:r w:rsidRPr="00B81499">
        <w:rPr>
          <w:rFonts w:eastAsia="Calibri"/>
          <w:kern w:val="0"/>
        </w:rPr>
        <w:t>документы территориального планирования федерального и регионального уровня, муниципальные программы муниципального образования «поселок Коренево» Кореневского района Курской области;</w:t>
      </w:r>
    </w:p>
    <w:p w14:paraId="42DF0892" w14:textId="77777777" w:rsidR="00B81499" w:rsidRPr="00B81499" w:rsidRDefault="00B81499" w:rsidP="00B81499">
      <w:pPr>
        <w:widowControl w:val="0"/>
        <w:spacing w:after="0" w:line="360" w:lineRule="auto"/>
        <w:ind w:firstLine="709"/>
        <w:jc w:val="both"/>
        <w:rPr>
          <w:rFonts w:eastAsia="Calibri"/>
          <w:kern w:val="0"/>
        </w:rPr>
      </w:pPr>
      <w:r w:rsidRPr="00B81499">
        <w:rPr>
          <w:rFonts w:eastAsia="Calibri"/>
          <w:kern w:val="0"/>
        </w:rPr>
        <w:t>результаты мониторинга современного использования земельных участков на территории муниципального образования «поселок Коренево» Кореневского района Курской области;</w:t>
      </w:r>
    </w:p>
    <w:p w14:paraId="0158A309" w14:textId="77777777" w:rsidR="00B81499" w:rsidRPr="00B81499" w:rsidRDefault="00B81499" w:rsidP="00B81499">
      <w:pPr>
        <w:widowControl w:val="0"/>
        <w:spacing w:after="0" w:line="360" w:lineRule="auto"/>
        <w:ind w:firstLine="709"/>
        <w:jc w:val="both"/>
        <w:rPr>
          <w:rFonts w:eastAsia="Calibri"/>
          <w:kern w:val="0"/>
        </w:rPr>
      </w:pPr>
      <w:r w:rsidRPr="00B81499">
        <w:rPr>
          <w:rFonts w:eastAsia="Calibri"/>
          <w:kern w:val="0"/>
        </w:rPr>
        <w:t>документация по планировке территории;</w:t>
      </w:r>
    </w:p>
    <w:p w14:paraId="40732E9E" w14:textId="77777777" w:rsidR="00B81499" w:rsidRPr="00B81499" w:rsidRDefault="00B81499" w:rsidP="00B81499">
      <w:pPr>
        <w:widowControl w:val="0"/>
        <w:spacing w:after="0" w:line="360" w:lineRule="auto"/>
        <w:ind w:firstLine="709"/>
        <w:jc w:val="both"/>
        <w:rPr>
          <w:rFonts w:eastAsia="Calibri"/>
          <w:kern w:val="0"/>
        </w:rPr>
      </w:pPr>
      <w:r w:rsidRPr="00B81499">
        <w:rPr>
          <w:rFonts w:eastAsia="Calibri"/>
          <w:kern w:val="0"/>
        </w:rPr>
        <w:t>статистические данные;</w:t>
      </w:r>
    </w:p>
    <w:p w14:paraId="1DD02C88" w14:textId="77777777" w:rsidR="00B81499" w:rsidRPr="00B81499" w:rsidRDefault="00B81499" w:rsidP="00B81499">
      <w:pPr>
        <w:widowControl w:val="0"/>
        <w:spacing w:after="0" w:line="360" w:lineRule="auto"/>
        <w:ind w:firstLine="709"/>
        <w:jc w:val="both"/>
        <w:rPr>
          <w:rFonts w:eastAsia="Calibri"/>
          <w:kern w:val="0"/>
        </w:rPr>
      </w:pPr>
      <w:r w:rsidRPr="00B81499">
        <w:rPr>
          <w:rFonts w:eastAsia="Calibri"/>
          <w:kern w:val="0"/>
        </w:rPr>
        <w:t>ограничения использования территорий, установленные в соответствии с законодательством Российской Федерации, сведения о которых внесены в Единый государственный реестр недвижимости.</w:t>
      </w:r>
    </w:p>
    <w:p w14:paraId="56492722" w14:textId="77777777" w:rsidR="00B81499" w:rsidRPr="00B81499" w:rsidRDefault="00B81499" w:rsidP="00B81499">
      <w:pPr>
        <w:widowControl w:val="0"/>
        <w:spacing w:after="0" w:line="360" w:lineRule="auto"/>
        <w:ind w:firstLine="709"/>
        <w:jc w:val="both"/>
        <w:rPr>
          <w:rFonts w:eastAsia="Calibri"/>
          <w:kern w:val="0"/>
        </w:rPr>
      </w:pPr>
      <w:r w:rsidRPr="00B81499">
        <w:rPr>
          <w:rFonts w:eastAsia="Calibri"/>
          <w:kern w:val="0"/>
        </w:rPr>
        <w:t>Генеральный план позволит реализовать основные цели развития муниципального образования «поселок Коренево» Кореневского района Курской области, которыми являются:</w:t>
      </w:r>
    </w:p>
    <w:p w14:paraId="4F6F395D" w14:textId="77777777" w:rsidR="00B81499" w:rsidRPr="00B81499" w:rsidRDefault="00B81499" w:rsidP="00B81499">
      <w:pPr>
        <w:widowControl w:val="0"/>
        <w:spacing w:after="0" w:line="360" w:lineRule="auto"/>
        <w:ind w:firstLine="709"/>
        <w:jc w:val="both"/>
        <w:rPr>
          <w:rFonts w:eastAsia="Calibri"/>
          <w:kern w:val="0"/>
        </w:rPr>
      </w:pPr>
      <w:r w:rsidRPr="00B81499">
        <w:rPr>
          <w:rFonts w:eastAsia="Calibri"/>
          <w:kern w:val="0"/>
        </w:rPr>
        <w:t>обеспечение устойчивого развития муниципального образования «поселок Коренево» Кореневского района Курской области;</w:t>
      </w:r>
    </w:p>
    <w:p w14:paraId="78F881D8" w14:textId="77777777" w:rsidR="00B81499" w:rsidRPr="00B81499" w:rsidRDefault="00B81499" w:rsidP="00B81499">
      <w:pPr>
        <w:widowControl w:val="0"/>
        <w:spacing w:after="0" w:line="360" w:lineRule="auto"/>
        <w:ind w:firstLine="709"/>
        <w:jc w:val="both"/>
        <w:rPr>
          <w:rFonts w:eastAsia="Calibri"/>
          <w:kern w:val="0"/>
        </w:rPr>
      </w:pPr>
      <w:r w:rsidRPr="00B81499">
        <w:rPr>
          <w:rFonts w:eastAsia="Calibri"/>
          <w:kern w:val="0"/>
        </w:rPr>
        <w:t>развития инженерной, транспортной и социальной инфраструктур на территории муниципального образования;</w:t>
      </w:r>
    </w:p>
    <w:p w14:paraId="709A2C3C" w14:textId="77777777" w:rsidR="00B81499" w:rsidRPr="00B81499" w:rsidRDefault="00B81499" w:rsidP="00B81499">
      <w:pPr>
        <w:widowControl w:val="0"/>
        <w:spacing w:after="0" w:line="360" w:lineRule="auto"/>
        <w:ind w:firstLine="709"/>
        <w:jc w:val="both"/>
        <w:rPr>
          <w:rFonts w:eastAsia="Calibri"/>
          <w:kern w:val="0"/>
        </w:rPr>
      </w:pPr>
      <w:r w:rsidRPr="00B81499">
        <w:rPr>
          <w:rFonts w:eastAsia="Calibri"/>
          <w:kern w:val="0"/>
        </w:rPr>
        <w:t>сохранения и регенерации исторического и культурного наследия;</w:t>
      </w:r>
    </w:p>
    <w:p w14:paraId="659FE1DF" w14:textId="77777777" w:rsidR="00B81499" w:rsidRPr="00B81499" w:rsidRDefault="00B81499" w:rsidP="00B81499">
      <w:pPr>
        <w:widowControl w:val="0"/>
        <w:spacing w:after="0" w:line="360" w:lineRule="auto"/>
        <w:ind w:firstLine="709"/>
        <w:jc w:val="both"/>
        <w:rPr>
          <w:rFonts w:eastAsia="Calibri"/>
          <w:kern w:val="0"/>
          <w:szCs w:val="20"/>
        </w:rPr>
      </w:pPr>
      <w:r w:rsidRPr="00B81499">
        <w:rPr>
          <w:rFonts w:eastAsia="Calibri"/>
          <w:kern w:val="0"/>
        </w:rPr>
        <w:t xml:space="preserve">Генеральный план выполнен в виде компьютерной геоинформационной системы и с </w:t>
      </w:r>
      <w:r w:rsidRPr="00B81499">
        <w:rPr>
          <w:rFonts w:eastAsia="Calibri"/>
          <w:kern w:val="0"/>
        </w:rPr>
        <w:lastRenderedPageBreak/>
        <w:t>технической точки зрения представляет собой компьютерную систему открытого типа, позволяющую расширять массивы информации по различным тематическим направлениям. Материалы Генерального плана представляют собой комплект, состоящий из диска с его электронным видом и на бумажном носителе</w:t>
      </w:r>
      <w:r w:rsidRPr="00B81499">
        <w:rPr>
          <w:rFonts w:eastAsia="Calibri"/>
          <w:kern w:val="0"/>
          <w:szCs w:val="20"/>
        </w:rPr>
        <w:t>.</w:t>
      </w:r>
    </w:p>
    <w:p w14:paraId="41A90D64" w14:textId="77777777" w:rsidR="00B81499" w:rsidRPr="00B81499" w:rsidRDefault="00B81499" w:rsidP="00B81499">
      <w:pPr>
        <w:widowControl w:val="0"/>
        <w:spacing w:after="0" w:line="360" w:lineRule="auto"/>
        <w:ind w:firstLine="709"/>
        <w:jc w:val="both"/>
        <w:rPr>
          <w:rFonts w:eastAsia="Calibri"/>
          <w:iCs/>
          <w:kern w:val="0"/>
        </w:rPr>
      </w:pPr>
      <w:r w:rsidRPr="00B81499">
        <w:rPr>
          <w:rFonts w:eastAsia="Calibri"/>
          <w:b/>
          <w:kern w:val="0"/>
        </w:rPr>
        <w:t>Состав проектных материалов</w:t>
      </w:r>
    </w:p>
    <w:p w14:paraId="0D7385F4" w14:textId="77777777" w:rsidR="00B81499" w:rsidRPr="00B81499" w:rsidRDefault="00B81499" w:rsidP="00B81499">
      <w:pPr>
        <w:widowControl w:val="0"/>
        <w:spacing w:after="0" w:line="360" w:lineRule="auto"/>
        <w:ind w:firstLine="709"/>
        <w:jc w:val="both"/>
        <w:rPr>
          <w:rFonts w:eastAsia="Calibri"/>
          <w:iCs/>
          <w:kern w:val="0"/>
        </w:rPr>
      </w:pPr>
      <w:r w:rsidRPr="00B81499">
        <w:rPr>
          <w:rFonts w:eastAsia="Calibri"/>
          <w:iCs/>
          <w:kern w:val="0"/>
        </w:rPr>
        <w:t>В соответствии с Градостроительным кодексом Российской Федерации Генеральный план включает в себя следующие материалы:</w:t>
      </w:r>
    </w:p>
    <w:p w14:paraId="23E6A634" w14:textId="77777777" w:rsidR="00B81499" w:rsidRPr="00B81499" w:rsidRDefault="00B81499" w:rsidP="00B81499">
      <w:pPr>
        <w:widowControl w:val="0"/>
        <w:spacing w:after="0" w:line="360" w:lineRule="auto"/>
        <w:ind w:firstLine="709"/>
        <w:jc w:val="both"/>
        <w:rPr>
          <w:rFonts w:eastAsia="Calibri"/>
          <w:bCs/>
          <w:kern w:val="0"/>
        </w:rPr>
      </w:pPr>
      <w:r w:rsidRPr="00B81499">
        <w:rPr>
          <w:rFonts w:eastAsia="Calibri"/>
          <w:b/>
          <w:bCs/>
          <w:kern w:val="0"/>
        </w:rPr>
        <w:t>Том 1 «Положения о территориальном планировании»:</w:t>
      </w:r>
    </w:p>
    <w:p w14:paraId="6282D415" w14:textId="77777777" w:rsidR="00B81499" w:rsidRPr="00B81499" w:rsidRDefault="00B81499" w:rsidP="00B81499">
      <w:p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eastAsia="Calibri"/>
          <w:bCs/>
          <w:kern w:val="0"/>
        </w:rPr>
      </w:pPr>
      <w:r w:rsidRPr="00B81499">
        <w:rPr>
          <w:rFonts w:eastAsia="Calibri"/>
          <w:bCs/>
          <w:kern w:val="0"/>
        </w:rPr>
        <w:t xml:space="preserve">1. Цели и задачи территориального планирования </w:t>
      </w:r>
      <w:r w:rsidRPr="00B81499">
        <w:rPr>
          <w:rFonts w:eastAsia="Calibri"/>
          <w:kern w:val="0"/>
        </w:rPr>
        <w:t>муниципального образования «поселок Коренево» Кореневского района Курской области</w:t>
      </w:r>
      <w:r w:rsidRPr="00B81499">
        <w:rPr>
          <w:rFonts w:eastAsia="Calibri"/>
          <w:bCs/>
          <w:kern w:val="0"/>
        </w:rPr>
        <w:t>.</w:t>
      </w:r>
    </w:p>
    <w:p w14:paraId="500F1680" w14:textId="77777777" w:rsidR="00B81499" w:rsidRPr="00B81499" w:rsidRDefault="00B81499" w:rsidP="00B81499">
      <w:pPr>
        <w:tabs>
          <w:tab w:val="left" w:pos="1134"/>
        </w:tabs>
        <w:suppressAutoHyphens/>
        <w:spacing w:after="0" w:line="360" w:lineRule="auto"/>
        <w:ind w:firstLine="709"/>
        <w:jc w:val="both"/>
        <w:rPr>
          <w:rFonts w:eastAsia="Calibri"/>
          <w:bCs/>
          <w:kern w:val="0"/>
        </w:rPr>
      </w:pPr>
      <w:r w:rsidRPr="00B81499">
        <w:rPr>
          <w:rFonts w:eastAsia="Calibri"/>
          <w:bCs/>
          <w:kern w:val="0"/>
        </w:rPr>
        <w:t>2. </w:t>
      </w:r>
      <w:r w:rsidRPr="00B81499">
        <w:rPr>
          <w:rFonts w:eastAsia="Calibri"/>
        </w:rPr>
        <w:t>Перечень мероприятий по территориальному планированию в целях размещения объектов местного значения</w:t>
      </w:r>
      <w:r w:rsidRPr="00B81499">
        <w:rPr>
          <w:rFonts w:eastAsia="Calibri"/>
          <w:bCs/>
          <w:kern w:val="0"/>
        </w:rPr>
        <w:t>.</w:t>
      </w:r>
    </w:p>
    <w:p w14:paraId="6DDF036A" w14:textId="77777777" w:rsidR="00B81499" w:rsidRPr="00B81499" w:rsidRDefault="00B81499" w:rsidP="00B81499">
      <w:pPr>
        <w:widowControl w:val="0"/>
        <w:spacing w:after="0" w:line="360" w:lineRule="auto"/>
        <w:ind w:firstLine="709"/>
        <w:jc w:val="both"/>
        <w:rPr>
          <w:rFonts w:eastAsia="Calibri"/>
          <w:kern w:val="0"/>
        </w:rPr>
      </w:pPr>
      <w:r w:rsidRPr="00B81499">
        <w:rPr>
          <w:rFonts w:eastAsia="Calibri"/>
          <w:b/>
          <w:bCs/>
          <w:kern w:val="0"/>
        </w:rPr>
        <w:t>Материалы положения о территориальном планировании в виде карт:</w:t>
      </w:r>
    </w:p>
    <w:p w14:paraId="1F92EE53" w14:textId="77777777" w:rsidR="00B81499" w:rsidRPr="00B81499" w:rsidRDefault="00B81499" w:rsidP="00B81499">
      <w:pPr>
        <w:widowControl w:val="0"/>
        <w:suppressAutoHyphens/>
        <w:spacing w:after="0" w:line="360" w:lineRule="auto"/>
        <w:ind w:firstLine="709"/>
        <w:jc w:val="both"/>
        <w:rPr>
          <w:rFonts w:eastAsia="Calibri"/>
          <w:kern w:val="0"/>
        </w:rPr>
      </w:pPr>
      <w:r w:rsidRPr="00B81499">
        <w:rPr>
          <w:rFonts w:eastAsia="Calibri"/>
          <w:kern w:val="0"/>
        </w:rPr>
        <w:t>Карта функциональных зон;</w:t>
      </w:r>
    </w:p>
    <w:p w14:paraId="62CDA085" w14:textId="77777777" w:rsidR="00B81499" w:rsidRPr="00B81499" w:rsidRDefault="00B81499" w:rsidP="00B81499">
      <w:pPr>
        <w:widowControl w:val="0"/>
        <w:suppressAutoHyphens/>
        <w:spacing w:after="0" w:line="360" w:lineRule="auto"/>
        <w:ind w:firstLine="709"/>
        <w:jc w:val="both"/>
        <w:rPr>
          <w:rFonts w:eastAsia="Calibri"/>
          <w:kern w:val="0"/>
        </w:rPr>
      </w:pPr>
      <w:r w:rsidRPr="00B81499">
        <w:rPr>
          <w:rFonts w:eastAsia="Calibri"/>
          <w:kern w:val="0"/>
        </w:rPr>
        <w:t>Карта объектов транспортной и инженерной инфраструктур;</w:t>
      </w:r>
    </w:p>
    <w:p w14:paraId="0593FB44" w14:textId="77777777" w:rsidR="00B81499" w:rsidRPr="00B81499" w:rsidRDefault="00B81499" w:rsidP="00B81499">
      <w:pPr>
        <w:widowControl w:val="0"/>
        <w:suppressAutoHyphens/>
        <w:spacing w:after="0" w:line="360" w:lineRule="auto"/>
        <w:ind w:firstLine="709"/>
        <w:jc w:val="both"/>
        <w:rPr>
          <w:rFonts w:eastAsia="Calibri"/>
          <w:kern w:val="0"/>
        </w:rPr>
      </w:pPr>
      <w:r w:rsidRPr="00B81499">
        <w:rPr>
          <w:rFonts w:eastAsia="Calibri"/>
          <w:kern w:val="0"/>
        </w:rPr>
        <w:t>Карта границ населенных пунктов, входящих в состав муниципального образования;</w:t>
      </w:r>
    </w:p>
    <w:p w14:paraId="191B173A" w14:textId="77777777" w:rsidR="00B81499" w:rsidRPr="00B81499" w:rsidRDefault="00B81499" w:rsidP="00B81499">
      <w:pPr>
        <w:widowControl w:val="0"/>
        <w:suppressAutoHyphens/>
        <w:spacing w:after="0" w:line="360" w:lineRule="auto"/>
        <w:ind w:firstLine="709"/>
        <w:jc w:val="both"/>
        <w:rPr>
          <w:rFonts w:eastAsia="Calibri"/>
          <w:kern w:val="0"/>
        </w:rPr>
      </w:pPr>
      <w:r w:rsidRPr="00B81499">
        <w:rPr>
          <w:rFonts w:eastAsia="Calibri"/>
          <w:kern w:val="0"/>
        </w:rPr>
        <w:t>Карта планируемого размещения объектов местного значения.</w:t>
      </w:r>
    </w:p>
    <w:p w14:paraId="3F56D666" w14:textId="77777777" w:rsidR="00B81499" w:rsidRPr="00B81499" w:rsidRDefault="00B81499" w:rsidP="00B81499">
      <w:pPr>
        <w:widowControl w:val="0"/>
        <w:spacing w:after="0" w:line="360" w:lineRule="auto"/>
        <w:ind w:firstLine="709"/>
        <w:jc w:val="both"/>
        <w:rPr>
          <w:rFonts w:eastAsia="Calibri"/>
          <w:kern w:val="0"/>
        </w:rPr>
      </w:pPr>
      <w:r w:rsidRPr="00B81499">
        <w:rPr>
          <w:rFonts w:eastAsia="Calibri"/>
          <w:b/>
          <w:bCs/>
          <w:kern w:val="0"/>
        </w:rPr>
        <w:t>Том 2 «Материалы по обоснованию Генерального плана»:</w:t>
      </w:r>
    </w:p>
    <w:p w14:paraId="016BE817" w14:textId="77777777" w:rsidR="00B81499" w:rsidRPr="00B81499" w:rsidRDefault="00B81499" w:rsidP="00B81499">
      <w:pPr>
        <w:widowControl w:val="0"/>
        <w:suppressAutoHyphens/>
        <w:spacing w:after="0" w:line="360" w:lineRule="auto"/>
        <w:ind w:firstLine="709"/>
        <w:jc w:val="both"/>
        <w:rPr>
          <w:rFonts w:eastAsia="Calibri"/>
          <w:kern w:val="0"/>
        </w:rPr>
      </w:pPr>
      <w:r w:rsidRPr="00B81499">
        <w:rPr>
          <w:rFonts w:eastAsia="Calibri"/>
          <w:kern w:val="0"/>
        </w:rPr>
        <w:t>1. Анализ состояния территории, проблемы и направления ее комплексного развития.</w:t>
      </w:r>
    </w:p>
    <w:p w14:paraId="23B37673" w14:textId="77777777" w:rsidR="00B81499" w:rsidRPr="00B81499" w:rsidRDefault="00B81499" w:rsidP="00B81499">
      <w:pPr>
        <w:widowControl w:val="0"/>
        <w:suppressAutoHyphens/>
        <w:spacing w:after="0" w:line="360" w:lineRule="auto"/>
        <w:ind w:firstLine="709"/>
        <w:jc w:val="both"/>
        <w:rPr>
          <w:rFonts w:eastAsia="Calibri"/>
          <w:kern w:val="0"/>
        </w:rPr>
      </w:pPr>
      <w:r w:rsidRPr="00B81499">
        <w:rPr>
          <w:rFonts w:eastAsia="Calibri"/>
          <w:kern w:val="0"/>
        </w:rPr>
        <w:t>2. Обоснование выбранного варианта развития муниципального образования «поселок Коренево» Кореневского района Курской области.</w:t>
      </w:r>
    </w:p>
    <w:p w14:paraId="36D3E72E" w14:textId="77777777" w:rsidR="00B81499" w:rsidRPr="00B81499" w:rsidRDefault="00B81499" w:rsidP="00B81499">
      <w:pPr>
        <w:widowControl w:val="0"/>
        <w:suppressAutoHyphens/>
        <w:spacing w:after="0" w:line="360" w:lineRule="auto"/>
        <w:ind w:firstLine="709"/>
        <w:jc w:val="both"/>
        <w:rPr>
          <w:rFonts w:eastAsia="Calibri"/>
          <w:kern w:val="0"/>
        </w:rPr>
      </w:pPr>
      <w:r w:rsidRPr="00B81499">
        <w:rPr>
          <w:rFonts w:eastAsia="Calibri"/>
          <w:kern w:val="0"/>
        </w:rPr>
        <w:t>3. Оценка возможного влияния планируемых для размещения объектов местного значения на комплексное развитие территории.</w:t>
      </w:r>
    </w:p>
    <w:p w14:paraId="7A58A709" w14:textId="77777777" w:rsidR="00B81499" w:rsidRPr="00B81499" w:rsidRDefault="00B81499" w:rsidP="00B81499">
      <w:pPr>
        <w:widowControl w:val="0"/>
        <w:suppressAutoHyphens/>
        <w:spacing w:after="0" w:line="360" w:lineRule="auto"/>
        <w:ind w:firstLine="709"/>
        <w:jc w:val="both"/>
        <w:rPr>
          <w:rFonts w:eastAsia="Calibri"/>
          <w:kern w:val="0"/>
        </w:rPr>
      </w:pPr>
      <w:r w:rsidRPr="00B81499">
        <w:rPr>
          <w:rFonts w:eastAsia="Calibri"/>
          <w:kern w:val="0"/>
        </w:rPr>
        <w:t>4. Обоснование предложений по территориальному планированию, этапы их реализации.</w:t>
      </w:r>
    </w:p>
    <w:p w14:paraId="360D0C31" w14:textId="77777777" w:rsidR="00B81499" w:rsidRPr="00B81499" w:rsidRDefault="00B81499" w:rsidP="00B81499">
      <w:pPr>
        <w:widowControl w:val="0"/>
        <w:suppressAutoHyphens/>
        <w:spacing w:after="0" w:line="360" w:lineRule="auto"/>
        <w:ind w:firstLine="709"/>
        <w:jc w:val="both"/>
        <w:rPr>
          <w:rFonts w:eastAsia="Calibri"/>
          <w:color w:val="000000"/>
          <w:kern w:val="0"/>
        </w:rPr>
      </w:pPr>
      <w:r w:rsidRPr="00B81499">
        <w:rPr>
          <w:rFonts w:eastAsia="Calibri"/>
          <w:kern w:val="0"/>
        </w:rPr>
        <w:t>5. Мероприятия, у</w:t>
      </w:r>
      <w:r w:rsidRPr="00B81499">
        <w:rPr>
          <w:rFonts w:eastAsia="Times New Roman"/>
          <w:color w:val="000009"/>
          <w:kern w:val="0"/>
        </w:rPr>
        <w:t>твержденные Схемой территориального планирования Курской области</w:t>
      </w:r>
      <w:r w:rsidRPr="00B81499">
        <w:rPr>
          <w:rFonts w:eastAsia="Calibri"/>
          <w:color w:val="000000"/>
          <w:kern w:val="0"/>
        </w:rPr>
        <w:t>.</w:t>
      </w:r>
    </w:p>
    <w:p w14:paraId="2D997A76" w14:textId="77777777" w:rsidR="00B81499" w:rsidRPr="00B81499" w:rsidRDefault="00B81499" w:rsidP="00B81499">
      <w:pPr>
        <w:spacing w:after="0" w:line="360" w:lineRule="auto"/>
        <w:ind w:firstLine="709"/>
        <w:jc w:val="both"/>
        <w:rPr>
          <w:rFonts w:eastAsia="Calibri"/>
          <w:kern w:val="0"/>
        </w:rPr>
      </w:pPr>
      <w:r w:rsidRPr="00B81499">
        <w:rPr>
          <w:rFonts w:eastAsia="Calibri"/>
          <w:color w:val="000000"/>
          <w:kern w:val="0"/>
        </w:rPr>
        <w:t xml:space="preserve">6. </w:t>
      </w:r>
      <w:r w:rsidRPr="00B81499">
        <w:rPr>
          <w:rFonts w:eastAsia="Calibri"/>
          <w:kern w:val="0"/>
        </w:rPr>
        <w:t xml:space="preserve">Предложения по изменению границ населенного пункта, входящего в состав муниципального образования «поселок Коренево» Кореневского </w:t>
      </w:r>
      <w:r w:rsidRPr="00B81499">
        <w:rPr>
          <w:rFonts w:eastAsia="Times New Roman"/>
          <w:color w:val="000009"/>
          <w:kern w:val="0"/>
        </w:rPr>
        <w:t>района Курской области.</w:t>
      </w:r>
    </w:p>
    <w:p w14:paraId="73FBBF5B" w14:textId="77777777" w:rsidR="00B81499" w:rsidRPr="00B81499" w:rsidRDefault="00B81499" w:rsidP="00B81499">
      <w:pPr>
        <w:widowControl w:val="0"/>
        <w:suppressAutoHyphens/>
        <w:spacing w:after="0" w:line="360" w:lineRule="auto"/>
        <w:ind w:firstLine="709"/>
        <w:jc w:val="both"/>
        <w:rPr>
          <w:rFonts w:eastAsia="Calibri"/>
          <w:kern w:val="0"/>
        </w:rPr>
      </w:pPr>
      <w:r w:rsidRPr="00B81499">
        <w:rPr>
          <w:rFonts w:eastAsia="Calibri"/>
          <w:b/>
          <w:bCs/>
          <w:kern w:val="0"/>
        </w:rPr>
        <w:t>Материалы по обоснованию Генерального плана в виде карт:</w:t>
      </w:r>
    </w:p>
    <w:p w14:paraId="1BE8F2A2" w14:textId="77777777" w:rsidR="00B81499" w:rsidRPr="00B81499" w:rsidRDefault="00B81499" w:rsidP="00B81499">
      <w:pPr>
        <w:widowControl w:val="0"/>
        <w:suppressAutoHyphens/>
        <w:spacing w:after="0" w:line="360" w:lineRule="auto"/>
        <w:ind w:firstLine="709"/>
        <w:jc w:val="both"/>
        <w:rPr>
          <w:rFonts w:eastAsia="Calibri"/>
          <w:kern w:val="0"/>
        </w:rPr>
      </w:pPr>
      <w:r w:rsidRPr="00B81499">
        <w:rPr>
          <w:rFonts w:eastAsia="Calibri"/>
          <w:kern w:val="0"/>
        </w:rPr>
        <w:t>Карта современного использования территории;</w:t>
      </w:r>
    </w:p>
    <w:p w14:paraId="52B0EBF8" w14:textId="77777777" w:rsidR="00B81499" w:rsidRPr="00B81499" w:rsidRDefault="00B81499" w:rsidP="00B81499">
      <w:pPr>
        <w:widowControl w:val="0"/>
        <w:suppressAutoHyphens/>
        <w:spacing w:after="0" w:line="360" w:lineRule="auto"/>
        <w:ind w:firstLine="709"/>
        <w:jc w:val="both"/>
        <w:rPr>
          <w:rFonts w:eastAsia="Calibri"/>
          <w:kern w:val="0"/>
        </w:rPr>
      </w:pPr>
      <w:r w:rsidRPr="00B81499">
        <w:rPr>
          <w:rFonts w:eastAsia="Calibri"/>
          <w:kern w:val="0"/>
        </w:rPr>
        <w:t>Карта пересечения земель населенных пунктов с землями лесного фонда;</w:t>
      </w:r>
    </w:p>
    <w:p w14:paraId="68596EFE" w14:textId="77777777" w:rsidR="00B81499" w:rsidRPr="00B81499" w:rsidRDefault="00B81499" w:rsidP="00B81499">
      <w:pPr>
        <w:widowControl w:val="0"/>
        <w:spacing w:after="0" w:line="360" w:lineRule="auto"/>
        <w:ind w:firstLine="709"/>
        <w:jc w:val="both"/>
        <w:rPr>
          <w:rFonts w:eastAsia="Calibri"/>
          <w:kern w:val="0"/>
        </w:rPr>
      </w:pPr>
      <w:r w:rsidRPr="00B81499">
        <w:rPr>
          <w:rFonts w:eastAsia="Calibri"/>
          <w:kern w:val="0"/>
        </w:rPr>
        <w:t>Карта использования территории с отображением зон с особыми условиями использования территорий.</w:t>
      </w:r>
    </w:p>
    <w:p w14:paraId="4A0407AD" w14:textId="77777777" w:rsidR="00B81499" w:rsidRPr="00B81499" w:rsidRDefault="00B81499" w:rsidP="00B81499">
      <w:pPr>
        <w:widowControl w:val="0"/>
        <w:spacing w:after="0" w:line="360" w:lineRule="auto"/>
        <w:ind w:firstLine="709"/>
        <w:jc w:val="both"/>
        <w:rPr>
          <w:rFonts w:eastAsia="Calibri"/>
          <w:bCs/>
          <w:kern w:val="0"/>
        </w:rPr>
      </w:pPr>
      <w:r w:rsidRPr="00B81499">
        <w:rPr>
          <w:rFonts w:eastAsia="Calibri"/>
          <w:b/>
          <w:bCs/>
          <w:kern w:val="0"/>
        </w:rPr>
        <w:lastRenderedPageBreak/>
        <w:t>Том 3 «Перечень и характеристика основных факторов риска возникновения чрезвычайных ситуаций природного и техногенного характера»:</w:t>
      </w:r>
    </w:p>
    <w:p w14:paraId="17A745ED" w14:textId="77777777" w:rsidR="00B81499" w:rsidRPr="00B81499" w:rsidRDefault="00B81499" w:rsidP="00B81499">
      <w:pPr>
        <w:widowControl w:val="0"/>
        <w:tabs>
          <w:tab w:val="left" w:pos="1134"/>
        </w:tabs>
        <w:spacing w:after="0" w:line="360" w:lineRule="auto"/>
        <w:ind w:firstLine="709"/>
        <w:jc w:val="both"/>
        <w:rPr>
          <w:rFonts w:eastAsia="Calibri"/>
          <w:bCs/>
          <w:kern w:val="0"/>
        </w:rPr>
      </w:pPr>
      <w:r w:rsidRPr="00B81499">
        <w:rPr>
          <w:rFonts w:eastAsia="Calibri"/>
          <w:bCs/>
          <w:kern w:val="0"/>
        </w:rPr>
        <w:t>Перечень основных факторов риска возникновения чрезвычайных ситуаций природного и техногенного характера;</w:t>
      </w:r>
    </w:p>
    <w:p w14:paraId="3AAE6B35" w14:textId="073252EB" w:rsidR="00377676" w:rsidRPr="00B81499" w:rsidRDefault="00B81499" w:rsidP="00B81499">
      <w:pPr>
        <w:spacing w:line="360" w:lineRule="auto"/>
        <w:ind w:firstLine="709"/>
        <w:jc w:val="both"/>
        <w:rPr>
          <w:sz w:val="22"/>
          <w:szCs w:val="22"/>
          <w:lang w:eastAsia="ru-RU"/>
        </w:rPr>
      </w:pPr>
      <w:r w:rsidRPr="00B81499">
        <w:rPr>
          <w:rFonts w:eastAsia="Calibri"/>
          <w:kern w:val="0"/>
        </w:rPr>
        <w:t>Карта территорий, подверженных риску возникновения чрезвычайных ситуаций природного и техногенного характера.</w:t>
      </w:r>
    </w:p>
    <w:p w14:paraId="729FB400" w14:textId="77777777" w:rsidR="00B81499" w:rsidRPr="00082F91" w:rsidRDefault="00B81499" w:rsidP="00B81499">
      <w:pPr>
        <w:spacing w:after="0" w:line="240" w:lineRule="auto"/>
        <w:jc w:val="both"/>
        <w:rPr>
          <w:lang w:eastAsia="ru-RU"/>
        </w:rPr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5053B5A2" w14:textId="77777777" w:rsidR="00377676" w:rsidRDefault="00377676" w:rsidP="00D43EB9">
      <w:pPr>
        <w:rPr>
          <w:lang w:eastAsia="ru-RU"/>
        </w:rPr>
      </w:pPr>
    </w:p>
    <w:p w14:paraId="366BD87A" w14:textId="77777777" w:rsidR="00377676" w:rsidRDefault="00377676" w:rsidP="00D43EB9">
      <w:pPr>
        <w:rPr>
          <w:lang w:eastAsia="ru-RU"/>
        </w:rPr>
      </w:pPr>
    </w:p>
    <w:p w14:paraId="625C84E1" w14:textId="77777777" w:rsidR="00377676" w:rsidRDefault="00377676" w:rsidP="00D43EB9">
      <w:pPr>
        <w:rPr>
          <w:lang w:eastAsia="ru-RU"/>
        </w:rPr>
      </w:pPr>
    </w:p>
    <w:p w14:paraId="12628D4C" w14:textId="77777777" w:rsidR="00377676" w:rsidRDefault="00377676" w:rsidP="00D43EB9">
      <w:pPr>
        <w:rPr>
          <w:lang w:eastAsia="ru-RU"/>
        </w:rPr>
      </w:pPr>
    </w:p>
    <w:p w14:paraId="69D3631D" w14:textId="77777777" w:rsidR="00377676" w:rsidRDefault="00377676" w:rsidP="00D43EB9">
      <w:pPr>
        <w:rPr>
          <w:lang w:eastAsia="ru-RU"/>
        </w:rPr>
      </w:pPr>
    </w:p>
    <w:p w14:paraId="6D8E4CD0" w14:textId="77777777" w:rsidR="00377676" w:rsidRDefault="00377676" w:rsidP="00D43EB9">
      <w:pPr>
        <w:rPr>
          <w:lang w:eastAsia="ru-RU"/>
        </w:rPr>
      </w:pPr>
    </w:p>
    <w:p w14:paraId="0725BC61" w14:textId="77777777" w:rsidR="00377676" w:rsidRDefault="00377676" w:rsidP="00D43EB9">
      <w:pPr>
        <w:rPr>
          <w:lang w:eastAsia="ru-RU"/>
        </w:rPr>
      </w:pPr>
    </w:p>
    <w:p w14:paraId="4DB88F9B" w14:textId="77777777" w:rsidR="00377676" w:rsidRDefault="00377676" w:rsidP="00D43EB9">
      <w:pPr>
        <w:rPr>
          <w:lang w:eastAsia="ru-RU"/>
        </w:rPr>
      </w:pPr>
    </w:p>
    <w:p w14:paraId="3C6A1A41" w14:textId="77777777" w:rsidR="00377676" w:rsidRDefault="00377676" w:rsidP="00D43EB9">
      <w:pPr>
        <w:rPr>
          <w:lang w:eastAsia="ru-RU"/>
        </w:rPr>
      </w:pPr>
    </w:p>
    <w:p w14:paraId="4D7E0D7F" w14:textId="77777777" w:rsidR="00377676" w:rsidRDefault="00377676" w:rsidP="00D43EB9">
      <w:pPr>
        <w:rPr>
          <w:lang w:eastAsia="ru-RU"/>
        </w:rPr>
      </w:pPr>
    </w:p>
    <w:p w14:paraId="77D8B1D3" w14:textId="77777777" w:rsidR="00D43EB9" w:rsidRDefault="00D43EB9" w:rsidP="00826BA4">
      <w:pPr>
        <w:pStyle w:val="1"/>
        <w:pageBreakBefore/>
        <w:numPr>
          <w:ilvl w:val="1"/>
          <w:numId w:val="2"/>
        </w:numPr>
        <w:tabs>
          <w:tab w:val="left" w:pos="0"/>
        </w:tabs>
        <w:suppressAutoHyphens/>
        <w:spacing w:before="0" w:after="0" w:line="360" w:lineRule="auto"/>
        <w:ind w:left="850" w:hanging="493"/>
        <w:jc w:val="center"/>
        <w:rPr>
          <w:rFonts w:ascii="Times New Roman" w:hAnsi="Times New Roman" w:cs="Times New Roman"/>
          <w:sz w:val="30"/>
          <w:szCs w:val="30"/>
        </w:rPr>
      </w:pPr>
      <w:bookmarkStart w:id="11" w:name="_Toc253383856"/>
      <w:bookmarkStart w:id="12" w:name="_Toc268263622"/>
      <w:bookmarkStart w:id="13" w:name="_Toc335042851"/>
      <w:bookmarkStart w:id="14" w:name="_Toc253729757"/>
      <w:bookmarkStart w:id="15" w:name="_Toc255383196"/>
      <w:bookmarkStart w:id="16" w:name="_Toc256375542"/>
      <w:bookmarkStart w:id="17" w:name="_Toc256429331"/>
      <w:bookmarkStart w:id="18" w:name="_Toc263243176"/>
      <w:r w:rsidRPr="007202B9">
        <w:rPr>
          <w:rFonts w:ascii="Times New Roman" w:hAnsi="Times New Roman" w:cs="Times New Roman"/>
          <w:sz w:val="30"/>
          <w:szCs w:val="30"/>
        </w:rPr>
        <w:lastRenderedPageBreak/>
        <w:t>АНАЛИЗ СОСТОЯНИЯ ТЕРРИТОРИИ, ПРОБЛЕМЫ И НАПРАВЛЕНИЯ ЕЕ КОМПЛЕКСНОГО РАЗВИТИЯ</w:t>
      </w:r>
      <w:bookmarkEnd w:id="11"/>
      <w:bookmarkEnd w:id="12"/>
      <w:bookmarkEnd w:id="13"/>
    </w:p>
    <w:p w14:paraId="4F2AF30C" w14:textId="77777777" w:rsidR="001E0E84" w:rsidRPr="001E0E84" w:rsidRDefault="001E0E84" w:rsidP="001E0E84">
      <w:pPr>
        <w:rPr>
          <w:lang w:eastAsia="ru-RU"/>
        </w:rPr>
      </w:pPr>
    </w:p>
    <w:p w14:paraId="3DBAF5E4" w14:textId="77777777" w:rsidR="00D43EB9" w:rsidRDefault="00D43EB9" w:rsidP="00826BA4">
      <w:pPr>
        <w:pStyle w:val="2"/>
        <w:numPr>
          <w:ilvl w:val="2"/>
          <w:numId w:val="2"/>
        </w:numPr>
        <w:suppressAutoHyphens/>
        <w:spacing w:before="0" w:after="0" w:line="360" w:lineRule="auto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19" w:name="_Toc268263623"/>
      <w:bookmarkStart w:id="20" w:name="_Toc335042852"/>
      <w:r w:rsidRPr="007202B9">
        <w:rPr>
          <w:rFonts w:ascii="Times New Roman" w:hAnsi="Times New Roman" w:cs="Times New Roman"/>
          <w:i w:val="0"/>
          <w:sz w:val="30"/>
          <w:szCs w:val="30"/>
        </w:rPr>
        <w:t>Общие сведения о муниципальном образовании</w:t>
      </w:r>
      <w:bookmarkEnd w:id="19"/>
      <w:bookmarkEnd w:id="20"/>
    </w:p>
    <w:p w14:paraId="48780032" w14:textId="77777777" w:rsidR="00614937" w:rsidRPr="00614937" w:rsidRDefault="00614937" w:rsidP="00614937">
      <w:pPr>
        <w:rPr>
          <w:lang w:eastAsia="ru-RU"/>
        </w:rPr>
      </w:pPr>
    </w:p>
    <w:p w14:paraId="3EAC6C3C" w14:textId="77777777" w:rsidR="00E65CF3" w:rsidRDefault="00902EC9" w:rsidP="00A16A8E">
      <w:pPr>
        <w:pStyle w:val="a5"/>
        <w:suppressAutoHyphens/>
        <w:spacing w:after="0" w:line="360" w:lineRule="auto"/>
        <w:ind w:left="0" w:firstLine="709"/>
        <w:jc w:val="both"/>
        <w:rPr>
          <w:rFonts w:eastAsia="Times New Roman"/>
          <w:lang w:eastAsia="ru-RU"/>
        </w:rPr>
      </w:pPr>
      <w:r>
        <w:rPr>
          <w:rStyle w:val="apple-style-span"/>
        </w:rPr>
        <w:t xml:space="preserve">  </w:t>
      </w:r>
      <w:r w:rsidR="00954562">
        <w:rPr>
          <w:rFonts w:eastAsia="Times New Roman"/>
          <w:lang w:eastAsia="ru-RU"/>
        </w:rPr>
        <w:t>Поселок Коренево</w:t>
      </w:r>
      <w:r>
        <w:rPr>
          <w:rFonts w:eastAsia="Times New Roman"/>
          <w:lang w:eastAsia="ru-RU"/>
        </w:rPr>
        <w:t xml:space="preserve"> расположен</w:t>
      </w:r>
      <w:r w:rsidR="00954562" w:rsidRPr="005D15D3">
        <w:rPr>
          <w:rFonts w:eastAsia="Times New Roman"/>
          <w:lang w:eastAsia="ru-RU"/>
        </w:rPr>
        <w:t xml:space="preserve"> </w:t>
      </w:r>
      <w:r w:rsidR="0088191F" w:rsidRPr="0062331D">
        <w:t>в юго-западной части</w:t>
      </w:r>
      <w:r w:rsidR="0088191F" w:rsidRPr="005D15D3">
        <w:rPr>
          <w:rFonts w:eastAsia="Times New Roman"/>
          <w:lang w:eastAsia="ru-RU"/>
        </w:rPr>
        <w:t xml:space="preserve"> </w:t>
      </w:r>
      <w:r w:rsidR="00954562" w:rsidRPr="005D15D3">
        <w:rPr>
          <w:rFonts w:eastAsia="Times New Roman"/>
          <w:lang w:eastAsia="ru-RU"/>
        </w:rPr>
        <w:t xml:space="preserve">Курской области в </w:t>
      </w:r>
      <w:r w:rsidR="0088191F">
        <w:rPr>
          <w:rFonts w:eastAsia="Times New Roman"/>
          <w:lang w:eastAsia="ru-RU"/>
        </w:rPr>
        <w:t>1</w:t>
      </w:r>
      <w:r>
        <w:rPr>
          <w:rFonts w:eastAsia="Times New Roman"/>
          <w:lang w:eastAsia="ru-RU"/>
        </w:rPr>
        <w:t>34</w:t>
      </w:r>
      <w:r w:rsidR="00954562">
        <w:rPr>
          <w:rFonts w:eastAsia="Times New Roman"/>
          <w:lang w:eastAsia="ru-RU"/>
        </w:rPr>
        <w:t xml:space="preserve"> </w:t>
      </w:r>
      <w:r w:rsidR="00954562" w:rsidRPr="005D15D3">
        <w:rPr>
          <w:rFonts w:eastAsia="Times New Roman"/>
          <w:lang w:eastAsia="ru-RU"/>
        </w:rPr>
        <w:t>км от областного центра города Курск, в центральной части Среднерусской возвышенности</w:t>
      </w:r>
      <w:r w:rsidR="00B74147">
        <w:rPr>
          <w:rStyle w:val="apple-style-span"/>
          <w:color w:val="000000"/>
          <w:sz w:val="20"/>
          <w:szCs w:val="20"/>
        </w:rPr>
        <w:t xml:space="preserve">, </w:t>
      </w:r>
      <w:r w:rsidR="00C55C4C" w:rsidRPr="00C55C4C">
        <w:rPr>
          <w:rStyle w:val="apple-style-span"/>
        </w:rPr>
        <w:t>на левобережье реки</w:t>
      </w:r>
      <w:r w:rsidR="00C55C4C" w:rsidRPr="00C55C4C">
        <w:rPr>
          <w:rStyle w:val="apple-converted-space"/>
        </w:rPr>
        <w:t> </w:t>
      </w:r>
      <w:hyperlink r:id="rId8" w:tooltip="Сейм (река)" w:history="1">
        <w:r w:rsidR="00C55C4C" w:rsidRPr="00C55C4C">
          <w:rPr>
            <w:rStyle w:val="aa"/>
            <w:color w:val="auto"/>
            <w:u w:val="none"/>
          </w:rPr>
          <w:t>Сейм</w:t>
        </w:r>
      </w:hyperlink>
      <w:r w:rsidR="00A16A8E">
        <w:t>,</w:t>
      </w:r>
      <w:r w:rsidR="00A16A8E" w:rsidRPr="00A16A8E">
        <w:rPr>
          <w:rFonts w:eastAsia="Times New Roman"/>
          <w:lang w:eastAsia="ru-RU"/>
        </w:rPr>
        <w:t xml:space="preserve"> </w:t>
      </w:r>
      <w:r w:rsidR="00A16A8E" w:rsidRPr="005D15D3">
        <w:rPr>
          <w:rFonts w:eastAsia="Times New Roman"/>
          <w:lang w:eastAsia="ru-RU"/>
        </w:rPr>
        <w:t>во II-В климатическом районе</w:t>
      </w:r>
      <w:r w:rsidR="00C55C4C" w:rsidRPr="00C55C4C">
        <w:rPr>
          <w:rStyle w:val="apple-style-span"/>
        </w:rPr>
        <w:t>.</w:t>
      </w:r>
      <w:r w:rsidR="00E65CF3" w:rsidRPr="00C55C4C">
        <w:t xml:space="preserve"> </w:t>
      </w:r>
      <w:r w:rsidR="00A16A8E">
        <w:rPr>
          <w:rFonts w:eastAsia="Times New Roman"/>
          <w:lang w:eastAsia="ru-RU"/>
        </w:rPr>
        <w:t>Поселок Кор</w:t>
      </w:r>
      <w:r w:rsidR="006D37B6">
        <w:rPr>
          <w:rFonts w:eastAsia="Times New Roman"/>
          <w:lang w:eastAsia="ru-RU"/>
        </w:rPr>
        <w:t>е</w:t>
      </w:r>
      <w:r w:rsidR="00A16A8E">
        <w:rPr>
          <w:rFonts w:eastAsia="Times New Roman"/>
          <w:lang w:eastAsia="ru-RU"/>
        </w:rPr>
        <w:t xml:space="preserve">нево является административным центром Кореневского муниципального района. </w:t>
      </w:r>
    </w:p>
    <w:p w14:paraId="77C10D1D" w14:textId="77777777" w:rsidR="005304CF" w:rsidRPr="005304CF" w:rsidRDefault="005304CF" w:rsidP="005304CF">
      <w:pPr>
        <w:pStyle w:val="a5"/>
        <w:suppressAutoHyphens/>
        <w:spacing w:after="0" w:line="360" w:lineRule="auto"/>
        <w:ind w:left="0"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Поселок на севере граничит с Толпинским сельсоветом, на востоке и юге – с Кореневским сельсоветом, на западе с Рыльским районом.</w:t>
      </w:r>
    </w:p>
    <w:p w14:paraId="44211123" w14:textId="77777777" w:rsidR="00A16A8E" w:rsidRPr="00A16A8E" w:rsidRDefault="00A16A8E" w:rsidP="00A16A8E">
      <w:pPr>
        <w:pStyle w:val="a5"/>
        <w:suppressAutoHyphens/>
        <w:spacing w:after="0" w:line="360" w:lineRule="auto"/>
        <w:ind w:left="0"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Внешние связи поселка Коренево</w:t>
      </w:r>
      <w:r w:rsidRPr="005D15D3">
        <w:rPr>
          <w:rFonts w:eastAsia="Times New Roman"/>
          <w:lang w:eastAsia="ru-RU"/>
        </w:rPr>
        <w:t xml:space="preserve"> </w:t>
      </w:r>
      <w:r>
        <w:t>представлены</w:t>
      </w:r>
      <w:r w:rsidRPr="00357226">
        <w:t xml:space="preserve"> </w:t>
      </w:r>
      <w:r>
        <w:t xml:space="preserve">линией </w:t>
      </w:r>
      <w:hyperlink r:id="rId9" w:tooltip="Орловско-Курское отделение Московской железной дороги (страница отсутствует)" w:history="1">
        <w:r w:rsidRPr="00357226">
          <w:t>Орловско-Курского отделения</w:t>
        </w:r>
      </w:hyperlink>
      <w:r w:rsidRPr="00357226">
        <w:t> </w:t>
      </w:r>
      <w:hyperlink r:id="rId10" w:tooltip="Московская железная дорога" w:history="1">
        <w:r w:rsidRPr="00357226">
          <w:t>Московской железной дороги</w:t>
        </w:r>
      </w:hyperlink>
      <w:r>
        <w:t xml:space="preserve">, </w:t>
      </w:r>
      <w:r w:rsidR="00902EC9" w:rsidRPr="00A16A8E">
        <w:rPr>
          <w:rFonts w:eastAsia="Times New Roman"/>
          <w:lang w:eastAsia="ru-RU"/>
        </w:rPr>
        <w:t>проход</w:t>
      </w:r>
      <w:r>
        <w:rPr>
          <w:rFonts w:eastAsia="Times New Roman"/>
          <w:lang w:eastAsia="ru-RU"/>
        </w:rPr>
        <w:t>ящей</w:t>
      </w:r>
      <w:r w:rsidR="00902EC9" w:rsidRPr="00A16A8E">
        <w:rPr>
          <w:rFonts w:eastAsia="Times New Roman"/>
          <w:lang w:eastAsia="ru-RU"/>
        </w:rPr>
        <w:t xml:space="preserve"> через поселок в направлении с севера на юг</w:t>
      </w:r>
      <w:r w:rsidR="0088191F" w:rsidRPr="00A16A8E">
        <w:rPr>
          <w:rFonts w:eastAsia="Times New Roman"/>
          <w:lang w:eastAsia="ru-RU"/>
        </w:rPr>
        <w:t xml:space="preserve">. </w:t>
      </w:r>
    </w:p>
    <w:p w14:paraId="439B5271" w14:textId="77777777" w:rsidR="005533EE" w:rsidRDefault="003A2A20" w:rsidP="003A2A20">
      <w:pPr>
        <w:pStyle w:val="a5"/>
        <w:suppressAutoHyphens/>
        <w:spacing w:after="0" w:line="360" w:lineRule="auto"/>
        <w:ind w:left="0" w:firstLine="709"/>
        <w:jc w:val="both"/>
      </w:pPr>
      <w:r>
        <w:t>Территория поселка и прилегающие</w:t>
      </w:r>
      <w:r w:rsidR="00902EC9">
        <w:t xml:space="preserve"> к не</w:t>
      </w:r>
      <w:r w:rsidR="0060660D">
        <w:t>й</w:t>
      </w:r>
      <w:r w:rsidR="00902EC9">
        <w:t xml:space="preserve"> земли с западной </w:t>
      </w:r>
      <w:r>
        <w:t>стороны</w:t>
      </w:r>
      <w:r w:rsidR="00902EC9">
        <w:t xml:space="preserve"> представляет собой возвышенность, ограниченную с востока поймой реки Крепна, а с запада – поймой реки Сейм и занимает как бы островное положение</w:t>
      </w:r>
      <w:r>
        <w:t>. Сравнительно возвышение ее над пойменными заливными землями составляет 8-10 метров.</w:t>
      </w:r>
    </w:p>
    <w:p w14:paraId="38B69404" w14:textId="648C5135" w:rsidR="00926C3B" w:rsidRDefault="00926C3B" w:rsidP="00B657B6">
      <w:pPr>
        <w:spacing w:after="0" w:line="360" w:lineRule="auto"/>
        <w:ind w:firstLine="851"/>
        <w:jc w:val="both"/>
      </w:pPr>
      <w:r w:rsidRPr="008C5D29">
        <w:t xml:space="preserve">Территория и границы </w:t>
      </w:r>
      <w:r>
        <w:rPr>
          <w:rFonts w:eastAsia="Times New Roman"/>
          <w:lang w:eastAsia="ru-RU"/>
        </w:rPr>
        <w:t>поселка Коренево</w:t>
      </w:r>
      <w:r w:rsidRPr="005D15D3">
        <w:rPr>
          <w:rFonts w:eastAsia="Times New Roman"/>
          <w:lang w:eastAsia="ru-RU"/>
        </w:rPr>
        <w:t xml:space="preserve"> </w:t>
      </w:r>
      <w:r w:rsidRPr="008C5D29">
        <w:t>определены Уставом муниципального образования «</w:t>
      </w:r>
      <w:r>
        <w:t>поселок Коренево</w:t>
      </w:r>
      <w:r w:rsidRPr="008C5D29">
        <w:t xml:space="preserve">» </w:t>
      </w:r>
      <w:r>
        <w:t>Кореневского</w:t>
      </w:r>
      <w:r w:rsidRPr="008C5D29">
        <w:t xml:space="preserve"> района Курской области. </w:t>
      </w:r>
      <w:r w:rsidRPr="008C5D29">
        <w:rPr>
          <w:bCs/>
        </w:rPr>
        <w:t xml:space="preserve">Общая площадь </w:t>
      </w:r>
      <w:r w:rsidR="00B657B6" w:rsidRPr="00B657B6">
        <w:rPr>
          <w:bCs/>
        </w:rPr>
        <w:t>муниципального образования</w:t>
      </w:r>
      <w:r w:rsidR="009363D1">
        <w:rPr>
          <w:bCs/>
        </w:rPr>
        <w:t xml:space="preserve"> «поселок Коренево» </w:t>
      </w:r>
      <w:r w:rsidRPr="008C5D29">
        <w:rPr>
          <w:bCs/>
        </w:rPr>
        <w:t>составляет</w:t>
      </w:r>
      <w:r w:rsidR="009363D1">
        <w:rPr>
          <w:bCs/>
        </w:rPr>
        <w:t xml:space="preserve"> </w:t>
      </w:r>
      <w:r w:rsidR="00B657B6">
        <w:rPr>
          <w:bCs/>
        </w:rPr>
        <w:t>1430 га</w:t>
      </w:r>
      <w:r w:rsidR="009363D1">
        <w:rPr>
          <w:bCs/>
        </w:rPr>
        <w:t xml:space="preserve">. </w:t>
      </w:r>
      <w:r w:rsidRPr="008C5D29">
        <w:rPr>
          <w:bCs/>
        </w:rPr>
        <w:t xml:space="preserve"> </w:t>
      </w:r>
      <w:r w:rsidRPr="008C5D29">
        <w:t>Численность населения на 01.01.20</w:t>
      </w:r>
      <w:r w:rsidR="00B657B6">
        <w:t>23</w:t>
      </w:r>
      <w:r w:rsidRPr="008C5D29">
        <w:t xml:space="preserve"> составила </w:t>
      </w:r>
      <w:r w:rsidR="00B657B6">
        <w:rPr>
          <w:rFonts w:eastAsia="Times New Roman"/>
          <w:kern w:val="0"/>
          <w:lang w:eastAsia="ru-RU"/>
        </w:rPr>
        <w:t>5380</w:t>
      </w:r>
      <w:r w:rsidR="00C1431E">
        <w:rPr>
          <w:rFonts w:eastAsia="Times New Roman"/>
          <w:kern w:val="0"/>
          <w:lang w:eastAsia="ru-RU"/>
        </w:rPr>
        <w:t xml:space="preserve"> </w:t>
      </w:r>
      <w:r w:rsidRPr="008C5D29">
        <w:t>человек</w:t>
      </w:r>
      <w:r>
        <w:t>.</w:t>
      </w:r>
    </w:p>
    <w:p w14:paraId="5F5163CE" w14:textId="77777777" w:rsidR="00B657B6" w:rsidRPr="00082F91" w:rsidRDefault="00B657B6" w:rsidP="00B657B6">
      <w:pPr>
        <w:spacing w:after="0" w:line="240" w:lineRule="auto"/>
        <w:jc w:val="both"/>
        <w:rPr>
          <w:lang w:eastAsia="ru-RU"/>
        </w:rPr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0DAF7B3E" w14:textId="77777777" w:rsidR="00B657B6" w:rsidRDefault="00B657B6" w:rsidP="00B657B6">
      <w:pPr>
        <w:spacing w:after="0" w:line="240" w:lineRule="auto"/>
        <w:jc w:val="both"/>
      </w:pPr>
    </w:p>
    <w:p w14:paraId="2479612C" w14:textId="38B4DDD8" w:rsidR="00B657B6" w:rsidRPr="00082F91" w:rsidRDefault="00B657B6" w:rsidP="00B657B6">
      <w:pPr>
        <w:spacing w:after="0" w:line="240" w:lineRule="auto"/>
        <w:jc w:val="both"/>
        <w:rPr>
          <w:lang w:eastAsia="ru-RU"/>
        </w:rPr>
      </w:pPr>
      <w:r>
        <w:t xml:space="preserve">(таблица 1 исключена 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47C1E5C2" w14:textId="77777777" w:rsidR="00B657B6" w:rsidRDefault="00B657B6" w:rsidP="00DF4988">
      <w:pPr>
        <w:pStyle w:val="a5"/>
        <w:suppressAutoHyphens/>
        <w:spacing w:after="0" w:line="360" w:lineRule="auto"/>
        <w:ind w:left="0" w:firstLine="709"/>
        <w:jc w:val="both"/>
        <w:rPr>
          <w:rStyle w:val="ab"/>
          <w:sz w:val="20"/>
          <w:szCs w:val="20"/>
        </w:rPr>
      </w:pPr>
    </w:p>
    <w:p w14:paraId="749819B7" w14:textId="6003BD36" w:rsidR="00B657B6" w:rsidRPr="00082F91" w:rsidRDefault="00B657B6" w:rsidP="00B657B6">
      <w:pPr>
        <w:spacing w:after="0" w:line="240" w:lineRule="auto"/>
        <w:jc w:val="both"/>
        <w:rPr>
          <w:lang w:eastAsia="ru-RU"/>
        </w:rPr>
      </w:pPr>
      <w:r>
        <w:t xml:space="preserve">(абзац исключен 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4A6AA116" w14:textId="77777777" w:rsidR="00B657B6" w:rsidRDefault="00B657B6" w:rsidP="00B657B6">
      <w:pPr>
        <w:spacing w:after="0" w:line="240" w:lineRule="auto"/>
        <w:jc w:val="both"/>
      </w:pPr>
    </w:p>
    <w:p w14:paraId="0A7EA480" w14:textId="6A6A4518" w:rsidR="00B657B6" w:rsidRPr="00082F91" w:rsidRDefault="00B657B6" w:rsidP="00B657B6">
      <w:pPr>
        <w:spacing w:after="0" w:line="240" w:lineRule="auto"/>
        <w:jc w:val="both"/>
        <w:rPr>
          <w:lang w:eastAsia="ru-RU"/>
        </w:rPr>
      </w:pPr>
      <w:r>
        <w:t xml:space="preserve">(рисунок 1 исключен 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77F7E196" w14:textId="77777777" w:rsidR="00B657B6" w:rsidRDefault="00B657B6" w:rsidP="00B657B6">
      <w:pPr>
        <w:spacing w:after="0" w:line="240" w:lineRule="auto"/>
        <w:jc w:val="both"/>
      </w:pPr>
    </w:p>
    <w:p w14:paraId="240BE4DC" w14:textId="4412B2E6" w:rsidR="00B657B6" w:rsidRPr="00082F91" w:rsidRDefault="00B657B6" w:rsidP="00B657B6">
      <w:pPr>
        <w:spacing w:after="0" w:line="240" w:lineRule="auto"/>
        <w:jc w:val="both"/>
        <w:rPr>
          <w:lang w:eastAsia="ru-RU"/>
        </w:rPr>
      </w:pPr>
      <w:r>
        <w:t xml:space="preserve">(подраздел «Историческая справка» исключен 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1B2636AA" w14:textId="77777777" w:rsidR="00B657B6" w:rsidRDefault="00B657B6" w:rsidP="00E65CF3">
      <w:pPr>
        <w:pStyle w:val="a5"/>
        <w:spacing w:after="0" w:line="360" w:lineRule="auto"/>
        <w:ind w:left="0" w:firstLine="851"/>
        <w:jc w:val="both"/>
      </w:pPr>
    </w:p>
    <w:p w14:paraId="03DB359A" w14:textId="77777777" w:rsidR="006809BF" w:rsidRDefault="006809BF" w:rsidP="00E65CF3">
      <w:pPr>
        <w:pStyle w:val="a5"/>
        <w:spacing w:after="0" w:line="360" w:lineRule="auto"/>
        <w:ind w:left="0" w:firstLine="851"/>
        <w:jc w:val="both"/>
      </w:pPr>
    </w:p>
    <w:p w14:paraId="0ACFCF64" w14:textId="77777777" w:rsidR="00197800" w:rsidRDefault="008C1438" w:rsidP="008C1438">
      <w:pPr>
        <w:pStyle w:val="af3"/>
        <w:spacing w:before="0" w:beforeAutospacing="0" w:after="0" w:afterAutospacing="0" w:line="360" w:lineRule="auto"/>
        <w:ind w:firstLine="851"/>
        <w:jc w:val="center"/>
        <w:rPr>
          <w:rFonts w:eastAsiaTheme="minorHAnsi"/>
          <w:b/>
          <w:bCs/>
          <w:kern w:val="2"/>
          <w:lang w:eastAsia="en-US"/>
        </w:rPr>
      </w:pPr>
      <w:r w:rsidRPr="008C1438">
        <w:rPr>
          <w:rFonts w:eastAsiaTheme="minorHAnsi"/>
          <w:b/>
          <w:bCs/>
          <w:kern w:val="2"/>
          <w:lang w:eastAsia="en-US"/>
        </w:rPr>
        <w:lastRenderedPageBreak/>
        <w:t>Границы муниципального образования</w:t>
      </w:r>
    </w:p>
    <w:p w14:paraId="6153EE0B" w14:textId="77777777" w:rsidR="009E5F3A" w:rsidRPr="006809BF" w:rsidRDefault="009E5F3A" w:rsidP="009E5F3A">
      <w:pPr>
        <w:pStyle w:val="af4"/>
        <w:keepNext/>
        <w:suppressAutoHyphens/>
        <w:spacing w:after="0"/>
        <w:ind w:right="235"/>
        <w:jc w:val="center"/>
        <w:rPr>
          <w:rFonts w:eastAsia="Times New Roman"/>
          <w:color w:val="auto"/>
          <w:kern w:val="0"/>
          <w:sz w:val="20"/>
          <w:szCs w:val="20"/>
          <w:lang w:eastAsia="ru-RU"/>
        </w:rPr>
      </w:pPr>
      <w:r w:rsidRPr="006809BF">
        <w:rPr>
          <w:rFonts w:eastAsia="Times New Roman"/>
          <w:color w:val="auto"/>
          <w:kern w:val="0"/>
          <w:sz w:val="20"/>
          <w:szCs w:val="20"/>
          <w:lang w:eastAsia="ru-RU"/>
        </w:rPr>
        <w:t>Рисунок</w:t>
      </w:r>
      <w:r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2</w:t>
      </w:r>
      <w:r w:rsidRPr="006809BF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– </w:t>
      </w:r>
      <w:bookmarkStart w:id="21" w:name="_Hlk128997124"/>
      <w:r>
        <w:rPr>
          <w:rFonts w:eastAsia="Calibri"/>
          <w:color w:val="auto"/>
        </w:rPr>
        <w:t>Существующие границы муниципального образования «поселок Коренево»</w:t>
      </w:r>
      <w:bookmarkEnd w:id="21"/>
    </w:p>
    <w:p w14:paraId="6BDFF71B" w14:textId="77777777" w:rsidR="003B5004" w:rsidRDefault="00D6692F" w:rsidP="00CC1968">
      <w:pPr>
        <w:pStyle w:val="af3"/>
        <w:spacing w:before="0" w:beforeAutospacing="0" w:after="0" w:afterAutospacing="0" w:line="360" w:lineRule="auto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 wp14:anchorId="6BE43B63" wp14:editId="2DC72D57">
            <wp:extent cx="5925820" cy="6329680"/>
            <wp:effectExtent l="19050" t="0" r="0" b="0"/>
            <wp:docPr id="4" name="Рисунок 3" descr="D:\КОРЕНЕВО\коренево карта в ЗАПИСКУ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КОРЕНЕВО\коренево карта в ЗАПИСКУ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5820" cy="6329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A17C238" w14:textId="77777777" w:rsidR="008C0003" w:rsidRPr="003B5004" w:rsidRDefault="008C0003" w:rsidP="002D7718">
      <w:pPr>
        <w:pStyle w:val="af3"/>
        <w:spacing w:before="0" w:beforeAutospacing="0" w:after="0" w:afterAutospacing="0" w:line="360" w:lineRule="auto"/>
        <w:ind w:firstLine="851"/>
        <w:jc w:val="both"/>
        <w:rPr>
          <w:rStyle w:val="apple-style-span"/>
        </w:rPr>
      </w:pPr>
      <w:r w:rsidRPr="003B5004">
        <w:rPr>
          <w:rStyle w:val="apple-style-span"/>
        </w:rPr>
        <w:t>Муниципальное образование «поселок Коренево» с северной стороны граничит с муниципальным образованием «Толпинский сельсовет», с юго-восточной и юго-западной с муниципальным образованием «Кореневский сельсовет» и с западной стороны с Рыльским районом.</w:t>
      </w:r>
    </w:p>
    <w:p w14:paraId="4C82981D" w14:textId="74910664" w:rsidR="008C0003" w:rsidRDefault="008C0003" w:rsidP="00D5313E">
      <w:pPr>
        <w:pStyle w:val="af3"/>
        <w:spacing w:before="0" w:beforeAutospacing="0" w:after="0" w:afterAutospacing="0" w:line="360" w:lineRule="auto"/>
        <w:ind w:firstLine="851"/>
        <w:jc w:val="both"/>
        <w:rPr>
          <w:rStyle w:val="apple-style-span"/>
        </w:rPr>
      </w:pPr>
      <w:r w:rsidRPr="003B5004">
        <w:rPr>
          <w:rStyle w:val="apple-style-span"/>
        </w:rPr>
        <w:t xml:space="preserve">От литеры А до литеры Б </w:t>
      </w:r>
      <w:r w:rsidR="00842839" w:rsidRPr="00842839">
        <w:rPr>
          <w:rStyle w:val="apple-style-span"/>
        </w:rPr>
        <w:t>муниципальное образование</w:t>
      </w:r>
      <w:r w:rsidRPr="003B5004">
        <w:rPr>
          <w:rStyle w:val="apple-style-span"/>
        </w:rPr>
        <w:t xml:space="preserve"> «поселок Коренево» граничит с Рыльским районом, граница проходит по естественным </w:t>
      </w:r>
      <w:r w:rsidR="002D7718" w:rsidRPr="003B5004">
        <w:rPr>
          <w:rStyle w:val="apple-style-span"/>
        </w:rPr>
        <w:t>угодьям</w:t>
      </w:r>
      <w:r w:rsidRPr="003B5004">
        <w:rPr>
          <w:rStyle w:val="apple-style-span"/>
        </w:rPr>
        <w:t>.</w:t>
      </w:r>
    </w:p>
    <w:p w14:paraId="703644ED" w14:textId="77777777" w:rsidR="00842839" w:rsidRPr="00082F91" w:rsidRDefault="00842839" w:rsidP="00842839">
      <w:pPr>
        <w:spacing w:after="0" w:line="240" w:lineRule="auto"/>
        <w:jc w:val="both"/>
        <w:rPr>
          <w:lang w:eastAsia="ru-RU"/>
        </w:rPr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49126C19" w14:textId="6A1769E0" w:rsidR="008C0003" w:rsidRDefault="008C0003" w:rsidP="00D5313E">
      <w:pPr>
        <w:pStyle w:val="af3"/>
        <w:spacing w:before="0" w:beforeAutospacing="0" w:after="0" w:afterAutospacing="0" w:line="360" w:lineRule="auto"/>
        <w:ind w:firstLine="851"/>
        <w:jc w:val="both"/>
        <w:rPr>
          <w:rStyle w:val="apple-style-span"/>
        </w:rPr>
      </w:pPr>
      <w:r w:rsidRPr="003B5004">
        <w:rPr>
          <w:rStyle w:val="apple-style-span"/>
        </w:rPr>
        <w:lastRenderedPageBreak/>
        <w:t xml:space="preserve">От Б до литеры В </w:t>
      </w:r>
      <w:r w:rsidR="00842839" w:rsidRPr="00842839">
        <w:rPr>
          <w:rStyle w:val="apple-style-span"/>
        </w:rPr>
        <w:t>муниципальное образование</w:t>
      </w:r>
      <w:r w:rsidRPr="003B5004">
        <w:rPr>
          <w:rStyle w:val="apple-style-span"/>
        </w:rPr>
        <w:t xml:space="preserve"> «поселок Коренево» граничит с муниципальным образованием «Толпинский сельсовет», граница идет по каналу орошения, далее вдоль земель </w:t>
      </w:r>
      <w:r w:rsidR="00842839" w:rsidRPr="00842839">
        <w:rPr>
          <w:rStyle w:val="apple-style-span"/>
        </w:rPr>
        <w:t>Государственного Лесного Фонда</w:t>
      </w:r>
      <w:r w:rsidRPr="003B5004">
        <w:rPr>
          <w:rStyle w:val="apple-style-span"/>
        </w:rPr>
        <w:t xml:space="preserve"> до д. Колычевка</w:t>
      </w:r>
      <w:r w:rsidR="009E3630">
        <w:rPr>
          <w:rStyle w:val="apple-style-span"/>
        </w:rPr>
        <w:t>,</w:t>
      </w:r>
      <w:r w:rsidRPr="003B5004">
        <w:rPr>
          <w:rStyle w:val="apple-style-span"/>
        </w:rPr>
        <w:t xml:space="preserve"> пересекает дорогу с твердым покрытием и далее по дороге с твердым покрытием по направлению </w:t>
      </w:r>
      <w:r w:rsidR="00657FA3">
        <w:rPr>
          <w:rStyle w:val="apple-style-span"/>
        </w:rPr>
        <w:t>«</w:t>
      </w:r>
      <w:r w:rsidRPr="003B5004">
        <w:rPr>
          <w:rStyle w:val="apple-style-span"/>
        </w:rPr>
        <w:t>Коренево-Толпино</w:t>
      </w:r>
      <w:r w:rsidR="00657FA3">
        <w:rPr>
          <w:rStyle w:val="apple-style-span"/>
        </w:rPr>
        <w:t>»</w:t>
      </w:r>
      <w:r w:rsidRPr="003B5004">
        <w:rPr>
          <w:rStyle w:val="apple-style-span"/>
        </w:rPr>
        <w:t xml:space="preserve">, затем по полевой дороге, по железнодорожной ветке до пересечения с основной </w:t>
      </w:r>
      <w:r w:rsidR="00657FA3">
        <w:rPr>
          <w:rStyle w:val="apple-style-span"/>
        </w:rPr>
        <w:t>железной дорогой</w:t>
      </w:r>
      <w:r w:rsidRPr="003B5004">
        <w:rPr>
          <w:rStyle w:val="apple-style-span"/>
        </w:rPr>
        <w:t>.</w:t>
      </w:r>
    </w:p>
    <w:p w14:paraId="4A2956BE" w14:textId="77777777" w:rsidR="00842839" w:rsidRPr="00082F91" w:rsidRDefault="00842839" w:rsidP="00842839">
      <w:pPr>
        <w:spacing w:after="0" w:line="240" w:lineRule="auto"/>
        <w:jc w:val="both"/>
        <w:rPr>
          <w:lang w:eastAsia="ru-RU"/>
        </w:rPr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62C9D392" w14:textId="53B689A1" w:rsidR="00EF5EF7" w:rsidRDefault="008C0003" w:rsidP="00D5313E">
      <w:pPr>
        <w:pStyle w:val="af3"/>
        <w:spacing w:before="0" w:beforeAutospacing="0" w:after="0" w:afterAutospacing="0" w:line="360" w:lineRule="auto"/>
        <w:ind w:firstLine="851"/>
        <w:jc w:val="both"/>
        <w:rPr>
          <w:rStyle w:val="apple-style-span"/>
        </w:rPr>
      </w:pPr>
      <w:r w:rsidRPr="003B5004">
        <w:rPr>
          <w:rStyle w:val="apple-style-span"/>
        </w:rPr>
        <w:t xml:space="preserve">От литеры В до литеры А </w:t>
      </w:r>
      <w:r w:rsidR="00842839" w:rsidRPr="00842839">
        <w:rPr>
          <w:rStyle w:val="apple-style-span"/>
        </w:rPr>
        <w:t>муниципальное образование</w:t>
      </w:r>
      <w:r w:rsidRPr="003B5004">
        <w:rPr>
          <w:rStyle w:val="apple-style-span"/>
        </w:rPr>
        <w:t xml:space="preserve"> «поселок Коренево» граничит с муниципальным образованием «Кореневский сельсовет», граница идет по полевым дорогам в восточном направлении, поворачивает в южном направлении под углом 90 градусов и далее по реке Крепна и естественным </w:t>
      </w:r>
      <w:r w:rsidR="002D7718" w:rsidRPr="003B5004">
        <w:rPr>
          <w:rStyle w:val="apple-style-span"/>
        </w:rPr>
        <w:t>угодьям</w:t>
      </w:r>
      <w:r w:rsidRPr="003B5004">
        <w:rPr>
          <w:rStyle w:val="apple-style-span"/>
        </w:rPr>
        <w:t xml:space="preserve">, пересекает железную дорогу и в юго-западном направлении идет по естественным </w:t>
      </w:r>
      <w:r w:rsidR="002D7718" w:rsidRPr="003B5004">
        <w:rPr>
          <w:rStyle w:val="apple-style-span"/>
        </w:rPr>
        <w:t>угодьям</w:t>
      </w:r>
      <w:r w:rsidRPr="003B5004">
        <w:rPr>
          <w:rStyle w:val="apple-style-span"/>
        </w:rPr>
        <w:t xml:space="preserve"> до границы с Рыльским районом</w:t>
      </w:r>
      <w:r w:rsidR="003B5004" w:rsidRPr="003B5004">
        <w:rPr>
          <w:rStyle w:val="apple-style-span"/>
        </w:rPr>
        <w:t>.</w:t>
      </w:r>
    </w:p>
    <w:p w14:paraId="46B1E015" w14:textId="77777777" w:rsidR="00842839" w:rsidRPr="00082F91" w:rsidRDefault="00842839" w:rsidP="00842839">
      <w:pPr>
        <w:spacing w:after="0" w:line="240" w:lineRule="auto"/>
        <w:jc w:val="both"/>
        <w:rPr>
          <w:lang w:eastAsia="ru-RU"/>
        </w:rPr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bookmarkEnd w:id="14"/>
    <w:bookmarkEnd w:id="15"/>
    <w:bookmarkEnd w:id="16"/>
    <w:bookmarkEnd w:id="17"/>
    <w:bookmarkEnd w:id="18"/>
    <w:p w14:paraId="1F9F8424" w14:textId="77777777" w:rsidR="00C25F6F" w:rsidRPr="008B60D1" w:rsidRDefault="00C25F6F" w:rsidP="00753D66">
      <w:pPr>
        <w:spacing w:after="0" w:line="360" w:lineRule="auto"/>
        <w:rPr>
          <w:lang w:eastAsia="ru-RU"/>
        </w:rPr>
      </w:pPr>
    </w:p>
    <w:p w14:paraId="459D20A2" w14:textId="77777777" w:rsidR="00C55C4C" w:rsidRDefault="00D43EB9" w:rsidP="00826BA4">
      <w:pPr>
        <w:pStyle w:val="2"/>
        <w:numPr>
          <w:ilvl w:val="2"/>
          <w:numId w:val="4"/>
        </w:numPr>
        <w:suppressAutoHyphens/>
        <w:spacing w:before="0" w:after="0" w:line="360" w:lineRule="auto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22" w:name="_Toc268263625"/>
      <w:bookmarkStart w:id="23" w:name="_Toc335042853"/>
      <w:r w:rsidRPr="001003EB">
        <w:rPr>
          <w:rFonts w:ascii="Times New Roman" w:hAnsi="Times New Roman" w:cs="Times New Roman"/>
          <w:i w:val="0"/>
          <w:sz w:val="30"/>
          <w:szCs w:val="30"/>
        </w:rPr>
        <w:t>Природные условия и ресурсы</w:t>
      </w:r>
      <w:bookmarkEnd w:id="22"/>
      <w:bookmarkEnd w:id="23"/>
    </w:p>
    <w:p w14:paraId="37F9D299" w14:textId="77777777" w:rsidR="00D85B9E" w:rsidRPr="009965A1" w:rsidRDefault="00D85B9E" w:rsidP="00D85B9E">
      <w:pPr>
        <w:spacing w:after="0" w:line="240" w:lineRule="auto"/>
        <w:rPr>
          <w:color w:val="0070C0"/>
        </w:rPr>
      </w:pPr>
    </w:p>
    <w:p w14:paraId="58FB60B7" w14:textId="77777777" w:rsidR="00D43EB9" w:rsidRDefault="00D43EB9" w:rsidP="00826BA4">
      <w:pPr>
        <w:pStyle w:val="3"/>
        <w:keepLines w:val="0"/>
        <w:numPr>
          <w:ilvl w:val="2"/>
          <w:numId w:val="55"/>
        </w:numPr>
        <w:suppressAutoHyphens/>
        <w:spacing w:before="0" w:line="360" w:lineRule="auto"/>
        <w:jc w:val="center"/>
        <w:rPr>
          <w:rFonts w:ascii="Times New Roman" w:eastAsia="Times New Roman" w:hAnsi="Times New Roman" w:cs="Times New Roman"/>
          <w:color w:val="auto"/>
          <w:sz w:val="30"/>
          <w:szCs w:val="30"/>
          <w:lang w:eastAsia="ru-RU"/>
        </w:rPr>
      </w:pPr>
      <w:bookmarkStart w:id="24" w:name="_Toc312842628"/>
      <w:bookmarkStart w:id="25" w:name="_Toc317058220"/>
      <w:bookmarkStart w:id="26" w:name="_Toc322956776"/>
      <w:bookmarkStart w:id="27" w:name="_Toc335039536"/>
      <w:bookmarkStart w:id="28" w:name="_Toc335042854"/>
      <w:bookmarkStart w:id="29" w:name="_Toc247965260"/>
      <w:bookmarkStart w:id="30" w:name="_Toc268263626"/>
      <w:bookmarkStart w:id="31" w:name="_Toc335042855"/>
      <w:bookmarkEnd w:id="24"/>
      <w:bookmarkEnd w:id="25"/>
      <w:bookmarkEnd w:id="26"/>
      <w:bookmarkEnd w:id="27"/>
      <w:bookmarkEnd w:id="28"/>
      <w:r w:rsidRPr="00D85B9E">
        <w:rPr>
          <w:rFonts w:ascii="Times New Roman" w:eastAsia="Times New Roman" w:hAnsi="Times New Roman" w:cs="Times New Roman"/>
          <w:color w:val="auto"/>
          <w:sz w:val="30"/>
          <w:szCs w:val="30"/>
          <w:lang w:eastAsia="ru-RU"/>
        </w:rPr>
        <w:t>Климатическая характеристика</w:t>
      </w:r>
      <w:bookmarkEnd w:id="29"/>
      <w:bookmarkEnd w:id="30"/>
      <w:bookmarkEnd w:id="31"/>
    </w:p>
    <w:p w14:paraId="3EBA2785" w14:textId="77777777" w:rsidR="00614937" w:rsidRPr="00614937" w:rsidRDefault="00614937" w:rsidP="00614937">
      <w:pPr>
        <w:rPr>
          <w:lang w:eastAsia="ru-RU"/>
        </w:rPr>
      </w:pPr>
    </w:p>
    <w:p w14:paraId="068AE765" w14:textId="77777777" w:rsidR="00C55C4C" w:rsidRPr="0062331D" w:rsidRDefault="00C55C4C" w:rsidP="007C35AA">
      <w:pPr>
        <w:pStyle w:val="a5"/>
        <w:spacing w:after="0" w:line="360" w:lineRule="auto"/>
        <w:ind w:left="0" w:firstLine="851"/>
        <w:jc w:val="both"/>
      </w:pPr>
      <w:r w:rsidRPr="007C35AA">
        <w:t>Климат</w:t>
      </w:r>
      <w:r w:rsidRPr="0062331D">
        <w:t xml:space="preserve"> на тер</w:t>
      </w:r>
      <w:r w:rsidR="00475788">
        <w:t>ритории поселка Коренево</w:t>
      </w:r>
      <w:r w:rsidRPr="0062331D">
        <w:t>, как и всей Курской области, умеренно континентальный, с четко выраженными сезонами года. Характеризуется теплым летом, умеренно холодной с устойчивым снежным покровом зимой и хорошо выраженными, но менее длительными переходными периодами – весной и осенью.</w:t>
      </w:r>
      <w:r w:rsidRPr="00C55C4C">
        <w:rPr>
          <w:b/>
          <w:bCs/>
        </w:rPr>
        <w:t xml:space="preserve"> </w:t>
      </w:r>
      <w:r w:rsidRPr="0062331D">
        <w:t>Среднегодовая температура воздуха – плюс 6,1, минимальная – минус 36, максимальная – плюс 38 градусов по Цельсию. Повторяемость направления ветра: (средняя многолетняя ро</w:t>
      </w:r>
      <w:r w:rsidR="00A82E20">
        <w:t>з</w:t>
      </w:r>
      <w:r w:rsidRPr="0062331D">
        <w:t>а ветров) восточное и южное – по 17%, западное – 19%, юго-западное – 14%, юго-восточное – 11%, северо-восточное и северо-западное – по 9,3%, – северное 8%, штиль – 9%.</w:t>
      </w:r>
    </w:p>
    <w:p w14:paraId="19DBCB83" w14:textId="77777777" w:rsidR="00C55C4C" w:rsidRPr="0062331D" w:rsidRDefault="00C55C4C" w:rsidP="007C35AA">
      <w:pPr>
        <w:pStyle w:val="Main"/>
        <w:widowControl/>
        <w:ind w:firstLine="851"/>
        <w:rPr>
          <w:rFonts w:cs="Times New Roman"/>
          <w:szCs w:val="24"/>
        </w:rPr>
      </w:pPr>
      <w:r w:rsidRPr="0062331D">
        <w:rPr>
          <w:rFonts w:cs="Times New Roman"/>
          <w:szCs w:val="24"/>
        </w:rPr>
        <w:t xml:space="preserve">Основные климатические характеристики и их изменение определяются влиянием общих и местных факторов: солнечной радиации, циркуляции атмосферы и подстилающей поверхности. Рассматриваемая территория находится под воздействием воздушных масс Атлантики, Арктического бассейна, а также масс, сформировавшихся над территорией Европы. В конце лета – начале осени, нередко во второй половине зимы и весной, преобладает западный тип атмосферной циркуляции, сопровождающийся активной </w:t>
      </w:r>
      <w:r w:rsidRPr="0062331D">
        <w:rPr>
          <w:rFonts w:cs="Times New Roman"/>
          <w:szCs w:val="24"/>
        </w:rPr>
        <w:lastRenderedPageBreak/>
        <w:t xml:space="preserve">циклонической деятельностью, значительными осадками, положительными аномалиями температуры воздуха зимой и отрицательным летом. </w:t>
      </w:r>
    </w:p>
    <w:p w14:paraId="201B0E73" w14:textId="77777777" w:rsidR="00C55C4C" w:rsidRDefault="00C55C4C" w:rsidP="007C35AA">
      <w:pPr>
        <w:pStyle w:val="a5"/>
        <w:suppressAutoHyphens/>
        <w:spacing w:after="0" w:line="360" w:lineRule="auto"/>
        <w:ind w:left="0" w:firstLine="851"/>
        <w:jc w:val="both"/>
      </w:pPr>
      <w:r w:rsidRPr="0062331D">
        <w:t>С октября по май в результате воздействия сибирского максимума западная циркуляция нередко сменяется восточной, что сопровождается малооблачной погодой, большими отрицательными аномалиями температуры воздуха зимой положительными летом.</w:t>
      </w:r>
    </w:p>
    <w:p w14:paraId="49060B8C" w14:textId="77777777" w:rsidR="00F419B8" w:rsidRPr="0062331D" w:rsidRDefault="00F419B8" w:rsidP="007C35AA">
      <w:pPr>
        <w:pStyle w:val="a5"/>
        <w:suppressAutoHyphens/>
        <w:spacing w:after="0" w:line="360" w:lineRule="auto"/>
        <w:ind w:left="0" w:firstLine="851"/>
        <w:jc w:val="both"/>
      </w:pPr>
    </w:p>
    <w:p w14:paraId="07F5D56D" w14:textId="77777777" w:rsidR="00C55C4C" w:rsidRPr="00475788" w:rsidRDefault="00C55C4C" w:rsidP="00475788">
      <w:pPr>
        <w:pStyle w:val="af4"/>
        <w:keepNext/>
        <w:spacing w:after="0"/>
        <w:rPr>
          <w:rFonts w:eastAsia="Times New Roman"/>
          <w:color w:val="auto"/>
          <w:kern w:val="0"/>
          <w:sz w:val="20"/>
          <w:szCs w:val="20"/>
          <w:lang w:eastAsia="ru-RU"/>
        </w:rPr>
      </w:pPr>
      <w:r w:rsidRPr="00475788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Таблица </w:t>
      </w:r>
      <w:r w:rsidR="00D055E0" w:rsidRPr="00475788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begin"/>
      </w:r>
      <w:r w:rsidRPr="00475788">
        <w:rPr>
          <w:rFonts w:eastAsia="Times New Roman"/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="00D055E0" w:rsidRPr="00475788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separate"/>
      </w:r>
      <w:r w:rsidR="00543BAB">
        <w:rPr>
          <w:rFonts w:eastAsia="Times New Roman"/>
          <w:noProof/>
          <w:color w:val="auto"/>
          <w:kern w:val="0"/>
          <w:sz w:val="20"/>
          <w:szCs w:val="20"/>
          <w:lang w:eastAsia="ru-RU"/>
        </w:rPr>
        <w:t>2</w:t>
      </w:r>
      <w:r w:rsidR="00D055E0" w:rsidRPr="00475788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end"/>
      </w:r>
      <w:r w:rsidRPr="00475788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</w:t>
      </w:r>
      <w:r w:rsidR="00CD69A8">
        <w:rPr>
          <w:rFonts w:eastAsia="Times New Roman"/>
          <w:color w:val="auto"/>
          <w:kern w:val="0"/>
          <w:sz w:val="20"/>
          <w:szCs w:val="20"/>
          <w:lang w:eastAsia="ru-RU"/>
        </w:rPr>
        <w:t>–</w:t>
      </w:r>
      <w:r w:rsidRPr="00475788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Климатическая характеристика </w:t>
      </w:r>
      <w:r w:rsidR="00FC2C5B">
        <w:rPr>
          <w:rFonts w:eastAsia="Times New Roman"/>
          <w:color w:val="auto"/>
          <w:kern w:val="0"/>
          <w:sz w:val="20"/>
          <w:szCs w:val="20"/>
          <w:lang w:eastAsia="ru-RU"/>
        </w:rPr>
        <w:t>поселка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5"/>
        <w:gridCol w:w="6133"/>
        <w:gridCol w:w="2596"/>
      </w:tblGrid>
      <w:tr w:rsidR="00475788" w:rsidRPr="002A0A8A" w14:paraId="1B454871" w14:textId="77777777" w:rsidTr="00475788">
        <w:tc>
          <w:tcPr>
            <w:tcW w:w="329" w:type="pct"/>
            <w:vAlign w:val="center"/>
          </w:tcPr>
          <w:p w14:paraId="7D0968B9" w14:textId="77777777" w:rsidR="00475788" w:rsidRPr="006423CB" w:rsidRDefault="00475788" w:rsidP="00475788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6423CB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№</w:t>
            </w:r>
          </w:p>
          <w:p w14:paraId="6D036EE6" w14:textId="77777777" w:rsidR="00475788" w:rsidRPr="002A0A8A" w:rsidRDefault="00475788" w:rsidP="00475788">
            <w:pPr>
              <w:pStyle w:val="100"/>
            </w:pPr>
            <w:r w:rsidRPr="006423CB">
              <w:rPr>
                <w:rFonts w:eastAsia="Times New Roman"/>
                <w:b/>
                <w:lang w:eastAsia="ru-RU"/>
              </w:rPr>
              <w:t>п/п</w:t>
            </w:r>
          </w:p>
        </w:tc>
        <w:tc>
          <w:tcPr>
            <w:tcW w:w="3282" w:type="pct"/>
            <w:vAlign w:val="center"/>
          </w:tcPr>
          <w:p w14:paraId="37C26AC3" w14:textId="77777777" w:rsidR="00475788" w:rsidRPr="00475788" w:rsidRDefault="00475788" w:rsidP="00475788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475788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Метеорологические данные</w:t>
            </w:r>
          </w:p>
        </w:tc>
        <w:tc>
          <w:tcPr>
            <w:tcW w:w="1389" w:type="pct"/>
            <w:vAlign w:val="center"/>
          </w:tcPr>
          <w:p w14:paraId="38868266" w14:textId="77777777" w:rsidR="00475788" w:rsidRPr="00475788" w:rsidRDefault="00475788" w:rsidP="00475788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475788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Показатели</w:t>
            </w:r>
          </w:p>
        </w:tc>
      </w:tr>
      <w:tr w:rsidR="00475788" w:rsidRPr="002A0A8A" w14:paraId="41EF9CEB" w14:textId="77777777" w:rsidTr="000D5725">
        <w:tc>
          <w:tcPr>
            <w:tcW w:w="329" w:type="pct"/>
          </w:tcPr>
          <w:p w14:paraId="4BF8D22B" w14:textId="77777777" w:rsidR="00475788" w:rsidRPr="002A0A8A" w:rsidRDefault="00CC1595" w:rsidP="00475788">
            <w:pPr>
              <w:pStyle w:val="100"/>
            </w:pPr>
            <w:r>
              <w:t>1</w:t>
            </w:r>
          </w:p>
        </w:tc>
        <w:tc>
          <w:tcPr>
            <w:tcW w:w="3282" w:type="pct"/>
          </w:tcPr>
          <w:p w14:paraId="23A3A187" w14:textId="77777777" w:rsidR="00475788" w:rsidRPr="002A0A8A" w:rsidRDefault="00475788" w:rsidP="00475788">
            <w:pPr>
              <w:pStyle w:val="100"/>
              <w:ind w:left="221"/>
            </w:pPr>
            <w:r w:rsidRPr="002A0A8A">
              <w:t xml:space="preserve">Среднегодовая температура воздуха </w:t>
            </w:r>
            <w:r w:rsidRPr="00CC1595">
              <w:rPr>
                <w:vertAlign w:val="superscript"/>
              </w:rPr>
              <w:t>0</w:t>
            </w:r>
            <w:r w:rsidRPr="002A0A8A">
              <w:t>С</w:t>
            </w:r>
          </w:p>
        </w:tc>
        <w:tc>
          <w:tcPr>
            <w:tcW w:w="1389" w:type="pct"/>
            <w:shd w:val="clear" w:color="auto" w:fill="auto"/>
          </w:tcPr>
          <w:p w14:paraId="57786CB7" w14:textId="77777777" w:rsidR="00475788" w:rsidRPr="000D5725" w:rsidRDefault="00475788" w:rsidP="00CC1595">
            <w:pPr>
              <w:pStyle w:val="100"/>
            </w:pPr>
            <w:r w:rsidRPr="000D5725">
              <w:t>+ 6,1</w:t>
            </w:r>
          </w:p>
        </w:tc>
      </w:tr>
      <w:tr w:rsidR="00475788" w:rsidRPr="002A0A8A" w14:paraId="269759A3" w14:textId="77777777" w:rsidTr="000D5725">
        <w:tc>
          <w:tcPr>
            <w:tcW w:w="329" w:type="pct"/>
          </w:tcPr>
          <w:p w14:paraId="2063C78D" w14:textId="77777777" w:rsidR="00475788" w:rsidRPr="002A0A8A" w:rsidRDefault="00CC1595" w:rsidP="00475788">
            <w:pPr>
              <w:pStyle w:val="100"/>
            </w:pPr>
            <w:r>
              <w:t>2</w:t>
            </w:r>
          </w:p>
        </w:tc>
        <w:tc>
          <w:tcPr>
            <w:tcW w:w="3282" w:type="pct"/>
          </w:tcPr>
          <w:p w14:paraId="2EEB4072" w14:textId="77777777" w:rsidR="00475788" w:rsidRPr="002A0A8A" w:rsidRDefault="00475788" w:rsidP="00475788">
            <w:pPr>
              <w:pStyle w:val="100"/>
              <w:ind w:left="221"/>
            </w:pPr>
            <w:r w:rsidRPr="002A0A8A">
              <w:t>Продолжительность безморозного периода (дн)</w:t>
            </w:r>
          </w:p>
        </w:tc>
        <w:tc>
          <w:tcPr>
            <w:tcW w:w="1389" w:type="pct"/>
            <w:shd w:val="clear" w:color="auto" w:fill="auto"/>
          </w:tcPr>
          <w:p w14:paraId="12140F30" w14:textId="77777777" w:rsidR="00475788" w:rsidRPr="000D5725" w:rsidRDefault="00475788" w:rsidP="00CC1595">
            <w:pPr>
              <w:pStyle w:val="100"/>
            </w:pPr>
            <w:r w:rsidRPr="000D5725">
              <w:t>155</w:t>
            </w:r>
          </w:p>
        </w:tc>
      </w:tr>
      <w:tr w:rsidR="00475788" w:rsidRPr="002A0A8A" w14:paraId="00F5944E" w14:textId="77777777" w:rsidTr="000D5725">
        <w:tc>
          <w:tcPr>
            <w:tcW w:w="329" w:type="pct"/>
          </w:tcPr>
          <w:p w14:paraId="17569AB5" w14:textId="77777777" w:rsidR="00475788" w:rsidRPr="002A0A8A" w:rsidRDefault="00CC1595" w:rsidP="00475788">
            <w:pPr>
              <w:pStyle w:val="100"/>
            </w:pPr>
            <w:r>
              <w:t>3</w:t>
            </w:r>
          </w:p>
        </w:tc>
        <w:tc>
          <w:tcPr>
            <w:tcW w:w="3282" w:type="pct"/>
          </w:tcPr>
          <w:p w14:paraId="7079D915" w14:textId="77777777" w:rsidR="00475788" w:rsidRPr="002A0A8A" w:rsidRDefault="00475788" w:rsidP="00475788">
            <w:pPr>
              <w:pStyle w:val="100"/>
              <w:ind w:left="221"/>
            </w:pPr>
            <w:r w:rsidRPr="002A0A8A">
              <w:t>Годовая сумма осадков (мм.)</w:t>
            </w:r>
          </w:p>
        </w:tc>
        <w:tc>
          <w:tcPr>
            <w:tcW w:w="1389" w:type="pct"/>
            <w:shd w:val="clear" w:color="auto" w:fill="auto"/>
          </w:tcPr>
          <w:p w14:paraId="0D89F7D6" w14:textId="77777777" w:rsidR="00475788" w:rsidRPr="000D5725" w:rsidRDefault="00475788" w:rsidP="00CC1595">
            <w:pPr>
              <w:pStyle w:val="100"/>
            </w:pPr>
            <w:r w:rsidRPr="000D5725">
              <w:t>582</w:t>
            </w:r>
          </w:p>
        </w:tc>
      </w:tr>
      <w:tr w:rsidR="00475788" w:rsidRPr="002A0A8A" w14:paraId="0471C786" w14:textId="77777777" w:rsidTr="000D5725">
        <w:tc>
          <w:tcPr>
            <w:tcW w:w="329" w:type="pct"/>
          </w:tcPr>
          <w:p w14:paraId="6847135B" w14:textId="77777777" w:rsidR="00475788" w:rsidRPr="002A0A8A" w:rsidRDefault="00CC1595" w:rsidP="00475788">
            <w:pPr>
              <w:pStyle w:val="100"/>
            </w:pPr>
            <w:r>
              <w:t>4</w:t>
            </w:r>
          </w:p>
        </w:tc>
        <w:tc>
          <w:tcPr>
            <w:tcW w:w="3282" w:type="pct"/>
          </w:tcPr>
          <w:p w14:paraId="09BE6B8C" w14:textId="77777777" w:rsidR="00475788" w:rsidRPr="002A0A8A" w:rsidRDefault="00475788" w:rsidP="00475788">
            <w:pPr>
              <w:pStyle w:val="100"/>
              <w:ind w:left="221"/>
            </w:pPr>
            <w:r w:rsidRPr="002A0A8A">
              <w:t>Высота снежного покрова (см)</w:t>
            </w:r>
          </w:p>
        </w:tc>
        <w:tc>
          <w:tcPr>
            <w:tcW w:w="1389" w:type="pct"/>
            <w:shd w:val="clear" w:color="auto" w:fill="auto"/>
          </w:tcPr>
          <w:p w14:paraId="69307E7F" w14:textId="77777777" w:rsidR="00475788" w:rsidRPr="000D5725" w:rsidRDefault="00E735DF" w:rsidP="000248D6">
            <w:pPr>
              <w:pStyle w:val="100"/>
            </w:pPr>
            <w:r w:rsidRPr="000D5725">
              <w:t>47</w:t>
            </w:r>
          </w:p>
        </w:tc>
      </w:tr>
      <w:tr w:rsidR="00475788" w:rsidRPr="002A0A8A" w14:paraId="4E763625" w14:textId="77777777" w:rsidTr="000D5725">
        <w:tc>
          <w:tcPr>
            <w:tcW w:w="329" w:type="pct"/>
          </w:tcPr>
          <w:p w14:paraId="1C001D0C" w14:textId="77777777" w:rsidR="00475788" w:rsidRPr="002A0A8A" w:rsidRDefault="00CC1595" w:rsidP="00475788">
            <w:pPr>
              <w:pStyle w:val="100"/>
            </w:pPr>
            <w:r>
              <w:t>5</w:t>
            </w:r>
          </w:p>
        </w:tc>
        <w:tc>
          <w:tcPr>
            <w:tcW w:w="3282" w:type="pct"/>
          </w:tcPr>
          <w:p w14:paraId="4B672622" w14:textId="77777777" w:rsidR="00475788" w:rsidRPr="002A0A8A" w:rsidRDefault="00475788" w:rsidP="00475788">
            <w:pPr>
              <w:pStyle w:val="100"/>
              <w:ind w:left="221"/>
            </w:pPr>
            <w:r w:rsidRPr="002A0A8A">
              <w:t>Длительность залегания снежного покрова (дн)</w:t>
            </w:r>
          </w:p>
        </w:tc>
        <w:tc>
          <w:tcPr>
            <w:tcW w:w="1389" w:type="pct"/>
            <w:shd w:val="clear" w:color="auto" w:fill="auto"/>
          </w:tcPr>
          <w:p w14:paraId="4F2EB8D9" w14:textId="77777777" w:rsidR="00475788" w:rsidRPr="000D5725" w:rsidRDefault="00C95915" w:rsidP="00CC1595">
            <w:pPr>
              <w:pStyle w:val="100"/>
            </w:pPr>
            <w:r w:rsidRPr="000D5725">
              <w:t>130-145</w:t>
            </w:r>
          </w:p>
        </w:tc>
      </w:tr>
      <w:tr w:rsidR="00475788" w:rsidRPr="002A0A8A" w14:paraId="5BF04189" w14:textId="77777777" w:rsidTr="000D5725">
        <w:tc>
          <w:tcPr>
            <w:tcW w:w="329" w:type="pct"/>
          </w:tcPr>
          <w:p w14:paraId="28081710" w14:textId="77777777" w:rsidR="00475788" w:rsidRPr="002A0A8A" w:rsidRDefault="00CC1595" w:rsidP="00475788">
            <w:pPr>
              <w:pStyle w:val="100"/>
            </w:pPr>
            <w:r>
              <w:t>6</w:t>
            </w:r>
          </w:p>
        </w:tc>
        <w:tc>
          <w:tcPr>
            <w:tcW w:w="3282" w:type="pct"/>
          </w:tcPr>
          <w:p w14:paraId="596990AF" w14:textId="77777777" w:rsidR="00475788" w:rsidRPr="002A0A8A" w:rsidRDefault="00475788" w:rsidP="00475788">
            <w:pPr>
              <w:pStyle w:val="100"/>
              <w:ind w:left="221"/>
            </w:pPr>
            <w:r w:rsidRPr="002A0A8A">
              <w:t>Продолжительность солнечного сияния июль (час)</w:t>
            </w:r>
          </w:p>
        </w:tc>
        <w:tc>
          <w:tcPr>
            <w:tcW w:w="1389" w:type="pct"/>
            <w:shd w:val="clear" w:color="auto" w:fill="auto"/>
          </w:tcPr>
          <w:p w14:paraId="41E07B8A" w14:textId="77777777" w:rsidR="00475788" w:rsidRPr="000D5725" w:rsidRDefault="00475788" w:rsidP="00CC1595">
            <w:pPr>
              <w:pStyle w:val="100"/>
            </w:pPr>
            <w:r w:rsidRPr="000D5725">
              <w:t>273</w:t>
            </w:r>
          </w:p>
        </w:tc>
      </w:tr>
      <w:tr w:rsidR="00475788" w:rsidRPr="002A0A8A" w14:paraId="2FC5FE16" w14:textId="77777777" w:rsidTr="000D5725">
        <w:tc>
          <w:tcPr>
            <w:tcW w:w="329" w:type="pct"/>
          </w:tcPr>
          <w:p w14:paraId="2B0F0DE5" w14:textId="77777777" w:rsidR="00475788" w:rsidRPr="002A0A8A" w:rsidRDefault="00CC1595" w:rsidP="00475788">
            <w:pPr>
              <w:pStyle w:val="100"/>
            </w:pPr>
            <w:r>
              <w:t>7</w:t>
            </w:r>
          </w:p>
        </w:tc>
        <w:tc>
          <w:tcPr>
            <w:tcW w:w="3282" w:type="pct"/>
          </w:tcPr>
          <w:p w14:paraId="7B94DDF5" w14:textId="77777777" w:rsidR="00475788" w:rsidRPr="002A0A8A" w:rsidRDefault="00475788" w:rsidP="00475788">
            <w:pPr>
              <w:pStyle w:val="100"/>
              <w:ind w:left="221"/>
            </w:pPr>
            <w:r w:rsidRPr="002A0A8A">
              <w:t>Гидротермический коэффициент</w:t>
            </w:r>
          </w:p>
        </w:tc>
        <w:tc>
          <w:tcPr>
            <w:tcW w:w="1389" w:type="pct"/>
            <w:shd w:val="clear" w:color="auto" w:fill="auto"/>
          </w:tcPr>
          <w:p w14:paraId="1914030E" w14:textId="77777777" w:rsidR="00475788" w:rsidRPr="000D5725" w:rsidRDefault="00475788" w:rsidP="00CC1595">
            <w:pPr>
              <w:pStyle w:val="100"/>
            </w:pPr>
            <w:r w:rsidRPr="000D5725">
              <w:t>1,23</w:t>
            </w:r>
          </w:p>
        </w:tc>
      </w:tr>
      <w:tr w:rsidR="00475788" w:rsidRPr="002A0A8A" w14:paraId="23DBD7E3" w14:textId="77777777" w:rsidTr="000D5725">
        <w:tc>
          <w:tcPr>
            <w:tcW w:w="329" w:type="pct"/>
          </w:tcPr>
          <w:p w14:paraId="59B16F34" w14:textId="77777777" w:rsidR="00475788" w:rsidRPr="002A0A8A" w:rsidRDefault="00CC1595" w:rsidP="00475788">
            <w:pPr>
              <w:pStyle w:val="100"/>
            </w:pPr>
            <w:r>
              <w:t>8</w:t>
            </w:r>
          </w:p>
        </w:tc>
        <w:tc>
          <w:tcPr>
            <w:tcW w:w="3282" w:type="pct"/>
          </w:tcPr>
          <w:p w14:paraId="0703F63C" w14:textId="77777777" w:rsidR="00475788" w:rsidRPr="002A0A8A" w:rsidRDefault="00475788" w:rsidP="00475788">
            <w:pPr>
              <w:pStyle w:val="100"/>
              <w:ind w:left="221"/>
            </w:pPr>
            <w:r w:rsidRPr="002A0A8A">
              <w:t xml:space="preserve">Минимальная температура воздуха  </w:t>
            </w:r>
            <w:r w:rsidR="00CC1595" w:rsidRPr="00CC1595">
              <w:rPr>
                <w:vertAlign w:val="superscript"/>
              </w:rPr>
              <w:t>0</w:t>
            </w:r>
            <w:r w:rsidRPr="002A0A8A">
              <w:t>С</w:t>
            </w:r>
          </w:p>
        </w:tc>
        <w:tc>
          <w:tcPr>
            <w:tcW w:w="1389" w:type="pct"/>
            <w:shd w:val="clear" w:color="auto" w:fill="auto"/>
          </w:tcPr>
          <w:p w14:paraId="3E0A1531" w14:textId="77777777" w:rsidR="00475788" w:rsidRPr="000D5725" w:rsidRDefault="00475788" w:rsidP="00CC1595">
            <w:pPr>
              <w:pStyle w:val="100"/>
            </w:pPr>
            <w:r w:rsidRPr="000D5725">
              <w:t>-36</w:t>
            </w:r>
          </w:p>
        </w:tc>
      </w:tr>
      <w:tr w:rsidR="00475788" w:rsidRPr="002A0A8A" w14:paraId="2F06266B" w14:textId="77777777" w:rsidTr="000D5725">
        <w:tc>
          <w:tcPr>
            <w:tcW w:w="329" w:type="pct"/>
          </w:tcPr>
          <w:p w14:paraId="43F5E632" w14:textId="77777777" w:rsidR="00475788" w:rsidRPr="002A0A8A" w:rsidRDefault="00CC1595" w:rsidP="00475788">
            <w:pPr>
              <w:pStyle w:val="100"/>
            </w:pPr>
            <w:r>
              <w:t>9</w:t>
            </w:r>
          </w:p>
        </w:tc>
        <w:tc>
          <w:tcPr>
            <w:tcW w:w="3282" w:type="pct"/>
          </w:tcPr>
          <w:p w14:paraId="4B8CF7FC" w14:textId="77777777" w:rsidR="00475788" w:rsidRPr="002A0A8A" w:rsidRDefault="00475788" w:rsidP="00475788">
            <w:pPr>
              <w:pStyle w:val="100"/>
              <w:ind w:left="221"/>
            </w:pPr>
            <w:r w:rsidRPr="002A0A8A">
              <w:t xml:space="preserve">Максимальная температура воздуха  </w:t>
            </w:r>
            <w:r w:rsidR="00CC1595" w:rsidRPr="00CC1595">
              <w:rPr>
                <w:vertAlign w:val="superscript"/>
              </w:rPr>
              <w:t>0</w:t>
            </w:r>
            <w:r w:rsidRPr="002A0A8A">
              <w:t>С</w:t>
            </w:r>
          </w:p>
        </w:tc>
        <w:tc>
          <w:tcPr>
            <w:tcW w:w="1389" w:type="pct"/>
            <w:shd w:val="clear" w:color="auto" w:fill="auto"/>
          </w:tcPr>
          <w:p w14:paraId="7A1266FE" w14:textId="77777777" w:rsidR="00475788" w:rsidRPr="000D5725" w:rsidRDefault="00475788" w:rsidP="00CC1595">
            <w:pPr>
              <w:pStyle w:val="100"/>
            </w:pPr>
            <w:r w:rsidRPr="000D5725">
              <w:t>+38</w:t>
            </w:r>
          </w:p>
        </w:tc>
      </w:tr>
    </w:tbl>
    <w:p w14:paraId="19FCB25C" w14:textId="77777777" w:rsidR="00C55C4C" w:rsidRPr="0062331D" w:rsidRDefault="00C55C4C" w:rsidP="007C35AA">
      <w:pPr>
        <w:pStyle w:val="Main"/>
        <w:widowControl/>
        <w:ind w:firstLine="851"/>
        <w:rPr>
          <w:rFonts w:cs="Times New Roman"/>
          <w:szCs w:val="24"/>
        </w:rPr>
      </w:pPr>
      <w:r w:rsidRPr="0062331D">
        <w:rPr>
          <w:rFonts w:cs="Times New Roman"/>
          <w:szCs w:val="24"/>
        </w:rPr>
        <w:t xml:space="preserve">По количеству выпадающих осадков территория относится к зоне достаточного увлажнения. За год в среднем за многолетний период выпадает </w:t>
      </w:r>
      <w:smartTag w:uri="urn:schemas-microsoft-com:office:smarttags" w:element="metricconverter">
        <w:smartTagPr>
          <w:attr w:name="ProductID" w:val="582 мм"/>
        </w:smartTagPr>
        <w:r w:rsidRPr="0062331D">
          <w:rPr>
            <w:rFonts w:cs="Times New Roman"/>
            <w:szCs w:val="24"/>
          </w:rPr>
          <w:t>582 мм</w:t>
        </w:r>
      </w:smartTag>
      <w:r w:rsidRPr="0062331D">
        <w:rPr>
          <w:rFonts w:cs="Times New Roman"/>
          <w:szCs w:val="24"/>
        </w:rPr>
        <w:t xml:space="preserve"> осадков. Пространственное и временное их распределение отличается значительной неравномерностью. Большая часть – </w:t>
      </w:r>
      <w:smartTag w:uri="urn:schemas-microsoft-com:office:smarttags" w:element="metricconverter">
        <w:smartTagPr>
          <w:attr w:name="ProductID" w:val="460 мм"/>
        </w:smartTagPr>
        <w:r w:rsidRPr="0062331D">
          <w:rPr>
            <w:rFonts w:cs="Times New Roman"/>
            <w:szCs w:val="24"/>
          </w:rPr>
          <w:t>460 мм</w:t>
        </w:r>
      </w:smartTag>
      <w:r w:rsidRPr="0062331D">
        <w:rPr>
          <w:rFonts w:cs="Times New Roman"/>
          <w:szCs w:val="24"/>
        </w:rPr>
        <w:t xml:space="preserve"> – приходится на теплый период года и </w:t>
      </w:r>
      <w:smartTag w:uri="urn:schemas-microsoft-com:office:smarttags" w:element="metricconverter">
        <w:smartTagPr>
          <w:attr w:name="ProductID" w:val="270 мм"/>
        </w:smartTagPr>
        <w:r w:rsidRPr="0062331D">
          <w:rPr>
            <w:rFonts w:cs="Times New Roman"/>
            <w:szCs w:val="24"/>
          </w:rPr>
          <w:t>270 мм</w:t>
        </w:r>
      </w:smartTag>
      <w:r w:rsidRPr="0062331D">
        <w:rPr>
          <w:rFonts w:cs="Times New Roman"/>
          <w:szCs w:val="24"/>
        </w:rPr>
        <w:t xml:space="preserve"> – на холодный. В годовом ходе месячных сумм осадков максимум наблюдается в июле (в среднем </w:t>
      </w:r>
      <w:smartTag w:uri="urn:schemas-microsoft-com:office:smarttags" w:element="metricconverter">
        <w:smartTagPr>
          <w:attr w:name="ProductID" w:val="76 мм"/>
        </w:smartTagPr>
        <w:r w:rsidRPr="0062331D">
          <w:rPr>
            <w:rFonts w:cs="Times New Roman"/>
            <w:szCs w:val="24"/>
          </w:rPr>
          <w:t>76 мм</w:t>
        </w:r>
      </w:smartTag>
      <w:r w:rsidRPr="0062331D">
        <w:rPr>
          <w:rFonts w:cs="Times New Roman"/>
          <w:szCs w:val="24"/>
        </w:rPr>
        <w:t xml:space="preserve"> осадков), минимум – в марте (</w:t>
      </w:r>
      <w:smartTag w:uri="urn:schemas-microsoft-com:office:smarttags" w:element="metricconverter">
        <w:smartTagPr>
          <w:attr w:name="ProductID" w:val="44 мм"/>
        </w:smartTagPr>
        <w:r w:rsidRPr="0062331D">
          <w:rPr>
            <w:rFonts w:cs="Times New Roman"/>
            <w:szCs w:val="24"/>
          </w:rPr>
          <w:t>44 мм</w:t>
        </w:r>
      </w:smartTag>
      <w:r w:rsidRPr="0062331D">
        <w:rPr>
          <w:rFonts w:cs="Times New Roman"/>
          <w:szCs w:val="24"/>
        </w:rPr>
        <w:t xml:space="preserve"> осадков). Обычно две трети осадков выпадает в теплый период года (апрель – октябрь) в виде дождя, одна треть – зимой в виде снега. </w:t>
      </w:r>
    </w:p>
    <w:p w14:paraId="0E5344F2" w14:textId="77777777" w:rsidR="00C55C4C" w:rsidRPr="0062331D" w:rsidRDefault="00C55C4C" w:rsidP="007C35AA">
      <w:pPr>
        <w:pStyle w:val="afc"/>
        <w:tabs>
          <w:tab w:val="clear" w:pos="360"/>
        </w:tabs>
        <w:suppressAutoHyphens/>
        <w:spacing w:line="360" w:lineRule="auto"/>
        <w:ind w:left="0" w:firstLine="851"/>
      </w:pPr>
      <w:r w:rsidRPr="0062331D">
        <w:t xml:space="preserve">Осадки, выпадающие в твердом виде с ноября по март, образуют снежный покров. Максимальная высота снежного покрова отмечается в конце февраля и изменяется по территории от 19 до </w:t>
      </w:r>
      <w:smartTag w:uri="urn:schemas-microsoft-com:office:smarttags" w:element="metricconverter">
        <w:smartTagPr>
          <w:attr w:name="ProductID" w:val="33 см"/>
        </w:smartTagPr>
        <w:r w:rsidRPr="0062331D">
          <w:t>33 см</w:t>
        </w:r>
      </w:smartTag>
      <w:r w:rsidRPr="0062331D">
        <w:t xml:space="preserve">, в отдельные многоснежные годы она может достигать </w:t>
      </w:r>
      <w:smartTag w:uri="urn:schemas-microsoft-com:office:smarttags" w:element="metricconverter">
        <w:smartTagPr>
          <w:attr w:name="ProductID" w:val="50 см"/>
        </w:smartTagPr>
        <w:r w:rsidRPr="0062331D">
          <w:t>50 см</w:t>
        </w:r>
      </w:smartTag>
      <w:r w:rsidRPr="0062331D">
        <w:t xml:space="preserve"> на юге и </w:t>
      </w:r>
      <w:smartTag w:uri="urn:schemas-microsoft-com:office:smarttags" w:element="metricconverter">
        <w:smartTagPr>
          <w:attr w:name="ProductID" w:val="70 см"/>
        </w:smartTagPr>
        <w:r w:rsidRPr="0062331D">
          <w:t>70 см</w:t>
        </w:r>
      </w:smartTag>
      <w:r w:rsidRPr="0062331D">
        <w:t xml:space="preserve"> на севере, а в малоснежные зимы – не превышать </w:t>
      </w:r>
      <w:smartTag w:uri="urn:schemas-microsoft-com:office:smarttags" w:element="metricconverter">
        <w:smartTagPr>
          <w:attr w:name="ProductID" w:val="5 см"/>
        </w:smartTagPr>
        <w:r w:rsidRPr="0062331D">
          <w:t>5 см</w:t>
        </w:r>
      </w:smartTag>
      <w:r w:rsidRPr="0062331D">
        <w:t xml:space="preserve">. Число дней со снежным покровом – 130-145.  </w:t>
      </w:r>
    </w:p>
    <w:p w14:paraId="2B88C35E" w14:textId="77777777" w:rsidR="00C55C4C" w:rsidRPr="0062331D" w:rsidRDefault="00C55C4C" w:rsidP="007C35AA">
      <w:pPr>
        <w:pStyle w:val="Main"/>
        <w:widowControl/>
        <w:ind w:firstLine="851"/>
        <w:rPr>
          <w:rFonts w:cs="Times New Roman"/>
          <w:szCs w:val="24"/>
        </w:rPr>
      </w:pPr>
      <w:r w:rsidRPr="0062331D">
        <w:rPr>
          <w:rFonts w:cs="Times New Roman"/>
          <w:szCs w:val="24"/>
        </w:rPr>
        <w:t xml:space="preserve">Средняя дата образования устойчивого снежного покрова – 29 ноября, а разрушения – 6 апреля. Среднее число дней со снежным покровом равно 119. Высота снежного покрова в среднем составляет </w:t>
      </w:r>
      <w:smartTag w:uri="urn:schemas-microsoft-com:office:smarttags" w:element="metricconverter">
        <w:smartTagPr>
          <w:attr w:name="ProductID" w:val="47 см"/>
        </w:smartTagPr>
        <w:r w:rsidRPr="0062331D">
          <w:rPr>
            <w:rFonts w:cs="Times New Roman"/>
            <w:szCs w:val="24"/>
          </w:rPr>
          <w:t>47 см</w:t>
        </w:r>
      </w:smartTag>
      <w:r w:rsidRPr="0062331D">
        <w:rPr>
          <w:rFonts w:cs="Times New Roman"/>
          <w:szCs w:val="24"/>
        </w:rPr>
        <w:t xml:space="preserve">, в отдельные годы доходит до </w:t>
      </w:r>
      <w:r w:rsidR="000248D6">
        <w:rPr>
          <w:rFonts w:cs="Times New Roman"/>
          <w:szCs w:val="24"/>
        </w:rPr>
        <w:t>9</w:t>
      </w:r>
      <w:r w:rsidRPr="0062331D">
        <w:rPr>
          <w:rFonts w:cs="Times New Roman"/>
          <w:szCs w:val="24"/>
        </w:rPr>
        <w:t>0 см. Максимальной высоты снежный покров достигает в конце февраля – начале марта.</w:t>
      </w:r>
    </w:p>
    <w:p w14:paraId="38BBC39E" w14:textId="77777777" w:rsidR="00C55C4C" w:rsidRPr="0062331D" w:rsidRDefault="00C55C4C" w:rsidP="007C35AA">
      <w:pPr>
        <w:pStyle w:val="Main"/>
        <w:widowControl/>
        <w:ind w:firstLine="851"/>
        <w:rPr>
          <w:rFonts w:cs="Times New Roman"/>
          <w:szCs w:val="24"/>
        </w:rPr>
      </w:pPr>
      <w:r w:rsidRPr="0062331D">
        <w:rPr>
          <w:rFonts w:cs="Times New Roman"/>
          <w:szCs w:val="24"/>
        </w:rPr>
        <w:t>Число дней с относительной влажностью воздуха 80% и более за год составляет 125-133.</w:t>
      </w:r>
    </w:p>
    <w:p w14:paraId="164C4F68" w14:textId="77777777" w:rsidR="000248D6" w:rsidRPr="00911C88" w:rsidRDefault="000978BC" w:rsidP="00911C88">
      <w:pPr>
        <w:pStyle w:val="af5"/>
        <w:spacing w:line="360" w:lineRule="auto"/>
        <w:ind w:firstLine="709"/>
      </w:pPr>
      <w:r w:rsidRPr="00A25FCE">
        <w:rPr>
          <w:rFonts w:ascii="Times New Roman" w:hAnsi="Times New Roman"/>
          <w:sz w:val="24"/>
          <w:szCs w:val="24"/>
        </w:rPr>
        <w:t xml:space="preserve">Ветровой режим меняется мало. В теплый период (апрель-сентябрь) преобладают западные, северо-западные и северо-восточные ветры. В холодный период (октябрь-март) </w:t>
      </w:r>
      <w:r w:rsidRPr="00A25FCE">
        <w:rPr>
          <w:rFonts w:ascii="Times New Roman" w:hAnsi="Times New Roman"/>
          <w:sz w:val="24"/>
          <w:szCs w:val="24"/>
        </w:rPr>
        <w:lastRenderedPageBreak/>
        <w:t>- юго-западные, восточные и юго-восточные. Средняя месячная скорость ветра от 2,7 до 6,3 м/с.</w:t>
      </w:r>
      <w:r w:rsidR="00993E4C">
        <w:t xml:space="preserve"> </w:t>
      </w:r>
    </w:p>
    <w:p w14:paraId="088EF571" w14:textId="77777777" w:rsidR="00911C88" w:rsidRPr="00911C88" w:rsidRDefault="000248D6" w:rsidP="00911C88">
      <w:pPr>
        <w:pStyle w:val="af4"/>
        <w:keepNext/>
        <w:spacing w:after="0"/>
        <w:rPr>
          <w:rFonts w:eastAsia="Times New Roman"/>
          <w:color w:val="auto"/>
          <w:kern w:val="0"/>
          <w:sz w:val="20"/>
          <w:szCs w:val="20"/>
          <w:lang w:eastAsia="ru-RU"/>
        </w:rPr>
      </w:pPr>
      <w:r w:rsidRPr="00911C88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Таблица </w:t>
      </w:r>
      <w:r w:rsidR="00D055E0" w:rsidRPr="00911C88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begin"/>
      </w:r>
      <w:r w:rsidRPr="00911C88">
        <w:rPr>
          <w:rFonts w:eastAsia="Times New Roman"/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="00D055E0" w:rsidRPr="00911C88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separate"/>
      </w:r>
      <w:r w:rsidR="00543BAB">
        <w:rPr>
          <w:rFonts w:eastAsia="Times New Roman"/>
          <w:noProof/>
          <w:color w:val="auto"/>
          <w:kern w:val="0"/>
          <w:sz w:val="20"/>
          <w:szCs w:val="20"/>
          <w:lang w:eastAsia="ru-RU"/>
        </w:rPr>
        <w:t>3</w:t>
      </w:r>
      <w:r w:rsidR="00D055E0" w:rsidRPr="00911C88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end"/>
      </w:r>
      <w:r w:rsidRPr="00911C88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– Повторяемость (%) направлений ветра и штилей </w:t>
      </w:r>
      <w:r w:rsidR="005A2A3D" w:rsidRPr="00911C88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среднее </w:t>
      </w:r>
      <w:r w:rsidRPr="00911C88">
        <w:rPr>
          <w:rFonts w:eastAsia="Times New Roman"/>
          <w:color w:val="auto"/>
          <w:kern w:val="0"/>
          <w:sz w:val="20"/>
          <w:szCs w:val="20"/>
          <w:lang w:eastAsia="ru-RU"/>
        </w:rPr>
        <w:t>за го</w:t>
      </w:r>
      <w:r w:rsidR="00911C88" w:rsidRPr="00911C88">
        <w:rPr>
          <w:rFonts w:eastAsia="Times New Roman"/>
          <w:color w:val="auto"/>
          <w:kern w:val="0"/>
          <w:sz w:val="20"/>
          <w:szCs w:val="20"/>
          <w:lang w:eastAsia="ru-RU"/>
        </w:rPr>
        <w:t>д</w:t>
      </w:r>
      <w:r w:rsidR="001A56D9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п. Коренево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2"/>
        <w:gridCol w:w="983"/>
        <w:gridCol w:w="979"/>
        <w:gridCol w:w="983"/>
        <w:gridCol w:w="983"/>
        <w:gridCol w:w="979"/>
        <w:gridCol w:w="983"/>
        <w:gridCol w:w="979"/>
        <w:gridCol w:w="1388"/>
      </w:tblGrid>
      <w:tr w:rsidR="005A2A3D" w:rsidRPr="00911C88" w14:paraId="34CA1E32" w14:textId="77777777" w:rsidTr="00911C88">
        <w:trPr>
          <w:trHeight w:val="294"/>
        </w:trPr>
        <w:tc>
          <w:tcPr>
            <w:tcW w:w="531" w:type="pct"/>
            <w:shd w:val="clear" w:color="auto" w:fill="auto"/>
            <w:vAlign w:val="center"/>
          </w:tcPr>
          <w:p w14:paraId="6F6AAD6A" w14:textId="77777777" w:rsidR="005A2A3D" w:rsidRPr="00911C88" w:rsidRDefault="005A2A3D" w:rsidP="00911C88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911C88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6A8BB2A4" w14:textId="77777777" w:rsidR="005A2A3D" w:rsidRPr="00911C88" w:rsidRDefault="005A2A3D" w:rsidP="00911C88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911C88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СВ</w:t>
            </w:r>
          </w:p>
        </w:tc>
        <w:tc>
          <w:tcPr>
            <w:tcW w:w="530" w:type="pct"/>
            <w:shd w:val="clear" w:color="auto" w:fill="auto"/>
            <w:vAlign w:val="center"/>
          </w:tcPr>
          <w:p w14:paraId="0C513697" w14:textId="77777777" w:rsidR="005A2A3D" w:rsidRPr="00911C88" w:rsidRDefault="005A2A3D" w:rsidP="00911C88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911C88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22A7FFBF" w14:textId="77777777" w:rsidR="005A2A3D" w:rsidRPr="00911C88" w:rsidRDefault="005A2A3D" w:rsidP="00911C88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911C88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ЮВ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220B0167" w14:textId="77777777" w:rsidR="005A2A3D" w:rsidRPr="00911C88" w:rsidRDefault="005A2A3D" w:rsidP="00911C88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911C88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Ю</w:t>
            </w:r>
          </w:p>
        </w:tc>
        <w:tc>
          <w:tcPr>
            <w:tcW w:w="530" w:type="pct"/>
            <w:shd w:val="clear" w:color="auto" w:fill="auto"/>
            <w:vAlign w:val="center"/>
          </w:tcPr>
          <w:p w14:paraId="1B419D0B" w14:textId="77777777" w:rsidR="005A2A3D" w:rsidRPr="00911C88" w:rsidRDefault="005A2A3D" w:rsidP="00911C88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911C88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ЮЗ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3F32738E" w14:textId="77777777" w:rsidR="005A2A3D" w:rsidRPr="00911C88" w:rsidRDefault="005A2A3D" w:rsidP="00911C88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911C88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З</w:t>
            </w:r>
          </w:p>
        </w:tc>
        <w:tc>
          <w:tcPr>
            <w:tcW w:w="530" w:type="pct"/>
            <w:shd w:val="clear" w:color="auto" w:fill="auto"/>
            <w:vAlign w:val="center"/>
          </w:tcPr>
          <w:p w14:paraId="0D87F025" w14:textId="77777777" w:rsidR="005A2A3D" w:rsidRPr="00911C88" w:rsidRDefault="005A2A3D" w:rsidP="00911C88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911C88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СЗ</w:t>
            </w:r>
          </w:p>
        </w:tc>
        <w:tc>
          <w:tcPr>
            <w:tcW w:w="751" w:type="pct"/>
            <w:shd w:val="clear" w:color="auto" w:fill="auto"/>
            <w:vAlign w:val="center"/>
          </w:tcPr>
          <w:p w14:paraId="331481F3" w14:textId="77777777" w:rsidR="005A2A3D" w:rsidRPr="00911C88" w:rsidRDefault="005A2A3D" w:rsidP="00911C88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911C88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ШТИЛЬ</w:t>
            </w:r>
          </w:p>
        </w:tc>
      </w:tr>
      <w:tr w:rsidR="005A2A3D" w:rsidRPr="0000349D" w14:paraId="7FC27461" w14:textId="77777777" w:rsidTr="00911C88">
        <w:trPr>
          <w:trHeight w:val="77"/>
        </w:trPr>
        <w:tc>
          <w:tcPr>
            <w:tcW w:w="531" w:type="pct"/>
            <w:shd w:val="clear" w:color="auto" w:fill="auto"/>
            <w:vAlign w:val="center"/>
          </w:tcPr>
          <w:p w14:paraId="48F5329D" w14:textId="77777777" w:rsidR="005A2A3D" w:rsidRPr="00911C88" w:rsidRDefault="005A2A3D" w:rsidP="00911C88">
            <w:pPr>
              <w:pStyle w:val="100"/>
            </w:pPr>
            <w:r w:rsidRPr="00911C88">
              <w:t>8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01A391B2" w14:textId="77777777" w:rsidR="005A2A3D" w:rsidRPr="00911C88" w:rsidRDefault="005A2A3D" w:rsidP="00911C88">
            <w:pPr>
              <w:pStyle w:val="100"/>
            </w:pPr>
            <w:r w:rsidRPr="00911C88">
              <w:t>9</w:t>
            </w:r>
          </w:p>
        </w:tc>
        <w:tc>
          <w:tcPr>
            <w:tcW w:w="530" w:type="pct"/>
            <w:shd w:val="clear" w:color="auto" w:fill="auto"/>
            <w:vAlign w:val="center"/>
          </w:tcPr>
          <w:p w14:paraId="7B191946" w14:textId="77777777" w:rsidR="005A2A3D" w:rsidRPr="00911C88" w:rsidRDefault="005A2A3D" w:rsidP="00911C88">
            <w:pPr>
              <w:pStyle w:val="100"/>
            </w:pPr>
            <w:r w:rsidRPr="00911C88">
              <w:t>11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0CEB9ACE" w14:textId="77777777" w:rsidR="005A2A3D" w:rsidRPr="00911C88" w:rsidRDefault="005A2A3D" w:rsidP="00911C88">
            <w:pPr>
              <w:pStyle w:val="100"/>
            </w:pPr>
            <w:r w:rsidRPr="00911C88">
              <w:t>11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459E7FF7" w14:textId="77777777" w:rsidR="005A2A3D" w:rsidRPr="00911C88" w:rsidRDefault="005A2A3D" w:rsidP="00911C88">
            <w:pPr>
              <w:pStyle w:val="100"/>
            </w:pPr>
            <w:r w:rsidRPr="00911C88">
              <w:t>17</w:t>
            </w:r>
          </w:p>
        </w:tc>
        <w:tc>
          <w:tcPr>
            <w:tcW w:w="530" w:type="pct"/>
            <w:shd w:val="clear" w:color="auto" w:fill="auto"/>
            <w:vAlign w:val="center"/>
          </w:tcPr>
          <w:p w14:paraId="6CA00A3C" w14:textId="77777777" w:rsidR="005A2A3D" w:rsidRPr="00911C88" w:rsidRDefault="005A2A3D" w:rsidP="00911C88">
            <w:pPr>
              <w:pStyle w:val="100"/>
            </w:pPr>
            <w:r w:rsidRPr="00911C88">
              <w:t>14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52B58207" w14:textId="77777777" w:rsidR="005A2A3D" w:rsidRPr="00911C88" w:rsidRDefault="005A2A3D" w:rsidP="00911C88">
            <w:pPr>
              <w:pStyle w:val="100"/>
            </w:pPr>
            <w:r w:rsidRPr="00911C88">
              <w:t>15</w:t>
            </w:r>
          </w:p>
        </w:tc>
        <w:tc>
          <w:tcPr>
            <w:tcW w:w="530" w:type="pct"/>
            <w:shd w:val="clear" w:color="auto" w:fill="auto"/>
            <w:vAlign w:val="center"/>
          </w:tcPr>
          <w:p w14:paraId="184A257B" w14:textId="77777777" w:rsidR="005A2A3D" w:rsidRPr="00911C88" w:rsidRDefault="005A2A3D" w:rsidP="00911C88">
            <w:pPr>
              <w:pStyle w:val="100"/>
            </w:pPr>
            <w:r w:rsidRPr="00911C88">
              <w:t>9</w:t>
            </w:r>
          </w:p>
        </w:tc>
        <w:tc>
          <w:tcPr>
            <w:tcW w:w="751" w:type="pct"/>
            <w:shd w:val="clear" w:color="auto" w:fill="auto"/>
            <w:vAlign w:val="center"/>
          </w:tcPr>
          <w:p w14:paraId="6F8C987A" w14:textId="77777777" w:rsidR="005A2A3D" w:rsidRPr="00911C88" w:rsidRDefault="005A2A3D" w:rsidP="00911C88">
            <w:pPr>
              <w:pStyle w:val="100"/>
            </w:pPr>
            <w:r w:rsidRPr="00911C88">
              <w:t>9</w:t>
            </w:r>
          </w:p>
        </w:tc>
      </w:tr>
    </w:tbl>
    <w:p w14:paraId="61F7BB60" w14:textId="77777777" w:rsidR="00D85B9E" w:rsidRDefault="00D85B9E" w:rsidP="00753D66">
      <w:pPr>
        <w:spacing w:after="0" w:line="360" w:lineRule="auto"/>
      </w:pPr>
    </w:p>
    <w:p w14:paraId="77DC41BD" w14:textId="77777777" w:rsidR="00614937" w:rsidRPr="009965A1" w:rsidRDefault="00614937" w:rsidP="00753D66">
      <w:pPr>
        <w:spacing w:after="0" w:line="360" w:lineRule="auto"/>
        <w:rPr>
          <w:color w:val="0070C0"/>
        </w:rPr>
      </w:pPr>
    </w:p>
    <w:p w14:paraId="57D2F721" w14:textId="77777777" w:rsidR="00D43EB9" w:rsidRDefault="00D43EB9" w:rsidP="00826BA4">
      <w:pPr>
        <w:pStyle w:val="3"/>
        <w:numPr>
          <w:ilvl w:val="2"/>
          <w:numId w:val="55"/>
        </w:numPr>
        <w:suppressAutoHyphens/>
        <w:spacing w:before="0" w:line="360" w:lineRule="auto"/>
        <w:jc w:val="center"/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</w:pPr>
      <w:bookmarkStart w:id="32" w:name="_Toc268263627"/>
      <w:bookmarkStart w:id="33" w:name="_Toc335042856"/>
      <w:r w:rsidRPr="00D85B9E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>Гидрография и ресурсы поверхностных вод</w:t>
      </w:r>
      <w:bookmarkEnd w:id="32"/>
      <w:bookmarkEnd w:id="33"/>
      <w:r w:rsidR="00043D7B" w:rsidRPr="00D85B9E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 xml:space="preserve"> </w:t>
      </w:r>
    </w:p>
    <w:p w14:paraId="535F9669" w14:textId="77777777" w:rsidR="005241D2" w:rsidRPr="005241D2" w:rsidRDefault="005241D2" w:rsidP="00753D66">
      <w:pPr>
        <w:keepNext/>
        <w:keepLines/>
        <w:spacing w:after="0" w:line="360" w:lineRule="auto"/>
        <w:rPr>
          <w:lang w:eastAsia="ru-RU"/>
        </w:rPr>
      </w:pPr>
    </w:p>
    <w:p w14:paraId="151A29CA" w14:textId="77777777" w:rsidR="00A16269" w:rsidRPr="0062331D" w:rsidRDefault="0075300C" w:rsidP="00753D66">
      <w:pPr>
        <w:pStyle w:val="a5"/>
        <w:keepNext/>
        <w:keepLines/>
        <w:suppressAutoHyphens/>
        <w:spacing w:after="0" w:line="360" w:lineRule="auto"/>
        <w:ind w:left="0" w:firstLine="851"/>
        <w:jc w:val="both"/>
      </w:pPr>
      <w:r>
        <w:t xml:space="preserve">Поселок Коренево расположен на левой надпойменной террасе </w:t>
      </w:r>
      <w:r w:rsidR="00A16269" w:rsidRPr="0062331D">
        <w:t>р</w:t>
      </w:r>
      <w:r w:rsidR="005D4B1B">
        <w:t xml:space="preserve">. </w:t>
      </w:r>
      <w:r w:rsidR="00616AF3" w:rsidRPr="00616AF3">
        <w:t>Крепна (приток </w:t>
      </w:r>
      <w:hyperlink r:id="rId12" w:history="1">
        <w:r w:rsidR="00616AF3" w:rsidRPr="00616AF3">
          <w:t>Сейма</w:t>
        </w:r>
      </w:hyperlink>
      <w:r w:rsidR="00616AF3" w:rsidRPr="00616AF3">
        <w:t>)</w:t>
      </w:r>
      <w:r>
        <w:t xml:space="preserve">. Река </w:t>
      </w:r>
      <w:r w:rsidR="00A16269">
        <w:t>протека</w:t>
      </w:r>
      <w:r>
        <w:t>ет</w:t>
      </w:r>
      <w:r w:rsidR="00A16269">
        <w:t xml:space="preserve"> </w:t>
      </w:r>
      <w:r w:rsidR="00CC1595">
        <w:t xml:space="preserve">по </w:t>
      </w:r>
      <w:r w:rsidR="005241D2">
        <w:t>восточной</w:t>
      </w:r>
      <w:r w:rsidR="00CC1595">
        <w:t xml:space="preserve"> его границе</w:t>
      </w:r>
      <w:r w:rsidR="00A16269" w:rsidRPr="0062331D">
        <w:t>,</w:t>
      </w:r>
      <w:r w:rsidR="005241D2">
        <w:t xml:space="preserve"> огибая на юге и в западной части впадает в р. Сейм.</w:t>
      </w:r>
      <w:r w:rsidR="00A16269" w:rsidRPr="0062331D">
        <w:t xml:space="preserve"> </w:t>
      </w:r>
      <w:r w:rsidR="005241D2">
        <w:t>П</w:t>
      </w:r>
      <w:r w:rsidR="00A16269" w:rsidRPr="0062331D">
        <w:t>оверхность – плоская заболоченная, с многочисленными старицами, озерами, болотами, покрыта сетью осушительных каналов</w:t>
      </w:r>
      <w:r>
        <w:t>, берега низкие</w:t>
      </w:r>
      <w:r w:rsidR="00A16269" w:rsidRPr="0062331D">
        <w:t>. Поверхность поросла камышом, осокой, кустарником.</w:t>
      </w:r>
    </w:p>
    <w:p w14:paraId="27C1F696" w14:textId="77777777" w:rsidR="00A16269" w:rsidRPr="0062331D" w:rsidRDefault="00A16269" w:rsidP="00753D66">
      <w:pPr>
        <w:pStyle w:val="a5"/>
        <w:keepNext/>
        <w:keepLines/>
        <w:suppressAutoHyphens/>
        <w:spacing w:after="0" w:line="360" w:lineRule="auto"/>
        <w:ind w:left="0" w:firstLine="851"/>
        <w:jc w:val="both"/>
      </w:pPr>
      <w:r w:rsidRPr="0062331D">
        <w:t>Абсолютные отметки поймы – 137-</w:t>
      </w:r>
      <w:smartTag w:uri="urn:schemas-microsoft-com:office:smarttags" w:element="metricconverter">
        <w:smartTagPr>
          <w:attr w:name="ProductID" w:val="139 м"/>
        </w:smartTagPr>
        <w:r w:rsidRPr="0062331D">
          <w:t>139 м</w:t>
        </w:r>
      </w:smartTag>
      <w:r w:rsidRPr="0062331D">
        <w:t xml:space="preserve">. Ширина </w:t>
      </w:r>
      <w:r w:rsidR="00244812">
        <w:t xml:space="preserve">русла </w:t>
      </w:r>
      <w:r w:rsidR="0075300C">
        <w:t>около 10</w:t>
      </w:r>
      <w:r w:rsidRPr="0062331D">
        <w:t xml:space="preserve"> м, глубина – </w:t>
      </w:r>
      <w:r w:rsidR="0075300C">
        <w:t>1,5</w:t>
      </w:r>
      <w:r w:rsidRPr="0062331D">
        <w:t xml:space="preserve"> м, скорость течения – 0,2</w:t>
      </w:r>
      <w:r w:rsidR="00632375">
        <w:t xml:space="preserve"> </w:t>
      </w:r>
      <w:r w:rsidRPr="0062331D">
        <w:t>м/с.</w:t>
      </w:r>
      <w:r w:rsidR="00632375">
        <w:t xml:space="preserve"> </w:t>
      </w:r>
      <w:r w:rsidR="00295954">
        <w:t>Протяженность р.Крепна составляет 28 км.</w:t>
      </w:r>
    </w:p>
    <w:p w14:paraId="571DA7EA" w14:textId="77777777" w:rsidR="00A16269" w:rsidRPr="0062331D" w:rsidRDefault="00A16269" w:rsidP="00753D66">
      <w:pPr>
        <w:pStyle w:val="a5"/>
        <w:keepNext/>
        <w:keepLines/>
        <w:suppressAutoHyphens/>
        <w:spacing w:after="0" w:line="360" w:lineRule="auto"/>
        <w:ind w:left="0" w:firstLine="851"/>
        <w:jc w:val="both"/>
      </w:pPr>
      <w:r w:rsidRPr="0062331D">
        <w:t xml:space="preserve">Минимальный среднемесячный расход 95% обеспеченности составляет </w:t>
      </w:r>
      <w:r w:rsidR="00295954">
        <w:t>5</w:t>
      </w:r>
      <w:r w:rsidRPr="0062331D">
        <w:t xml:space="preserve"> м</w:t>
      </w:r>
      <w:r w:rsidRPr="00A16269">
        <w:rPr>
          <w:vertAlign w:val="superscript"/>
        </w:rPr>
        <w:t>3</w:t>
      </w:r>
      <w:r w:rsidRPr="0062331D">
        <w:t>/с</w:t>
      </w:r>
      <w:r w:rsidR="00295954">
        <w:t>, заболоченность около 15%</w:t>
      </w:r>
      <w:r w:rsidRPr="0062331D">
        <w:t>.</w:t>
      </w:r>
    </w:p>
    <w:p w14:paraId="27BFAA87" w14:textId="77777777" w:rsidR="0075300C" w:rsidRPr="00836FF7" w:rsidRDefault="00A16269" w:rsidP="00836FF7">
      <w:pPr>
        <w:pStyle w:val="HTML"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2331D">
        <w:rPr>
          <w:rFonts w:ascii="Times New Roman" w:hAnsi="Times New Roman" w:cs="Times New Roman"/>
          <w:sz w:val="24"/>
          <w:szCs w:val="24"/>
        </w:rPr>
        <w:t>Питание рек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2331D">
        <w:rPr>
          <w:rFonts w:ascii="Times New Roman" w:hAnsi="Times New Roman" w:cs="Times New Roman"/>
          <w:sz w:val="24"/>
          <w:szCs w:val="24"/>
        </w:rPr>
        <w:t xml:space="preserve"> происходит за счет поверхностных и грунтовых вод. Наибольший сток наблюдается весной, во время таяния снега. В летний период питание рек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2331D">
        <w:rPr>
          <w:rFonts w:ascii="Times New Roman" w:hAnsi="Times New Roman" w:cs="Times New Roman"/>
          <w:sz w:val="24"/>
          <w:szCs w:val="24"/>
        </w:rPr>
        <w:t xml:space="preserve"> происходит главным образом за счет грунтовых вод и периодически за счет поверхностных.</w:t>
      </w:r>
    </w:p>
    <w:p w14:paraId="7EFDD3CE" w14:textId="77777777" w:rsidR="00D85B9E" w:rsidRDefault="00D85B9E" w:rsidP="00D85B9E">
      <w:pPr>
        <w:rPr>
          <w:rFonts w:eastAsia="Times New Roman"/>
          <w:kern w:val="0"/>
          <w:lang w:eastAsia="ru-RU"/>
        </w:rPr>
      </w:pPr>
    </w:p>
    <w:p w14:paraId="6AB39313" w14:textId="77777777" w:rsidR="00D85B9E" w:rsidRPr="009965A1" w:rsidRDefault="00D85B9E" w:rsidP="00D85B9E">
      <w:pPr>
        <w:spacing w:after="0" w:line="240" w:lineRule="auto"/>
        <w:rPr>
          <w:color w:val="0070C0"/>
        </w:rPr>
      </w:pPr>
    </w:p>
    <w:p w14:paraId="061E28E1" w14:textId="77777777" w:rsidR="00D43EB9" w:rsidRDefault="00D43EB9" w:rsidP="00826BA4">
      <w:pPr>
        <w:pStyle w:val="3"/>
        <w:keepLines w:val="0"/>
        <w:numPr>
          <w:ilvl w:val="2"/>
          <w:numId w:val="55"/>
        </w:numPr>
        <w:suppressAutoHyphens/>
        <w:spacing w:before="0" w:line="360" w:lineRule="auto"/>
        <w:jc w:val="center"/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</w:pPr>
      <w:bookmarkStart w:id="34" w:name="_Toc247965262"/>
      <w:bookmarkStart w:id="35" w:name="_Toc268263628"/>
      <w:bookmarkStart w:id="36" w:name="_Toc335042857"/>
      <w:r w:rsidRPr="00D85B9E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>Рельеф</w:t>
      </w:r>
      <w:bookmarkEnd w:id="34"/>
      <w:bookmarkEnd w:id="35"/>
      <w:bookmarkEnd w:id="36"/>
      <w:r w:rsidR="00296A1E" w:rsidRPr="00D85B9E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 xml:space="preserve"> </w:t>
      </w:r>
    </w:p>
    <w:p w14:paraId="4E130592" w14:textId="77777777" w:rsidR="0033557D" w:rsidRPr="0033557D" w:rsidRDefault="0033557D" w:rsidP="0033557D">
      <w:pPr>
        <w:rPr>
          <w:lang w:eastAsia="ru-RU"/>
        </w:rPr>
      </w:pPr>
    </w:p>
    <w:p w14:paraId="4AC996F8" w14:textId="77777777" w:rsidR="006A1748" w:rsidRDefault="00C55C4C" w:rsidP="006A1748">
      <w:pPr>
        <w:pStyle w:val="a5"/>
        <w:suppressAutoHyphens/>
        <w:spacing w:after="0" w:line="360" w:lineRule="auto"/>
        <w:ind w:left="0" w:firstLine="851"/>
        <w:jc w:val="both"/>
      </w:pPr>
      <w:r w:rsidRPr="0062331D">
        <w:t>Основные черты рельефа были заложены в дочетвертичное,  палеогеннеологическое время. Значительную корректировку рельефа произвели ледниковые процессы. Поверхность представляет холмистую равнину, изрезанную оврагами и балками, с небольшими зонами аллювиально - водноледниковой аккумуляции вдоль речных долин. В зависимости от степени расчленённости, литологического состава четвертичных и коренных пород в</w:t>
      </w:r>
      <w:r w:rsidR="006A1748">
        <w:t xml:space="preserve">ыделено восемь типов ландшафтов. </w:t>
      </w:r>
    </w:p>
    <w:p w14:paraId="32B17545" w14:textId="77777777" w:rsidR="00C55C4C" w:rsidRPr="0062331D" w:rsidRDefault="006A1748" w:rsidP="006A1748">
      <w:pPr>
        <w:pStyle w:val="a5"/>
        <w:suppressAutoHyphens/>
        <w:spacing w:after="0" w:line="360" w:lineRule="auto"/>
        <w:ind w:left="0" w:firstLine="851"/>
        <w:jc w:val="both"/>
      </w:pPr>
      <w:r>
        <w:t>Перепад высот на занимаемой территории относительно не велик, до 20 м (в отметках 139.0 – 159.2).</w:t>
      </w:r>
    </w:p>
    <w:p w14:paraId="5CECB55A" w14:textId="77777777" w:rsidR="005533EE" w:rsidRPr="0062331D" w:rsidRDefault="005533EE" w:rsidP="005533EE">
      <w:pPr>
        <w:spacing w:after="0" w:line="360" w:lineRule="auto"/>
        <w:ind w:firstLine="709"/>
        <w:jc w:val="both"/>
      </w:pPr>
      <w:r w:rsidRPr="0062331D">
        <w:t xml:space="preserve">Преобладающие почвы: черноземные – 74%, серые лесные – 13,3%, пойменные луговые – 8,3%, почвы крутых склонов – 3,6%. По механическому составу наиболее </w:t>
      </w:r>
      <w:r w:rsidRPr="0062331D">
        <w:lastRenderedPageBreak/>
        <w:t>распространенные получили среднеглинистые – 91%, тяжелоглинистые – 2,5%, легкоглинистые – 4,0%.</w:t>
      </w:r>
    </w:p>
    <w:p w14:paraId="7FF61D00" w14:textId="77777777" w:rsidR="00D85B9E" w:rsidRDefault="00D85B9E" w:rsidP="00D85B9E">
      <w:pPr>
        <w:spacing w:after="0" w:line="240" w:lineRule="auto"/>
        <w:rPr>
          <w:color w:val="0070C0"/>
        </w:rPr>
      </w:pPr>
    </w:p>
    <w:p w14:paraId="1FC38B01" w14:textId="77777777" w:rsidR="006A1748" w:rsidRPr="009965A1" w:rsidRDefault="006A1748" w:rsidP="00D85B9E">
      <w:pPr>
        <w:spacing w:after="0" w:line="240" w:lineRule="auto"/>
        <w:rPr>
          <w:color w:val="0070C0"/>
        </w:rPr>
      </w:pPr>
    </w:p>
    <w:p w14:paraId="2BB85E89" w14:textId="77777777" w:rsidR="00C812CC" w:rsidRDefault="00C812CC" w:rsidP="00826BA4">
      <w:pPr>
        <w:pStyle w:val="3"/>
        <w:keepLines w:val="0"/>
        <w:numPr>
          <w:ilvl w:val="2"/>
          <w:numId w:val="55"/>
        </w:numPr>
        <w:suppressAutoHyphens/>
        <w:spacing w:before="0" w:line="360" w:lineRule="auto"/>
        <w:jc w:val="center"/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</w:pPr>
      <w:bookmarkStart w:id="37" w:name="_Toc251150497"/>
      <w:bookmarkStart w:id="38" w:name="_Toc268263634"/>
      <w:bookmarkStart w:id="39" w:name="_Toc335042858"/>
      <w:r w:rsidRPr="00D85B9E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>Инженерно-строительная характеристика</w:t>
      </w:r>
      <w:bookmarkEnd w:id="37"/>
      <w:bookmarkEnd w:id="38"/>
      <w:bookmarkEnd w:id="39"/>
      <w:r w:rsidR="00941082" w:rsidRPr="00D85B9E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 xml:space="preserve"> </w:t>
      </w:r>
    </w:p>
    <w:p w14:paraId="5B0F77F2" w14:textId="77777777" w:rsidR="0033557D" w:rsidRPr="0033557D" w:rsidRDefault="0033557D" w:rsidP="0033557D">
      <w:pPr>
        <w:keepNext/>
        <w:rPr>
          <w:lang w:eastAsia="ru-RU"/>
        </w:rPr>
      </w:pPr>
    </w:p>
    <w:p w14:paraId="7B79785F" w14:textId="77777777" w:rsidR="00993E4C" w:rsidRPr="009F14F7" w:rsidRDefault="00993E4C" w:rsidP="0033557D">
      <w:pPr>
        <w:pStyle w:val="a5"/>
        <w:keepNext/>
        <w:suppressAutoHyphens/>
        <w:spacing w:line="360" w:lineRule="auto"/>
        <w:ind w:left="0" w:firstLine="851"/>
        <w:jc w:val="both"/>
      </w:pPr>
      <w:r w:rsidRPr="009F14F7">
        <w:t xml:space="preserve">По инженерной характеристике всю территорию муниципального образования можно условно разделить на 3 группы территорий. Каждая из </w:t>
      </w:r>
      <w:r>
        <w:t>них имеет собственные при</w:t>
      </w:r>
      <w:r w:rsidRPr="009F14F7">
        <w:t>родные характеристики, определяющие различную степень их благоприятности для нового строительного освоения и охраны геологической среды.</w:t>
      </w:r>
    </w:p>
    <w:p w14:paraId="7E0BBF35" w14:textId="77777777" w:rsidR="006537F7" w:rsidRDefault="00993E4C" w:rsidP="00826BA4">
      <w:pPr>
        <w:pStyle w:val="a5"/>
        <w:numPr>
          <w:ilvl w:val="0"/>
          <w:numId w:val="4"/>
        </w:numPr>
        <w:suppressAutoHyphens/>
        <w:spacing w:line="360" w:lineRule="auto"/>
        <w:ind w:left="0" w:firstLine="0"/>
        <w:jc w:val="both"/>
      </w:pPr>
      <w:r w:rsidRPr="009F14F7">
        <w:t xml:space="preserve">1. Территории, благоприятные для строительства, </w:t>
      </w:r>
      <w:r w:rsidR="006537F7">
        <w:t xml:space="preserve">расположены в центральной части поселка и </w:t>
      </w:r>
      <w:r w:rsidR="0096041A" w:rsidRPr="00AC16A1">
        <w:rPr>
          <w:bCs/>
          <w:color w:val="000000"/>
        </w:rPr>
        <w:t xml:space="preserve">занимают около </w:t>
      </w:r>
      <w:r w:rsidR="0096041A">
        <w:rPr>
          <w:bCs/>
          <w:color w:val="000000"/>
        </w:rPr>
        <w:t xml:space="preserve">2,8 </w:t>
      </w:r>
      <w:r w:rsidR="0096041A" w:rsidRPr="00AC16A1">
        <w:rPr>
          <w:bCs/>
          <w:color w:val="000000"/>
        </w:rPr>
        <w:t>% от общей площади</w:t>
      </w:r>
      <w:r w:rsidRPr="009F14F7">
        <w:t>. Гидрогеологические условия благоприятны для строительства, так как подземные воды вскрываются на глубинах более 2 м.</w:t>
      </w:r>
    </w:p>
    <w:p w14:paraId="23B34745" w14:textId="77777777" w:rsidR="006537F7" w:rsidRPr="009F14F7" w:rsidRDefault="00993E4C" w:rsidP="00826BA4">
      <w:pPr>
        <w:pStyle w:val="a5"/>
        <w:numPr>
          <w:ilvl w:val="0"/>
          <w:numId w:val="4"/>
        </w:numPr>
        <w:suppressAutoHyphens/>
        <w:spacing w:line="360" w:lineRule="auto"/>
        <w:ind w:left="0" w:firstLine="0"/>
        <w:jc w:val="both"/>
      </w:pPr>
      <w:r w:rsidRPr="009F14F7">
        <w:t xml:space="preserve"> Физико-геологические явления отсутствуют, но могут проявиться в виде просадок при длительном замачивании лессовидных грун</w:t>
      </w:r>
      <w:r>
        <w:t xml:space="preserve">тов </w:t>
      </w:r>
      <w:r w:rsidRPr="009F14F7">
        <w:t>в струйчатом размыве незакрепленных откосов дорог, склонов.</w:t>
      </w:r>
    </w:p>
    <w:p w14:paraId="2FC1F503" w14:textId="77777777" w:rsidR="00993E4C" w:rsidRPr="009F14F7" w:rsidRDefault="00993E4C" w:rsidP="00826BA4">
      <w:pPr>
        <w:pStyle w:val="a5"/>
        <w:numPr>
          <w:ilvl w:val="0"/>
          <w:numId w:val="4"/>
        </w:numPr>
        <w:suppressAutoHyphens/>
        <w:spacing w:line="360" w:lineRule="auto"/>
        <w:ind w:left="0" w:firstLine="0"/>
        <w:jc w:val="both"/>
      </w:pPr>
      <w:r w:rsidRPr="009F14F7">
        <w:t>2. Территории, относительно-благоприятные для строительства, располагаются в долин</w:t>
      </w:r>
      <w:r>
        <w:t>ах</w:t>
      </w:r>
      <w:r w:rsidRPr="009F14F7">
        <w:t xml:space="preserve"> рек, с обеспеченностью паводком 1% и представляют собой территории, где грунтовые воды залегают на глубине менее 2 м</w:t>
      </w:r>
      <w:r w:rsidR="00EC5283">
        <w:t xml:space="preserve"> (</w:t>
      </w:r>
      <w:r w:rsidR="006537F7">
        <w:t xml:space="preserve">расположены в восточной части поселка и </w:t>
      </w:r>
      <w:r w:rsidR="00EC5283">
        <w:t>составляют 6,4 % от общей площади)</w:t>
      </w:r>
      <w:r w:rsidRPr="009F14F7">
        <w:t>. При проведении мероприятий по инженерной подготовке территории данные участки могут рассматриваться как территории, благоприятные для строительства.</w:t>
      </w:r>
    </w:p>
    <w:p w14:paraId="3EE150DA" w14:textId="77777777" w:rsidR="00EA42E1" w:rsidRPr="00AC16A1" w:rsidRDefault="00993E4C" w:rsidP="00EA42E1">
      <w:pPr>
        <w:pStyle w:val="a5"/>
        <w:spacing w:line="360" w:lineRule="auto"/>
        <w:ind w:left="0" w:firstLine="851"/>
        <w:jc w:val="both"/>
        <w:rPr>
          <w:rFonts w:eastAsia="Calibri"/>
          <w:bCs/>
          <w:color w:val="000000"/>
        </w:rPr>
      </w:pPr>
      <w:r w:rsidRPr="009F14F7">
        <w:t xml:space="preserve">3. </w:t>
      </w:r>
      <w:r w:rsidR="00EA42E1" w:rsidRPr="00477F38">
        <w:rPr>
          <w:rFonts w:eastAsia="Calibri"/>
        </w:rPr>
        <w:t>Территории, не благоприятные для</w:t>
      </w:r>
      <w:r w:rsidR="00EA42E1" w:rsidRPr="00AC16A1">
        <w:rPr>
          <w:rFonts w:eastAsia="Calibri"/>
          <w:bCs/>
          <w:color w:val="000000"/>
        </w:rPr>
        <w:t xml:space="preserve"> строительства представляют собой овраги с уклоном поверхности более 20</w:t>
      </w:r>
      <w:r w:rsidR="00EA42E1" w:rsidRPr="00AC16A1">
        <w:rPr>
          <w:rFonts w:eastAsia="Calibri"/>
          <w:bCs/>
          <w:color w:val="000000"/>
          <w:vertAlign w:val="superscript"/>
        </w:rPr>
        <w:t>0</w:t>
      </w:r>
      <w:r w:rsidR="00EA42E1" w:rsidRPr="00AC16A1">
        <w:rPr>
          <w:rFonts w:eastAsia="Calibri"/>
          <w:bCs/>
          <w:color w:val="000000"/>
        </w:rPr>
        <w:t xml:space="preserve"> и территории, затапливаемые паводком 1% обеспеченности.</w:t>
      </w:r>
    </w:p>
    <w:p w14:paraId="64E79016" w14:textId="77777777" w:rsidR="00993E4C" w:rsidRDefault="00993E4C" w:rsidP="00826BA4">
      <w:pPr>
        <w:pStyle w:val="a5"/>
        <w:numPr>
          <w:ilvl w:val="0"/>
          <w:numId w:val="4"/>
        </w:numPr>
        <w:suppressAutoHyphens/>
        <w:spacing w:line="360" w:lineRule="auto"/>
        <w:ind w:left="0" w:firstLine="0"/>
        <w:jc w:val="both"/>
      </w:pPr>
      <w:r>
        <w:t>Поселок Коренево</w:t>
      </w:r>
      <w:r w:rsidR="00D70FE3">
        <w:t xml:space="preserve"> относится к I</w:t>
      </w:r>
      <w:r w:rsidRPr="009F14F7">
        <w:t>I-В климатической зоне</w:t>
      </w:r>
      <w:r>
        <w:t>.</w:t>
      </w:r>
      <w:r w:rsidRPr="009F14F7">
        <w:t xml:space="preserve"> </w:t>
      </w:r>
    </w:p>
    <w:p w14:paraId="228F947B" w14:textId="77777777" w:rsidR="00993E4C" w:rsidRPr="009F14F7" w:rsidRDefault="00993E4C" w:rsidP="00826BA4">
      <w:pPr>
        <w:pStyle w:val="a5"/>
        <w:numPr>
          <w:ilvl w:val="0"/>
          <w:numId w:val="4"/>
        </w:numPr>
        <w:suppressAutoHyphens/>
        <w:spacing w:after="0" w:line="360" w:lineRule="auto"/>
        <w:ind w:left="0" w:firstLine="0"/>
        <w:jc w:val="both"/>
      </w:pPr>
      <w:r>
        <w:t xml:space="preserve">С </w:t>
      </w:r>
      <w:r w:rsidRPr="009F14F7">
        <w:t>учетом вышеизложенного можно сделать вывод, что данная территория является благоприятной для строительства.</w:t>
      </w:r>
    </w:p>
    <w:p w14:paraId="793FE927" w14:textId="77777777" w:rsidR="005A16A6" w:rsidRDefault="00203C78" w:rsidP="003C11FA">
      <w:pPr>
        <w:spacing w:after="0" w:line="360" w:lineRule="auto"/>
        <w:rPr>
          <w:rFonts w:ascii="Calibri" w:eastAsia="Calibri" w:hAnsi="Calibri"/>
          <w:lang w:eastAsia="ru-RU"/>
        </w:rPr>
      </w:pPr>
      <w:r w:rsidRPr="00203C78">
        <w:t xml:space="preserve"> </w:t>
      </w:r>
    </w:p>
    <w:p w14:paraId="23E07F65" w14:textId="77777777" w:rsidR="005A16A6" w:rsidRPr="009531A8" w:rsidRDefault="005A16A6" w:rsidP="003C11FA">
      <w:pPr>
        <w:spacing w:after="0" w:line="360" w:lineRule="auto"/>
        <w:rPr>
          <w:rFonts w:ascii="Calibri" w:eastAsia="Calibri" w:hAnsi="Calibri"/>
          <w:lang w:eastAsia="ru-RU"/>
        </w:rPr>
      </w:pPr>
    </w:p>
    <w:p w14:paraId="768413D7" w14:textId="77777777" w:rsidR="00740C5B" w:rsidRDefault="00D43EB9" w:rsidP="00826BA4">
      <w:pPr>
        <w:pStyle w:val="3"/>
        <w:keepLines w:val="0"/>
        <w:numPr>
          <w:ilvl w:val="2"/>
          <w:numId w:val="55"/>
        </w:numPr>
        <w:suppressAutoHyphens/>
        <w:spacing w:before="0" w:line="360" w:lineRule="auto"/>
        <w:jc w:val="center"/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</w:pPr>
      <w:bookmarkStart w:id="40" w:name="_Toc268263630"/>
      <w:bookmarkStart w:id="41" w:name="_Toc335042859"/>
      <w:r w:rsidRPr="007202B9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>Геологическая характеристика</w:t>
      </w:r>
      <w:bookmarkEnd w:id="40"/>
      <w:bookmarkEnd w:id="41"/>
    </w:p>
    <w:p w14:paraId="43FA0A41" w14:textId="77777777" w:rsidR="00614937" w:rsidRPr="00614937" w:rsidRDefault="00614937" w:rsidP="00614937">
      <w:pPr>
        <w:rPr>
          <w:lang w:eastAsia="ru-RU"/>
        </w:rPr>
      </w:pPr>
    </w:p>
    <w:p w14:paraId="6A682FDC" w14:textId="77777777" w:rsidR="0075300C" w:rsidRDefault="000978BC" w:rsidP="000978BC">
      <w:pPr>
        <w:pStyle w:val="a5"/>
        <w:spacing w:after="0" w:line="360" w:lineRule="auto"/>
        <w:ind w:left="0" w:firstLine="851"/>
        <w:jc w:val="both"/>
      </w:pPr>
      <w:r>
        <w:rPr>
          <w:spacing w:val="-1"/>
        </w:rPr>
        <w:t>Территория поселка Коренево</w:t>
      </w:r>
      <w:r w:rsidRPr="000978BC">
        <w:rPr>
          <w:spacing w:val="-1"/>
        </w:rPr>
        <w:t xml:space="preserve"> расположена на Среднерусской возвышенности, в центрально-черноземной лесостепной зоне,</w:t>
      </w:r>
      <w:r w:rsidRPr="00A25FCE">
        <w:t xml:space="preserve"> в пределах Воронежского кристаллического </w:t>
      </w:r>
      <w:r w:rsidRPr="00A25FCE">
        <w:lastRenderedPageBreak/>
        <w:t>массива, сложенного метаморфическими и изверженными породами архея и протерозоя. В геологическом строении покрывающей массив</w:t>
      </w:r>
      <w:r w:rsidR="00C43DC6">
        <w:t xml:space="preserve"> </w:t>
      </w:r>
      <w:r w:rsidRPr="00A25FCE">
        <w:t>осадочной толщи принимают участие породы девонской, каменноугольной, юрской, меловой, палеогеновой, неогеновой и четвертичной систем.</w:t>
      </w:r>
    </w:p>
    <w:p w14:paraId="3A00F95E" w14:textId="77777777" w:rsidR="00EA42E1" w:rsidRDefault="0075300C" w:rsidP="000978BC">
      <w:pPr>
        <w:pStyle w:val="a5"/>
        <w:spacing w:after="0" w:line="360" w:lineRule="auto"/>
        <w:ind w:left="0" w:firstLine="851"/>
        <w:jc w:val="both"/>
      </w:pPr>
      <w:r>
        <w:t xml:space="preserve">На поверхности </w:t>
      </w:r>
      <w:r w:rsidR="0039486A">
        <w:t xml:space="preserve">повсюду </w:t>
      </w:r>
      <w:r>
        <w:t xml:space="preserve">залегают четвертичные отложения представленные черноземом мощностью до 1 м., бурым </w:t>
      </w:r>
      <w:r w:rsidR="00C43DC6">
        <w:t xml:space="preserve">непросадочным </w:t>
      </w:r>
      <w:r>
        <w:t xml:space="preserve">суглинком с мощностью </w:t>
      </w:r>
      <w:r w:rsidR="00C43DC6">
        <w:t xml:space="preserve">0,5-2,0 </w:t>
      </w:r>
      <w:r>
        <w:t xml:space="preserve">м и слоем мелких песков </w:t>
      </w:r>
      <w:r w:rsidR="00C43DC6">
        <w:t>средней плотности,</w:t>
      </w:r>
      <w:r w:rsidR="0039486A">
        <w:t xml:space="preserve"> под четвертичными песками залегают мергель сантонского яруса меловой системы.</w:t>
      </w:r>
      <w:r w:rsidR="00EA42E1">
        <w:t xml:space="preserve"> </w:t>
      </w:r>
    </w:p>
    <w:p w14:paraId="526B5AF2" w14:textId="77777777" w:rsidR="0075300C" w:rsidRDefault="00EA42E1" w:rsidP="000978BC">
      <w:pPr>
        <w:pStyle w:val="a5"/>
        <w:spacing w:after="0" w:line="360" w:lineRule="auto"/>
        <w:ind w:left="0" w:firstLine="851"/>
        <w:jc w:val="both"/>
      </w:pPr>
      <w:r>
        <w:t xml:space="preserve">Поселок Коренево скрыт </w:t>
      </w:r>
      <w:r w:rsidR="0039486A">
        <w:t>водозаборными скважинами в мергел</w:t>
      </w:r>
      <w:r>
        <w:t>е</w:t>
      </w:r>
      <w:r w:rsidR="0039486A">
        <w:t xml:space="preserve"> до глубины 70 м.</w:t>
      </w:r>
    </w:p>
    <w:p w14:paraId="7B8CE0E9" w14:textId="77777777" w:rsidR="0075300C" w:rsidRPr="00A25FCE" w:rsidRDefault="00C43DC6" w:rsidP="00836FF7">
      <w:pPr>
        <w:pStyle w:val="a5"/>
        <w:spacing w:after="0" w:line="360" w:lineRule="auto"/>
        <w:ind w:left="0" w:firstLine="851"/>
        <w:jc w:val="both"/>
      </w:pPr>
      <w:r>
        <w:t>Грунтовые воды встречены на глубин</w:t>
      </w:r>
      <w:r w:rsidR="009C4C54">
        <w:t>е</w:t>
      </w:r>
      <w:r>
        <w:t xml:space="preserve">  9,5-19,0 м</w:t>
      </w:r>
      <w:r w:rsidR="009C4C54">
        <w:t>.</w:t>
      </w:r>
    </w:p>
    <w:p w14:paraId="669D332B" w14:textId="77777777" w:rsidR="000978BC" w:rsidRPr="00A25FCE" w:rsidRDefault="000978BC" w:rsidP="000978BC">
      <w:pPr>
        <w:pStyle w:val="a5"/>
        <w:spacing w:after="0" w:line="360" w:lineRule="auto"/>
        <w:ind w:left="0" w:firstLine="851"/>
        <w:jc w:val="both"/>
      </w:pPr>
      <w:r w:rsidRPr="00A25FCE">
        <w:t xml:space="preserve">Территория </w:t>
      </w:r>
      <w:r>
        <w:rPr>
          <w:spacing w:val="-1"/>
        </w:rPr>
        <w:t>поселка</w:t>
      </w:r>
      <w:r w:rsidRPr="00A25FCE">
        <w:t xml:space="preserve"> Коренев</w:t>
      </w:r>
      <w:r>
        <w:t>о</w:t>
      </w:r>
      <w:r w:rsidRPr="00A25FCE">
        <w:t xml:space="preserve"> не является сейсмоактивной.</w:t>
      </w:r>
    </w:p>
    <w:p w14:paraId="37C0E172" w14:textId="77777777" w:rsidR="00E469B2" w:rsidRDefault="00E469B2" w:rsidP="003C11FA">
      <w:pPr>
        <w:spacing w:after="0" w:line="360" w:lineRule="auto"/>
        <w:rPr>
          <w:lang w:eastAsia="ru-RU"/>
        </w:rPr>
      </w:pPr>
    </w:p>
    <w:p w14:paraId="7D95B0AC" w14:textId="77777777" w:rsidR="009965A1" w:rsidRPr="009965A1" w:rsidRDefault="009965A1" w:rsidP="003C11FA">
      <w:pPr>
        <w:spacing w:after="0" w:line="360" w:lineRule="auto"/>
        <w:rPr>
          <w:color w:val="0070C0"/>
        </w:rPr>
      </w:pPr>
    </w:p>
    <w:p w14:paraId="72A7A3A7" w14:textId="77777777" w:rsidR="00104217" w:rsidRDefault="00104217" w:rsidP="00826BA4">
      <w:pPr>
        <w:pStyle w:val="3"/>
        <w:keepLines w:val="0"/>
        <w:numPr>
          <w:ilvl w:val="2"/>
          <w:numId w:val="55"/>
        </w:numPr>
        <w:suppressAutoHyphens/>
        <w:spacing w:before="0" w:line="360" w:lineRule="auto"/>
        <w:jc w:val="center"/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</w:pPr>
      <w:bookmarkStart w:id="42" w:name="_Toc247965264"/>
      <w:bookmarkStart w:id="43" w:name="_Toc268263631"/>
      <w:bookmarkStart w:id="44" w:name="_Toc335042860"/>
      <w:r w:rsidRPr="007202B9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>Гидрогеологические условия</w:t>
      </w:r>
      <w:bookmarkEnd w:id="42"/>
      <w:bookmarkEnd w:id="43"/>
      <w:bookmarkEnd w:id="44"/>
    </w:p>
    <w:p w14:paraId="243E3089" w14:textId="77777777" w:rsidR="00614937" w:rsidRPr="00614937" w:rsidRDefault="00614937" w:rsidP="00614937">
      <w:pPr>
        <w:rPr>
          <w:lang w:eastAsia="ru-RU"/>
        </w:rPr>
      </w:pPr>
    </w:p>
    <w:p w14:paraId="00D8BCC8" w14:textId="77777777" w:rsidR="0039486A" w:rsidRDefault="0039486A" w:rsidP="0007695D">
      <w:pPr>
        <w:pStyle w:val="a5"/>
        <w:spacing w:after="0" w:line="360" w:lineRule="auto"/>
        <w:ind w:left="0" w:firstLine="851"/>
        <w:jc w:val="both"/>
      </w:pPr>
      <w:r>
        <w:rPr>
          <w:lang w:eastAsia="ru-RU"/>
        </w:rPr>
        <w:t xml:space="preserve">На территории можно выделить 3 водоносных горизонта. Первый от поверхности водоносный горизонт заключен в четвертичных песках. Статический уровень </w:t>
      </w:r>
      <w:r>
        <w:t>четвертичного водоносного горизонта находится на глубине около 10 м.</w:t>
      </w:r>
    </w:p>
    <w:p w14:paraId="15CF034D" w14:textId="77777777" w:rsidR="0039486A" w:rsidRDefault="0039486A" w:rsidP="0007695D">
      <w:pPr>
        <w:pStyle w:val="a5"/>
        <w:spacing w:after="0" w:line="360" w:lineRule="auto"/>
        <w:ind w:left="0" w:firstLine="851"/>
        <w:jc w:val="both"/>
        <w:rPr>
          <w:lang w:eastAsia="ru-RU"/>
        </w:rPr>
      </w:pPr>
      <w:r>
        <w:t>Для питьевого водоснабжения при помощи буровых скважин четвертичный</w:t>
      </w:r>
      <w:r>
        <w:rPr>
          <w:lang w:eastAsia="ru-RU"/>
        </w:rPr>
        <w:t xml:space="preserve"> водоносный горизонт не рекомендуется, так как плохо защищен от поверхностного загрязнения.</w:t>
      </w:r>
    </w:p>
    <w:p w14:paraId="41BE4EC1" w14:textId="77777777" w:rsidR="0039486A" w:rsidRDefault="0039486A" w:rsidP="0007695D">
      <w:pPr>
        <w:pStyle w:val="a5"/>
        <w:spacing w:after="0" w:line="360" w:lineRule="auto"/>
        <w:ind w:left="0" w:firstLine="851"/>
        <w:jc w:val="both"/>
        <w:rPr>
          <w:lang w:eastAsia="ru-RU"/>
        </w:rPr>
      </w:pPr>
      <w:r>
        <w:rPr>
          <w:lang w:eastAsia="ru-RU"/>
        </w:rPr>
        <w:t>Второй водоносный горизонт залегает в мергелях сантонского яруса и используется для водоснабжения буровых скважин, но вода мергелевского водоносного горизонта имеет повышенное содержание железа.</w:t>
      </w:r>
    </w:p>
    <w:p w14:paraId="3CE026C8" w14:textId="77777777" w:rsidR="0039486A" w:rsidRPr="0039486A" w:rsidRDefault="0039486A" w:rsidP="0007695D">
      <w:pPr>
        <w:pStyle w:val="a5"/>
        <w:spacing w:after="0" w:line="360" w:lineRule="auto"/>
        <w:ind w:left="0" w:firstLine="851"/>
        <w:jc w:val="both"/>
        <w:rPr>
          <w:lang w:eastAsia="ru-RU"/>
        </w:rPr>
      </w:pPr>
      <w:r>
        <w:rPr>
          <w:lang w:eastAsia="ru-RU"/>
        </w:rPr>
        <w:t>Третий водоносный горизонт н</w:t>
      </w:r>
      <w:r w:rsidR="006A1748">
        <w:rPr>
          <w:lang w:eastAsia="ru-RU"/>
        </w:rPr>
        <w:t>аходится на глубине около 200 м</w:t>
      </w:r>
      <w:r>
        <w:rPr>
          <w:lang w:eastAsia="ru-RU"/>
        </w:rPr>
        <w:t xml:space="preserve"> в сеноман-альбских песках, мощностью 20-25м.</w:t>
      </w:r>
    </w:p>
    <w:p w14:paraId="7E3C8E95" w14:textId="77777777" w:rsidR="00C812CC" w:rsidRDefault="00C812CC" w:rsidP="003C11FA">
      <w:pPr>
        <w:spacing w:after="0" w:line="360" w:lineRule="auto"/>
        <w:ind w:firstLine="851"/>
        <w:rPr>
          <w:lang w:eastAsia="ru-RU"/>
        </w:rPr>
      </w:pPr>
    </w:p>
    <w:p w14:paraId="7436F8B7" w14:textId="77777777" w:rsidR="00690765" w:rsidRDefault="00690765" w:rsidP="003C11FA">
      <w:pPr>
        <w:spacing w:after="0" w:line="360" w:lineRule="auto"/>
        <w:ind w:firstLine="851"/>
        <w:rPr>
          <w:lang w:eastAsia="ru-RU"/>
        </w:rPr>
      </w:pPr>
    </w:p>
    <w:p w14:paraId="7BF077CB" w14:textId="77777777" w:rsidR="003E70B7" w:rsidRDefault="003E70B7" w:rsidP="00826BA4">
      <w:pPr>
        <w:pStyle w:val="3"/>
        <w:keepLines w:val="0"/>
        <w:numPr>
          <w:ilvl w:val="2"/>
          <w:numId w:val="55"/>
        </w:numPr>
        <w:suppressAutoHyphens/>
        <w:spacing w:before="0" w:line="360" w:lineRule="auto"/>
        <w:jc w:val="center"/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</w:pPr>
      <w:bookmarkStart w:id="45" w:name="_Toc335042861"/>
      <w:bookmarkStart w:id="46" w:name="OLE_LINK1"/>
      <w:r w:rsidRPr="00690765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>Лесное хозяйство</w:t>
      </w:r>
      <w:bookmarkEnd w:id="45"/>
    </w:p>
    <w:bookmarkEnd w:id="46"/>
    <w:p w14:paraId="53309590" w14:textId="77777777" w:rsidR="00690765" w:rsidRPr="00690765" w:rsidRDefault="00690765" w:rsidP="00690765">
      <w:pPr>
        <w:rPr>
          <w:rFonts w:eastAsia="Calibri"/>
          <w:lang w:eastAsia="ru-RU"/>
        </w:rPr>
      </w:pPr>
    </w:p>
    <w:p w14:paraId="09E6A808" w14:textId="77777777" w:rsidR="003E70B7" w:rsidRPr="00780A29" w:rsidRDefault="003E70B7" w:rsidP="003E70B7">
      <w:pPr>
        <w:spacing w:after="0" w:line="360" w:lineRule="auto"/>
        <w:ind w:firstLine="720"/>
        <w:jc w:val="both"/>
        <w:rPr>
          <w:rFonts w:eastAsia="Calibri"/>
        </w:rPr>
      </w:pPr>
      <w:r w:rsidRPr="00780A29">
        <w:rPr>
          <w:rFonts w:eastAsia="Calibri"/>
        </w:rPr>
        <w:t xml:space="preserve">Леса оказывают огромное влияние на экологическое состояние природных комплексов, выполняя такие биоэкологические функции, как регулирование и фильтрация водного стока, предотвращение эрозии почв, сохранение биологического разнообразия, </w:t>
      </w:r>
      <w:r w:rsidRPr="00780A29">
        <w:rPr>
          <w:rFonts w:eastAsia="Calibri"/>
        </w:rPr>
        <w:lastRenderedPageBreak/>
        <w:t>обогащение атмосферы кислородом и поглощение углерода, влияние на формирование климата и предотвращение загрязнения воздушного бассейна.</w:t>
      </w:r>
    </w:p>
    <w:p w14:paraId="70C8F1E7" w14:textId="77777777" w:rsidR="003E70B7" w:rsidRPr="00780A29" w:rsidRDefault="003E70B7" w:rsidP="003E70B7">
      <w:pPr>
        <w:spacing w:before="120" w:after="0" w:line="360" w:lineRule="auto"/>
        <w:ind w:firstLine="720"/>
        <w:jc w:val="both"/>
        <w:rPr>
          <w:rFonts w:eastAsia="Calibri"/>
        </w:rPr>
      </w:pPr>
      <w:r w:rsidRPr="00780A29">
        <w:rPr>
          <w:rFonts w:eastAsia="Calibri"/>
        </w:rPr>
        <w:t>Лесовосстановление занимает особое место в лесном хозяйстве. Это большая современная проблема в лесостепных районах со сложными агроклиматическими условиями и развитыми эрозионными процессами. Основными задачами лесовосстановления являются:</w:t>
      </w:r>
    </w:p>
    <w:p w14:paraId="67F51131" w14:textId="77777777" w:rsidR="003E70B7" w:rsidRPr="00780A29" w:rsidRDefault="003E70B7" w:rsidP="003E70B7">
      <w:pPr>
        <w:spacing w:after="0" w:line="360" w:lineRule="auto"/>
        <w:ind w:firstLine="720"/>
        <w:jc w:val="both"/>
        <w:rPr>
          <w:rFonts w:eastAsia="Calibri"/>
        </w:rPr>
      </w:pPr>
      <w:r w:rsidRPr="00780A29">
        <w:rPr>
          <w:rFonts w:eastAsia="Calibri"/>
        </w:rPr>
        <w:t>— предупреждение эрозии почв путем закрепления оврагов, песков, карьеров и прочих неудобных земель, не используемых в сельском хозяйстве;</w:t>
      </w:r>
    </w:p>
    <w:p w14:paraId="3FA182C1" w14:textId="77777777" w:rsidR="003E70B7" w:rsidRPr="00780A29" w:rsidRDefault="003E70B7" w:rsidP="003E70B7">
      <w:pPr>
        <w:spacing w:after="0" w:line="360" w:lineRule="auto"/>
        <w:ind w:firstLine="720"/>
        <w:jc w:val="both"/>
        <w:rPr>
          <w:rFonts w:eastAsia="Calibri"/>
        </w:rPr>
      </w:pPr>
      <w:r w:rsidRPr="00780A29">
        <w:rPr>
          <w:rFonts w:eastAsia="Calibri"/>
        </w:rPr>
        <w:t>— быстрейшее лесовосстановление не покрытых лесом площадей в лесном фонде хозяйственно-ценными древесными породами;</w:t>
      </w:r>
    </w:p>
    <w:p w14:paraId="32220CEB" w14:textId="77777777" w:rsidR="003E70B7" w:rsidRPr="00780A29" w:rsidRDefault="003E70B7" w:rsidP="003E70B7">
      <w:pPr>
        <w:spacing w:after="0" w:line="360" w:lineRule="auto"/>
        <w:ind w:firstLine="720"/>
        <w:jc w:val="both"/>
        <w:rPr>
          <w:rFonts w:eastAsia="Calibri"/>
        </w:rPr>
      </w:pPr>
      <w:r w:rsidRPr="00780A29">
        <w:rPr>
          <w:rFonts w:eastAsia="Calibri"/>
        </w:rPr>
        <w:t>— повышение продуктивности лесной площади путем максимального использования почвенного плодородия, сокращения возобновительного периода, внедрения быстрорастущих и ценных древесных пород;</w:t>
      </w:r>
    </w:p>
    <w:p w14:paraId="5F564EF0" w14:textId="77777777" w:rsidR="003E70B7" w:rsidRPr="00780A29" w:rsidRDefault="003E70B7" w:rsidP="003E70B7">
      <w:pPr>
        <w:spacing w:after="0" w:line="360" w:lineRule="auto"/>
        <w:ind w:firstLine="720"/>
        <w:jc w:val="both"/>
        <w:rPr>
          <w:rFonts w:eastAsia="Calibri"/>
        </w:rPr>
      </w:pPr>
      <w:r w:rsidRPr="00780A29">
        <w:rPr>
          <w:rFonts w:eastAsia="Calibri"/>
        </w:rPr>
        <w:t>— предупреждение нежелательной смены пород и замены малопродуктивных вырубаемых древостоев более ценными и высокопродуктивными, в наибольшей степени соответствующих данным условиям местопроизрастания.</w:t>
      </w:r>
    </w:p>
    <w:p w14:paraId="0D1F368A" w14:textId="77777777" w:rsidR="003E70B7" w:rsidRPr="00780A29" w:rsidRDefault="003E70B7" w:rsidP="003E70B7">
      <w:pPr>
        <w:spacing w:after="0" w:line="360" w:lineRule="auto"/>
        <w:ind w:firstLine="720"/>
        <w:jc w:val="both"/>
        <w:rPr>
          <w:rFonts w:eastAsia="Calibri"/>
        </w:rPr>
      </w:pPr>
      <w:r w:rsidRPr="00780A29">
        <w:rPr>
          <w:rFonts w:eastAsia="Calibri"/>
        </w:rPr>
        <w:t xml:space="preserve">Учитывая вышеизложенное, ведение лесного хозяйства на территории </w:t>
      </w:r>
      <w:r w:rsidR="00495A2C">
        <w:t xml:space="preserve">поселка </w:t>
      </w:r>
      <w:r w:rsidRPr="00780A29">
        <w:rPr>
          <w:rFonts w:eastAsia="Calibri"/>
        </w:rPr>
        <w:t>должно быть направлено на:</w:t>
      </w:r>
    </w:p>
    <w:p w14:paraId="017C0E73" w14:textId="79B487C8" w:rsidR="003E70B7" w:rsidRDefault="003E70B7" w:rsidP="003E70B7">
      <w:pPr>
        <w:spacing w:after="0" w:line="360" w:lineRule="auto"/>
        <w:ind w:firstLine="720"/>
        <w:jc w:val="both"/>
        <w:rPr>
          <w:rFonts w:eastAsia="Calibri"/>
        </w:rPr>
      </w:pPr>
      <w:r w:rsidRPr="00780A29">
        <w:rPr>
          <w:rFonts w:eastAsia="Calibri"/>
        </w:rPr>
        <w:t xml:space="preserve">— улучшение поле-почвозащитных, санитарно-гигиенических, рекреационных и других полезных функций леса, а также на увеличение лесистости </w:t>
      </w:r>
      <w:r w:rsidR="00B410BA" w:rsidRPr="00B410BA">
        <w:rPr>
          <w:rFonts w:eastAsia="Calibri"/>
        </w:rPr>
        <w:t>муниципального образования «поселок Коренево» Кореневского района Курской области</w:t>
      </w:r>
      <w:r w:rsidRPr="00780A29">
        <w:rPr>
          <w:rFonts w:eastAsia="Calibri"/>
        </w:rPr>
        <w:t>;</w:t>
      </w:r>
    </w:p>
    <w:p w14:paraId="121A0A36" w14:textId="77777777" w:rsidR="00B410BA" w:rsidRPr="00082F91" w:rsidRDefault="00B410BA" w:rsidP="00B410BA">
      <w:pPr>
        <w:spacing w:after="0" w:line="240" w:lineRule="auto"/>
        <w:jc w:val="both"/>
        <w:rPr>
          <w:lang w:eastAsia="ru-RU"/>
        </w:rPr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0F42FBBE" w14:textId="77777777" w:rsidR="003E70B7" w:rsidRPr="00780A29" w:rsidRDefault="003E70B7" w:rsidP="003E70B7">
      <w:pPr>
        <w:spacing w:after="0" w:line="360" w:lineRule="auto"/>
        <w:ind w:firstLine="720"/>
        <w:jc w:val="both"/>
        <w:rPr>
          <w:rFonts w:eastAsia="Calibri"/>
        </w:rPr>
      </w:pPr>
      <w:r w:rsidRPr="00780A29">
        <w:rPr>
          <w:rFonts w:eastAsia="Calibri"/>
        </w:rPr>
        <w:t>— повышение продуктивности и качества лесных насаждений за счет расширения работ по лесовосстановлению, рубкам ухода, усилению охраны лесов от вредителей, болезней и самовольных вырубок.</w:t>
      </w:r>
    </w:p>
    <w:p w14:paraId="17C050B7" w14:textId="77777777" w:rsidR="003E70B7" w:rsidRPr="00780A29" w:rsidRDefault="003E70B7" w:rsidP="003E70B7">
      <w:pPr>
        <w:spacing w:after="0" w:line="360" w:lineRule="auto"/>
        <w:ind w:firstLine="709"/>
        <w:jc w:val="both"/>
        <w:rPr>
          <w:rFonts w:eastAsia="Calibri"/>
          <w:bCs/>
        </w:rPr>
      </w:pPr>
      <w:r w:rsidRPr="00780A29">
        <w:rPr>
          <w:rFonts w:eastAsia="Calibri"/>
          <w:bCs/>
        </w:rPr>
        <w:t>Лесохозяйственные мероприятия и пользование лесным фондом должны осуществляться в соответствии с принадлежностью лесов к той или иной категории защитности и обеспечивать:</w:t>
      </w:r>
    </w:p>
    <w:p w14:paraId="47E52D4C" w14:textId="77777777" w:rsidR="003E70B7" w:rsidRPr="00780A29" w:rsidRDefault="003E70B7" w:rsidP="003E70B7">
      <w:pPr>
        <w:spacing w:after="0" w:line="360" w:lineRule="auto"/>
        <w:ind w:left="708"/>
        <w:jc w:val="both"/>
        <w:rPr>
          <w:rFonts w:eastAsia="Calibri"/>
          <w:bCs/>
        </w:rPr>
      </w:pPr>
      <w:r w:rsidRPr="00780A29">
        <w:rPr>
          <w:rFonts w:eastAsia="Calibri"/>
          <w:bCs/>
        </w:rPr>
        <w:t>-сохранение и усиление средозащитных, водоохранных, санитарно-гигиенических и оздоровительных природных свойств лесов;</w:t>
      </w:r>
    </w:p>
    <w:p w14:paraId="3E079044" w14:textId="77777777" w:rsidR="003E70B7" w:rsidRPr="00780A29" w:rsidRDefault="003E70B7" w:rsidP="003E70B7">
      <w:pPr>
        <w:spacing w:after="0" w:line="360" w:lineRule="auto"/>
        <w:ind w:left="708"/>
        <w:jc w:val="both"/>
        <w:rPr>
          <w:rFonts w:eastAsia="Calibri"/>
          <w:bCs/>
        </w:rPr>
      </w:pPr>
      <w:r w:rsidRPr="00780A29">
        <w:rPr>
          <w:rFonts w:eastAsia="Calibri"/>
          <w:bCs/>
        </w:rPr>
        <w:t>-воспроизводство, улучшение породного состава и качества лесов;</w:t>
      </w:r>
    </w:p>
    <w:p w14:paraId="43366628" w14:textId="77777777" w:rsidR="003E70B7" w:rsidRPr="00780A29" w:rsidRDefault="003E70B7" w:rsidP="003E70B7">
      <w:pPr>
        <w:spacing w:after="0" w:line="360" w:lineRule="auto"/>
        <w:ind w:firstLine="720"/>
        <w:jc w:val="both"/>
        <w:rPr>
          <w:rFonts w:eastAsia="Calibri"/>
          <w:bCs/>
        </w:rPr>
      </w:pPr>
      <w:r w:rsidRPr="00780A29">
        <w:rPr>
          <w:rFonts w:eastAsia="Calibri"/>
          <w:bCs/>
        </w:rPr>
        <w:t>-сохранение биологического разнообразия.</w:t>
      </w:r>
    </w:p>
    <w:p w14:paraId="18F9E420" w14:textId="77777777" w:rsidR="003E70B7" w:rsidRPr="00780A29" w:rsidRDefault="003E70B7" w:rsidP="003E70B7">
      <w:pPr>
        <w:spacing w:after="0" w:line="360" w:lineRule="auto"/>
        <w:jc w:val="both"/>
        <w:rPr>
          <w:rFonts w:eastAsia="Calibri"/>
          <w:bCs/>
        </w:rPr>
      </w:pPr>
      <w:r w:rsidRPr="00780A29">
        <w:rPr>
          <w:rFonts w:eastAsia="Calibri"/>
          <w:bCs/>
        </w:rPr>
        <w:t>Основные задачи, стоящие перед отраслью:</w:t>
      </w:r>
    </w:p>
    <w:p w14:paraId="45B16010" w14:textId="77777777" w:rsidR="003E70B7" w:rsidRPr="00780A29" w:rsidRDefault="003E70B7" w:rsidP="003E70B7">
      <w:pPr>
        <w:spacing w:after="0" w:line="360" w:lineRule="auto"/>
        <w:ind w:left="708"/>
        <w:jc w:val="both"/>
        <w:rPr>
          <w:rFonts w:eastAsia="Calibri"/>
          <w:bCs/>
        </w:rPr>
      </w:pPr>
      <w:r w:rsidRPr="00780A29">
        <w:rPr>
          <w:rFonts w:eastAsia="Calibri"/>
          <w:bCs/>
        </w:rPr>
        <w:t>-повышение эстетических и санитарно-гигиенических свойств леса;</w:t>
      </w:r>
    </w:p>
    <w:p w14:paraId="40BF27BE" w14:textId="77777777" w:rsidR="003E70B7" w:rsidRPr="00780A29" w:rsidRDefault="003E70B7" w:rsidP="003E70B7">
      <w:pPr>
        <w:spacing w:after="0" w:line="360" w:lineRule="auto"/>
        <w:ind w:left="708"/>
        <w:jc w:val="both"/>
        <w:rPr>
          <w:rFonts w:eastAsia="Calibri"/>
          <w:bCs/>
        </w:rPr>
      </w:pPr>
      <w:r w:rsidRPr="00780A29">
        <w:rPr>
          <w:rFonts w:eastAsia="Calibri"/>
          <w:bCs/>
        </w:rPr>
        <w:lastRenderedPageBreak/>
        <w:t>-формирование устойчивых насаждений;</w:t>
      </w:r>
    </w:p>
    <w:p w14:paraId="00648D60" w14:textId="77777777" w:rsidR="003E70B7" w:rsidRPr="00780A29" w:rsidRDefault="003E70B7" w:rsidP="003E70B7">
      <w:pPr>
        <w:spacing w:after="0" w:line="360" w:lineRule="auto"/>
        <w:ind w:left="708"/>
        <w:jc w:val="both"/>
        <w:rPr>
          <w:rFonts w:eastAsia="Calibri"/>
          <w:bCs/>
        </w:rPr>
      </w:pPr>
      <w:r w:rsidRPr="00780A29">
        <w:rPr>
          <w:rFonts w:eastAsia="Calibri"/>
          <w:bCs/>
        </w:rPr>
        <w:t>-улучшение условий отдыха населения;</w:t>
      </w:r>
    </w:p>
    <w:p w14:paraId="2C905E30" w14:textId="77777777" w:rsidR="003E70B7" w:rsidRPr="00780A29" w:rsidRDefault="003E70B7" w:rsidP="003E70B7">
      <w:pPr>
        <w:spacing w:after="0" w:line="360" w:lineRule="auto"/>
        <w:ind w:left="708"/>
        <w:jc w:val="both"/>
        <w:rPr>
          <w:rFonts w:eastAsia="Calibri"/>
          <w:bCs/>
        </w:rPr>
      </w:pPr>
      <w:r w:rsidRPr="00780A29">
        <w:rPr>
          <w:rFonts w:eastAsia="Calibri"/>
          <w:bCs/>
        </w:rPr>
        <w:t>-сохранение естественного характера ландшафта.</w:t>
      </w:r>
    </w:p>
    <w:p w14:paraId="397A27C3" w14:textId="77777777" w:rsidR="003E70B7" w:rsidRPr="00780A29" w:rsidRDefault="003E70B7" w:rsidP="003E70B7">
      <w:pPr>
        <w:spacing w:after="0" w:line="360" w:lineRule="auto"/>
        <w:ind w:firstLine="709"/>
        <w:jc w:val="both"/>
        <w:rPr>
          <w:rFonts w:eastAsia="Calibri"/>
          <w:bCs/>
        </w:rPr>
      </w:pPr>
      <w:r w:rsidRPr="00780A29">
        <w:rPr>
          <w:rFonts w:eastAsia="Calibri"/>
          <w:bCs/>
        </w:rPr>
        <w:t>Для решения этих задач должны быть проведены следующие виды лесохозяйственных мероприятий: планировочные, ландшафтные, санитарные рубки, рубки ухода, озеленительные посадки различного назначения, улучшение условий произрастания осушением и т.п. При этом необходимо сохранение естественного характера лесных ландшафтов.</w:t>
      </w:r>
    </w:p>
    <w:p w14:paraId="1E544147" w14:textId="24CA22D0" w:rsidR="000D2D73" w:rsidRDefault="00B410BA" w:rsidP="000D2D73">
      <w:pPr>
        <w:spacing w:after="0" w:line="360" w:lineRule="auto"/>
        <w:ind w:firstLine="709"/>
        <w:jc w:val="both"/>
        <w:rPr>
          <w:rFonts w:eastAsia="Calibri"/>
          <w:bCs/>
        </w:rPr>
      </w:pPr>
      <w:r w:rsidRPr="00B410BA">
        <w:rPr>
          <w:rFonts w:eastAsia="Calibri"/>
          <w:bCs/>
        </w:rPr>
        <w:t>На территории муниципального образования «поселок Коренево» Кореневского района Курской области находятся лесные насаждения общей площадью 321,3 га, входящие в состав Суджанского лесничества</w:t>
      </w:r>
      <w:r w:rsidR="000D2D73" w:rsidRPr="00780A29">
        <w:rPr>
          <w:rFonts w:eastAsia="Calibri"/>
          <w:bCs/>
        </w:rPr>
        <w:t xml:space="preserve">. </w:t>
      </w:r>
    </w:p>
    <w:p w14:paraId="7367B43E" w14:textId="77777777" w:rsidR="00B410BA" w:rsidRPr="00082F91" w:rsidRDefault="00B410BA" w:rsidP="00B410BA">
      <w:pPr>
        <w:spacing w:after="0" w:line="240" w:lineRule="auto"/>
        <w:jc w:val="both"/>
        <w:rPr>
          <w:lang w:eastAsia="ru-RU"/>
        </w:rPr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215907AD" w14:textId="77777777" w:rsidR="000D2D73" w:rsidRDefault="000D2D73" w:rsidP="003E70B7">
      <w:pPr>
        <w:spacing w:after="0" w:line="360" w:lineRule="auto"/>
        <w:jc w:val="center"/>
        <w:rPr>
          <w:b/>
          <w:bCs/>
          <w:i/>
        </w:rPr>
      </w:pPr>
    </w:p>
    <w:p w14:paraId="6F884B3E" w14:textId="77777777" w:rsidR="003E70B7" w:rsidRPr="00780A29" w:rsidRDefault="003E70B7" w:rsidP="003E70B7">
      <w:pPr>
        <w:spacing w:after="0" w:line="360" w:lineRule="auto"/>
        <w:jc w:val="center"/>
        <w:rPr>
          <w:rFonts w:eastAsia="Calibri"/>
          <w:b/>
          <w:bCs/>
          <w:i/>
        </w:rPr>
      </w:pPr>
      <w:r w:rsidRPr="00780A29">
        <w:rPr>
          <w:rFonts w:eastAsia="Calibri"/>
          <w:b/>
          <w:bCs/>
          <w:i/>
        </w:rPr>
        <w:t>Растительность</w:t>
      </w:r>
    </w:p>
    <w:p w14:paraId="5ABB69BB" w14:textId="77777777" w:rsidR="00133312" w:rsidRDefault="00133312" w:rsidP="00133312">
      <w:pPr>
        <w:pStyle w:val="af3"/>
        <w:spacing w:before="0" w:beforeAutospacing="0" w:after="0" w:afterAutospacing="0" w:line="360" w:lineRule="auto"/>
        <w:ind w:firstLine="851"/>
        <w:jc w:val="both"/>
        <w:rPr>
          <w:bCs/>
        </w:rPr>
      </w:pPr>
    </w:p>
    <w:p w14:paraId="62D40D76" w14:textId="77777777" w:rsidR="000D2D73" w:rsidRPr="00780A29" w:rsidRDefault="000D2D73" w:rsidP="00695535">
      <w:pPr>
        <w:spacing w:after="0" w:line="360" w:lineRule="auto"/>
        <w:ind w:firstLine="709"/>
        <w:jc w:val="both"/>
        <w:rPr>
          <w:rFonts w:eastAsia="Calibri"/>
          <w:bCs/>
        </w:rPr>
      </w:pPr>
      <w:r w:rsidRPr="00780A29">
        <w:rPr>
          <w:rFonts w:eastAsia="Calibri"/>
          <w:bCs/>
        </w:rPr>
        <w:t xml:space="preserve">Согласно ботанико-географическому районированию, </w:t>
      </w:r>
      <w:r w:rsidR="00695535">
        <w:rPr>
          <w:bCs/>
        </w:rPr>
        <w:t>поселок Коренево</w:t>
      </w:r>
      <w:r w:rsidRPr="00780A29">
        <w:rPr>
          <w:rFonts w:eastAsia="Calibri"/>
          <w:bCs/>
        </w:rPr>
        <w:t xml:space="preserve"> </w:t>
      </w:r>
      <w:r w:rsidR="00695535" w:rsidRPr="00695535">
        <w:rPr>
          <w:bCs/>
        </w:rPr>
        <w:t>расположен на юго-западных склонах Среднерусской возвышенности, в пределах лесостепной зоны</w:t>
      </w:r>
      <w:r w:rsidRPr="00780A29">
        <w:rPr>
          <w:rFonts w:eastAsia="Calibri"/>
          <w:bCs/>
        </w:rPr>
        <w:t>, для которой характерно наличие небольших лесных массивов среди разнотравно-луговой степи.</w:t>
      </w:r>
    </w:p>
    <w:p w14:paraId="7C156299" w14:textId="77777777" w:rsidR="000D2D73" w:rsidRPr="00780A29" w:rsidRDefault="000D2D73" w:rsidP="000D2D73">
      <w:pPr>
        <w:spacing w:after="0" w:line="360" w:lineRule="auto"/>
        <w:ind w:firstLine="709"/>
        <w:jc w:val="both"/>
        <w:rPr>
          <w:rFonts w:eastAsia="Calibri"/>
          <w:bCs/>
        </w:rPr>
      </w:pPr>
      <w:r w:rsidRPr="00780A29">
        <w:rPr>
          <w:rFonts w:eastAsia="Calibri"/>
          <w:bCs/>
        </w:rPr>
        <w:t xml:space="preserve">Древесная растительность представлена лесополосами, состоящими в основном из </w:t>
      </w:r>
      <w:r w:rsidR="004329A5">
        <w:rPr>
          <w:bCs/>
        </w:rPr>
        <w:t>дуб</w:t>
      </w:r>
      <w:r w:rsidRPr="00780A29">
        <w:rPr>
          <w:rFonts w:eastAsia="Calibri"/>
          <w:bCs/>
        </w:rPr>
        <w:t>, тополя, ясеня, березы. Кроме того, имеются закустаренные участки.</w:t>
      </w:r>
    </w:p>
    <w:p w14:paraId="5B7475A6" w14:textId="77777777" w:rsidR="000D2D73" w:rsidRDefault="000D2D73" w:rsidP="004329A5">
      <w:pPr>
        <w:spacing w:after="0" w:line="360" w:lineRule="auto"/>
        <w:ind w:firstLine="709"/>
        <w:jc w:val="both"/>
        <w:rPr>
          <w:bCs/>
        </w:rPr>
      </w:pPr>
      <w:r w:rsidRPr="00780A29">
        <w:rPr>
          <w:rFonts w:eastAsia="Calibri"/>
          <w:bCs/>
        </w:rPr>
        <w:t>Растительность предохраняет поверхность почв от смыва и размыва, создает особый микроклимат. Под покровом травянистой степной растительности сформировались почвы черноземного типа.</w:t>
      </w:r>
    </w:p>
    <w:p w14:paraId="1DD25B11" w14:textId="77777777" w:rsidR="000D2D73" w:rsidRDefault="000D2D73" w:rsidP="003C11FA">
      <w:pPr>
        <w:pStyle w:val="af3"/>
        <w:spacing w:before="0" w:beforeAutospacing="0" w:after="0" w:afterAutospacing="0" w:line="360" w:lineRule="auto"/>
        <w:ind w:firstLine="851"/>
        <w:jc w:val="both"/>
        <w:rPr>
          <w:bCs/>
        </w:rPr>
      </w:pPr>
    </w:p>
    <w:p w14:paraId="6100DF34" w14:textId="77777777" w:rsidR="00B410BA" w:rsidRPr="00B410BA" w:rsidRDefault="00B410BA" w:rsidP="00B410BA">
      <w:pPr>
        <w:autoSpaceDE w:val="0"/>
        <w:autoSpaceDN w:val="0"/>
        <w:adjustRightInd w:val="0"/>
        <w:spacing w:after="0" w:line="245" w:lineRule="auto"/>
        <w:jc w:val="center"/>
        <w:rPr>
          <w:rFonts w:eastAsia="Calibri"/>
          <w:b/>
          <w:bCs/>
          <w:kern w:val="0"/>
          <w:sz w:val="28"/>
          <w:szCs w:val="28"/>
        </w:rPr>
      </w:pPr>
      <w:r w:rsidRPr="00B410BA">
        <w:rPr>
          <w:rFonts w:eastAsia="Calibri"/>
          <w:b/>
          <w:kern w:val="0"/>
          <w:sz w:val="28"/>
          <w:szCs w:val="28"/>
        </w:rPr>
        <w:t>1.2.8.</w:t>
      </w:r>
      <w:r w:rsidRPr="00B410BA">
        <w:rPr>
          <w:rFonts w:eastAsia="Calibri"/>
          <w:kern w:val="0"/>
          <w:sz w:val="28"/>
          <w:szCs w:val="28"/>
        </w:rPr>
        <w:t xml:space="preserve"> </w:t>
      </w:r>
      <w:r w:rsidRPr="00B410BA">
        <w:rPr>
          <w:rFonts w:eastAsia="Calibri"/>
          <w:b/>
          <w:bCs/>
          <w:kern w:val="0"/>
          <w:sz w:val="28"/>
          <w:szCs w:val="28"/>
        </w:rPr>
        <w:t>Минерально-сырьевые ресурсы</w:t>
      </w:r>
    </w:p>
    <w:p w14:paraId="797FB1FE" w14:textId="77777777" w:rsidR="00B410BA" w:rsidRPr="00B410BA" w:rsidRDefault="00B410BA" w:rsidP="00B410BA">
      <w:pPr>
        <w:autoSpaceDE w:val="0"/>
        <w:autoSpaceDN w:val="0"/>
        <w:adjustRightInd w:val="0"/>
        <w:spacing w:after="0" w:line="245" w:lineRule="auto"/>
        <w:ind w:firstLine="708"/>
        <w:jc w:val="both"/>
        <w:rPr>
          <w:rFonts w:eastAsia="Calibri"/>
          <w:kern w:val="0"/>
          <w:sz w:val="28"/>
          <w:szCs w:val="28"/>
        </w:rPr>
      </w:pPr>
    </w:p>
    <w:p w14:paraId="7BFD5DEB" w14:textId="32DC50E4" w:rsidR="00B410BA" w:rsidRPr="00B410BA" w:rsidRDefault="00B410BA" w:rsidP="00B410BA">
      <w:pPr>
        <w:pStyle w:val="af3"/>
        <w:spacing w:before="0" w:beforeAutospacing="0" w:after="0" w:afterAutospacing="0" w:line="360" w:lineRule="auto"/>
        <w:ind w:firstLine="851"/>
        <w:jc w:val="both"/>
        <w:rPr>
          <w:bCs/>
          <w:sz w:val="22"/>
          <w:szCs w:val="22"/>
        </w:rPr>
      </w:pPr>
      <w:r w:rsidRPr="00B410BA">
        <w:rPr>
          <w:rFonts w:eastAsia="Calibri"/>
          <w:lang w:eastAsia="en-US"/>
        </w:rPr>
        <w:t>На</w:t>
      </w:r>
      <w:r w:rsidRPr="00B410BA">
        <w:rPr>
          <w:rFonts w:eastAsia="Calibri"/>
          <w:spacing w:val="1"/>
          <w:lang w:eastAsia="en-US"/>
        </w:rPr>
        <w:t xml:space="preserve"> </w:t>
      </w:r>
      <w:r w:rsidRPr="00B410BA">
        <w:rPr>
          <w:rFonts w:eastAsia="Calibri"/>
          <w:lang w:eastAsia="en-US"/>
        </w:rPr>
        <w:t>территории</w:t>
      </w:r>
      <w:r w:rsidRPr="00B410BA">
        <w:rPr>
          <w:rFonts w:eastAsia="Calibri"/>
          <w:spacing w:val="1"/>
          <w:lang w:eastAsia="en-US"/>
        </w:rPr>
        <w:t xml:space="preserve"> </w:t>
      </w:r>
      <w:r w:rsidRPr="00B410BA">
        <w:rPr>
          <w:rFonts w:eastAsia="Calibri"/>
          <w:lang w:eastAsia="en-US"/>
        </w:rPr>
        <w:t>муниципального образования</w:t>
      </w:r>
      <w:r w:rsidRPr="00B410BA">
        <w:rPr>
          <w:rFonts w:eastAsia="Calibri"/>
          <w:spacing w:val="1"/>
          <w:lang w:eastAsia="en-US"/>
        </w:rPr>
        <w:t xml:space="preserve"> </w:t>
      </w:r>
      <w:r w:rsidRPr="00B410BA">
        <w:rPr>
          <w:rFonts w:eastAsia="Calibri"/>
          <w:lang w:eastAsia="en-US"/>
        </w:rPr>
        <w:t>«поселок</w:t>
      </w:r>
      <w:r w:rsidRPr="00B410BA">
        <w:rPr>
          <w:rFonts w:eastAsia="Calibri"/>
          <w:spacing w:val="1"/>
          <w:lang w:eastAsia="en-US"/>
        </w:rPr>
        <w:t xml:space="preserve"> </w:t>
      </w:r>
      <w:r w:rsidRPr="00B410BA">
        <w:rPr>
          <w:rFonts w:eastAsia="Calibri"/>
          <w:lang w:eastAsia="en-US"/>
        </w:rPr>
        <w:t>Коренево»</w:t>
      </w:r>
      <w:r w:rsidRPr="00B410BA">
        <w:rPr>
          <w:rFonts w:eastAsia="Calibri"/>
          <w:spacing w:val="1"/>
          <w:lang w:eastAsia="en-US"/>
        </w:rPr>
        <w:t xml:space="preserve"> </w:t>
      </w:r>
      <w:r w:rsidRPr="00B410BA">
        <w:rPr>
          <w:rFonts w:eastAsia="Calibri"/>
          <w:lang w:eastAsia="en-US"/>
        </w:rPr>
        <w:t>Кореневского</w:t>
      </w:r>
      <w:r w:rsidRPr="00B410BA">
        <w:rPr>
          <w:rFonts w:eastAsia="Calibri"/>
          <w:spacing w:val="1"/>
          <w:lang w:eastAsia="en-US"/>
        </w:rPr>
        <w:t xml:space="preserve"> </w:t>
      </w:r>
      <w:r w:rsidRPr="00B410BA">
        <w:rPr>
          <w:rFonts w:eastAsia="Calibri"/>
          <w:lang w:eastAsia="en-US"/>
        </w:rPr>
        <w:t>района</w:t>
      </w:r>
      <w:r w:rsidRPr="00B410BA">
        <w:rPr>
          <w:rFonts w:eastAsia="Calibri"/>
          <w:spacing w:val="1"/>
          <w:lang w:eastAsia="en-US"/>
        </w:rPr>
        <w:t xml:space="preserve"> </w:t>
      </w:r>
      <w:r w:rsidRPr="00B410BA">
        <w:rPr>
          <w:rFonts w:eastAsia="Calibri"/>
          <w:lang w:eastAsia="en-US"/>
        </w:rPr>
        <w:t>Курской</w:t>
      </w:r>
      <w:r w:rsidRPr="00B410BA">
        <w:rPr>
          <w:rFonts w:eastAsia="Calibri"/>
          <w:spacing w:val="-67"/>
          <w:lang w:eastAsia="en-US"/>
        </w:rPr>
        <w:t xml:space="preserve"> </w:t>
      </w:r>
      <w:r w:rsidRPr="00B410BA">
        <w:rPr>
          <w:rFonts w:eastAsia="Calibri"/>
          <w:lang w:eastAsia="en-US"/>
        </w:rPr>
        <w:t>области</w:t>
      </w:r>
      <w:r w:rsidRPr="00B410BA">
        <w:rPr>
          <w:rFonts w:eastAsia="Calibri"/>
          <w:spacing w:val="1"/>
          <w:lang w:eastAsia="en-US"/>
        </w:rPr>
        <w:t xml:space="preserve"> </w:t>
      </w:r>
      <w:r w:rsidRPr="00B410BA">
        <w:rPr>
          <w:rFonts w:eastAsia="Calibri"/>
          <w:lang w:eastAsia="en-US"/>
        </w:rPr>
        <w:t>не</w:t>
      </w:r>
      <w:r w:rsidRPr="00B410BA">
        <w:rPr>
          <w:rFonts w:eastAsia="Calibri"/>
          <w:spacing w:val="1"/>
          <w:lang w:eastAsia="en-US"/>
        </w:rPr>
        <w:t xml:space="preserve"> </w:t>
      </w:r>
      <w:r w:rsidRPr="00B410BA">
        <w:rPr>
          <w:rFonts w:eastAsia="Calibri"/>
          <w:lang w:eastAsia="en-US"/>
        </w:rPr>
        <w:t>имеется</w:t>
      </w:r>
      <w:r w:rsidRPr="00B410BA">
        <w:rPr>
          <w:rFonts w:eastAsia="Calibri"/>
          <w:spacing w:val="1"/>
          <w:lang w:eastAsia="en-US"/>
        </w:rPr>
        <w:t xml:space="preserve"> </w:t>
      </w:r>
      <w:r w:rsidRPr="00B410BA">
        <w:rPr>
          <w:rFonts w:eastAsia="Calibri"/>
          <w:lang w:eastAsia="en-US"/>
        </w:rPr>
        <w:t>участков</w:t>
      </w:r>
      <w:r w:rsidRPr="00B410BA">
        <w:rPr>
          <w:rFonts w:eastAsia="Calibri"/>
          <w:spacing w:val="1"/>
          <w:lang w:eastAsia="en-US"/>
        </w:rPr>
        <w:t xml:space="preserve"> </w:t>
      </w:r>
      <w:r w:rsidRPr="00B410BA">
        <w:rPr>
          <w:rFonts w:eastAsia="Calibri"/>
          <w:lang w:eastAsia="en-US"/>
        </w:rPr>
        <w:t>недр</w:t>
      </w:r>
      <w:r w:rsidRPr="00B410BA">
        <w:rPr>
          <w:rFonts w:eastAsia="Calibri"/>
          <w:spacing w:val="1"/>
          <w:lang w:eastAsia="en-US"/>
        </w:rPr>
        <w:t xml:space="preserve"> </w:t>
      </w:r>
      <w:r w:rsidRPr="00B410BA">
        <w:rPr>
          <w:rFonts w:eastAsia="Calibri"/>
          <w:lang w:eastAsia="en-US"/>
        </w:rPr>
        <w:t>местного</w:t>
      </w:r>
      <w:r w:rsidRPr="00B410BA">
        <w:rPr>
          <w:rFonts w:eastAsia="Calibri"/>
          <w:spacing w:val="1"/>
          <w:lang w:eastAsia="en-US"/>
        </w:rPr>
        <w:t xml:space="preserve"> </w:t>
      </w:r>
      <w:r w:rsidRPr="00B410BA">
        <w:rPr>
          <w:rFonts w:eastAsia="Calibri"/>
          <w:lang w:eastAsia="en-US"/>
        </w:rPr>
        <w:t>значения,</w:t>
      </w:r>
      <w:r w:rsidRPr="00B410BA">
        <w:rPr>
          <w:rFonts w:eastAsia="Calibri"/>
          <w:spacing w:val="1"/>
          <w:lang w:eastAsia="en-US"/>
        </w:rPr>
        <w:t xml:space="preserve"> </w:t>
      </w:r>
      <w:r w:rsidRPr="00B410BA">
        <w:rPr>
          <w:rFonts w:eastAsia="Calibri"/>
          <w:lang w:eastAsia="en-US"/>
        </w:rPr>
        <w:t>находящихся</w:t>
      </w:r>
      <w:r w:rsidRPr="00B410BA">
        <w:rPr>
          <w:rFonts w:eastAsia="Calibri"/>
          <w:spacing w:val="1"/>
          <w:lang w:eastAsia="en-US"/>
        </w:rPr>
        <w:t xml:space="preserve"> </w:t>
      </w:r>
      <w:r w:rsidRPr="00B410BA">
        <w:rPr>
          <w:rFonts w:eastAsia="Calibri"/>
          <w:lang w:eastAsia="en-US"/>
        </w:rPr>
        <w:t>в</w:t>
      </w:r>
      <w:r w:rsidRPr="00B410BA">
        <w:rPr>
          <w:rFonts w:eastAsia="Calibri"/>
          <w:spacing w:val="1"/>
          <w:lang w:eastAsia="en-US"/>
        </w:rPr>
        <w:t xml:space="preserve"> </w:t>
      </w:r>
      <w:r w:rsidRPr="00B410BA">
        <w:rPr>
          <w:rFonts w:eastAsia="Calibri"/>
          <w:lang w:eastAsia="en-US"/>
        </w:rPr>
        <w:t>утвержденном Перечне участков недр местного значения на территории Курской</w:t>
      </w:r>
      <w:r w:rsidRPr="00B410BA">
        <w:rPr>
          <w:rFonts w:eastAsia="Calibri"/>
          <w:spacing w:val="1"/>
          <w:lang w:eastAsia="en-US"/>
        </w:rPr>
        <w:t xml:space="preserve"> </w:t>
      </w:r>
      <w:r w:rsidRPr="00B410BA">
        <w:rPr>
          <w:rFonts w:eastAsia="Calibri"/>
          <w:lang w:eastAsia="en-US"/>
        </w:rPr>
        <w:t>области,</w:t>
      </w:r>
      <w:r w:rsidRPr="00B410BA">
        <w:rPr>
          <w:rFonts w:eastAsia="Calibri"/>
          <w:spacing w:val="1"/>
          <w:lang w:eastAsia="en-US"/>
        </w:rPr>
        <w:t xml:space="preserve"> </w:t>
      </w:r>
      <w:r w:rsidRPr="00B410BA">
        <w:rPr>
          <w:rFonts w:eastAsia="Calibri"/>
          <w:lang w:eastAsia="en-US"/>
        </w:rPr>
        <w:t>содержащих</w:t>
      </w:r>
      <w:r w:rsidRPr="00B410BA">
        <w:rPr>
          <w:rFonts w:eastAsia="Calibri"/>
          <w:spacing w:val="1"/>
          <w:lang w:eastAsia="en-US"/>
        </w:rPr>
        <w:t xml:space="preserve"> </w:t>
      </w:r>
      <w:r w:rsidRPr="00B410BA">
        <w:rPr>
          <w:rFonts w:eastAsia="Calibri"/>
          <w:lang w:eastAsia="en-US"/>
        </w:rPr>
        <w:t>общераспространенные</w:t>
      </w:r>
      <w:r w:rsidRPr="00B410BA">
        <w:rPr>
          <w:rFonts w:eastAsia="Calibri"/>
          <w:spacing w:val="1"/>
          <w:lang w:eastAsia="en-US"/>
        </w:rPr>
        <w:t xml:space="preserve"> </w:t>
      </w:r>
      <w:r w:rsidRPr="00B410BA">
        <w:rPr>
          <w:rFonts w:eastAsia="Calibri"/>
          <w:lang w:eastAsia="en-US"/>
        </w:rPr>
        <w:t>полезные</w:t>
      </w:r>
      <w:r w:rsidRPr="00B410BA">
        <w:rPr>
          <w:rFonts w:eastAsia="Calibri"/>
          <w:spacing w:val="1"/>
          <w:lang w:eastAsia="en-US"/>
        </w:rPr>
        <w:t xml:space="preserve"> </w:t>
      </w:r>
      <w:r w:rsidRPr="00B410BA">
        <w:rPr>
          <w:rFonts w:eastAsia="Calibri"/>
          <w:lang w:eastAsia="en-US"/>
        </w:rPr>
        <w:t>ископаемые,</w:t>
      </w:r>
      <w:r w:rsidRPr="00B410BA">
        <w:rPr>
          <w:rFonts w:eastAsia="Calibri"/>
          <w:spacing w:val="1"/>
          <w:lang w:eastAsia="en-US"/>
        </w:rPr>
        <w:t xml:space="preserve"> </w:t>
      </w:r>
      <w:r w:rsidRPr="00B410BA">
        <w:rPr>
          <w:rFonts w:eastAsia="Calibri"/>
          <w:lang w:eastAsia="en-US"/>
        </w:rPr>
        <w:t>месторождений</w:t>
      </w:r>
      <w:r w:rsidRPr="00B410BA">
        <w:rPr>
          <w:rFonts w:eastAsia="Calibri"/>
          <w:spacing w:val="1"/>
          <w:lang w:eastAsia="en-US"/>
        </w:rPr>
        <w:t xml:space="preserve"> </w:t>
      </w:r>
      <w:r w:rsidRPr="00B410BA">
        <w:rPr>
          <w:rFonts w:eastAsia="Calibri"/>
          <w:lang w:eastAsia="en-US"/>
        </w:rPr>
        <w:t>общераспространенных</w:t>
      </w:r>
      <w:r w:rsidRPr="00B410BA">
        <w:rPr>
          <w:rFonts w:eastAsia="Calibri"/>
          <w:spacing w:val="1"/>
          <w:lang w:eastAsia="en-US"/>
        </w:rPr>
        <w:t xml:space="preserve"> </w:t>
      </w:r>
      <w:r w:rsidRPr="00B410BA">
        <w:rPr>
          <w:rFonts w:eastAsia="Calibri"/>
          <w:lang w:eastAsia="en-US"/>
        </w:rPr>
        <w:t>полезных</w:t>
      </w:r>
      <w:r w:rsidRPr="00B410BA">
        <w:rPr>
          <w:rFonts w:eastAsia="Calibri"/>
          <w:spacing w:val="1"/>
          <w:lang w:eastAsia="en-US"/>
        </w:rPr>
        <w:t xml:space="preserve"> </w:t>
      </w:r>
      <w:r w:rsidRPr="00B410BA">
        <w:rPr>
          <w:rFonts w:eastAsia="Calibri"/>
          <w:lang w:eastAsia="en-US"/>
        </w:rPr>
        <w:t>ископаемых,</w:t>
      </w:r>
      <w:r w:rsidRPr="00B410BA">
        <w:rPr>
          <w:rFonts w:eastAsia="Calibri"/>
          <w:spacing w:val="1"/>
          <w:lang w:eastAsia="en-US"/>
        </w:rPr>
        <w:t xml:space="preserve"> </w:t>
      </w:r>
      <w:r w:rsidRPr="00B410BA">
        <w:rPr>
          <w:rFonts w:eastAsia="Calibri"/>
          <w:lang w:eastAsia="en-US"/>
        </w:rPr>
        <w:t>учтенных</w:t>
      </w:r>
      <w:r w:rsidRPr="00B410BA">
        <w:rPr>
          <w:rFonts w:eastAsia="Calibri"/>
          <w:spacing w:val="1"/>
          <w:lang w:eastAsia="en-US"/>
        </w:rPr>
        <w:t xml:space="preserve"> </w:t>
      </w:r>
      <w:r w:rsidRPr="00B410BA">
        <w:rPr>
          <w:rFonts w:eastAsia="Calibri"/>
          <w:lang w:eastAsia="en-US"/>
        </w:rPr>
        <w:t>государственным</w:t>
      </w:r>
      <w:r w:rsidRPr="00B410BA">
        <w:rPr>
          <w:rFonts w:eastAsia="Calibri"/>
          <w:spacing w:val="-1"/>
          <w:lang w:eastAsia="en-US"/>
        </w:rPr>
        <w:t xml:space="preserve"> </w:t>
      </w:r>
      <w:r w:rsidRPr="00B410BA">
        <w:rPr>
          <w:rFonts w:eastAsia="Calibri"/>
          <w:lang w:eastAsia="en-US"/>
        </w:rPr>
        <w:t>балансом</w:t>
      </w:r>
      <w:r w:rsidRPr="00B410BA">
        <w:rPr>
          <w:rFonts w:eastAsia="Calibri"/>
          <w:spacing w:val="-1"/>
          <w:lang w:eastAsia="en-US"/>
        </w:rPr>
        <w:t xml:space="preserve"> </w:t>
      </w:r>
      <w:r w:rsidRPr="00B410BA">
        <w:rPr>
          <w:rFonts w:eastAsia="Calibri"/>
          <w:lang w:eastAsia="en-US"/>
        </w:rPr>
        <w:t>полезных</w:t>
      </w:r>
      <w:r w:rsidRPr="00B410BA">
        <w:rPr>
          <w:rFonts w:eastAsia="Calibri"/>
          <w:spacing w:val="-1"/>
          <w:lang w:eastAsia="en-US"/>
        </w:rPr>
        <w:t xml:space="preserve"> </w:t>
      </w:r>
      <w:r w:rsidRPr="00B410BA">
        <w:rPr>
          <w:rFonts w:eastAsia="Calibri"/>
          <w:lang w:eastAsia="en-US"/>
        </w:rPr>
        <w:t>ископаемых.</w:t>
      </w:r>
    </w:p>
    <w:p w14:paraId="28F86EDF" w14:textId="77777777" w:rsidR="00B410BA" w:rsidRPr="00082F91" w:rsidRDefault="00B410BA" w:rsidP="00B410BA">
      <w:pPr>
        <w:spacing w:after="0" w:line="240" w:lineRule="auto"/>
        <w:jc w:val="both"/>
        <w:rPr>
          <w:lang w:eastAsia="ru-RU"/>
        </w:rPr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50568359" w14:textId="77777777" w:rsidR="009531A8" w:rsidRPr="00234292" w:rsidRDefault="009531A8" w:rsidP="00826BA4">
      <w:pPr>
        <w:pStyle w:val="2"/>
        <w:numPr>
          <w:ilvl w:val="1"/>
          <w:numId w:val="55"/>
        </w:numPr>
        <w:suppressAutoHyphens/>
        <w:spacing w:before="0" w:after="0" w:line="360" w:lineRule="auto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47" w:name="_Toc268263635"/>
      <w:bookmarkStart w:id="48" w:name="_Toc335042862"/>
      <w:bookmarkStart w:id="49" w:name="_Hlk129004816"/>
      <w:r w:rsidRPr="00C129DE">
        <w:rPr>
          <w:rFonts w:ascii="Times New Roman" w:hAnsi="Times New Roman" w:cs="Times New Roman"/>
          <w:i w:val="0"/>
          <w:sz w:val="30"/>
          <w:szCs w:val="30"/>
        </w:rPr>
        <w:lastRenderedPageBreak/>
        <w:t xml:space="preserve">Существующая территориально-планировочная организация муниципального образования. Баланс земель </w:t>
      </w:r>
      <w:r w:rsidRPr="00234292">
        <w:rPr>
          <w:rFonts w:ascii="Times New Roman" w:hAnsi="Times New Roman" w:cs="Times New Roman"/>
          <w:i w:val="0"/>
          <w:sz w:val="30"/>
          <w:szCs w:val="30"/>
        </w:rPr>
        <w:t>территории муниципального образования</w:t>
      </w:r>
      <w:bookmarkEnd w:id="47"/>
      <w:bookmarkEnd w:id="48"/>
    </w:p>
    <w:bookmarkEnd w:id="49"/>
    <w:p w14:paraId="21F9C1B4" w14:textId="77777777" w:rsidR="00932CA6" w:rsidRDefault="00932CA6" w:rsidP="00826BA4">
      <w:pPr>
        <w:pStyle w:val="a5"/>
        <w:numPr>
          <w:ilvl w:val="0"/>
          <w:numId w:val="5"/>
        </w:numPr>
        <w:suppressAutoHyphens/>
        <w:spacing w:line="360" w:lineRule="auto"/>
        <w:jc w:val="center"/>
        <w:rPr>
          <w:b/>
        </w:rPr>
      </w:pPr>
    </w:p>
    <w:p w14:paraId="0588DE1A" w14:textId="77777777" w:rsidR="009D7BDE" w:rsidRDefault="009D7BDE" w:rsidP="00826BA4">
      <w:pPr>
        <w:pStyle w:val="a5"/>
        <w:numPr>
          <w:ilvl w:val="0"/>
          <w:numId w:val="5"/>
        </w:numPr>
        <w:suppressAutoHyphens/>
        <w:spacing w:line="360" w:lineRule="auto"/>
        <w:jc w:val="center"/>
        <w:rPr>
          <w:b/>
        </w:rPr>
      </w:pPr>
      <w:r w:rsidRPr="003304C9">
        <w:rPr>
          <w:b/>
        </w:rPr>
        <w:t>Поселок Коренево в системе расселения</w:t>
      </w:r>
    </w:p>
    <w:p w14:paraId="6EBD3866" w14:textId="77777777" w:rsidR="009D7BDE" w:rsidRPr="00A03F6B" w:rsidRDefault="009D7BDE" w:rsidP="009D7BDE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 w:rsidRPr="00A03F6B">
        <w:rPr>
          <w:iCs/>
        </w:rPr>
        <w:t xml:space="preserve">Исторически сложившийся планировочный каркас, современная планировочная структура и функциональное зонирование </w:t>
      </w:r>
      <w:r>
        <w:rPr>
          <w:iCs/>
        </w:rPr>
        <w:t>Кореневского</w:t>
      </w:r>
      <w:r w:rsidRPr="00A03F6B">
        <w:rPr>
          <w:iCs/>
        </w:rPr>
        <w:t xml:space="preserve"> района находятся в тесной взаимосвязи и взаимодействии с планировочно-функциональной структурой Курской области</w:t>
      </w:r>
      <w:r>
        <w:rPr>
          <w:iCs/>
        </w:rPr>
        <w:t xml:space="preserve">. </w:t>
      </w:r>
      <w:r w:rsidRPr="00A03F6B">
        <w:rPr>
          <w:iCs/>
        </w:rPr>
        <w:t>Планировочная структура Курской области ориентирована на историческую систему расселения и основные транспортные коридоры и сформирована под влиянием природного и транспортного каркаса территории.</w:t>
      </w:r>
    </w:p>
    <w:p w14:paraId="6C29A0A8" w14:textId="77777777" w:rsidR="009D7BDE" w:rsidRPr="0067622C" w:rsidRDefault="009D7BDE" w:rsidP="009D7BDE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>
        <w:rPr>
          <w:iCs/>
        </w:rPr>
        <w:t>С</w:t>
      </w:r>
      <w:r w:rsidRPr="0067622C">
        <w:rPr>
          <w:iCs/>
        </w:rPr>
        <w:t xml:space="preserve">истема планировочных осей </w:t>
      </w:r>
      <w:r>
        <w:rPr>
          <w:iCs/>
        </w:rPr>
        <w:t xml:space="preserve">Кореневского </w:t>
      </w:r>
      <w:r w:rsidRPr="0067622C">
        <w:rPr>
          <w:iCs/>
        </w:rPr>
        <w:t xml:space="preserve">района состоит из </w:t>
      </w:r>
      <w:r>
        <w:rPr>
          <w:iCs/>
        </w:rPr>
        <w:t>трех</w:t>
      </w:r>
      <w:r w:rsidRPr="0067622C">
        <w:rPr>
          <w:iCs/>
        </w:rPr>
        <w:t xml:space="preserve"> элементов: </w:t>
      </w:r>
    </w:p>
    <w:p w14:paraId="140533C3" w14:textId="77777777" w:rsidR="009D7BDE" w:rsidRPr="0067622C" w:rsidRDefault="009D7BDE" w:rsidP="00826BA4">
      <w:pPr>
        <w:pStyle w:val="a5"/>
        <w:numPr>
          <w:ilvl w:val="0"/>
          <w:numId w:val="67"/>
        </w:numPr>
        <w:suppressAutoHyphens/>
        <w:spacing w:after="0" w:line="360" w:lineRule="auto"/>
        <w:jc w:val="both"/>
        <w:rPr>
          <w:iCs/>
        </w:rPr>
      </w:pPr>
      <w:r w:rsidRPr="0067622C">
        <w:rPr>
          <w:iCs/>
        </w:rPr>
        <w:t xml:space="preserve">основных транспортных направлений; </w:t>
      </w:r>
    </w:p>
    <w:p w14:paraId="269F7484" w14:textId="77777777" w:rsidR="009D7BDE" w:rsidRDefault="009D7BDE" w:rsidP="00826BA4">
      <w:pPr>
        <w:pStyle w:val="a5"/>
        <w:numPr>
          <w:ilvl w:val="0"/>
          <w:numId w:val="67"/>
        </w:numPr>
        <w:suppressAutoHyphens/>
        <w:spacing w:after="0" w:line="360" w:lineRule="auto"/>
        <w:jc w:val="both"/>
        <w:rPr>
          <w:iCs/>
        </w:rPr>
      </w:pPr>
      <w:r w:rsidRPr="0067622C">
        <w:rPr>
          <w:iCs/>
        </w:rPr>
        <w:t>второстепенных осей, связанных с второстепенными районными центрами</w:t>
      </w:r>
      <w:r>
        <w:rPr>
          <w:iCs/>
        </w:rPr>
        <w:t>;</w:t>
      </w:r>
    </w:p>
    <w:p w14:paraId="4E45BA07" w14:textId="77777777" w:rsidR="009D7BDE" w:rsidRPr="00811C6D" w:rsidRDefault="009D7BDE" w:rsidP="00826BA4">
      <w:pPr>
        <w:pStyle w:val="a5"/>
        <w:numPr>
          <w:ilvl w:val="0"/>
          <w:numId w:val="67"/>
        </w:numPr>
        <w:suppressAutoHyphens/>
        <w:spacing w:after="0" w:line="360" w:lineRule="auto"/>
        <w:jc w:val="both"/>
        <w:rPr>
          <w:iCs/>
        </w:rPr>
      </w:pPr>
      <w:r w:rsidRPr="0067622C">
        <w:rPr>
          <w:iCs/>
        </w:rPr>
        <w:t>водно-планировочной оси рек</w:t>
      </w:r>
      <w:r>
        <w:rPr>
          <w:iCs/>
        </w:rPr>
        <w:t>.</w:t>
      </w:r>
      <w:r w:rsidRPr="00226F26">
        <w:rPr>
          <w:iCs/>
        </w:rPr>
        <w:t xml:space="preserve"> </w:t>
      </w:r>
    </w:p>
    <w:p w14:paraId="63FE82B8" w14:textId="77777777" w:rsidR="009D7BDE" w:rsidRDefault="009D7BDE" w:rsidP="009D7BDE">
      <w:pPr>
        <w:pStyle w:val="a5"/>
        <w:suppressAutoHyphens/>
        <w:spacing w:after="0" w:line="360" w:lineRule="auto"/>
        <w:ind w:left="0" w:firstLine="851"/>
        <w:jc w:val="both"/>
      </w:pPr>
      <w:r>
        <w:rPr>
          <w:bCs/>
        </w:rPr>
        <w:t>Главная</w:t>
      </w:r>
      <w:r w:rsidRPr="00CB12B9">
        <w:rPr>
          <w:bCs/>
        </w:rPr>
        <w:t xml:space="preserve"> </w:t>
      </w:r>
      <w:r w:rsidRPr="0067622C">
        <w:rPr>
          <w:iCs/>
        </w:rPr>
        <w:t xml:space="preserve">транспортно-планировочной </w:t>
      </w:r>
      <w:r w:rsidRPr="00CB12B9">
        <w:rPr>
          <w:bCs/>
        </w:rPr>
        <w:t xml:space="preserve">ось </w:t>
      </w:r>
      <w:r>
        <w:rPr>
          <w:iCs/>
        </w:rPr>
        <w:t xml:space="preserve">Кореневского </w:t>
      </w:r>
      <w:r w:rsidRPr="0067622C">
        <w:rPr>
          <w:iCs/>
        </w:rPr>
        <w:t>района</w:t>
      </w:r>
      <w:r w:rsidRPr="00CB12B9">
        <w:rPr>
          <w:bCs/>
        </w:rPr>
        <w:t xml:space="preserve"> представлена линией магистральной железной дороги и автомобильными дорогами регионального значения </w:t>
      </w:r>
      <w:r>
        <w:t>Рыльск - Коренево - Суджа</w:t>
      </w:r>
      <w:r w:rsidRPr="008B0997">
        <w:t xml:space="preserve"> </w:t>
      </w:r>
      <w:r w:rsidRPr="00CB12B9">
        <w:rPr>
          <w:bCs/>
        </w:rPr>
        <w:t xml:space="preserve">и </w:t>
      </w:r>
      <w:r>
        <w:t>Коренево – Троицкое.</w:t>
      </w:r>
    </w:p>
    <w:p w14:paraId="35E9C76D" w14:textId="77777777" w:rsidR="009D7BDE" w:rsidRPr="00811C6D" w:rsidRDefault="009D7BDE" w:rsidP="009D7BDE">
      <w:pPr>
        <w:pStyle w:val="a5"/>
        <w:suppressAutoHyphens/>
        <w:spacing w:after="0" w:line="360" w:lineRule="auto"/>
        <w:ind w:left="0" w:firstLine="851"/>
        <w:jc w:val="both"/>
      </w:pPr>
      <w:r w:rsidRPr="00811C6D">
        <w:t xml:space="preserve">Второстепенные транспортно-планировочные оси проходят по направлениям: 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1"/>
      </w:tblGrid>
      <w:tr w:rsidR="009D7BDE" w:rsidRPr="00811C6D" w14:paraId="6E6982D5" w14:textId="77777777" w:rsidTr="00125B4B">
        <w:trPr>
          <w:trHeight w:val="117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9480BB" w14:textId="77777777" w:rsidR="009D7BDE" w:rsidRPr="00811C6D" w:rsidRDefault="009D7BDE" w:rsidP="00826BA4">
            <w:pPr>
              <w:pStyle w:val="a5"/>
              <w:numPr>
                <w:ilvl w:val="0"/>
                <w:numId w:val="67"/>
              </w:numPr>
              <w:suppressAutoHyphens/>
              <w:spacing w:after="0" w:line="360" w:lineRule="auto"/>
              <w:jc w:val="both"/>
              <w:rPr>
                <w:iCs/>
              </w:rPr>
            </w:pPr>
            <w:r w:rsidRPr="00811C6D">
              <w:rPr>
                <w:iCs/>
              </w:rPr>
              <w:t>Коренево –  Шептуховка – Сафоновка</w:t>
            </w:r>
            <w:r>
              <w:rPr>
                <w:iCs/>
              </w:rPr>
              <w:t>;</w:t>
            </w:r>
          </w:p>
          <w:p w14:paraId="301B617F" w14:textId="77777777" w:rsidR="009D7BDE" w:rsidRPr="00811C6D" w:rsidRDefault="009D7BDE" w:rsidP="00826BA4">
            <w:pPr>
              <w:pStyle w:val="a5"/>
              <w:numPr>
                <w:ilvl w:val="0"/>
                <w:numId w:val="67"/>
              </w:numPr>
              <w:suppressAutoHyphens/>
              <w:spacing w:after="0" w:line="360" w:lineRule="auto"/>
              <w:jc w:val="both"/>
              <w:rPr>
                <w:iCs/>
              </w:rPr>
            </w:pPr>
            <w:r w:rsidRPr="00811C6D">
              <w:rPr>
                <w:iCs/>
              </w:rPr>
              <w:t>Коренево – Верхняя Груня</w:t>
            </w:r>
            <w:r>
              <w:rPr>
                <w:iCs/>
              </w:rPr>
              <w:t>;</w:t>
            </w:r>
          </w:p>
          <w:p w14:paraId="25781DA1" w14:textId="77777777" w:rsidR="009D7BDE" w:rsidRPr="00811C6D" w:rsidRDefault="009D7BDE" w:rsidP="00826BA4">
            <w:pPr>
              <w:pStyle w:val="a5"/>
              <w:numPr>
                <w:ilvl w:val="0"/>
                <w:numId w:val="67"/>
              </w:numPr>
              <w:suppressAutoHyphens/>
              <w:spacing w:after="0" w:line="360" w:lineRule="auto"/>
              <w:jc w:val="both"/>
              <w:rPr>
                <w:iCs/>
              </w:rPr>
            </w:pPr>
            <w:r w:rsidRPr="00811C6D">
              <w:rPr>
                <w:iCs/>
              </w:rPr>
              <w:t>Коренево – Снагость – Троицкое</w:t>
            </w:r>
            <w:r>
              <w:rPr>
                <w:iCs/>
              </w:rPr>
              <w:t>;</w:t>
            </w:r>
          </w:p>
          <w:p w14:paraId="0C1570D3" w14:textId="77777777" w:rsidR="009D7BDE" w:rsidRPr="00811C6D" w:rsidRDefault="009D7BDE" w:rsidP="00826BA4">
            <w:pPr>
              <w:pStyle w:val="a5"/>
              <w:numPr>
                <w:ilvl w:val="0"/>
                <w:numId w:val="67"/>
              </w:numPr>
              <w:suppressAutoHyphens/>
              <w:spacing w:after="0" w:line="360" w:lineRule="auto"/>
              <w:jc w:val="both"/>
              <w:rPr>
                <w:iCs/>
              </w:rPr>
            </w:pPr>
            <w:r w:rsidRPr="00811C6D">
              <w:rPr>
                <w:iCs/>
              </w:rPr>
              <w:t>Коренево – Лобановка</w:t>
            </w:r>
            <w:r>
              <w:rPr>
                <w:iCs/>
              </w:rPr>
              <w:t>;</w:t>
            </w:r>
          </w:p>
          <w:p w14:paraId="2D95FF22" w14:textId="77777777" w:rsidR="009D7BDE" w:rsidRPr="00811C6D" w:rsidRDefault="009D7BDE" w:rsidP="00826BA4">
            <w:pPr>
              <w:pStyle w:val="a5"/>
              <w:numPr>
                <w:ilvl w:val="0"/>
                <w:numId w:val="67"/>
              </w:numPr>
              <w:suppressAutoHyphens/>
              <w:spacing w:after="0" w:line="360" w:lineRule="auto"/>
              <w:jc w:val="both"/>
              <w:rPr>
                <w:iCs/>
              </w:rPr>
            </w:pPr>
            <w:r w:rsidRPr="00811C6D">
              <w:rPr>
                <w:iCs/>
              </w:rPr>
              <w:t>Коренево – Никепеловка – Ветр</w:t>
            </w:r>
            <w:r w:rsidR="00A82E20">
              <w:rPr>
                <w:iCs/>
              </w:rPr>
              <w:t>е</w:t>
            </w:r>
            <w:r w:rsidRPr="00811C6D">
              <w:rPr>
                <w:iCs/>
              </w:rPr>
              <w:t>но</w:t>
            </w:r>
            <w:r w:rsidR="00A82E20">
              <w:rPr>
                <w:iCs/>
              </w:rPr>
              <w:t>е</w:t>
            </w:r>
            <w:r w:rsidRPr="00811C6D">
              <w:rPr>
                <w:iCs/>
              </w:rPr>
              <w:t xml:space="preserve"> – Желобовка – Дуровка – Журавли –а/д «Коренево – Сафоновка»</w:t>
            </w:r>
            <w:r>
              <w:rPr>
                <w:iCs/>
              </w:rPr>
              <w:t>.</w:t>
            </w:r>
          </w:p>
        </w:tc>
      </w:tr>
    </w:tbl>
    <w:p w14:paraId="60CD0A28" w14:textId="1F16C8FA" w:rsidR="009D7BDE" w:rsidRDefault="000F1AE1" w:rsidP="009D7BDE">
      <w:pPr>
        <w:pStyle w:val="a5"/>
        <w:suppressAutoHyphens/>
        <w:spacing w:after="0" w:line="360" w:lineRule="auto"/>
        <w:ind w:left="0" w:firstLine="851"/>
        <w:jc w:val="both"/>
        <w:rPr>
          <w:rFonts w:eastAsia="Calibri"/>
          <w:bCs/>
        </w:rPr>
      </w:pPr>
      <w:r w:rsidRPr="000F1AE1">
        <w:rPr>
          <w:rFonts w:eastAsia="Calibri"/>
          <w:bCs/>
        </w:rPr>
        <w:t>Транспортное положение не является конкурентным преимуществом Кореневского района Курской области, который находится в относительной удаленности от областного центра, федеральные автомобильные трассы, по которым идет основной поток межрегиональных и внутрирегиональных грузов, по его территории не проходят</w:t>
      </w:r>
      <w:r w:rsidR="009D7BDE" w:rsidRPr="002F0BB5">
        <w:rPr>
          <w:rFonts w:eastAsia="Calibri"/>
          <w:bCs/>
        </w:rPr>
        <w:t>.</w:t>
      </w:r>
    </w:p>
    <w:p w14:paraId="7077B4C2" w14:textId="77777777" w:rsidR="000F1AE1" w:rsidRPr="00082F91" w:rsidRDefault="000F1AE1" w:rsidP="000F1AE1">
      <w:pPr>
        <w:spacing w:after="0" w:line="240" w:lineRule="auto"/>
        <w:jc w:val="both"/>
        <w:rPr>
          <w:lang w:eastAsia="ru-RU"/>
        </w:rPr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350B8636" w14:textId="77777777" w:rsidR="009D7BDE" w:rsidRPr="002F0BB5" w:rsidRDefault="009D7BDE" w:rsidP="009D7BDE">
      <w:pPr>
        <w:suppressAutoHyphens/>
        <w:spacing w:after="0" w:line="360" w:lineRule="auto"/>
        <w:ind w:firstLine="709"/>
        <w:jc w:val="both"/>
      </w:pPr>
      <w:r w:rsidRPr="0062331D">
        <w:rPr>
          <w:rFonts w:eastAsia="Calibri"/>
        </w:rPr>
        <w:t xml:space="preserve">Однако район имеет хорошо развитую внутреннюю автодорожную сеть, что является значимым фактором как для улучшения условий жизни населения (обеспечения </w:t>
      </w:r>
      <w:r w:rsidRPr="0062331D">
        <w:rPr>
          <w:rFonts w:eastAsia="Calibri"/>
        </w:rPr>
        <w:lastRenderedPageBreak/>
        <w:t>доступности социальных услуг, повышения трудовой мобильности населения), так и для формирования конкурентоспособной бизнес-среды в районе.</w:t>
      </w:r>
    </w:p>
    <w:p w14:paraId="16288BC1" w14:textId="77777777" w:rsidR="009D7BDE" w:rsidRPr="001047C0" w:rsidRDefault="009D7BDE" w:rsidP="009D7BDE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 w:rsidRPr="0067622C">
        <w:rPr>
          <w:iCs/>
        </w:rPr>
        <w:t>Кроме того, выделяются водно-планировочн</w:t>
      </w:r>
      <w:r>
        <w:rPr>
          <w:iCs/>
        </w:rPr>
        <w:t xml:space="preserve">ые </w:t>
      </w:r>
      <w:r w:rsidRPr="0067622C">
        <w:rPr>
          <w:iCs/>
        </w:rPr>
        <w:t>ос</w:t>
      </w:r>
      <w:r>
        <w:rPr>
          <w:iCs/>
        </w:rPr>
        <w:t>и</w:t>
      </w:r>
      <w:r w:rsidRPr="0067622C">
        <w:rPr>
          <w:iCs/>
        </w:rPr>
        <w:t xml:space="preserve"> по </w:t>
      </w:r>
      <w:r w:rsidRPr="0062331D">
        <w:t>рек</w:t>
      </w:r>
      <w:r>
        <w:t>е</w:t>
      </w:r>
      <w:r w:rsidRPr="0062331D">
        <w:t xml:space="preserve"> Сейм, с притоками Крепна, Снагость, Толпинка, Груня и целым рядом мелкий ручьев.</w:t>
      </w:r>
      <w:r>
        <w:rPr>
          <w:iCs/>
        </w:rPr>
        <w:t xml:space="preserve"> </w:t>
      </w:r>
      <w:r w:rsidRPr="00A03F6B">
        <w:rPr>
          <w:rFonts w:eastAsia="Calibri"/>
          <w:iCs/>
        </w:rPr>
        <w:t>Речная сеть, изрезанность территории речными долинами, оврагами и балками сформировали своеобразную структуру района, ставшую отражением структуры Курской области.</w:t>
      </w:r>
    </w:p>
    <w:p w14:paraId="2C861F31" w14:textId="77777777" w:rsidR="009D7BDE" w:rsidRDefault="009D7BDE" w:rsidP="009D7BDE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>
        <w:rPr>
          <w:iCs/>
        </w:rPr>
        <w:t>Поселок Коренево является основным транспортно-планировочным</w:t>
      </w:r>
      <w:r w:rsidRPr="0071691D">
        <w:rPr>
          <w:iCs/>
        </w:rPr>
        <w:t xml:space="preserve"> центр</w:t>
      </w:r>
      <w:r>
        <w:rPr>
          <w:iCs/>
        </w:rPr>
        <w:t>ом</w:t>
      </w:r>
      <w:r w:rsidRPr="0071691D">
        <w:rPr>
          <w:iCs/>
        </w:rPr>
        <w:t xml:space="preserve"> </w:t>
      </w:r>
      <w:r>
        <w:rPr>
          <w:iCs/>
        </w:rPr>
        <w:t>Кореневской системы расселения, выполняющим</w:t>
      </w:r>
      <w:r w:rsidRPr="0071691D">
        <w:rPr>
          <w:iCs/>
        </w:rPr>
        <w:t xml:space="preserve"> роль системообразующего </w:t>
      </w:r>
      <w:r>
        <w:rPr>
          <w:iCs/>
        </w:rPr>
        <w:t>районного центра.</w:t>
      </w:r>
    </w:p>
    <w:p w14:paraId="3067577E" w14:textId="57C8A004" w:rsidR="009D7BDE" w:rsidRDefault="000F1AE1" w:rsidP="009D7BDE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 w:rsidRPr="000F1AE1">
        <w:rPr>
          <w:iCs/>
        </w:rPr>
        <w:t>Территория муниципального образования «поселок Коренево» Кореневского района Курской области является урбанизированной зоной. Все городское население проживает на территории поселка Коренево, плотность которого составляет 695 чел/км</w:t>
      </w:r>
      <w:r w:rsidRPr="000F1AE1">
        <w:rPr>
          <w:iCs/>
          <w:vertAlign w:val="superscript"/>
        </w:rPr>
        <w:t>2</w:t>
      </w:r>
      <w:r w:rsidRPr="000F1AE1">
        <w:rPr>
          <w:iCs/>
        </w:rPr>
        <w:t>.</w:t>
      </w:r>
      <w:r w:rsidR="009D7BDE">
        <w:rPr>
          <w:iCs/>
        </w:rPr>
        <w:t xml:space="preserve"> </w:t>
      </w:r>
    </w:p>
    <w:p w14:paraId="43ECF475" w14:textId="77777777" w:rsidR="000F1AE1" w:rsidRDefault="000F1AE1" w:rsidP="000F1AE1">
      <w:pPr>
        <w:spacing w:after="0" w:line="240" w:lineRule="auto"/>
        <w:jc w:val="both"/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4A1973E1" w14:textId="77777777" w:rsidR="000F1AE1" w:rsidRPr="00082F91" w:rsidRDefault="000F1AE1" w:rsidP="000F1AE1">
      <w:pPr>
        <w:spacing w:after="0" w:line="240" w:lineRule="auto"/>
        <w:jc w:val="both"/>
        <w:rPr>
          <w:lang w:eastAsia="ru-RU"/>
        </w:rPr>
      </w:pPr>
    </w:p>
    <w:p w14:paraId="001FF943" w14:textId="362273F4" w:rsidR="000F1AE1" w:rsidRPr="00082F91" w:rsidRDefault="000F1AE1" w:rsidP="000F1AE1">
      <w:pPr>
        <w:spacing w:after="0" w:line="240" w:lineRule="auto"/>
        <w:jc w:val="both"/>
        <w:rPr>
          <w:lang w:eastAsia="ru-RU"/>
        </w:rPr>
      </w:pPr>
      <w:r>
        <w:t xml:space="preserve">(абзацы 18 - 20 исключены 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78D1420C" w14:textId="77777777" w:rsidR="009D7BDE" w:rsidRPr="00AC04FE" w:rsidRDefault="009D7BDE" w:rsidP="00AC04FE">
      <w:pPr>
        <w:suppressAutoHyphens/>
        <w:spacing w:after="0" w:line="360" w:lineRule="auto"/>
        <w:jc w:val="both"/>
        <w:rPr>
          <w:iCs/>
          <w:highlight w:val="yellow"/>
        </w:rPr>
      </w:pPr>
    </w:p>
    <w:p w14:paraId="0EDFB661" w14:textId="77777777" w:rsidR="009D7BDE" w:rsidRDefault="009D7BDE" w:rsidP="00826BA4">
      <w:pPr>
        <w:pStyle w:val="a5"/>
        <w:numPr>
          <w:ilvl w:val="0"/>
          <w:numId w:val="5"/>
        </w:numPr>
        <w:suppressAutoHyphens/>
        <w:spacing w:line="360" w:lineRule="auto"/>
        <w:jc w:val="center"/>
        <w:rPr>
          <w:b/>
          <w:bCs/>
        </w:rPr>
      </w:pPr>
      <w:r w:rsidRPr="00AC04FE">
        <w:rPr>
          <w:b/>
        </w:rPr>
        <w:t>Планировочная</w:t>
      </w:r>
      <w:r w:rsidRPr="0020485C">
        <w:rPr>
          <w:b/>
          <w:bCs/>
        </w:rPr>
        <w:t xml:space="preserve"> структура</w:t>
      </w:r>
    </w:p>
    <w:p w14:paraId="37646FFF" w14:textId="77777777" w:rsidR="009D7BDE" w:rsidRPr="0020485C" w:rsidRDefault="009D7BDE" w:rsidP="009D7BDE">
      <w:pPr>
        <w:pStyle w:val="a5"/>
        <w:spacing w:line="360" w:lineRule="auto"/>
        <w:ind w:left="0" w:firstLine="851"/>
        <w:jc w:val="center"/>
        <w:rPr>
          <w:b/>
          <w:bCs/>
        </w:rPr>
      </w:pPr>
    </w:p>
    <w:p w14:paraId="23294B6D" w14:textId="1C2B3F32" w:rsidR="009D7BDE" w:rsidRDefault="009D7BDE" w:rsidP="000F1AE1">
      <w:pPr>
        <w:pStyle w:val="a5"/>
        <w:spacing w:after="0" w:line="360" w:lineRule="auto"/>
        <w:ind w:left="0" w:firstLine="851"/>
        <w:jc w:val="both"/>
        <w:rPr>
          <w:bCs/>
        </w:rPr>
      </w:pPr>
      <w:r>
        <w:rPr>
          <w:bCs/>
        </w:rPr>
        <w:t xml:space="preserve">На главной планировочной оси </w:t>
      </w:r>
      <w:r w:rsidR="000F1AE1" w:rsidRPr="000F1AE1">
        <w:rPr>
          <w:bCs/>
        </w:rPr>
        <w:t>Кореневского района Курской области</w:t>
      </w:r>
      <w:r>
        <w:rPr>
          <w:bCs/>
        </w:rPr>
        <w:t xml:space="preserve"> располагаются крупнейшие поселения, в том числе п. Коренево. Железная дорога делит </w:t>
      </w:r>
      <w:r w:rsidRPr="004510C2">
        <w:rPr>
          <w:bCs/>
        </w:rPr>
        <w:t>территор</w:t>
      </w:r>
      <w:r>
        <w:rPr>
          <w:bCs/>
        </w:rPr>
        <w:t xml:space="preserve">ию поселка на </w:t>
      </w:r>
      <w:r w:rsidRPr="004510C2">
        <w:rPr>
          <w:bCs/>
        </w:rPr>
        <w:t>дв</w:t>
      </w:r>
      <w:r>
        <w:rPr>
          <w:bCs/>
        </w:rPr>
        <w:t>а</w:t>
      </w:r>
      <w:r w:rsidRPr="004510C2">
        <w:rPr>
          <w:bCs/>
        </w:rPr>
        <w:t xml:space="preserve"> микрорайона</w:t>
      </w:r>
      <w:r>
        <w:rPr>
          <w:bCs/>
        </w:rPr>
        <w:t xml:space="preserve"> и оказывает существенное влияние на расположение поселковых улиц</w:t>
      </w:r>
      <w:r w:rsidRPr="004510C2">
        <w:rPr>
          <w:bCs/>
        </w:rPr>
        <w:t>. Западный и Восточный микрорайоны функционально связаны между собой</w:t>
      </w:r>
      <w:r>
        <w:rPr>
          <w:bCs/>
        </w:rPr>
        <w:t>.</w:t>
      </w:r>
    </w:p>
    <w:p w14:paraId="4828C827" w14:textId="77777777" w:rsidR="000F1AE1" w:rsidRPr="00082F91" w:rsidRDefault="000F1AE1" w:rsidP="000F1AE1">
      <w:pPr>
        <w:spacing w:after="0" w:line="240" w:lineRule="auto"/>
        <w:jc w:val="both"/>
        <w:rPr>
          <w:lang w:eastAsia="ru-RU"/>
        </w:rPr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023F5A83" w14:textId="77777777" w:rsidR="009D7BDE" w:rsidRDefault="009D7BDE" w:rsidP="009D7BDE">
      <w:pPr>
        <w:pStyle w:val="a5"/>
        <w:spacing w:line="360" w:lineRule="auto"/>
        <w:ind w:left="0" w:firstLine="851"/>
        <w:jc w:val="both"/>
      </w:pPr>
      <w:r w:rsidRPr="00302E76">
        <w:t xml:space="preserve">Территориально-планировочная структура </w:t>
      </w:r>
      <w:r w:rsidRPr="009F14F7">
        <w:t>муниципального образования</w:t>
      </w:r>
      <w:r w:rsidRPr="00302E76">
        <w:t xml:space="preserve"> определена как естественными факторами</w:t>
      </w:r>
      <w:r>
        <w:t xml:space="preserve"> (</w:t>
      </w:r>
      <w:r w:rsidRPr="00302E76">
        <w:t>наличием склонов и пониженными местами</w:t>
      </w:r>
      <w:r>
        <w:t>)</w:t>
      </w:r>
      <w:r w:rsidRPr="00302E76">
        <w:t>, так и наличием культурно-бытовых построек, жилых домов и транспортной доступностью территории</w:t>
      </w:r>
      <w:r>
        <w:t>.</w:t>
      </w:r>
    </w:p>
    <w:p w14:paraId="537FF2C2" w14:textId="77777777" w:rsidR="009D7BDE" w:rsidRPr="00DB1B22" w:rsidRDefault="009D7BDE" w:rsidP="009D7BDE">
      <w:pPr>
        <w:pStyle w:val="a5"/>
        <w:suppressAutoHyphens/>
        <w:spacing w:after="0" w:line="360" w:lineRule="auto"/>
        <w:ind w:left="0" w:firstLine="851"/>
        <w:jc w:val="both"/>
        <w:rPr>
          <w:iCs/>
        </w:rPr>
      </w:pPr>
      <w:r w:rsidRPr="00A9269D">
        <w:rPr>
          <w:iCs/>
        </w:rPr>
        <w:t>Планировочная структура посёлка</w:t>
      </w:r>
      <w:r>
        <w:rPr>
          <w:iCs/>
        </w:rPr>
        <w:t xml:space="preserve"> Коренево</w:t>
      </w:r>
      <w:r w:rsidRPr="00A9269D">
        <w:rPr>
          <w:iCs/>
        </w:rPr>
        <w:t xml:space="preserve"> представлена сеткой взаимно пересекающихся улиц, которые образуют разные по площади и конфигурации кварталы.</w:t>
      </w:r>
    </w:p>
    <w:p w14:paraId="6E90EBE5" w14:textId="77777777" w:rsidR="009D7BDE" w:rsidRPr="00DB1B22" w:rsidRDefault="009D7BDE" w:rsidP="009D7BDE">
      <w:pPr>
        <w:pStyle w:val="a5"/>
        <w:widowControl w:val="0"/>
        <w:spacing w:after="0" w:line="360" w:lineRule="auto"/>
        <w:ind w:left="0" w:firstLine="851"/>
        <w:jc w:val="both"/>
      </w:pPr>
      <w:r w:rsidRPr="00D71242">
        <w:t>Общественный центр</w:t>
      </w:r>
      <w:r>
        <w:t xml:space="preserve"> п. Коренево сформирован на пересечение </w:t>
      </w:r>
      <w:r w:rsidRPr="009F14F7">
        <w:t>улиц Ленина</w:t>
      </w:r>
      <w:r>
        <w:t xml:space="preserve"> и Октябрьская, </w:t>
      </w:r>
      <w:r w:rsidRPr="00D71242">
        <w:t>вдоль котор</w:t>
      </w:r>
      <w:r>
        <w:t>ых</w:t>
      </w:r>
      <w:r w:rsidRPr="00D71242">
        <w:t xml:space="preserve"> размещается основной объем учреждений обслуживания п</w:t>
      </w:r>
      <w:r>
        <w:t>оселкового и районного значения: административно-деловые,</w:t>
      </w:r>
      <w:r w:rsidRPr="00D71242">
        <w:t xml:space="preserve"> торговые, социальные и прочие учреждения</w:t>
      </w:r>
      <w:r>
        <w:t xml:space="preserve"> (</w:t>
      </w:r>
      <w:r w:rsidRPr="00D71242">
        <w:t xml:space="preserve">имеет развитую структуру, удобную связь с рекреационными и </w:t>
      </w:r>
      <w:r w:rsidRPr="00D71242">
        <w:lastRenderedPageBreak/>
        <w:t xml:space="preserve">спортивными зонами, </w:t>
      </w:r>
      <w:r>
        <w:t>местами приложения труда, учреждениями обслуживания, зонами культового назначения, жилой застройкой, выездами из поселка)</w:t>
      </w:r>
      <w:r w:rsidRPr="00D71242">
        <w:t>.</w:t>
      </w:r>
    </w:p>
    <w:p w14:paraId="48B6A4DB" w14:textId="77777777" w:rsidR="009D7BDE" w:rsidRPr="00F26736" w:rsidRDefault="009D7BDE" w:rsidP="009D7BDE">
      <w:pPr>
        <w:pStyle w:val="a5"/>
        <w:widowControl w:val="0"/>
        <w:spacing w:after="0" w:line="360" w:lineRule="auto"/>
        <w:ind w:left="0" w:firstLine="851"/>
        <w:jc w:val="both"/>
      </w:pPr>
      <w:r w:rsidRPr="00F26736">
        <w:t>Застроенная часть территории посёлка равномерно распределена в восточном и северо-западном направлениях.</w:t>
      </w:r>
    </w:p>
    <w:p w14:paraId="21DF385B" w14:textId="77777777" w:rsidR="009D7BDE" w:rsidRDefault="009D7BDE" w:rsidP="009D7BDE">
      <w:pPr>
        <w:pStyle w:val="a5"/>
        <w:widowControl w:val="0"/>
        <w:spacing w:after="0" w:line="360" w:lineRule="auto"/>
        <w:ind w:left="0" w:firstLine="851"/>
        <w:jc w:val="both"/>
      </w:pPr>
      <w:r w:rsidRPr="00F26736">
        <w:t xml:space="preserve">Население по территории посёлка распределено в основном равномерно, наибольшая плотность – вдоль магистральных улиц. </w:t>
      </w:r>
    </w:p>
    <w:p w14:paraId="093F2E86" w14:textId="77777777" w:rsidR="000F1AE1" w:rsidRDefault="000F1AE1" w:rsidP="000F1AE1">
      <w:pPr>
        <w:spacing w:after="0" w:line="240" w:lineRule="auto"/>
        <w:jc w:val="both"/>
      </w:pPr>
    </w:p>
    <w:p w14:paraId="73F524C3" w14:textId="599A230A" w:rsidR="000F1AE1" w:rsidRDefault="000F1AE1" w:rsidP="000F1AE1">
      <w:pPr>
        <w:spacing w:after="0" w:line="240" w:lineRule="auto"/>
        <w:jc w:val="both"/>
      </w:pPr>
      <w:r>
        <w:t xml:space="preserve">(абзацы 7 - 8 исключены 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0B14AF0A" w14:textId="77777777" w:rsidR="000F1AE1" w:rsidRPr="00082F91" w:rsidRDefault="000F1AE1" w:rsidP="000F1AE1">
      <w:pPr>
        <w:spacing w:after="0" w:line="240" w:lineRule="auto"/>
        <w:jc w:val="both"/>
        <w:rPr>
          <w:lang w:eastAsia="ru-RU"/>
        </w:rPr>
      </w:pPr>
    </w:p>
    <w:p w14:paraId="3C1DB588" w14:textId="77777777" w:rsidR="009D7BDE" w:rsidRPr="00A47F4A" w:rsidRDefault="009D7BDE" w:rsidP="009D7BDE">
      <w:pPr>
        <w:pStyle w:val="a5"/>
        <w:widowControl w:val="0"/>
        <w:spacing w:after="0" w:line="360" w:lineRule="auto"/>
        <w:ind w:left="0" w:firstLine="851"/>
        <w:jc w:val="both"/>
      </w:pPr>
      <w:r w:rsidRPr="00B84053">
        <w:t xml:space="preserve"> Застройка остальной части представлена преимущественно одноэтажными жилыми и хозяйственными строениями жителей поселка. Малоэтажная секционная застройка сосредоточена,</w:t>
      </w:r>
      <w:r>
        <w:t xml:space="preserve"> </w:t>
      </w:r>
      <w:r w:rsidRPr="00B84053">
        <w:t xml:space="preserve">в основном, центральной части поселка, а также по ул. </w:t>
      </w:r>
      <w:r w:rsidR="007F4ECB">
        <w:t xml:space="preserve">им. </w:t>
      </w:r>
      <w:r w:rsidRPr="00B84053">
        <w:t xml:space="preserve">Крупской, вдоль ул. Октябрьская и на пересечении улиц </w:t>
      </w:r>
      <w:r w:rsidR="007F4ECB">
        <w:t xml:space="preserve">им. </w:t>
      </w:r>
      <w:r w:rsidRPr="00B84053">
        <w:t>О</w:t>
      </w:r>
      <w:r w:rsidR="00532C0F">
        <w:t>сипенко</w:t>
      </w:r>
      <w:r w:rsidRPr="00B84053">
        <w:t xml:space="preserve"> и Нов</w:t>
      </w:r>
      <w:r w:rsidR="00532C0F">
        <w:t xml:space="preserve">енькое, </w:t>
      </w:r>
      <w:r w:rsidRPr="00B84053">
        <w:t>ул.</w:t>
      </w:r>
      <w:r w:rsidR="007F4ECB" w:rsidRPr="007F4ECB">
        <w:t xml:space="preserve"> </w:t>
      </w:r>
      <w:r w:rsidR="007F4ECB">
        <w:t>им.</w:t>
      </w:r>
      <w:r w:rsidRPr="00B84053">
        <w:t xml:space="preserve"> Островского.</w:t>
      </w:r>
    </w:p>
    <w:p w14:paraId="5ACA0649" w14:textId="67ADECC2" w:rsidR="009D7BDE" w:rsidRDefault="009D7BDE" w:rsidP="009D7BDE">
      <w:pPr>
        <w:pStyle w:val="a5"/>
        <w:widowControl w:val="0"/>
        <w:spacing w:after="0" w:line="360" w:lineRule="auto"/>
        <w:ind w:left="0" w:firstLine="851"/>
        <w:jc w:val="both"/>
      </w:pPr>
      <w:r w:rsidRPr="009A0EA5">
        <w:t xml:space="preserve">Территории специального назначения муниципального образования представлены </w:t>
      </w:r>
      <w:r>
        <w:t xml:space="preserve">закрытым </w:t>
      </w:r>
      <w:r w:rsidRPr="009A0EA5">
        <w:t>кладбищ</w:t>
      </w:r>
      <w:r>
        <w:t>ем,</w:t>
      </w:r>
      <w:r w:rsidRPr="009A0EA5">
        <w:t xml:space="preserve"> расположенным по ул.</w:t>
      </w:r>
      <w:r w:rsidR="005E277B" w:rsidRPr="005E277B">
        <w:t xml:space="preserve"> </w:t>
      </w:r>
      <w:r w:rsidR="005E277B">
        <w:t>им</w:t>
      </w:r>
      <w:r w:rsidR="005E277B" w:rsidRPr="000F1AE1">
        <w:t xml:space="preserve">. </w:t>
      </w:r>
      <w:r w:rsidRPr="000F1AE1">
        <w:t xml:space="preserve">Орджоникидзе и кладбищем, расположенным на севере поселка, </w:t>
      </w:r>
      <w:r w:rsidR="000F1AE1" w:rsidRPr="000F1AE1">
        <w:t xml:space="preserve">общей </w:t>
      </w:r>
      <w:r w:rsidRPr="000F1AE1">
        <w:t xml:space="preserve">площадью </w:t>
      </w:r>
      <w:bookmarkStart w:id="50" w:name="_Hlk129017105"/>
      <w:r w:rsidR="000F1AE1" w:rsidRPr="000F1AE1">
        <w:t>6,39</w:t>
      </w:r>
      <w:r w:rsidRPr="000F1AE1">
        <w:t xml:space="preserve"> га </w:t>
      </w:r>
      <w:bookmarkEnd w:id="50"/>
      <w:r w:rsidRPr="000F1AE1">
        <w:t>соответствен</w:t>
      </w:r>
      <w:r w:rsidRPr="009A0EA5">
        <w:t>н</w:t>
      </w:r>
      <w:r>
        <w:t>о.</w:t>
      </w:r>
    </w:p>
    <w:p w14:paraId="1043DE83" w14:textId="77777777" w:rsidR="000F1AE1" w:rsidRPr="00082F91" w:rsidRDefault="000F1AE1" w:rsidP="000F1AE1">
      <w:pPr>
        <w:spacing w:after="0" w:line="240" w:lineRule="auto"/>
        <w:jc w:val="both"/>
        <w:rPr>
          <w:lang w:eastAsia="ru-RU"/>
        </w:rPr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1202CB74" w14:textId="77777777" w:rsidR="000F1AE1" w:rsidRPr="009D7BDE" w:rsidRDefault="000F1AE1" w:rsidP="009D7BDE">
      <w:pPr>
        <w:pStyle w:val="a5"/>
        <w:widowControl w:val="0"/>
        <w:spacing w:after="0" w:line="360" w:lineRule="auto"/>
        <w:ind w:left="0" w:firstLine="851"/>
        <w:jc w:val="both"/>
      </w:pPr>
    </w:p>
    <w:p w14:paraId="135FFD3B" w14:textId="77777777" w:rsidR="005D1ABA" w:rsidRDefault="005D1ABA" w:rsidP="00CE3069">
      <w:pPr>
        <w:suppressAutoHyphens/>
        <w:spacing w:after="0" w:line="240" w:lineRule="auto"/>
        <w:jc w:val="center"/>
        <w:rPr>
          <w:b/>
          <w:color w:val="000000"/>
        </w:rPr>
      </w:pPr>
      <w:r w:rsidRPr="003F7D34">
        <w:rPr>
          <w:b/>
          <w:color w:val="000000"/>
        </w:rPr>
        <w:t>Баланс земель</w:t>
      </w:r>
    </w:p>
    <w:p w14:paraId="21800725" w14:textId="77777777" w:rsidR="00CE3069" w:rsidRPr="00CE3069" w:rsidRDefault="00CE3069" w:rsidP="00CE3069">
      <w:pPr>
        <w:autoSpaceDE w:val="0"/>
        <w:autoSpaceDN w:val="0"/>
        <w:adjustRightInd w:val="0"/>
        <w:spacing w:after="0" w:line="240" w:lineRule="auto"/>
        <w:jc w:val="center"/>
        <w:rPr>
          <w:rFonts w:eastAsia="Calibri"/>
          <w:b/>
          <w:bCs/>
          <w:kern w:val="0"/>
          <w:sz w:val="28"/>
          <w:szCs w:val="28"/>
        </w:rPr>
      </w:pPr>
      <w:bookmarkStart w:id="51" w:name="_Toc268263636"/>
    </w:p>
    <w:p w14:paraId="479EDAB3" w14:textId="2336E260" w:rsidR="00CE3069" w:rsidRPr="00CE3069" w:rsidRDefault="00CE3069" w:rsidP="00CE306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eastAsia="Calibri"/>
          <w:kern w:val="0"/>
        </w:rPr>
      </w:pPr>
      <w:r w:rsidRPr="00CE3069">
        <w:rPr>
          <w:rFonts w:eastAsia="Calibri"/>
          <w:kern w:val="0"/>
        </w:rPr>
        <w:t>Данные о распределении территории муниципального образования «поселок Коренево» Кореневского района Курской области по целевому использованию территорий (согласно информации, полученной с Карты функциональных зон) представлены в таблице</w:t>
      </w:r>
      <w:r>
        <w:rPr>
          <w:rFonts w:eastAsia="Calibri"/>
          <w:kern w:val="0"/>
        </w:rPr>
        <w:t> </w:t>
      </w:r>
      <w:r w:rsidRPr="00CE3069">
        <w:rPr>
          <w:rFonts w:eastAsia="Calibri"/>
          <w:kern w:val="0"/>
        </w:rPr>
        <w:t>4.</w:t>
      </w:r>
    </w:p>
    <w:p w14:paraId="3438F113" w14:textId="77777777" w:rsidR="00CE3069" w:rsidRPr="00CE3069" w:rsidRDefault="00CE3069" w:rsidP="00CE306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eastAsia="Calibri"/>
          <w:kern w:val="0"/>
        </w:rPr>
      </w:pPr>
    </w:p>
    <w:p w14:paraId="07853CE6" w14:textId="77777777" w:rsidR="00CE3069" w:rsidRPr="00CE3069" w:rsidRDefault="00CE3069" w:rsidP="00CE3069">
      <w:pPr>
        <w:spacing w:after="0" w:line="240" w:lineRule="auto"/>
        <w:rPr>
          <w:rFonts w:eastAsia="Calibri"/>
          <w:b/>
          <w:bCs/>
          <w:kern w:val="0"/>
          <w:sz w:val="20"/>
          <w:szCs w:val="20"/>
        </w:rPr>
      </w:pPr>
      <w:r w:rsidRPr="00CE3069">
        <w:rPr>
          <w:rFonts w:eastAsia="Calibri"/>
          <w:b/>
          <w:bCs/>
          <w:kern w:val="0"/>
          <w:sz w:val="20"/>
          <w:szCs w:val="20"/>
        </w:rPr>
        <w:t>Таблица 4 – Баланс земель по состоянию на 1 сентября 2023 года</w:t>
      </w: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12"/>
        <w:gridCol w:w="1415"/>
      </w:tblGrid>
      <w:tr w:rsidR="00CE3069" w:rsidRPr="00CE3069" w14:paraId="0BA2D2CC" w14:textId="77777777" w:rsidTr="00682BEB">
        <w:trPr>
          <w:cantSplit/>
          <w:trHeight w:val="252"/>
        </w:trPr>
        <w:tc>
          <w:tcPr>
            <w:tcW w:w="4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12736" w14:textId="77777777" w:rsidR="00CE3069" w:rsidRPr="00CE3069" w:rsidRDefault="00CE3069" w:rsidP="00CE3069">
            <w:pPr>
              <w:widowControl w:val="0"/>
              <w:spacing w:after="0" w:line="245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3069">
              <w:rPr>
                <w:rFonts w:eastAsia="Calibri"/>
                <w:b/>
                <w:sz w:val="20"/>
                <w:szCs w:val="20"/>
              </w:rPr>
              <w:t>Функциональные зоны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A029C" w14:textId="77777777" w:rsidR="00CE3069" w:rsidRPr="00CE3069" w:rsidRDefault="00CE3069" w:rsidP="00CE3069">
            <w:pPr>
              <w:widowControl w:val="0"/>
              <w:spacing w:after="0" w:line="245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CE3069">
              <w:rPr>
                <w:rFonts w:eastAsia="Calibri"/>
                <w:b/>
                <w:sz w:val="20"/>
                <w:szCs w:val="20"/>
              </w:rPr>
              <w:t>Площадь, га</w:t>
            </w:r>
          </w:p>
        </w:tc>
      </w:tr>
      <w:tr w:rsidR="00CE3069" w:rsidRPr="00CE3069" w14:paraId="3F365EEA" w14:textId="77777777" w:rsidTr="00682BEB">
        <w:trPr>
          <w:trHeight w:val="219"/>
        </w:trPr>
        <w:tc>
          <w:tcPr>
            <w:tcW w:w="4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D9176" w14:textId="77777777" w:rsidR="00CE3069" w:rsidRPr="00CE3069" w:rsidRDefault="00CE3069" w:rsidP="00CE3069">
            <w:pPr>
              <w:widowControl w:val="0"/>
              <w:spacing w:after="0" w:line="245" w:lineRule="auto"/>
              <w:rPr>
                <w:rFonts w:eastAsia="Calibri"/>
                <w:b/>
                <w:bCs/>
                <w:sz w:val="20"/>
                <w:szCs w:val="20"/>
              </w:rPr>
            </w:pPr>
            <w:r w:rsidRPr="00CE3069">
              <w:rPr>
                <w:rFonts w:eastAsia="Calibri"/>
                <w:b/>
                <w:bCs/>
                <w:sz w:val="20"/>
                <w:szCs w:val="20"/>
              </w:rPr>
              <w:t>Зоны жилой застройки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21BEE" w14:textId="77777777" w:rsidR="00CE3069" w:rsidRPr="00CE3069" w:rsidRDefault="00CE3069" w:rsidP="00CE3069">
            <w:pPr>
              <w:widowControl w:val="0"/>
              <w:spacing w:after="0" w:line="245" w:lineRule="auto"/>
              <w:jc w:val="center"/>
              <w:rPr>
                <w:rFonts w:eastAsia="Calibri"/>
                <w:b/>
                <w:bCs/>
                <w:sz w:val="20"/>
                <w:szCs w:val="20"/>
                <w:highlight w:val="yellow"/>
              </w:rPr>
            </w:pPr>
            <w:r w:rsidRPr="00CE3069">
              <w:rPr>
                <w:rFonts w:eastAsia="Calibri"/>
                <w:b/>
                <w:bCs/>
                <w:sz w:val="20"/>
                <w:szCs w:val="20"/>
              </w:rPr>
              <w:t>343,79</w:t>
            </w:r>
          </w:p>
        </w:tc>
      </w:tr>
      <w:tr w:rsidR="00CE3069" w:rsidRPr="00CE3069" w14:paraId="1D5846B3" w14:textId="77777777" w:rsidTr="00682BEB">
        <w:trPr>
          <w:trHeight w:val="219"/>
        </w:trPr>
        <w:tc>
          <w:tcPr>
            <w:tcW w:w="4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41A24" w14:textId="77777777" w:rsidR="00CE3069" w:rsidRPr="00CE3069" w:rsidRDefault="00CE3069" w:rsidP="00CE3069">
            <w:pPr>
              <w:widowControl w:val="0"/>
              <w:spacing w:after="0" w:line="245" w:lineRule="auto"/>
              <w:rPr>
                <w:rFonts w:eastAsia="Calibri"/>
                <w:sz w:val="20"/>
                <w:szCs w:val="20"/>
              </w:rPr>
            </w:pPr>
            <w:bookmarkStart w:id="52" w:name="_Hlk133593488"/>
            <w:r w:rsidRPr="00CE3069">
              <w:rPr>
                <w:rFonts w:eastAsia="Calibri"/>
                <w:sz w:val="20"/>
                <w:szCs w:val="20"/>
              </w:rPr>
              <w:t xml:space="preserve">Зона </w:t>
            </w:r>
            <w:bookmarkStart w:id="53" w:name="_Hlk120001759"/>
            <w:r w:rsidRPr="00CE3069">
              <w:rPr>
                <w:rFonts w:eastAsia="Calibri"/>
                <w:sz w:val="20"/>
                <w:szCs w:val="20"/>
              </w:rPr>
              <w:t>застройки малоэтажными жилыми домами</w:t>
            </w:r>
            <w:bookmarkEnd w:id="52"/>
            <w:bookmarkEnd w:id="53"/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9679" w14:textId="77777777" w:rsidR="00CE3069" w:rsidRPr="00CE3069" w:rsidRDefault="00CE3069" w:rsidP="00CE3069">
            <w:pPr>
              <w:widowControl w:val="0"/>
              <w:spacing w:after="0" w:line="245" w:lineRule="auto"/>
              <w:jc w:val="center"/>
              <w:rPr>
                <w:rFonts w:eastAsia="Calibri"/>
                <w:sz w:val="20"/>
                <w:szCs w:val="20"/>
              </w:rPr>
            </w:pPr>
            <w:r w:rsidRPr="00CE3069">
              <w:rPr>
                <w:rFonts w:eastAsia="Calibri"/>
                <w:sz w:val="20"/>
                <w:szCs w:val="20"/>
              </w:rPr>
              <w:t>322,5</w:t>
            </w:r>
          </w:p>
        </w:tc>
      </w:tr>
      <w:tr w:rsidR="00CE3069" w:rsidRPr="00CE3069" w14:paraId="339E8E7C" w14:textId="77777777" w:rsidTr="00682BEB">
        <w:trPr>
          <w:trHeight w:val="219"/>
        </w:trPr>
        <w:tc>
          <w:tcPr>
            <w:tcW w:w="4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CF0FB" w14:textId="77777777" w:rsidR="00CE3069" w:rsidRPr="00CE3069" w:rsidRDefault="00CE3069" w:rsidP="00CE3069">
            <w:pPr>
              <w:widowControl w:val="0"/>
              <w:spacing w:after="0" w:line="245" w:lineRule="auto"/>
              <w:rPr>
                <w:rFonts w:eastAsia="Calibri"/>
                <w:sz w:val="20"/>
                <w:szCs w:val="20"/>
              </w:rPr>
            </w:pPr>
            <w:r w:rsidRPr="00CE3069">
              <w:rPr>
                <w:rFonts w:eastAsia="Calibri"/>
                <w:sz w:val="20"/>
                <w:szCs w:val="20"/>
              </w:rPr>
              <w:t>Зона застройки среднеэтажными жилыми домами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5BC1D" w14:textId="77777777" w:rsidR="00CE3069" w:rsidRPr="00CE3069" w:rsidRDefault="00CE3069" w:rsidP="00CE3069">
            <w:pPr>
              <w:widowControl w:val="0"/>
              <w:spacing w:after="0" w:line="245" w:lineRule="auto"/>
              <w:jc w:val="center"/>
              <w:rPr>
                <w:rFonts w:eastAsia="Calibri"/>
                <w:sz w:val="20"/>
                <w:szCs w:val="20"/>
              </w:rPr>
            </w:pPr>
            <w:r w:rsidRPr="00CE3069">
              <w:rPr>
                <w:rFonts w:eastAsia="Calibri"/>
                <w:sz w:val="20"/>
                <w:szCs w:val="20"/>
              </w:rPr>
              <w:t>21,29</w:t>
            </w:r>
          </w:p>
        </w:tc>
      </w:tr>
      <w:tr w:rsidR="00CE3069" w:rsidRPr="00CE3069" w14:paraId="19380F13" w14:textId="77777777" w:rsidTr="00682BEB">
        <w:trPr>
          <w:trHeight w:val="223"/>
        </w:trPr>
        <w:tc>
          <w:tcPr>
            <w:tcW w:w="4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CFEBD" w14:textId="77777777" w:rsidR="00CE3069" w:rsidRPr="00CE3069" w:rsidRDefault="00CE3069" w:rsidP="00CE3069">
            <w:pPr>
              <w:widowControl w:val="0"/>
              <w:spacing w:after="0" w:line="245" w:lineRule="auto"/>
              <w:rPr>
                <w:rFonts w:eastAsia="Calibri"/>
                <w:b/>
                <w:bCs/>
                <w:sz w:val="20"/>
                <w:szCs w:val="20"/>
              </w:rPr>
            </w:pPr>
            <w:r w:rsidRPr="00CE3069">
              <w:rPr>
                <w:rFonts w:eastAsia="Calibri"/>
                <w:b/>
                <w:bCs/>
                <w:sz w:val="20"/>
                <w:szCs w:val="20"/>
              </w:rPr>
              <w:t>Многофункциональная общественно-деловая зона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594BE" w14:textId="77777777" w:rsidR="00CE3069" w:rsidRPr="00CE3069" w:rsidRDefault="00CE3069" w:rsidP="00CE3069">
            <w:pPr>
              <w:widowControl w:val="0"/>
              <w:spacing w:after="0" w:line="245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CE3069">
              <w:rPr>
                <w:rFonts w:eastAsia="Calibri"/>
                <w:b/>
                <w:bCs/>
                <w:sz w:val="20"/>
                <w:szCs w:val="20"/>
              </w:rPr>
              <w:t>50,45</w:t>
            </w:r>
          </w:p>
        </w:tc>
      </w:tr>
      <w:tr w:rsidR="00CE3069" w:rsidRPr="00CE3069" w14:paraId="0348C0D5" w14:textId="77777777" w:rsidTr="00682BEB">
        <w:trPr>
          <w:trHeight w:val="223"/>
        </w:trPr>
        <w:tc>
          <w:tcPr>
            <w:tcW w:w="4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6FB69" w14:textId="77777777" w:rsidR="00CE3069" w:rsidRPr="00CE3069" w:rsidRDefault="00CE3069" w:rsidP="00CE3069">
            <w:pPr>
              <w:widowControl w:val="0"/>
              <w:spacing w:after="0" w:line="245" w:lineRule="auto"/>
              <w:rPr>
                <w:rFonts w:eastAsia="Calibri"/>
                <w:b/>
                <w:bCs/>
                <w:sz w:val="20"/>
                <w:szCs w:val="20"/>
              </w:rPr>
            </w:pPr>
            <w:r w:rsidRPr="00CE3069">
              <w:rPr>
                <w:rFonts w:eastAsia="Calibri"/>
                <w:b/>
                <w:bCs/>
                <w:sz w:val="20"/>
                <w:szCs w:val="20"/>
              </w:rPr>
              <w:t>Зоны производственного назначения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7A4C4" w14:textId="77777777" w:rsidR="00CE3069" w:rsidRPr="00CE3069" w:rsidRDefault="00CE3069" w:rsidP="00CE3069">
            <w:pPr>
              <w:widowControl w:val="0"/>
              <w:spacing w:after="0" w:line="245" w:lineRule="auto"/>
              <w:jc w:val="center"/>
              <w:rPr>
                <w:rFonts w:eastAsia="Calibri"/>
                <w:b/>
                <w:bCs/>
                <w:sz w:val="20"/>
                <w:szCs w:val="20"/>
                <w:highlight w:val="yellow"/>
              </w:rPr>
            </w:pPr>
            <w:r w:rsidRPr="00CE3069">
              <w:rPr>
                <w:rFonts w:eastAsia="Calibri"/>
                <w:b/>
                <w:bCs/>
                <w:sz w:val="20"/>
                <w:szCs w:val="20"/>
              </w:rPr>
              <w:t>107,32</w:t>
            </w:r>
          </w:p>
        </w:tc>
      </w:tr>
      <w:tr w:rsidR="00CE3069" w:rsidRPr="00CE3069" w14:paraId="3143DAC5" w14:textId="77777777" w:rsidTr="00682BEB">
        <w:trPr>
          <w:trHeight w:val="223"/>
        </w:trPr>
        <w:tc>
          <w:tcPr>
            <w:tcW w:w="4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A65C0" w14:textId="77777777" w:rsidR="00CE3069" w:rsidRPr="00CE3069" w:rsidRDefault="00CE3069" w:rsidP="00CE3069">
            <w:pPr>
              <w:widowControl w:val="0"/>
              <w:spacing w:after="0" w:line="245" w:lineRule="auto"/>
              <w:rPr>
                <w:rFonts w:eastAsia="Calibri"/>
                <w:sz w:val="20"/>
                <w:szCs w:val="20"/>
              </w:rPr>
            </w:pPr>
            <w:r w:rsidRPr="00CE3069">
              <w:rPr>
                <w:rFonts w:eastAsia="Calibri"/>
                <w:sz w:val="20"/>
                <w:szCs w:val="20"/>
              </w:rPr>
              <w:t>Производственная зона Ⅰ-Ⅴ класс опасности объекта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E3D56" w14:textId="77777777" w:rsidR="00CE3069" w:rsidRPr="00CE3069" w:rsidRDefault="00CE3069" w:rsidP="00CE3069">
            <w:pPr>
              <w:widowControl w:val="0"/>
              <w:spacing w:after="0" w:line="245" w:lineRule="auto"/>
              <w:jc w:val="center"/>
              <w:rPr>
                <w:rFonts w:eastAsia="Calibri"/>
                <w:sz w:val="20"/>
                <w:szCs w:val="20"/>
              </w:rPr>
            </w:pPr>
            <w:r w:rsidRPr="00CE3069">
              <w:rPr>
                <w:rFonts w:eastAsia="Calibri"/>
                <w:sz w:val="20"/>
                <w:szCs w:val="20"/>
              </w:rPr>
              <w:t>93,44</w:t>
            </w:r>
          </w:p>
        </w:tc>
      </w:tr>
      <w:tr w:rsidR="00CE3069" w:rsidRPr="00CE3069" w14:paraId="058CD365" w14:textId="77777777" w:rsidTr="00682BEB">
        <w:trPr>
          <w:trHeight w:val="252"/>
        </w:trPr>
        <w:tc>
          <w:tcPr>
            <w:tcW w:w="4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C78D5" w14:textId="77777777" w:rsidR="00CE3069" w:rsidRPr="00CE3069" w:rsidRDefault="00CE3069" w:rsidP="00CE3069">
            <w:pPr>
              <w:widowControl w:val="0"/>
              <w:spacing w:after="0" w:line="245" w:lineRule="auto"/>
              <w:rPr>
                <w:rFonts w:eastAsia="Calibri"/>
                <w:sz w:val="20"/>
                <w:szCs w:val="20"/>
              </w:rPr>
            </w:pPr>
            <w:r w:rsidRPr="00CE3069">
              <w:rPr>
                <w:rFonts w:eastAsia="Calibri"/>
                <w:sz w:val="20"/>
                <w:szCs w:val="20"/>
              </w:rPr>
              <w:t>Коммунально-складская зона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43EE0" w14:textId="77777777" w:rsidR="00CE3069" w:rsidRPr="00CE3069" w:rsidRDefault="00CE3069" w:rsidP="00CE3069">
            <w:pPr>
              <w:widowControl w:val="0"/>
              <w:spacing w:after="0" w:line="245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CE3069">
              <w:rPr>
                <w:rFonts w:eastAsia="Calibri"/>
                <w:color w:val="000000"/>
                <w:sz w:val="20"/>
                <w:szCs w:val="20"/>
              </w:rPr>
              <w:t>13,88</w:t>
            </w:r>
          </w:p>
        </w:tc>
      </w:tr>
      <w:tr w:rsidR="00CE3069" w:rsidRPr="00CE3069" w14:paraId="521138F9" w14:textId="77777777" w:rsidTr="00682BEB">
        <w:trPr>
          <w:trHeight w:val="252"/>
        </w:trPr>
        <w:tc>
          <w:tcPr>
            <w:tcW w:w="4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69021" w14:textId="77777777" w:rsidR="00CE3069" w:rsidRPr="00CE3069" w:rsidRDefault="00CE3069" w:rsidP="00CE3069">
            <w:pPr>
              <w:widowControl w:val="0"/>
              <w:spacing w:after="0" w:line="245" w:lineRule="auto"/>
              <w:rPr>
                <w:rFonts w:eastAsia="Calibri"/>
                <w:b/>
                <w:bCs/>
                <w:sz w:val="20"/>
                <w:szCs w:val="20"/>
              </w:rPr>
            </w:pPr>
            <w:r w:rsidRPr="00CE3069">
              <w:rPr>
                <w:rFonts w:eastAsia="Calibri"/>
                <w:b/>
                <w:bCs/>
                <w:sz w:val="20"/>
                <w:szCs w:val="20"/>
              </w:rPr>
              <w:t>Зоны сельскохозяйственного назначения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3EB93" w14:textId="77777777" w:rsidR="00CE3069" w:rsidRPr="00CE3069" w:rsidRDefault="00CE3069" w:rsidP="00CE3069">
            <w:pPr>
              <w:widowControl w:val="0"/>
              <w:spacing w:after="0" w:line="245" w:lineRule="auto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CE3069">
              <w:rPr>
                <w:rFonts w:eastAsia="Calibri"/>
                <w:b/>
                <w:bCs/>
                <w:color w:val="000000"/>
                <w:sz w:val="20"/>
                <w:szCs w:val="20"/>
              </w:rPr>
              <w:t>520,32</w:t>
            </w:r>
          </w:p>
        </w:tc>
      </w:tr>
      <w:tr w:rsidR="00CE3069" w:rsidRPr="00CE3069" w14:paraId="05E38926" w14:textId="77777777" w:rsidTr="00682BEB">
        <w:trPr>
          <w:trHeight w:val="252"/>
        </w:trPr>
        <w:tc>
          <w:tcPr>
            <w:tcW w:w="4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388BD" w14:textId="77777777" w:rsidR="00CE3069" w:rsidRPr="00CE3069" w:rsidRDefault="00CE3069" w:rsidP="00CE3069">
            <w:pPr>
              <w:widowControl w:val="0"/>
              <w:spacing w:after="0" w:line="235" w:lineRule="auto"/>
              <w:rPr>
                <w:rFonts w:eastAsia="Calibri"/>
                <w:bCs/>
                <w:sz w:val="20"/>
                <w:szCs w:val="20"/>
              </w:rPr>
            </w:pPr>
            <w:r w:rsidRPr="00CE3069">
              <w:rPr>
                <w:rFonts w:eastAsia="Calibri"/>
                <w:bCs/>
                <w:sz w:val="20"/>
                <w:szCs w:val="20"/>
              </w:rPr>
              <w:t>Производственная зона сельскохозяйственных предприятий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1A428" w14:textId="77777777" w:rsidR="00CE3069" w:rsidRPr="00CE3069" w:rsidRDefault="00CE3069" w:rsidP="00CE3069">
            <w:pPr>
              <w:widowControl w:val="0"/>
              <w:spacing w:after="0" w:line="235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CE3069">
              <w:rPr>
                <w:rFonts w:eastAsia="Calibri"/>
                <w:color w:val="000000"/>
                <w:sz w:val="20"/>
                <w:szCs w:val="20"/>
              </w:rPr>
              <w:t>12,4</w:t>
            </w:r>
          </w:p>
        </w:tc>
      </w:tr>
      <w:tr w:rsidR="00CE3069" w:rsidRPr="00CE3069" w14:paraId="590DDF51" w14:textId="77777777" w:rsidTr="00682BEB">
        <w:trPr>
          <w:trHeight w:val="164"/>
        </w:trPr>
        <w:tc>
          <w:tcPr>
            <w:tcW w:w="4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11887" w14:textId="77777777" w:rsidR="00CE3069" w:rsidRPr="00CE3069" w:rsidRDefault="00CE3069" w:rsidP="00CE3069">
            <w:pPr>
              <w:widowControl w:val="0"/>
              <w:spacing w:after="0" w:line="235" w:lineRule="auto"/>
              <w:rPr>
                <w:rFonts w:eastAsia="Calibri"/>
                <w:sz w:val="20"/>
                <w:szCs w:val="20"/>
              </w:rPr>
            </w:pPr>
            <w:r w:rsidRPr="00CE3069">
              <w:rPr>
                <w:rFonts w:eastAsia="Calibri"/>
                <w:sz w:val="20"/>
                <w:szCs w:val="20"/>
              </w:rPr>
              <w:t>Зона природно-ландшафтной территории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69C7A" w14:textId="77777777" w:rsidR="00CE3069" w:rsidRPr="00CE3069" w:rsidRDefault="00CE3069" w:rsidP="00CE3069">
            <w:pPr>
              <w:widowControl w:val="0"/>
              <w:spacing w:after="0" w:line="235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CE3069">
              <w:rPr>
                <w:rFonts w:eastAsia="Calibri"/>
                <w:color w:val="000000"/>
                <w:sz w:val="20"/>
                <w:szCs w:val="20"/>
              </w:rPr>
              <w:t>420,8</w:t>
            </w:r>
          </w:p>
        </w:tc>
      </w:tr>
      <w:tr w:rsidR="00CE3069" w:rsidRPr="00CE3069" w14:paraId="279108D6" w14:textId="77777777" w:rsidTr="00682BEB">
        <w:trPr>
          <w:trHeight w:val="164"/>
        </w:trPr>
        <w:tc>
          <w:tcPr>
            <w:tcW w:w="4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D0EF4" w14:textId="77777777" w:rsidR="00CE3069" w:rsidRPr="00CE3069" w:rsidRDefault="00CE3069" w:rsidP="00CE3069">
            <w:pPr>
              <w:widowControl w:val="0"/>
              <w:spacing w:after="0" w:line="235" w:lineRule="auto"/>
              <w:rPr>
                <w:rFonts w:eastAsia="Calibri"/>
                <w:sz w:val="20"/>
                <w:szCs w:val="20"/>
              </w:rPr>
            </w:pPr>
            <w:r w:rsidRPr="00CE3069">
              <w:rPr>
                <w:rFonts w:eastAsia="Calibri"/>
                <w:sz w:val="20"/>
                <w:szCs w:val="20"/>
              </w:rPr>
              <w:t>Зона сельскохозяйственного использования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36907" w14:textId="77777777" w:rsidR="00CE3069" w:rsidRPr="00CE3069" w:rsidRDefault="00CE3069" w:rsidP="00CE3069">
            <w:pPr>
              <w:widowControl w:val="0"/>
              <w:spacing w:after="0" w:line="235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CE3069">
              <w:rPr>
                <w:rFonts w:eastAsia="Calibri"/>
                <w:color w:val="000000"/>
                <w:sz w:val="20"/>
                <w:szCs w:val="20"/>
              </w:rPr>
              <w:t>87,12</w:t>
            </w:r>
          </w:p>
        </w:tc>
      </w:tr>
      <w:tr w:rsidR="00CE3069" w:rsidRPr="00CE3069" w14:paraId="768A5D9F" w14:textId="77777777" w:rsidTr="00682BEB">
        <w:trPr>
          <w:trHeight w:val="70"/>
        </w:trPr>
        <w:tc>
          <w:tcPr>
            <w:tcW w:w="4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CC4AD" w14:textId="77777777" w:rsidR="00CE3069" w:rsidRPr="00CE3069" w:rsidRDefault="00CE3069" w:rsidP="00CE3069">
            <w:pPr>
              <w:widowControl w:val="0"/>
              <w:spacing w:after="0" w:line="235" w:lineRule="auto"/>
              <w:rPr>
                <w:rFonts w:eastAsia="Calibri"/>
                <w:b/>
                <w:bCs/>
                <w:sz w:val="20"/>
                <w:szCs w:val="20"/>
              </w:rPr>
            </w:pPr>
            <w:r w:rsidRPr="00CE3069">
              <w:rPr>
                <w:rFonts w:eastAsia="Calibri"/>
                <w:b/>
                <w:bCs/>
                <w:sz w:val="20"/>
                <w:szCs w:val="20"/>
              </w:rPr>
              <w:t>Зоны рекреационного назначения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1C689" w14:textId="77777777" w:rsidR="00CE3069" w:rsidRPr="00CE3069" w:rsidRDefault="00CE3069" w:rsidP="00CE3069">
            <w:pPr>
              <w:widowControl w:val="0"/>
              <w:spacing w:after="0" w:line="235" w:lineRule="auto"/>
              <w:jc w:val="center"/>
              <w:rPr>
                <w:rFonts w:eastAsia="Calibri"/>
                <w:b/>
                <w:bCs/>
                <w:sz w:val="20"/>
                <w:szCs w:val="20"/>
                <w:highlight w:val="yellow"/>
              </w:rPr>
            </w:pPr>
            <w:r w:rsidRPr="00CE3069">
              <w:rPr>
                <w:rFonts w:eastAsia="Calibri"/>
                <w:b/>
                <w:bCs/>
                <w:sz w:val="20"/>
                <w:szCs w:val="20"/>
              </w:rPr>
              <w:t>326,97</w:t>
            </w:r>
          </w:p>
        </w:tc>
      </w:tr>
      <w:tr w:rsidR="00CE3069" w:rsidRPr="00CE3069" w14:paraId="49D63BFF" w14:textId="77777777" w:rsidTr="00682BEB">
        <w:trPr>
          <w:trHeight w:val="70"/>
        </w:trPr>
        <w:tc>
          <w:tcPr>
            <w:tcW w:w="4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6842A" w14:textId="77777777" w:rsidR="00CE3069" w:rsidRPr="00CE3069" w:rsidRDefault="00CE3069" w:rsidP="00CE3069">
            <w:pPr>
              <w:widowControl w:val="0"/>
              <w:spacing w:after="0" w:line="235" w:lineRule="auto"/>
              <w:rPr>
                <w:rFonts w:eastAsia="Calibri"/>
                <w:sz w:val="20"/>
                <w:szCs w:val="20"/>
              </w:rPr>
            </w:pPr>
            <w:r w:rsidRPr="00CE3069">
              <w:rPr>
                <w:rFonts w:eastAsia="Calibri"/>
                <w:sz w:val="20"/>
                <w:szCs w:val="20"/>
              </w:rPr>
              <w:t xml:space="preserve">Зона озелененных территорий общего пользования (парки, сады, скверы, бульвары, </w:t>
            </w:r>
            <w:r w:rsidRPr="00CE3069">
              <w:rPr>
                <w:rFonts w:eastAsia="Calibri"/>
                <w:sz w:val="20"/>
                <w:szCs w:val="20"/>
              </w:rPr>
              <w:lastRenderedPageBreak/>
              <w:t>городские леса)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0C37" w14:textId="77777777" w:rsidR="00CE3069" w:rsidRPr="00CE3069" w:rsidRDefault="00CE3069" w:rsidP="00CE3069">
            <w:pPr>
              <w:widowControl w:val="0"/>
              <w:spacing w:after="0" w:line="235" w:lineRule="auto"/>
              <w:jc w:val="center"/>
              <w:rPr>
                <w:rFonts w:eastAsia="Calibri"/>
                <w:sz w:val="20"/>
                <w:szCs w:val="20"/>
              </w:rPr>
            </w:pPr>
            <w:r w:rsidRPr="00CE3069">
              <w:rPr>
                <w:rFonts w:eastAsia="Calibri"/>
                <w:sz w:val="20"/>
                <w:szCs w:val="20"/>
              </w:rPr>
              <w:lastRenderedPageBreak/>
              <w:t>3,28</w:t>
            </w:r>
          </w:p>
        </w:tc>
      </w:tr>
      <w:tr w:rsidR="00CE3069" w:rsidRPr="00CE3069" w14:paraId="06DA27A5" w14:textId="77777777" w:rsidTr="00682BEB">
        <w:trPr>
          <w:trHeight w:val="70"/>
        </w:trPr>
        <w:tc>
          <w:tcPr>
            <w:tcW w:w="4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8914F" w14:textId="77777777" w:rsidR="00CE3069" w:rsidRPr="00CE3069" w:rsidRDefault="00CE3069" w:rsidP="00CE3069">
            <w:pPr>
              <w:widowControl w:val="0"/>
              <w:spacing w:after="0" w:line="235" w:lineRule="auto"/>
              <w:rPr>
                <w:rFonts w:eastAsia="Calibri"/>
                <w:sz w:val="20"/>
                <w:szCs w:val="20"/>
              </w:rPr>
            </w:pPr>
            <w:r w:rsidRPr="00CE3069">
              <w:rPr>
                <w:rFonts w:eastAsia="Calibri"/>
                <w:sz w:val="20"/>
                <w:szCs w:val="20"/>
              </w:rPr>
              <w:t>Контура лесных участков в картографических материалах, соответствуют сведениям по Суджанскому лесничеству внесенным в ЕГРН с реестровым номером 46:23-6.183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B5E37" w14:textId="77777777" w:rsidR="00CE3069" w:rsidRPr="00CE3069" w:rsidRDefault="00CE3069" w:rsidP="00CE3069">
            <w:pPr>
              <w:widowControl w:val="0"/>
              <w:spacing w:after="0" w:line="235" w:lineRule="auto"/>
              <w:jc w:val="center"/>
              <w:rPr>
                <w:rFonts w:eastAsia="Calibri"/>
                <w:sz w:val="20"/>
                <w:szCs w:val="20"/>
              </w:rPr>
            </w:pPr>
            <w:r w:rsidRPr="00CE3069">
              <w:rPr>
                <w:rFonts w:eastAsia="Calibri"/>
                <w:sz w:val="20"/>
                <w:szCs w:val="20"/>
              </w:rPr>
              <w:t>321,3</w:t>
            </w:r>
          </w:p>
        </w:tc>
      </w:tr>
      <w:tr w:rsidR="00CE3069" w:rsidRPr="00CE3069" w14:paraId="7495C4C1" w14:textId="77777777" w:rsidTr="00682BEB">
        <w:trPr>
          <w:trHeight w:val="70"/>
        </w:trPr>
        <w:tc>
          <w:tcPr>
            <w:tcW w:w="4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F993D" w14:textId="77777777" w:rsidR="00CE3069" w:rsidRPr="00CE3069" w:rsidRDefault="00CE3069" w:rsidP="00CE3069">
            <w:pPr>
              <w:widowControl w:val="0"/>
              <w:spacing w:after="0" w:line="235" w:lineRule="auto"/>
              <w:rPr>
                <w:rFonts w:eastAsia="Calibri"/>
                <w:sz w:val="20"/>
                <w:szCs w:val="20"/>
              </w:rPr>
            </w:pPr>
            <w:r w:rsidRPr="00CE3069">
              <w:rPr>
                <w:rFonts w:eastAsia="Calibri"/>
                <w:sz w:val="20"/>
                <w:szCs w:val="20"/>
              </w:rPr>
              <w:t>Зона акваторий (водный фонд)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B120" w14:textId="77777777" w:rsidR="00CE3069" w:rsidRPr="00CE3069" w:rsidRDefault="00CE3069" w:rsidP="00CE3069">
            <w:pPr>
              <w:widowControl w:val="0"/>
              <w:spacing w:after="0" w:line="235" w:lineRule="auto"/>
              <w:jc w:val="center"/>
              <w:rPr>
                <w:rFonts w:eastAsia="Calibri"/>
                <w:sz w:val="20"/>
                <w:szCs w:val="20"/>
              </w:rPr>
            </w:pPr>
            <w:r w:rsidRPr="00CE3069">
              <w:rPr>
                <w:rFonts w:eastAsia="Calibri"/>
                <w:sz w:val="20"/>
                <w:szCs w:val="20"/>
              </w:rPr>
              <w:t>2,39</w:t>
            </w:r>
          </w:p>
        </w:tc>
      </w:tr>
      <w:tr w:rsidR="00CE3069" w:rsidRPr="00CE3069" w14:paraId="52C5D43C" w14:textId="77777777" w:rsidTr="00682BEB">
        <w:trPr>
          <w:trHeight w:val="70"/>
        </w:trPr>
        <w:tc>
          <w:tcPr>
            <w:tcW w:w="4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A1FCB" w14:textId="77777777" w:rsidR="00CE3069" w:rsidRPr="00CE3069" w:rsidRDefault="00CE3069" w:rsidP="00CE3069">
            <w:pPr>
              <w:widowControl w:val="0"/>
              <w:spacing w:after="0" w:line="235" w:lineRule="auto"/>
              <w:rPr>
                <w:rFonts w:eastAsia="Calibri"/>
                <w:b/>
                <w:bCs/>
                <w:sz w:val="20"/>
                <w:szCs w:val="20"/>
              </w:rPr>
            </w:pPr>
            <w:r w:rsidRPr="00CE3069">
              <w:rPr>
                <w:rFonts w:eastAsia="Calibri"/>
                <w:b/>
                <w:bCs/>
                <w:sz w:val="20"/>
                <w:szCs w:val="20"/>
              </w:rPr>
              <w:t>Зоны инженерной и транспортной инфраструктуры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7602" w14:textId="77777777" w:rsidR="00CE3069" w:rsidRPr="00CE3069" w:rsidRDefault="00CE3069" w:rsidP="00CE3069">
            <w:pPr>
              <w:widowControl w:val="0"/>
              <w:spacing w:after="0" w:line="235" w:lineRule="auto"/>
              <w:jc w:val="center"/>
              <w:rPr>
                <w:rFonts w:eastAsia="Calibri"/>
                <w:b/>
                <w:bCs/>
                <w:sz w:val="20"/>
                <w:szCs w:val="20"/>
                <w:highlight w:val="yellow"/>
              </w:rPr>
            </w:pPr>
            <w:r w:rsidRPr="00CE3069">
              <w:rPr>
                <w:rFonts w:eastAsia="Calibri"/>
                <w:b/>
                <w:bCs/>
                <w:sz w:val="20"/>
                <w:szCs w:val="20"/>
              </w:rPr>
              <w:t>72,84</w:t>
            </w:r>
          </w:p>
        </w:tc>
      </w:tr>
      <w:tr w:rsidR="00CE3069" w:rsidRPr="00CE3069" w14:paraId="67D987A5" w14:textId="77777777" w:rsidTr="00682BEB">
        <w:trPr>
          <w:trHeight w:val="70"/>
        </w:trPr>
        <w:tc>
          <w:tcPr>
            <w:tcW w:w="4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BF3C4" w14:textId="77777777" w:rsidR="00CE3069" w:rsidRPr="00CE3069" w:rsidRDefault="00CE3069" w:rsidP="00CE3069">
            <w:pPr>
              <w:widowControl w:val="0"/>
              <w:spacing w:after="0" w:line="235" w:lineRule="auto"/>
              <w:rPr>
                <w:rFonts w:eastAsia="Calibri"/>
                <w:color w:val="000000"/>
                <w:sz w:val="20"/>
                <w:szCs w:val="20"/>
              </w:rPr>
            </w:pPr>
            <w:r w:rsidRPr="00CE3069">
              <w:rPr>
                <w:rFonts w:eastAsia="Calibri"/>
                <w:color w:val="000000"/>
                <w:sz w:val="20"/>
                <w:szCs w:val="20"/>
              </w:rPr>
              <w:t>Зона улично-дорожной сети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3643E" w14:textId="77777777" w:rsidR="00CE3069" w:rsidRPr="00CE3069" w:rsidRDefault="00CE3069" w:rsidP="00CE3069">
            <w:pPr>
              <w:widowControl w:val="0"/>
              <w:spacing w:after="0" w:line="235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CE3069">
              <w:rPr>
                <w:rFonts w:eastAsia="Calibri"/>
                <w:color w:val="000000"/>
                <w:sz w:val="20"/>
                <w:szCs w:val="20"/>
              </w:rPr>
              <w:t>8,39</w:t>
            </w:r>
          </w:p>
        </w:tc>
      </w:tr>
      <w:tr w:rsidR="00CE3069" w:rsidRPr="00CE3069" w14:paraId="74EC26C7" w14:textId="77777777" w:rsidTr="00682BEB">
        <w:trPr>
          <w:trHeight w:val="70"/>
        </w:trPr>
        <w:tc>
          <w:tcPr>
            <w:tcW w:w="4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5BF14" w14:textId="77777777" w:rsidR="00CE3069" w:rsidRPr="00CE3069" w:rsidRDefault="00CE3069" w:rsidP="00CE3069">
            <w:pPr>
              <w:widowControl w:val="0"/>
              <w:spacing w:after="0" w:line="235" w:lineRule="auto"/>
              <w:rPr>
                <w:rFonts w:eastAsia="Calibri"/>
                <w:color w:val="000000"/>
                <w:sz w:val="20"/>
                <w:szCs w:val="20"/>
              </w:rPr>
            </w:pPr>
            <w:r w:rsidRPr="00CE3069">
              <w:rPr>
                <w:rFonts w:eastAsia="Calibri"/>
                <w:sz w:val="20"/>
                <w:szCs w:val="20"/>
              </w:rPr>
              <w:t>Зона инженерной инфраструктуры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01896" w14:textId="77777777" w:rsidR="00CE3069" w:rsidRPr="00CE3069" w:rsidRDefault="00CE3069" w:rsidP="00CE3069">
            <w:pPr>
              <w:widowControl w:val="0"/>
              <w:spacing w:after="0" w:line="235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CE3069">
              <w:rPr>
                <w:rFonts w:eastAsia="Calibri"/>
                <w:color w:val="000000"/>
                <w:sz w:val="20"/>
                <w:szCs w:val="20"/>
              </w:rPr>
              <w:t>5,4</w:t>
            </w:r>
          </w:p>
        </w:tc>
      </w:tr>
      <w:tr w:rsidR="00CE3069" w:rsidRPr="00CE3069" w14:paraId="3AB858B5" w14:textId="77777777" w:rsidTr="00682BEB">
        <w:trPr>
          <w:trHeight w:val="70"/>
        </w:trPr>
        <w:tc>
          <w:tcPr>
            <w:tcW w:w="4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89CE7" w14:textId="77777777" w:rsidR="00CE3069" w:rsidRPr="00CE3069" w:rsidRDefault="00CE3069" w:rsidP="00CE3069">
            <w:pPr>
              <w:widowControl w:val="0"/>
              <w:spacing w:after="0" w:line="235" w:lineRule="auto"/>
              <w:rPr>
                <w:rFonts w:eastAsia="Calibri"/>
                <w:color w:val="000000"/>
                <w:sz w:val="20"/>
                <w:szCs w:val="20"/>
              </w:rPr>
            </w:pPr>
            <w:r w:rsidRPr="00CE3069">
              <w:rPr>
                <w:rFonts w:eastAsia="Calibri"/>
                <w:color w:val="000000"/>
                <w:sz w:val="20"/>
                <w:szCs w:val="20"/>
              </w:rPr>
              <w:t>Зона транспортной инфраструктуры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80017" w14:textId="77777777" w:rsidR="00CE3069" w:rsidRPr="00CE3069" w:rsidRDefault="00CE3069" w:rsidP="00CE3069">
            <w:pPr>
              <w:widowControl w:val="0"/>
              <w:spacing w:after="0" w:line="235" w:lineRule="auto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CE3069">
              <w:rPr>
                <w:rFonts w:eastAsia="Calibri"/>
                <w:color w:val="000000"/>
                <w:sz w:val="20"/>
                <w:szCs w:val="20"/>
              </w:rPr>
              <w:t>59,05</w:t>
            </w:r>
          </w:p>
        </w:tc>
      </w:tr>
      <w:tr w:rsidR="00CE3069" w:rsidRPr="00CE3069" w14:paraId="434C1A70" w14:textId="77777777" w:rsidTr="00682BEB">
        <w:trPr>
          <w:trHeight w:val="70"/>
        </w:trPr>
        <w:tc>
          <w:tcPr>
            <w:tcW w:w="4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FF63D" w14:textId="77777777" w:rsidR="00CE3069" w:rsidRPr="00CE3069" w:rsidRDefault="00CE3069" w:rsidP="00CE3069">
            <w:pPr>
              <w:widowControl w:val="0"/>
              <w:spacing w:after="0" w:line="235" w:lineRule="auto"/>
              <w:rPr>
                <w:rFonts w:eastAsia="Calibri"/>
                <w:b/>
                <w:bCs/>
                <w:sz w:val="20"/>
                <w:szCs w:val="20"/>
              </w:rPr>
            </w:pPr>
            <w:r w:rsidRPr="00CE3069">
              <w:rPr>
                <w:rFonts w:eastAsia="Calibri"/>
                <w:b/>
                <w:bCs/>
                <w:sz w:val="20"/>
                <w:szCs w:val="20"/>
              </w:rPr>
              <w:t>Зоны специального назначения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5DDF" w14:textId="77777777" w:rsidR="00CE3069" w:rsidRPr="00CE3069" w:rsidRDefault="00CE3069" w:rsidP="00CE3069">
            <w:pPr>
              <w:widowControl w:val="0"/>
              <w:spacing w:after="0" w:line="235" w:lineRule="auto"/>
              <w:jc w:val="center"/>
              <w:rPr>
                <w:rFonts w:eastAsia="Calibri"/>
                <w:b/>
                <w:bCs/>
                <w:sz w:val="20"/>
                <w:szCs w:val="20"/>
                <w:highlight w:val="yellow"/>
              </w:rPr>
            </w:pPr>
            <w:r w:rsidRPr="00CE3069">
              <w:rPr>
                <w:rFonts w:eastAsia="Calibri"/>
                <w:b/>
                <w:bCs/>
                <w:sz w:val="20"/>
                <w:szCs w:val="20"/>
              </w:rPr>
              <w:t>8,31</w:t>
            </w:r>
          </w:p>
        </w:tc>
      </w:tr>
      <w:tr w:rsidR="00CE3069" w:rsidRPr="00CE3069" w14:paraId="5E3E72EC" w14:textId="77777777" w:rsidTr="00682BEB">
        <w:trPr>
          <w:trHeight w:val="70"/>
        </w:trPr>
        <w:tc>
          <w:tcPr>
            <w:tcW w:w="4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F2024" w14:textId="77777777" w:rsidR="00CE3069" w:rsidRPr="00CE3069" w:rsidRDefault="00CE3069" w:rsidP="00CE3069">
            <w:pPr>
              <w:widowControl w:val="0"/>
              <w:spacing w:after="0" w:line="235" w:lineRule="auto"/>
              <w:rPr>
                <w:rFonts w:eastAsia="Calibri"/>
                <w:sz w:val="20"/>
                <w:szCs w:val="20"/>
              </w:rPr>
            </w:pPr>
            <w:r w:rsidRPr="00CE3069">
              <w:rPr>
                <w:rFonts w:eastAsia="Calibri"/>
                <w:sz w:val="20"/>
                <w:szCs w:val="20"/>
              </w:rPr>
              <w:t>Зона кладбищ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0DCAB" w14:textId="77777777" w:rsidR="00CE3069" w:rsidRPr="00CE3069" w:rsidRDefault="00CE3069" w:rsidP="00CE3069">
            <w:pPr>
              <w:widowControl w:val="0"/>
              <w:spacing w:after="0" w:line="235" w:lineRule="auto"/>
              <w:jc w:val="center"/>
              <w:rPr>
                <w:rFonts w:eastAsia="Calibri"/>
                <w:sz w:val="20"/>
                <w:szCs w:val="20"/>
              </w:rPr>
            </w:pPr>
            <w:r w:rsidRPr="00CE3069">
              <w:rPr>
                <w:rFonts w:eastAsia="Calibri"/>
                <w:sz w:val="20"/>
                <w:szCs w:val="20"/>
              </w:rPr>
              <w:t>6,39</w:t>
            </w:r>
          </w:p>
        </w:tc>
      </w:tr>
      <w:tr w:rsidR="00CE3069" w:rsidRPr="00CE3069" w14:paraId="39619C7C" w14:textId="77777777" w:rsidTr="00682BEB">
        <w:trPr>
          <w:trHeight w:val="70"/>
        </w:trPr>
        <w:tc>
          <w:tcPr>
            <w:tcW w:w="4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A9AB" w14:textId="77777777" w:rsidR="00CE3069" w:rsidRPr="00CE3069" w:rsidRDefault="00CE3069" w:rsidP="00CE3069">
            <w:pPr>
              <w:widowControl w:val="0"/>
              <w:spacing w:after="0" w:line="235" w:lineRule="auto"/>
              <w:rPr>
                <w:rFonts w:eastAsia="Calibri"/>
                <w:sz w:val="20"/>
                <w:szCs w:val="20"/>
              </w:rPr>
            </w:pPr>
            <w:r w:rsidRPr="00CE3069">
              <w:rPr>
                <w:rFonts w:eastAsia="Calibri"/>
                <w:sz w:val="20"/>
                <w:szCs w:val="20"/>
              </w:rPr>
              <w:t>Зона режимных территорий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8C81B" w14:textId="77777777" w:rsidR="00CE3069" w:rsidRPr="00CE3069" w:rsidRDefault="00CE3069" w:rsidP="00CE3069">
            <w:pPr>
              <w:widowControl w:val="0"/>
              <w:spacing w:after="0" w:line="235" w:lineRule="auto"/>
              <w:jc w:val="center"/>
              <w:rPr>
                <w:rFonts w:eastAsia="Calibri"/>
                <w:sz w:val="20"/>
                <w:szCs w:val="20"/>
              </w:rPr>
            </w:pPr>
            <w:r w:rsidRPr="00CE3069">
              <w:rPr>
                <w:rFonts w:eastAsia="Calibri"/>
                <w:sz w:val="20"/>
                <w:szCs w:val="20"/>
              </w:rPr>
              <w:t>1,92</w:t>
            </w:r>
          </w:p>
        </w:tc>
      </w:tr>
      <w:tr w:rsidR="00CE3069" w:rsidRPr="00CE3069" w14:paraId="4096B811" w14:textId="77777777" w:rsidTr="00682BEB">
        <w:trPr>
          <w:trHeight w:val="70"/>
        </w:trPr>
        <w:tc>
          <w:tcPr>
            <w:tcW w:w="4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D115E" w14:textId="77777777" w:rsidR="00CE3069" w:rsidRPr="00CE3069" w:rsidRDefault="00CE3069" w:rsidP="00CE3069">
            <w:pPr>
              <w:widowControl w:val="0"/>
              <w:spacing w:after="0" w:line="235" w:lineRule="auto"/>
              <w:rPr>
                <w:rFonts w:eastAsia="Calibri"/>
                <w:b/>
                <w:bCs/>
                <w:sz w:val="20"/>
                <w:szCs w:val="20"/>
              </w:rPr>
            </w:pPr>
            <w:r w:rsidRPr="00CE3069">
              <w:rPr>
                <w:rFonts w:eastAsia="Calibri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03890" w14:textId="77777777" w:rsidR="00CE3069" w:rsidRPr="00CE3069" w:rsidRDefault="00CE3069" w:rsidP="00CE3069">
            <w:pPr>
              <w:widowControl w:val="0"/>
              <w:spacing w:after="0" w:line="235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CE3069">
              <w:rPr>
                <w:rFonts w:eastAsia="Calibri"/>
                <w:b/>
                <w:bCs/>
                <w:sz w:val="20"/>
                <w:szCs w:val="20"/>
              </w:rPr>
              <w:t>1430</w:t>
            </w:r>
          </w:p>
        </w:tc>
      </w:tr>
    </w:tbl>
    <w:p w14:paraId="71203027" w14:textId="77777777" w:rsidR="00CE3069" w:rsidRPr="00CE3069" w:rsidRDefault="00CE3069" w:rsidP="00CE3069">
      <w:pPr>
        <w:spacing w:after="0" w:line="235" w:lineRule="auto"/>
        <w:jc w:val="both"/>
        <w:rPr>
          <w:rFonts w:eastAsia="Calibri"/>
          <w:kern w:val="0"/>
          <w:sz w:val="28"/>
          <w:szCs w:val="28"/>
        </w:rPr>
      </w:pPr>
    </w:p>
    <w:p w14:paraId="0EAEEC3B" w14:textId="77777777" w:rsidR="00CE3069" w:rsidRPr="00CE3069" w:rsidRDefault="00CE3069" w:rsidP="00CE3069">
      <w:pPr>
        <w:spacing w:after="0" w:line="360" w:lineRule="auto"/>
        <w:ind w:firstLine="709"/>
        <w:jc w:val="both"/>
        <w:rPr>
          <w:sz w:val="22"/>
          <w:szCs w:val="22"/>
        </w:rPr>
      </w:pPr>
      <w:r w:rsidRPr="00CE3069">
        <w:rPr>
          <w:rFonts w:eastAsia="Calibri"/>
          <w:kern w:val="0"/>
        </w:rPr>
        <w:t xml:space="preserve">Общая площадь земель в границах </w:t>
      </w:r>
      <w:bookmarkStart w:id="54" w:name="_Hlk121213629"/>
      <w:r w:rsidRPr="00CE3069">
        <w:rPr>
          <w:rFonts w:eastAsia="Calibri"/>
          <w:kern w:val="0"/>
        </w:rPr>
        <w:t>муниципального образования «поселок Коренево» Кореневского района Курской области</w:t>
      </w:r>
      <w:bookmarkEnd w:id="54"/>
      <w:r w:rsidRPr="00CE3069">
        <w:rPr>
          <w:rFonts w:eastAsia="Calibri"/>
          <w:kern w:val="0"/>
        </w:rPr>
        <w:t xml:space="preserve"> составляет 1430 га. Наибольший удельный вес в структуре земельного фонда занимают зоны сельскохозяйственного назначения – 520,32 га (36,39 %) и зоны жилой застройки – 343,79 га (24,04 %).</w:t>
      </w:r>
    </w:p>
    <w:p w14:paraId="1660BD99" w14:textId="42493CD1" w:rsidR="00CE3069" w:rsidRPr="00082F91" w:rsidRDefault="00CE3069" w:rsidP="00CE3069">
      <w:pPr>
        <w:spacing w:after="0" w:line="240" w:lineRule="auto"/>
        <w:jc w:val="both"/>
        <w:rPr>
          <w:lang w:eastAsia="ru-RU"/>
        </w:rPr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02425A85" w14:textId="77777777" w:rsidR="009123AB" w:rsidRDefault="009123AB" w:rsidP="003C11FA">
      <w:pPr>
        <w:pStyle w:val="af3"/>
        <w:spacing w:before="0" w:beforeAutospacing="0" w:after="0" w:afterAutospacing="0" w:line="360" w:lineRule="auto"/>
        <w:ind w:firstLine="851"/>
        <w:jc w:val="both"/>
        <w:rPr>
          <w:bCs/>
        </w:rPr>
      </w:pPr>
    </w:p>
    <w:p w14:paraId="46976061" w14:textId="77777777" w:rsidR="009B39B1" w:rsidRPr="007C0DBF" w:rsidRDefault="009B39B1" w:rsidP="003C11FA">
      <w:pPr>
        <w:pStyle w:val="af3"/>
        <w:spacing w:before="0" w:beforeAutospacing="0" w:after="0" w:afterAutospacing="0" w:line="360" w:lineRule="auto"/>
        <w:ind w:firstLine="851"/>
        <w:jc w:val="both"/>
        <w:rPr>
          <w:bCs/>
        </w:rPr>
      </w:pPr>
    </w:p>
    <w:p w14:paraId="327090EE" w14:textId="5EDB5764" w:rsidR="002A60BE" w:rsidRPr="002A60BE" w:rsidRDefault="00033659" w:rsidP="00826BA4">
      <w:pPr>
        <w:pStyle w:val="2"/>
        <w:numPr>
          <w:ilvl w:val="1"/>
          <w:numId w:val="55"/>
        </w:numPr>
        <w:suppressAutoHyphens/>
        <w:spacing w:before="0" w:after="0" w:line="360" w:lineRule="auto"/>
        <w:ind w:left="0" w:firstLine="0"/>
        <w:jc w:val="center"/>
      </w:pPr>
      <w:bookmarkStart w:id="55" w:name="_Toc305137905"/>
      <w:bookmarkStart w:id="56" w:name="_Toc306266980"/>
      <w:bookmarkStart w:id="57" w:name="_Toc307395196"/>
      <w:bookmarkStart w:id="58" w:name="_Toc307397995"/>
      <w:bookmarkStart w:id="59" w:name="_Toc307490511"/>
      <w:bookmarkStart w:id="60" w:name="_Toc307574652"/>
      <w:bookmarkStart w:id="61" w:name="_Toc307575060"/>
      <w:bookmarkStart w:id="62" w:name="_Toc308006865"/>
      <w:bookmarkStart w:id="63" w:name="_Toc308677774"/>
      <w:bookmarkStart w:id="64" w:name="_Toc309034840"/>
      <w:bookmarkStart w:id="65" w:name="_Toc309369112"/>
      <w:bookmarkStart w:id="66" w:name="_Toc309627969"/>
      <w:bookmarkStart w:id="67" w:name="_Toc309829463"/>
      <w:bookmarkStart w:id="68" w:name="_Toc310579460"/>
      <w:bookmarkStart w:id="69" w:name="_Toc312842637"/>
      <w:bookmarkStart w:id="70" w:name="_Toc317058229"/>
      <w:bookmarkStart w:id="71" w:name="_Toc322956785"/>
      <w:bookmarkStart w:id="72" w:name="_Toc335039545"/>
      <w:bookmarkStart w:id="73" w:name="_Toc335042863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51"/>
      <w:r w:rsidRPr="00033659">
        <w:rPr>
          <w:rFonts w:ascii="Times New Roman" w:hAnsi="Times New Roman" w:cs="Times New Roman"/>
          <w:i w:val="0"/>
          <w:sz w:val="30"/>
          <w:szCs w:val="30"/>
        </w:rPr>
        <w:t>Экономическая база муниципального образования «поселок Коренево» Кореневского района Курской области</w:t>
      </w:r>
    </w:p>
    <w:p w14:paraId="4930276E" w14:textId="77777777" w:rsidR="00B327A7" w:rsidRDefault="00B327A7" w:rsidP="00DC2581">
      <w:pPr>
        <w:keepNext/>
        <w:keepLines/>
        <w:spacing w:after="0" w:line="360" w:lineRule="auto"/>
        <w:rPr>
          <w:rFonts w:ascii="Calibri" w:eastAsia="Calibri" w:hAnsi="Calibri"/>
          <w:lang w:eastAsia="ru-RU"/>
        </w:rPr>
      </w:pPr>
    </w:p>
    <w:p w14:paraId="15A201DE" w14:textId="77777777" w:rsidR="00033659" w:rsidRPr="00033659" w:rsidRDefault="00033659" w:rsidP="00033659">
      <w:pPr>
        <w:spacing w:after="0" w:line="360" w:lineRule="auto"/>
        <w:ind w:firstLine="709"/>
        <w:jc w:val="both"/>
        <w:rPr>
          <w:rFonts w:eastAsia="Calibri"/>
          <w:kern w:val="0"/>
        </w:rPr>
      </w:pPr>
      <w:r w:rsidRPr="00033659">
        <w:rPr>
          <w:rFonts w:eastAsia="Calibri"/>
          <w:kern w:val="0"/>
        </w:rPr>
        <w:t>Экономическая база муниципального образования «поселок Коренево» Кореневского района Курской области представлена предприятиями промышленного и сельскохозяйственного назначения, сведения о которых представлены в таблице 5.</w:t>
      </w:r>
    </w:p>
    <w:p w14:paraId="032E68FC" w14:textId="77777777" w:rsidR="00033659" w:rsidRPr="00033659" w:rsidRDefault="00033659" w:rsidP="00033659">
      <w:pPr>
        <w:spacing w:after="0" w:line="360" w:lineRule="auto"/>
        <w:contextualSpacing/>
        <w:jc w:val="both"/>
        <w:rPr>
          <w:rFonts w:eastAsia="Times New Roman"/>
          <w:b/>
          <w:bCs/>
          <w:kern w:val="0"/>
          <w:lang w:eastAsia="ru-RU"/>
        </w:rPr>
      </w:pPr>
    </w:p>
    <w:p w14:paraId="267E3C07" w14:textId="77777777" w:rsidR="00033659" w:rsidRPr="00033659" w:rsidRDefault="00033659" w:rsidP="00033659">
      <w:pPr>
        <w:spacing w:after="0" w:line="235" w:lineRule="auto"/>
        <w:contextualSpacing/>
        <w:jc w:val="both"/>
        <w:rPr>
          <w:rFonts w:eastAsia="Times New Roman"/>
          <w:b/>
          <w:bCs/>
          <w:kern w:val="0"/>
          <w:sz w:val="20"/>
          <w:szCs w:val="20"/>
          <w:lang w:eastAsia="ru-RU"/>
        </w:rPr>
      </w:pPr>
      <w:r w:rsidRPr="00033659">
        <w:rPr>
          <w:rFonts w:eastAsia="Times New Roman"/>
          <w:b/>
          <w:bCs/>
          <w:kern w:val="0"/>
          <w:sz w:val="20"/>
          <w:szCs w:val="20"/>
          <w:lang w:eastAsia="ru-RU"/>
        </w:rPr>
        <w:t>Таблица 5 – Промышленные предприятия, действующие на территории муниципального образования</w:t>
      </w:r>
      <w:r w:rsidRPr="00033659">
        <w:rPr>
          <w:rFonts w:eastAsia="Calibri"/>
          <w:kern w:val="0"/>
          <w:sz w:val="20"/>
          <w:szCs w:val="20"/>
        </w:rPr>
        <w:t xml:space="preserve"> «</w:t>
      </w:r>
      <w:r w:rsidRPr="00033659">
        <w:rPr>
          <w:rFonts w:eastAsia="Times New Roman"/>
          <w:b/>
          <w:bCs/>
          <w:kern w:val="0"/>
          <w:sz w:val="20"/>
          <w:szCs w:val="20"/>
          <w:lang w:eastAsia="ru-RU"/>
        </w:rPr>
        <w:t xml:space="preserve">поселок </w:t>
      </w:r>
      <w:r w:rsidRPr="00033659">
        <w:rPr>
          <w:rFonts w:eastAsia="Calibri"/>
          <w:b/>
          <w:bCs/>
          <w:kern w:val="0"/>
          <w:sz w:val="20"/>
          <w:szCs w:val="20"/>
        </w:rPr>
        <w:t>Коренево» Кореневского</w:t>
      </w:r>
      <w:r w:rsidRPr="00033659">
        <w:rPr>
          <w:rFonts w:eastAsia="Times New Roman"/>
          <w:b/>
          <w:bCs/>
          <w:kern w:val="0"/>
          <w:sz w:val="20"/>
          <w:szCs w:val="20"/>
          <w:lang w:eastAsia="ru-RU"/>
        </w:rPr>
        <w:t xml:space="preserve"> района Курской области по состоянию на 1 января 2023 года</w:t>
      </w:r>
    </w:p>
    <w:tbl>
      <w:tblPr>
        <w:tblW w:w="907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8"/>
        <w:gridCol w:w="2934"/>
        <w:gridCol w:w="3494"/>
        <w:gridCol w:w="2126"/>
      </w:tblGrid>
      <w:tr w:rsidR="00033659" w:rsidRPr="00033659" w14:paraId="3F240FAE" w14:textId="77777777" w:rsidTr="00682BEB">
        <w:trPr>
          <w:trHeight w:val="370"/>
          <w:jc w:val="center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BF501F6" w14:textId="77777777" w:rsidR="00033659" w:rsidRPr="00033659" w:rsidRDefault="00033659" w:rsidP="00033659">
            <w:pPr>
              <w:spacing w:after="0" w:line="235" w:lineRule="auto"/>
              <w:jc w:val="center"/>
              <w:rPr>
                <w:rFonts w:eastAsia="Calibri"/>
                <w:b/>
                <w:kern w:val="0"/>
                <w:sz w:val="20"/>
                <w:szCs w:val="20"/>
              </w:rPr>
            </w:pPr>
            <w:r w:rsidRPr="00033659">
              <w:rPr>
                <w:rFonts w:eastAsia="Calibri"/>
                <w:b/>
                <w:kern w:val="0"/>
                <w:sz w:val="20"/>
                <w:szCs w:val="20"/>
              </w:rPr>
              <w:t>№ п/п</w:t>
            </w:r>
          </w:p>
        </w:tc>
        <w:tc>
          <w:tcPr>
            <w:tcW w:w="2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15916E7" w14:textId="77777777" w:rsidR="00033659" w:rsidRPr="00033659" w:rsidRDefault="00033659" w:rsidP="00033659">
            <w:pPr>
              <w:spacing w:after="0" w:line="235" w:lineRule="auto"/>
              <w:jc w:val="center"/>
              <w:rPr>
                <w:rFonts w:eastAsia="Calibri"/>
                <w:b/>
                <w:kern w:val="0"/>
                <w:sz w:val="20"/>
                <w:szCs w:val="20"/>
              </w:rPr>
            </w:pPr>
            <w:r w:rsidRPr="00033659">
              <w:rPr>
                <w:rFonts w:eastAsia="Calibri"/>
                <w:b/>
                <w:bCs/>
                <w:kern w:val="0"/>
                <w:sz w:val="20"/>
                <w:szCs w:val="16"/>
              </w:rPr>
              <w:t>Наименование предприятия</w:t>
            </w:r>
          </w:p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1D08246" w14:textId="77777777" w:rsidR="00033659" w:rsidRPr="00033659" w:rsidRDefault="00033659" w:rsidP="00033659">
            <w:pPr>
              <w:spacing w:after="0" w:line="235" w:lineRule="auto"/>
              <w:jc w:val="center"/>
              <w:rPr>
                <w:rFonts w:eastAsia="Calibri"/>
                <w:b/>
                <w:bCs/>
                <w:kern w:val="0"/>
                <w:sz w:val="20"/>
                <w:szCs w:val="20"/>
              </w:rPr>
            </w:pPr>
            <w:r w:rsidRPr="00033659">
              <w:rPr>
                <w:rFonts w:eastAsia="Calibri"/>
                <w:b/>
                <w:bCs/>
                <w:kern w:val="0"/>
                <w:sz w:val="20"/>
                <w:szCs w:val="22"/>
              </w:rPr>
              <w:t>Юридический адрес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7226FB4" w14:textId="77777777" w:rsidR="00033659" w:rsidRPr="00033659" w:rsidRDefault="00033659" w:rsidP="00033659">
            <w:pPr>
              <w:spacing w:after="0" w:line="235" w:lineRule="auto"/>
              <w:jc w:val="center"/>
              <w:rPr>
                <w:rFonts w:eastAsia="Calibri"/>
                <w:b/>
                <w:bCs/>
                <w:kern w:val="0"/>
                <w:sz w:val="20"/>
                <w:szCs w:val="20"/>
              </w:rPr>
            </w:pPr>
            <w:r w:rsidRPr="00033659">
              <w:rPr>
                <w:rFonts w:eastAsia="Calibri"/>
                <w:b/>
                <w:bCs/>
                <w:kern w:val="0"/>
                <w:sz w:val="20"/>
                <w:szCs w:val="22"/>
              </w:rPr>
              <w:t>Численность занятых, чел.</w:t>
            </w:r>
          </w:p>
        </w:tc>
      </w:tr>
      <w:tr w:rsidR="00033659" w:rsidRPr="00033659" w14:paraId="1A90C3F8" w14:textId="77777777" w:rsidTr="00682BEB">
        <w:trPr>
          <w:trHeight w:val="1448"/>
          <w:jc w:val="center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50E1AA" w14:textId="77777777" w:rsidR="00033659" w:rsidRPr="00033659" w:rsidRDefault="00033659" w:rsidP="00033659">
            <w:pPr>
              <w:keepLines/>
              <w:spacing w:after="0" w:line="235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033659">
              <w:rPr>
                <w:rFonts w:eastAsia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2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EE0CB4" w14:textId="77777777" w:rsidR="00033659" w:rsidRPr="00033659" w:rsidRDefault="00033659" w:rsidP="00033659">
            <w:pPr>
              <w:spacing w:after="0" w:line="235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033659">
              <w:rPr>
                <w:rFonts w:eastAsia="Calibri"/>
                <w:kern w:val="0"/>
                <w:sz w:val="20"/>
                <w:szCs w:val="20"/>
              </w:rPr>
              <w:t>АО «Кореневский завод низковольтной аппаратуры»</w:t>
            </w:r>
          </w:p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56A15FA" w14:textId="77777777" w:rsidR="00033659" w:rsidRPr="00033659" w:rsidRDefault="00033659" w:rsidP="00033659">
            <w:pPr>
              <w:spacing w:after="0" w:line="235" w:lineRule="auto"/>
              <w:jc w:val="center"/>
              <w:rPr>
                <w:rFonts w:eastAsia="Calibri"/>
                <w:sz w:val="20"/>
                <w:szCs w:val="20"/>
              </w:rPr>
            </w:pPr>
            <w:r w:rsidRPr="00033659">
              <w:rPr>
                <w:rFonts w:eastAsia="Calibri"/>
                <w:sz w:val="20"/>
                <w:szCs w:val="20"/>
              </w:rPr>
              <w:t>Курская область,</w:t>
            </w:r>
          </w:p>
          <w:p w14:paraId="01DA07B1" w14:textId="77777777" w:rsidR="00033659" w:rsidRPr="00033659" w:rsidRDefault="00033659" w:rsidP="00033659">
            <w:pPr>
              <w:spacing w:after="0" w:line="235" w:lineRule="auto"/>
              <w:jc w:val="center"/>
              <w:rPr>
                <w:rFonts w:eastAsia="Calibri"/>
                <w:sz w:val="20"/>
                <w:szCs w:val="20"/>
              </w:rPr>
            </w:pPr>
            <w:r w:rsidRPr="00033659">
              <w:rPr>
                <w:rFonts w:eastAsia="Calibri"/>
                <w:sz w:val="20"/>
                <w:szCs w:val="20"/>
              </w:rPr>
              <w:t>Кореневский район,</w:t>
            </w:r>
          </w:p>
          <w:p w14:paraId="2465CC1F" w14:textId="77777777" w:rsidR="00033659" w:rsidRPr="00033659" w:rsidRDefault="00033659" w:rsidP="00033659">
            <w:pPr>
              <w:spacing w:after="0" w:line="235" w:lineRule="auto"/>
              <w:jc w:val="center"/>
              <w:rPr>
                <w:rFonts w:eastAsia="Calibri"/>
                <w:sz w:val="20"/>
                <w:szCs w:val="20"/>
              </w:rPr>
            </w:pPr>
            <w:r w:rsidRPr="00033659">
              <w:rPr>
                <w:rFonts w:eastAsia="Calibri"/>
                <w:sz w:val="20"/>
                <w:szCs w:val="20"/>
              </w:rPr>
              <w:t>муниципальное образование</w:t>
            </w:r>
          </w:p>
          <w:p w14:paraId="70548B4A" w14:textId="77777777" w:rsidR="00033659" w:rsidRPr="00033659" w:rsidRDefault="00033659" w:rsidP="00033659">
            <w:pPr>
              <w:spacing w:after="0" w:line="235" w:lineRule="auto"/>
              <w:jc w:val="center"/>
              <w:rPr>
                <w:rFonts w:eastAsia="Calibri"/>
                <w:sz w:val="20"/>
                <w:szCs w:val="20"/>
              </w:rPr>
            </w:pPr>
            <w:r w:rsidRPr="00033659">
              <w:rPr>
                <w:rFonts w:eastAsia="Calibri"/>
                <w:sz w:val="20"/>
                <w:szCs w:val="20"/>
              </w:rPr>
              <w:t>«поселок Коренево»,</w:t>
            </w:r>
          </w:p>
          <w:p w14:paraId="76709868" w14:textId="77777777" w:rsidR="00033659" w:rsidRPr="00033659" w:rsidRDefault="00033659" w:rsidP="00033659">
            <w:pPr>
              <w:spacing w:after="0" w:line="235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033659">
              <w:rPr>
                <w:rFonts w:eastAsia="Calibri"/>
                <w:kern w:val="0"/>
                <w:sz w:val="20"/>
                <w:szCs w:val="20"/>
              </w:rPr>
              <w:t xml:space="preserve">п. Коренево, </w:t>
            </w:r>
          </w:p>
          <w:p w14:paraId="5893B7CE" w14:textId="77777777" w:rsidR="00033659" w:rsidRPr="00033659" w:rsidRDefault="00033659" w:rsidP="00033659">
            <w:pPr>
              <w:spacing w:after="0" w:line="235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033659">
              <w:rPr>
                <w:rFonts w:eastAsia="Calibri"/>
                <w:kern w:val="0"/>
                <w:sz w:val="20"/>
                <w:szCs w:val="20"/>
              </w:rPr>
              <w:t>ул. Октябрьская, д. 40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FF3493" w14:textId="77777777" w:rsidR="00033659" w:rsidRPr="00033659" w:rsidRDefault="00033659" w:rsidP="00033659">
            <w:pPr>
              <w:keepLines/>
              <w:spacing w:after="0" w:line="235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033659">
              <w:rPr>
                <w:rFonts w:eastAsia="Calibri"/>
                <w:kern w:val="0"/>
                <w:sz w:val="20"/>
                <w:szCs w:val="20"/>
              </w:rPr>
              <w:t>522</w:t>
            </w:r>
          </w:p>
        </w:tc>
      </w:tr>
      <w:tr w:rsidR="00033659" w:rsidRPr="00033659" w14:paraId="01A5222A" w14:textId="77777777" w:rsidTr="00682BEB">
        <w:trPr>
          <w:trHeight w:val="1540"/>
          <w:jc w:val="center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BACF65" w14:textId="77777777" w:rsidR="00033659" w:rsidRPr="00033659" w:rsidRDefault="00033659" w:rsidP="00033659">
            <w:pPr>
              <w:keepLines/>
              <w:spacing w:after="0" w:line="235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033659">
              <w:rPr>
                <w:rFonts w:eastAsia="Calibri"/>
                <w:kern w:val="0"/>
                <w:sz w:val="20"/>
                <w:szCs w:val="20"/>
              </w:rPr>
              <w:t>2</w:t>
            </w:r>
          </w:p>
        </w:tc>
        <w:tc>
          <w:tcPr>
            <w:tcW w:w="2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B3286A" w14:textId="77777777" w:rsidR="00033659" w:rsidRPr="00033659" w:rsidRDefault="00033659" w:rsidP="00033659">
            <w:pPr>
              <w:spacing w:after="0" w:line="235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033659">
              <w:rPr>
                <w:rFonts w:eastAsia="Calibri"/>
                <w:kern w:val="0"/>
                <w:sz w:val="20"/>
                <w:szCs w:val="20"/>
              </w:rPr>
              <w:t>ООО «Солнечный край»</w:t>
            </w:r>
          </w:p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22325D" w14:textId="77777777" w:rsidR="00033659" w:rsidRPr="00033659" w:rsidRDefault="00033659" w:rsidP="00033659">
            <w:pPr>
              <w:spacing w:after="0" w:line="235" w:lineRule="auto"/>
              <w:jc w:val="center"/>
              <w:rPr>
                <w:rFonts w:eastAsia="Calibri"/>
                <w:sz w:val="20"/>
                <w:szCs w:val="20"/>
              </w:rPr>
            </w:pPr>
            <w:r w:rsidRPr="00033659">
              <w:rPr>
                <w:rFonts w:eastAsia="Calibri"/>
                <w:sz w:val="20"/>
                <w:szCs w:val="20"/>
              </w:rPr>
              <w:t>Курская область,</w:t>
            </w:r>
          </w:p>
          <w:p w14:paraId="35F2FB0B" w14:textId="77777777" w:rsidR="00033659" w:rsidRPr="00033659" w:rsidRDefault="00033659" w:rsidP="00033659">
            <w:pPr>
              <w:spacing w:after="0" w:line="235" w:lineRule="auto"/>
              <w:jc w:val="center"/>
              <w:rPr>
                <w:rFonts w:eastAsia="Calibri"/>
                <w:sz w:val="20"/>
                <w:szCs w:val="20"/>
              </w:rPr>
            </w:pPr>
            <w:r w:rsidRPr="00033659">
              <w:rPr>
                <w:rFonts w:eastAsia="Calibri"/>
                <w:sz w:val="20"/>
                <w:szCs w:val="20"/>
              </w:rPr>
              <w:t>Кореневский район,</w:t>
            </w:r>
          </w:p>
          <w:p w14:paraId="4595A5FE" w14:textId="77777777" w:rsidR="00033659" w:rsidRPr="00033659" w:rsidRDefault="00033659" w:rsidP="00033659">
            <w:pPr>
              <w:spacing w:after="0" w:line="235" w:lineRule="auto"/>
              <w:jc w:val="center"/>
              <w:rPr>
                <w:rFonts w:eastAsia="Calibri"/>
                <w:sz w:val="20"/>
                <w:szCs w:val="20"/>
              </w:rPr>
            </w:pPr>
            <w:r w:rsidRPr="00033659">
              <w:rPr>
                <w:rFonts w:eastAsia="Calibri"/>
                <w:sz w:val="20"/>
                <w:szCs w:val="20"/>
              </w:rPr>
              <w:t>муниципальное образование</w:t>
            </w:r>
          </w:p>
          <w:p w14:paraId="190DE8AD" w14:textId="77777777" w:rsidR="00033659" w:rsidRPr="00033659" w:rsidRDefault="00033659" w:rsidP="00033659">
            <w:pPr>
              <w:spacing w:after="0" w:line="235" w:lineRule="auto"/>
              <w:jc w:val="center"/>
              <w:rPr>
                <w:rFonts w:eastAsia="Calibri"/>
                <w:sz w:val="20"/>
                <w:szCs w:val="20"/>
              </w:rPr>
            </w:pPr>
            <w:r w:rsidRPr="00033659">
              <w:rPr>
                <w:rFonts w:eastAsia="Calibri"/>
                <w:sz w:val="20"/>
                <w:szCs w:val="20"/>
              </w:rPr>
              <w:t>«поселок Коренево»,</w:t>
            </w:r>
          </w:p>
          <w:p w14:paraId="45A401CD" w14:textId="77777777" w:rsidR="00033659" w:rsidRPr="00033659" w:rsidRDefault="00033659" w:rsidP="00033659">
            <w:pPr>
              <w:spacing w:after="0" w:line="235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033659">
              <w:rPr>
                <w:rFonts w:eastAsia="Calibri"/>
                <w:kern w:val="0"/>
                <w:sz w:val="20"/>
                <w:szCs w:val="20"/>
              </w:rPr>
              <w:t>п. Коренево,</w:t>
            </w:r>
          </w:p>
          <w:p w14:paraId="3FE5DDDB" w14:textId="77777777" w:rsidR="00033659" w:rsidRPr="00033659" w:rsidRDefault="00033659" w:rsidP="00033659">
            <w:pPr>
              <w:spacing w:after="0" w:line="235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033659">
              <w:rPr>
                <w:rFonts w:eastAsia="Calibri"/>
                <w:kern w:val="0"/>
                <w:sz w:val="20"/>
                <w:szCs w:val="20"/>
              </w:rPr>
              <w:t>ул. Св. Серафима Саровского, д. 10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7CDFDD" w14:textId="77777777" w:rsidR="00033659" w:rsidRPr="00033659" w:rsidRDefault="00033659" w:rsidP="00033659">
            <w:pPr>
              <w:keepLines/>
              <w:spacing w:after="0" w:line="235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033659">
              <w:rPr>
                <w:rFonts w:eastAsia="Calibri"/>
                <w:kern w:val="0"/>
                <w:sz w:val="20"/>
                <w:szCs w:val="20"/>
              </w:rPr>
              <w:t>59</w:t>
            </w:r>
          </w:p>
        </w:tc>
      </w:tr>
      <w:tr w:rsidR="00033659" w:rsidRPr="00033659" w14:paraId="4382C5FE" w14:textId="77777777" w:rsidTr="00033659">
        <w:trPr>
          <w:trHeight w:val="65"/>
          <w:jc w:val="center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1C68EB" w14:textId="77777777" w:rsidR="00033659" w:rsidRPr="00033659" w:rsidRDefault="00033659" w:rsidP="00033659">
            <w:pPr>
              <w:keepLines/>
              <w:spacing w:after="0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033659">
              <w:rPr>
                <w:rFonts w:eastAsia="Calibri"/>
                <w:kern w:val="0"/>
                <w:sz w:val="20"/>
                <w:szCs w:val="20"/>
              </w:rPr>
              <w:t>3</w:t>
            </w:r>
          </w:p>
        </w:tc>
        <w:tc>
          <w:tcPr>
            <w:tcW w:w="29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F1DA09" w14:textId="77777777" w:rsidR="00033659" w:rsidRPr="00033659" w:rsidRDefault="00033659" w:rsidP="00033659">
            <w:pPr>
              <w:spacing w:after="0" w:line="240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033659">
              <w:rPr>
                <w:rFonts w:eastAsia="Calibri"/>
                <w:kern w:val="0"/>
                <w:sz w:val="20"/>
                <w:szCs w:val="20"/>
              </w:rPr>
              <w:t>ООО «Кореневский элеватор»</w:t>
            </w:r>
          </w:p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466854" w14:textId="77777777" w:rsidR="00033659" w:rsidRPr="00033659" w:rsidRDefault="00033659" w:rsidP="00033659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033659">
              <w:rPr>
                <w:rFonts w:eastAsia="Calibri"/>
                <w:sz w:val="20"/>
                <w:szCs w:val="20"/>
              </w:rPr>
              <w:t>Курская область,</w:t>
            </w:r>
          </w:p>
          <w:p w14:paraId="4C1D4F48" w14:textId="77777777" w:rsidR="00033659" w:rsidRPr="00033659" w:rsidRDefault="00033659" w:rsidP="00033659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033659">
              <w:rPr>
                <w:rFonts w:eastAsia="Calibri"/>
                <w:sz w:val="20"/>
                <w:szCs w:val="20"/>
              </w:rPr>
              <w:t>Кореневский район,</w:t>
            </w:r>
          </w:p>
          <w:p w14:paraId="1B77653C" w14:textId="77777777" w:rsidR="00033659" w:rsidRPr="00033659" w:rsidRDefault="00033659" w:rsidP="00033659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033659">
              <w:rPr>
                <w:rFonts w:eastAsia="Calibri"/>
                <w:sz w:val="20"/>
                <w:szCs w:val="20"/>
              </w:rPr>
              <w:t>муниципальное образование</w:t>
            </w:r>
          </w:p>
          <w:p w14:paraId="4E736DBC" w14:textId="77777777" w:rsidR="00033659" w:rsidRPr="00033659" w:rsidRDefault="00033659" w:rsidP="00033659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033659">
              <w:rPr>
                <w:rFonts w:eastAsia="Calibri"/>
                <w:sz w:val="20"/>
                <w:szCs w:val="20"/>
              </w:rPr>
              <w:t>«поселок Коренево»,</w:t>
            </w:r>
          </w:p>
          <w:p w14:paraId="3D45B551" w14:textId="77777777" w:rsidR="00033659" w:rsidRPr="00033659" w:rsidRDefault="00033659" w:rsidP="00033659">
            <w:pPr>
              <w:spacing w:after="0" w:line="240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033659">
              <w:rPr>
                <w:rFonts w:eastAsia="Calibri"/>
                <w:kern w:val="0"/>
                <w:sz w:val="20"/>
                <w:szCs w:val="20"/>
              </w:rPr>
              <w:t>п. Коренево ул. Осипенко, д. 81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49AD1B" w14:textId="77777777" w:rsidR="00033659" w:rsidRPr="00033659" w:rsidRDefault="00033659" w:rsidP="00033659">
            <w:pPr>
              <w:keepLines/>
              <w:spacing w:after="0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033659">
              <w:rPr>
                <w:rFonts w:eastAsia="Calibri"/>
                <w:kern w:val="0"/>
                <w:sz w:val="20"/>
                <w:szCs w:val="20"/>
              </w:rPr>
              <w:t>60</w:t>
            </w:r>
          </w:p>
        </w:tc>
      </w:tr>
      <w:tr w:rsidR="00033659" w:rsidRPr="00033659" w14:paraId="2A91F990" w14:textId="77777777" w:rsidTr="00682BEB">
        <w:trPr>
          <w:trHeight w:val="15"/>
          <w:jc w:val="center"/>
        </w:trPr>
        <w:tc>
          <w:tcPr>
            <w:tcW w:w="5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F26B4E" w14:textId="77777777" w:rsidR="00033659" w:rsidRPr="00033659" w:rsidRDefault="00033659" w:rsidP="00033659">
            <w:pPr>
              <w:keepLines/>
              <w:spacing w:after="0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033659">
              <w:rPr>
                <w:rFonts w:eastAsia="Calibri"/>
                <w:kern w:val="0"/>
                <w:sz w:val="20"/>
                <w:szCs w:val="20"/>
              </w:rPr>
              <w:lastRenderedPageBreak/>
              <w:t>4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0B547F" w14:textId="77777777" w:rsidR="00033659" w:rsidRPr="00033659" w:rsidRDefault="00033659" w:rsidP="00033659">
            <w:pPr>
              <w:spacing w:after="0" w:line="240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033659">
              <w:rPr>
                <w:rFonts w:eastAsia="Calibri"/>
                <w:kern w:val="0"/>
                <w:sz w:val="20"/>
                <w:szCs w:val="20"/>
              </w:rPr>
              <w:t>ООО «Курский мельник»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AB558B6" w14:textId="77777777" w:rsidR="00033659" w:rsidRPr="00033659" w:rsidRDefault="00033659" w:rsidP="00033659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033659">
              <w:rPr>
                <w:rFonts w:eastAsia="Calibri"/>
                <w:sz w:val="20"/>
                <w:szCs w:val="20"/>
              </w:rPr>
              <w:t>Курская область,</w:t>
            </w:r>
          </w:p>
          <w:p w14:paraId="1A193063" w14:textId="77777777" w:rsidR="00033659" w:rsidRPr="00033659" w:rsidRDefault="00033659" w:rsidP="00033659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033659">
              <w:rPr>
                <w:rFonts w:eastAsia="Calibri"/>
                <w:sz w:val="20"/>
                <w:szCs w:val="20"/>
              </w:rPr>
              <w:t>Кореневский район,</w:t>
            </w:r>
          </w:p>
          <w:p w14:paraId="5361F997" w14:textId="77777777" w:rsidR="00033659" w:rsidRPr="00033659" w:rsidRDefault="00033659" w:rsidP="00033659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033659">
              <w:rPr>
                <w:rFonts w:eastAsia="Calibri"/>
                <w:sz w:val="20"/>
                <w:szCs w:val="20"/>
              </w:rPr>
              <w:t>муниципальное образование</w:t>
            </w:r>
          </w:p>
          <w:p w14:paraId="70B0F576" w14:textId="77777777" w:rsidR="00033659" w:rsidRPr="00033659" w:rsidRDefault="00033659" w:rsidP="00033659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033659">
              <w:rPr>
                <w:rFonts w:eastAsia="Calibri"/>
                <w:sz w:val="20"/>
                <w:szCs w:val="20"/>
              </w:rPr>
              <w:t>«поселок Коренево»,</w:t>
            </w:r>
          </w:p>
          <w:p w14:paraId="4FC5A761" w14:textId="77777777" w:rsidR="00033659" w:rsidRPr="00033659" w:rsidRDefault="00033659" w:rsidP="00033659">
            <w:pPr>
              <w:spacing w:after="0" w:line="240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033659">
              <w:rPr>
                <w:rFonts w:eastAsia="Calibri"/>
                <w:kern w:val="0"/>
                <w:sz w:val="20"/>
                <w:szCs w:val="20"/>
              </w:rPr>
              <w:t>п. Коренево, ул. Островского, д. 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CB30349" w14:textId="77777777" w:rsidR="00033659" w:rsidRPr="00033659" w:rsidRDefault="00033659" w:rsidP="00033659">
            <w:pPr>
              <w:keepLines/>
              <w:spacing w:after="0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033659">
              <w:rPr>
                <w:rFonts w:eastAsia="Calibri"/>
                <w:kern w:val="0"/>
                <w:sz w:val="20"/>
                <w:szCs w:val="20"/>
              </w:rPr>
              <w:t>19</w:t>
            </w:r>
          </w:p>
        </w:tc>
      </w:tr>
      <w:tr w:rsidR="00033659" w:rsidRPr="00033659" w14:paraId="37751808" w14:textId="77777777" w:rsidTr="00682BEB">
        <w:trPr>
          <w:trHeight w:val="1497"/>
          <w:jc w:val="center"/>
        </w:trPr>
        <w:tc>
          <w:tcPr>
            <w:tcW w:w="5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1FCE79" w14:textId="77777777" w:rsidR="00033659" w:rsidRPr="00033659" w:rsidRDefault="00033659" w:rsidP="00033659">
            <w:pPr>
              <w:keepLines/>
              <w:spacing w:after="0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033659">
              <w:rPr>
                <w:rFonts w:eastAsia="Calibri"/>
                <w:kern w:val="0"/>
                <w:sz w:val="20"/>
                <w:szCs w:val="20"/>
              </w:rPr>
              <w:t>5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40C48A" w14:textId="77777777" w:rsidR="00033659" w:rsidRPr="00033659" w:rsidRDefault="00033659" w:rsidP="00033659">
            <w:pPr>
              <w:spacing w:after="0" w:line="240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033659">
              <w:rPr>
                <w:rFonts w:eastAsia="Calibri"/>
                <w:kern w:val="0"/>
                <w:sz w:val="20"/>
                <w:szCs w:val="20"/>
              </w:rPr>
              <w:t>ООО «Авангард-Агро-Курск» необособленное подразделение Кореневский завод по производству солода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C087AC" w14:textId="77777777" w:rsidR="00033659" w:rsidRPr="00033659" w:rsidRDefault="00033659" w:rsidP="00033659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033659">
              <w:rPr>
                <w:rFonts w:eastAsia="Calibri"/>
                <w:sz w:val="20"/>
                <w:szCs w:val="20"/>
              </w:rPr>
              <w:t>Курская область,</w:t>
            </w:r>
          </w:p>
          <w:p w14:paraId="7021AB65" w14:textId="77777777" w:rsidR="00033659" w:rsidRPr="00033659" w:rsidRDefault="00033659" w:rsidP="00033659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033659">
              <w:rPr>
                <w:rFonts w:eastAsia="Calibri"/>
                <w:sz w:val="20"/>
                <w:szCs w:val="20"/>
              </w:rPr>
              <w:t>Кореневский район,</w:t>
            </w:r>
          </w:p>
          <w:p w14:paraId="56B940B2" w14:textId="77777777" w:rsidR="00033659" w:rsidRPr="00033659" w:rsidRDefault="00033659" w:rsidP="00033659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033659">
              <w:rPr>
                <w:rFonts w:eastAsia="Calibri"/>
                <w:sz w:val="20"/>
                <w:szCs w:val="20"/>
              </w:rPr>
              <w:t>муниципальное образование</w:t>
            </w:r>
          </w:p>
          <w:p w14:paraId="1BF3C203" w14:textId="77777777" w:rsidR="00033659" w:rsidRPr="00033659" w:rsidRDefault="00033659" w:rsidP="00033659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033659">
              <w:rPr>
                <w:rFonts w:eastAsia="Calibri"/>
                <w:sz w:val="20"/>
                <w:szCs w:val="20"/>
              </w:rPr>
              <w:t>«поселок Коренево»,</w:t>
            </w:r>
          </w:p>
          <w:p w14:paraId="71669C4B" w14:textId="77777777" w:rsidR="00033659" w:rsidRPr="00033659" w:rsidRDefault="00033659" w:rsidP="00033659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033659">
              <w:rPr>
                <w:rFonts w:eastAsia="Calibri"/>
                <w:kern w:val="0"/>
                <w:sz w:val="20"/>
                <w:szCs w:val="20"/>
              </w:rPr>
              <w:t>п. Коренево, ул. Островского, д. 3а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86D3B9" w14:textId="77777777" w:rsidR="00033659" w:rsidRPr="00033659" w:rsidRDefault="00033659" w:rsidP="00033659">
            <w:pPr>
              <w:keepLines/>
              <w:spacing w:after="0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033659">
              <w:rPr>
                <w:rFonts w:eastAsia="Calibri"/>
                <w:kern w:val="0"/>
                <w:sz w:val="20"/>
                <w:szCs w:val="20"/>
              </w:rPr>
              <w:t>117</w:t>
            </w:r>
          </w:p>
        </w:tc>
      </w:tr>
      <w:tr w:rsidR="00033659" w:rsidRPr="00033659" w14:paraId="3FE10F08" w14:textId="77777777" w:rsidTr="00682BEB">
        <w:trPr>
          <w:trHeight w:val="132"/>
          <w:jc w:val="center"/>
        </w:trPr>
        <w:tc>
          <w:tcPr>
            <w:tcW w:w="5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DEAD4B" w14:textId="77777777" w:rsidR="00033659" w:rsidRPr="00033659" w:rsidRDefault="00033659" w:rsidP="00033659">
            <w:pPr>
              <w:keepLines/>
              <w:spacing w:after="0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033659">
              <w:rPr>
                <w:rFonts w:eastAsia="Calibri"/>
                <w:kern w:val="0"/>
                <w:sz w:val="20"/>
                <w:szCs w:val="20"/>
              </w:rPr>
              <w:t>6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AAF94D" w14:textId="77777777" w:rsidR="00033659" w:rsidRPr="00033659" w:rsidRDefault="00033659" w:rsidP="00033659">
            <w:pPr>
              <w:spacing w:after="0" w:line="240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033659">
              <w:rPr>
                <w:rFonts w:eastAsia="Calibri"/>
                <w:kern w:val="0"/>
                <w:sz w:val="20"/>
                <w:szCs w:val="20"/>
              </w:rPr>
              <w:t>ЗАО Агрофирма «Южная»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2ADDC2" w14:textId="77777777" w:rsidR="00033659" w:rsidRPr="00033659" w:rsidRDefault="00033659" w:rsidP="00033659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033659">
              <w:rPr>
                <w:rFonts w:eastAsia="Calibri"/>
                <w:sz w:val="20"/>
                <w:szCs w:val="20"/>
              </w:rPr>
              <w:t>Курская область,</w:t>
            </w:r>
          </w:p>
          <w:p w14:paraId="788A2CB2" w14:textId="77777777" w:rsidR="00033659" w:rsidRPr="00033659" w:rsidRDefault="00033659" w:rsidP="00033659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033659">
              <w:rPr>
                <w:rFonts w:eastAsia="Calibri"/>
                <w:sz w:val="20"/>
                <w:szCs w:val="20"/>
              </w:rPr>
              <w:t>Кореневский район,</w:t>
            </w:r>
          </w:p>
          <w:p w14:paraId="67E1A4F8" w14:textId="77777777" w:rsidR="00033659" w:rsidRPr="00033659" w:rsidRDefault="00033659" w:rsidP="00033659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033659">
              <w:rPr>
                <w:rFonts w:eastAsia="Calibri"/>
                <w:sz w:val="20"/>
                <w:szCs w:val="20"/>
              </w:rPr>
              <w:t>муниципальное образование</w:t>
            </w:r>
          </w:p>
          <w:p w14:paraId="5682A51E" w14:textId="77777777" w:rsidR="00033659" w:rsidRPr="00033659" w:rsidRDefault="00033659" w:rsidP="00033659">
            <w:pPr>
              <w:spacing w:after="0" w:line="240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033659">
              <w:rPr>
                <w:rFonts w:eastAsia="Calibri"/>
                <w:sz w:val="20"/>
                <w:szCs w:val="20"/>
              </w:rPr>
              <w:t>«поселок Коренево»,</w:t>
            </w:r>
          </w:p>
          <w:p w14:paraId="6D0566BB" w14:textId="77777777" w:rsidR="00033659" w:rsidRPr="00033659" w:rsidRDefault="00033659" w:rsidP="00033659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033659">
              <w:rPr>
                <w:rFonts w:eastAsia="Calibri"/>
                <w:kern w:val="0"/>
                <w:sz w:val="20"/>
                <w:szCs w:val="20"/>
              </w:rPr>
              <w:t>п. Коренево, ул. Островского, д.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431749" w14:textId="77777777" w:rsidR="00033659" w:rsidRPr="00033659" w:rsidRDefault="00033659" w:rsidP="00033659">
            <w:pPr>
              <w:keepLines/>
              <w:spacing w:after="0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033659">
              <w:rPr>
                <w:rFonts w:eastAsia="Calibri"/>
                <w:kern w:val="0"/>
                <w:sz w:val="20"/>
                <w:szCs w:val="20"/>
              </w:rPr>
              <w:t>170</w:t>
            </w:r>
          </w:p>
        </w:tc>
      </w:tr>
      <w:tr w:rsidR="00033659" w:rsidRPr="00033659" w14:paraId="6F208C51" w14:textId="77777777" w:rsidTr="00682BEB">
        <w:trPr>
          <w:trHeight w:val="1201"/>
          <w:jc w:val="center"/>
        </w:trPr>
        <w:tc>
          <w:tcPr>
            <w:tcW w:w="5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0A72A3" w14:textId="77777777" w:rsidR="00033659" w:rsidRPr="00033659" w:rsidRDefault="00033659" w:rsidP="00033659">
            <w:pPr>
              <w:keepLines/>
              <w:spacing w:after="0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033659">
              <w:rPr>
                <w:rFonts w:eastAsia="Calibri"/>
                <w:kern w:val="0"/>
                <w:sz w:val="20"/>
                <w:szCs w:val="20"/>
              </w:rPr>
              <w:t>7</w:t>
            </w:r>
          </w:p>
        </w:tc>
        <w:tc>
          <w:tcPr>
            <w:tcW w:w="29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DCA1B3" w14:textId="77777777" w:rsidR="00033659" w:rsidRPr="00033659" w:rsidRDefault="00033659" w:rsidP="00033659">
            <w:pPr>
              <w:spacing w:after="0" w:line="240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033659">
              <w:rPr>
                <w:rFonts w:eastAsia="Calibri"/>
                <w:kern w:val="0"/>
                <w:sz w:val="20"/>
                <w:szCs w:val="20"/>
              </w:rPr>
              <w:t>СПК «Фермер Лагутин»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233F245" w14:textId="77777777" w:rsidR="00033659" w:rsidRPr="00033659" w:rsidRDefault="00033659" w:rsidP="00033659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033659">
              <w:rPr>
                <w:rFonts w:eastAsia="Calibri"/>
                <w:sz w:val="20"/>
                <w:szCs w:val="20"/>
              </w:rPr>
              <w:t>Курская область,</w:t>
            </w:r>
          </w:p>
          <w:p w14:paraId="5DE21B47" w14:textId="77777777" w:rsidR="00033659" w:rsidRPr="00033659" w:rsidRDefault="00033659" w:rsidP="00033659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033659">
              <w:rPr>
                <w:rFonts w:eastAsia="Calibri"/>
                <w:sz w:val="20"/>
                <w:szCs w:val="20"/>
              </w:rPr>
              <w:t>Кореневский район,</w:t>
            </w:r>
          </w:p>
          <w:p w14:paraId="463D674E" w14:textId="77777777" w:rsidR="00033659" w:rsidRPr="00033659" w:rsidRDefault="00033659" w:rsidP="00033659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033659">
              <w:rPr>
                <w:rFonts w:eastAsia="Calibri"/>
                <w:sz w:val="20"/>
                <w:szCs w:val="20"/>
              </w:rPr>
              <w:t>муниципальное образование</w:t>
            </w:r>
          </w:p>
          <w:p w14:paraId="3CB1067C" w14:textId="77777777" w:rsidR="00033659" w:rsidRPr="00033659" w:rsidRDefault="00033659" w:rsidP="00033659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033659">
              <w:rPr>
                <w:rFonts w:eastAsia="Calibri"/>
                <w:sz w:val="20"/>
                <w:szCs w:val="20"/>
              </w:rPr>
              <w:t xml:space="preserve">«поселок Коренево», </w:t>
            </w:r>
            <w:r w:rsidRPr="00033659">
              <w:rPr>
                <w:rFonts w:eastAsia="Calibri"/>
                <w:kern w:val="0"/>
                <w:sz w:val="20"/>
                <w:szCs w:val="20"/>
              </w:rPr>
              <w:t>п. Коренево,</w:t>
            </w:r>
          </w:p>
          <w:p w14:paraId="6E529325" w14:textId="77777777" w:rsidR="00033659" w:rsidRPr="00033659" w:rsidRDefault="00033659" w:rsidP="00033659">
            <w:pPr>
              <w:spacing w:after="0" w:line="240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033659">
              <w:rPr>
                <w:rFonts w:eastAsia="Calibri"/>
                <w:kern w:val="0"/>
                <w:sz w:val="20"/>
                <w:szCs w:val="20"/>
              </w:rPr>
              <w:t>ул. им. Осипенко, д. 92 в, офис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E3D2F2" w14:textId="77777777" w:rsidR="00033659" w:rsidRPr="00033659" w:rsidRDefault="00033659" w:rsidP="00033659">
            <w:pPr>
              <w:keepLines/>
              <w:spacing w:after="0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033659">
              <w:rPr>
                <w:rFonts w:eastAsia="Calibri"/>
                <w:kern w:val="0"/>
                <w:sz w:val="20"/>
                <w:szCs w:val="20"/>
              </w:rPr>
              <w:t>38</w:t>
            </w:r>
          </w:p>
        </w:tc>
      </w:tr>
      <w:tr w:rsidR="00033659" w:rsidRPr="00033659" w14:paraId="2C06B061" w14:textId="77777777" w:rsidTr="00682BEB">
        <w:trPr>
          <w:trHeight w:val="20"/>
          <w:jc w:val="center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B3E9C0" w14:textId="77777777" w:rsidR="00033659" w:rsidRPr="00033659" w:rsidRDefault="00033659" w:rsidP="00033659">
            <w:pPr>
              <w:keepLines/>
              <w:spacing w:after="0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033659">
              <w:rPr>
                <w:rFonts w:eastAsia="Calibri"/>
                <w:kern w:val="0"/>
                <w:sz w:val="20"/>
                <w:szCs w:val="20"/>
              </w:rPr>
              <w:t>8</w:t>
            </w:r>
          </w:p>
        </w:tc>
        <w:tc>
          <w:tcPr>
            <w:tcW w:w="2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1B3AFF" w14:textId="77777777" w:rsidR="00033659" w:rsidRPr="00033659" w:rsidRDefault="00033659" w:rsidP="00033659">
            <w:pPr>
              <w:spacing w:after="0" w:line="240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033659">
              <w:rPr>
                <w:rFonts w:eastAsia="Calibri"/>
                <w:kern w:val="0"/>
                <w:sz w:val="20"/>
                <w:szCs w:val="20"/>
              </w:rPr>
              <w:t xml:space="preserve">АУ КО </w:t>
            </w:r>
            <w:r w:rsidRPr="0003365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«Редакция газеты «Голос района»</w:t>
            </w:r>
          </w:p>
        </w:tc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B33715" w14:textId="77777777" w:rsidR="00033659" w:rsidRPr="00033659" w:rsidRDefault="00033659" w:rsidP="00033659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033659">
              <w:rPr>
                <w:rFonts w:eastAsia="Calibri"/>
                <w:sz w:val="20"/>
                <w:szCs w:val="20"/>
              </w:rPr>
              <w:t>Курская область,</w:t>
            </w:r>
          </w:p>
          <w:p w14:paraId="6854F06D" w14:textId="77777777" w:rsidR="00033659" w:rsidRPr="00033659" w:rsidRDefault="00033659" w:rsidP="00033659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033659">
              <w:rPr>
                <w:rFonts w:eastAsia="Calibri"/>
                <w:sz w:val="20"/>
                <w:szCs w:val="20"/>
              </w:rPr>
              <w:t>Кореневский район,</w:t>
            </w:r>
          </w:p>
          <w:p w14:paraId="1D987099" w14:textId="77777777" w:rsidR="00033659" w:rsidRPr="00033659" w:rsidRDefault="00033659" w:rsidP="00033659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033659">
              <w:rPr>
                <w:rFonts w:eastAsia="Calibri"/>
                <w:sz w:val="20"/>
                <w:szCs w:val="20"/>
              </w:rPr>
              <w:t>муниципальное образование</w:t>
            </w:r>
          </w:p>
          <w:p w14:paraId="7C245FBE" w14:textId="77777777" w:rsidR="00033659" w:rsidRPr="00033659" w:rsidRDefault="00033659" w:rsidP="00033659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033659">
              <w:rPr>
                <w:rFonts w:eastAsia="Calibri"/>
                <w:sz w:val="20"/>
                <w:szCs w:val="20"/>
              </w:rPr>
              <w:t>«поселок Коренево»,</w:t>
            </w:r>
          </w:p>
          <w:p w14:paraId="1A79E4C7" w14:textId="77777777" w:rsidR="00033659" w:rsidRPr="00033659" w:rsidRDefault="00033659" w:rsidP="00033659">
            <w:pPr>
              <w:spacing w:after="0" w:line="240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033659">
              <w:rPr>
                <w:rFonts w:eastAsia="Calibri"/>
                <w:kern w:val="0"/>
                <w:sz w:val="20"/>
                <w:szCs w:val="20"/>
              </w:rPr>
              <w:t>п. Коренево, ул. Ленина, д. 27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4A575F" w14:textId="77777777" w:rsidR="00033659" w:rsidRPr="00033659" w:rsidRDefault="00033659" w:rsidP="00033659">
            <w:pPr>
              <w:keepLines/>
              <w:spacing w:after="0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033659">
              <w:rPr>
                <w:rFonts w:eastAsia="Calibri"/>
                <w:kern w:val="0"/>
                <w:sz w:val="20"/>
                <w:szCs w:val="20"/>
              </w:rPr>
              <w:t>-</w:t>
            </w:r>
          </w:p>
        </w:tc>
      </w:tr>
    </w:tbl>
    <w:p w14:paraId="12D878E1" w14:textId="77777777" w:rsidR="00033659" w:rsidRDefault="00033659" w:rsidP="00DC2581">
      <w:pPr>
        <w:keepNext/>
        <w:keepLines/>
        <w:spacing w:after="0" w:line="360" w:lineRule="auto"/>
        <w:rPr>
          <w:rFonts w:ascii="Calibri" w:eastAsia="Calibri" w:hAnsi="Calibri"/>
          <w:lang w:eastAsia="ru-RU"/>
        </w:rPr>
      </w:pPr>
    </w:p>
    <w:p w14:paraId="380FBD78" w14:textId="77777777" w:rsidR="00033659" w:rsidRPr="00082F91" w:rsidRDefault="00033659" w:rsidP="00033659">
      <w:pPr>
        <w:spacing w:after="0" w:line="240" w:lineRule="auto"/>
        <w:jc w:val="both"/>
        <w:rPr>
          <w:lang w:eastAsia="ru-RU"/>
        </w:rPr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2276E127" w14:textId="77777777" w:rsidR="00033659" w:rsidRDefault="00033659" w:rsidP="00DC2581">
      <w:pPr>
        <w:keepNext/>
        <w:keepLines/>
        <w:spacing w:after="0" w:line="360" w:lineRule="auto"/>
        <w:rPr>
          <w:rFonts w:ascii="Calibri" w:eastAsia="Calibri" w:hAnsi="Calibri"/>
          <w:lang w:eastAsia="ru-RU"/>
        </w:rPr>
      </w:pPr>
    </w:p>
    <w:p w14:paraId="57658538" w14:textId="021C4DDD" w:rsidR="000A4117" w:rsidRDefault="000A4117" w:rsidP="00826BA4">
      <w:pPr>
        <w:pStyle w:val="2"/>
        <w:keepLines/>
        <w:numPr>
          <w:ilvl w:val="2"/>
          <w:numId w:val="71"/>
        </w:numPr>
        <w:suppressAutoHyphens/>
        <w:spacing w:before="0" w:after="0" w:line="360" w:lineRule="auto"/>
        <w:ind w:left="0" w:firstLine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74" w:name="_Toc268263637"/>
      <w:bookmarkStart w:id="75" w:name="_Toc335042865"/>
      <w:r w:rsidRPr="00BC7CB4">
        <w:rPr>
          <w:rFonts w:ascii="Times New Roman" w:hAnsi="Times New Roman" w:cs="Times New Roman"/>
          <w:i w:val="0"/>
          <w:sz w:val="30"/>
          <w:szCs w:val="30"/>
        </w:rPr>
        <w:t>Население</w:t>
      </w:r>
      <w:bookmarkEnd w:id="74"/>
      <w:bookmarkEnd w:id="75"/>
      <w:r w:rsidR="00033659">
        <w:rPr>
          <w:rFonts w:ascii="Times New Roman" w:hAnsi="Times New Roman" w:cs="Times New Roman"/>
          <w:i w:val="0"/>
          <w:sz w:val="30"/>
          <w:szCs w:val="30"/>
        </w:rPr>
        <w:t xml:space="preserve"> </w:t>
      </w:r>
      <w:r w:rsidR="00033659" w:rsidRPr="00033659">
        <w:rPr>
          <w:rFonts w:ascii="Times New Roman" w:hAnsi="Times New Roman" w:cs="Times New Roman"/>
          <w:i w:val="0"/>
          <w:sz w:val="30"/>
          <w:szCs w:val="30"/>
        </w:rPr>
        <w:t>муниципального образования «поселок Коренево» Кореневского района Курской области</w:t>
      </w:r>
    </w:p>
    <w:p w14:paraId="6CB4A283" w14:textId="77777777" w:rsidR="00614937" w:rsidRPr="00614937" w:rsidRDefault="00614937" w:rsidP="00DC2581">
      <w:pPr>
        <w:keepNext/>
        <w:keepLines/>
        <w:spacing w:after="0" w:line="360" w:lineRule="auto"/>
        <w:rPr>
          <w:lang w:eastAsia="ru-RU"/>
        </w:rPr>
      </w:pPr>
    </w:p>
    <w:p w14:paraId="6214E48E" w14:textId="77777777" w:rsidR="00033659" w:rsidRPr="00033659" w:rsidRDefault="00033659" w:rsidP="00033659">
      <w:pPr>
        <w:spacing w:after="0" w:line="360" w:lineRule="auto"/>
        <w:ind w:firstLine="709"/>
        <w:jc w:val="both"/>
        <w:rPr>
          <w:rFonts w:eastAsia="Calibri"/>
          <w:bCs/>
          <w:kern w:val="0"/>
        </w:rPr>
      </w:pPr>
      <w:r w:rsidRPr="00033659">
        <w:rPr>
          <w:rFonts w:eastAsia="Calibri"/>
          <w:kern w:val="0"/>
        </w:rPr>
        <w:t xml:space="preserve">Анализ численности населения выполнен по материалам статистической отчетности, предоставленным заказчиком и территориальным органом федеральной службы государственной статистики по </w:t>
      </w:r>
      <w:r w:rsidRPr="00033659">
        <w:rPr>
          <w:rFonts w:eastAsia="Calibri"/>
          <w:bCs/>
          <w:kern w:val="0"/>
        </w:rPr>
        <w:t>Курской области.</w:t>
      </w:r>
    </w:p>
    <w:p w14:paraId="5690F6C6" w14:textId="77777777" w:rsidR="00033659" w:rsidRPr="00033659" w:rsidRDefault="00033659" w:rsidP="00033659">
      <w:pPr>
        <w:spacing w:after="0" w:line="360" w:lineRule="auto"/>
        <w:ind w:firstLine="709"/>
        <w:jc w:val="both"/>
        <w:rPr>
          <w:rFonts w:eastAsia="Calibri"/>
          <w:kern w:val="0"/>
        </w:rPr>
      </w:pPr>
      <w:r w:rsidRPr="00033659">
        <w:rPr>
          <w:rFonts w:eastAsia="Calibri"/>
          <w:bCs/>
          <w:kern w:val="0"/>
        </w:rPr>
        <w:t>Общая чи</w:t>
      </w:r>
      <w:r w:rsidRPr="00033659">
        <w:rPr>
          <w:rFonts w:eastAsia="Calibri"/>
          <w:kern w:val="0"/>
        </w:rPr>
        <w:t>сленность населения, проживающего в м</w:t>
      </w:r>
      <w:r w:rsidRPr="00033659">
        <w:rPr>
          <w:rFonts w:eastAsia="Times New Roman"/>
          <w:kern w:val="0"/>
          <w:lang w:eastAsia="ru-RU"/>
        </w:rPr>
        <w:t xml:space="preserve">униципальном образовании </w:t>
      </w:r>
      <w:r w:rsidRPr="00033659">
        <w:rPr>
          <w:rFonts w:eastAsia="Calibri"/>
          <w:kern w:val="0"/>
        </w:rPr>
        <w:t>«</w:t>
      </w:r>
      <w:r w:rsidRPr="00033659">
        <w:rPr>
          <w:rFonts w:eastAsia="Times New Roman"/>
          <w:kern w:val="0"/>
          <w:lang w:eastAsia="ru-RU"/>
        </w:rPr>
        <w:t xml:space="preserve">поселок </w:t>
      </w:r>
      <w:r w:rsidRPr="00033659">
        <w:rPr>
          <w:rFonts w:eastAsia="Calibri"/>
          <w:kern w:val="0"/>
        </w:rPr>
        <w:t>Коренево» Кореневского</w:t>
      </w:r>
      <w:r w:rsidRPr="00033659">
        <w:rPr>
          <w:rFonts w:eastAsia="Times New Roman"/>
          <w:kern w:val="0"/>
          <w:lang w:eastAsia="ru-RU"/>
        </w:rPr>
        <w:t xml:space="preserve"> района Курской области</w:t>
      </w:r>
      <w:r w:rsidRPr="00033659">
        <w:rPr>
          <w:rFonts w:eastAsia="Calibri"/>
          <w:kern w:val="0"/>
        </w:rPr>
        <w:t>, на 01.01.2023 составляет 5380 человек или 36,86 % жителей Кореневского района Курской области.</w:t>
      </w:r>
    </w:p>
    <w:p w14:paraId="1257E5F2" w14:textId="77777777" w:rsidR="00033659" w:rsidRPr="00033659" w:rsidRDefault="00033659" w:rsidP="00033659">
      <w:pPr>
        <w:spacing w:after="0" w:line="360" w:lineRule="auto"/>
        <w:ind w:firstLine="709"/>
        <w:jc w:val="both"/>
        <w:rPr>
          <w:rFonts w:eastAsia="Calibri"/>
          <w:color w:val="000000"/>
          <w:kern w:val="0"/>
        </w:rPr>
      </w:pPr>
      <w:r w:rsidRPr="00033659">
        <w:rPr>
          <w:rFonts w:eastAsia="Calibri"/>
          <w:kern w:val="0"/>
        </w:rPr>
        <w:t>Динамика численности населения приведена ниже в таблице 6.</w:t>
      </w:r>
    </w:p>
    <w:p w14:paraId="511D2A7D" w14:textId="77777777" w:rsidR="00033659" w:rsidRPr="00033659" w:rsidRDefault="00033659" w:rsidP="00033659">
      <w:pPr>
        <w:spacing w:after="0" w:line="360" w:lineRule="auto"/>
        <w:contextualSpacing/>
        <w:jc w:val="both"/>
        <w:rPr>
          <w:rFonts w:eastAsia="Times New Roman"/>
          <w:b/>
          <w:bCs/>
          <w:kern w:val="0"/>
          <w:lang w:eastAsia="ru-RU"/>
        </w:rPr>
      </w:pPr>
    </w:p>
    <w:p w14:paraId="66F3D260" w14:textId="77777777" w:rsidR="00033659" w:rsidRPr="00033659" w:rsidRDefault="00033659" w:rsidP="00033659">
      <w:pPr>
        <w:spacing w:after="0" w:line="230" w:lineRule="auto"/>
        <w:contextualSpacing/>
        <w:jc w:val="both"/>
        <w:rPr>
          <w:rFonts w:eastAsia="Times New Roman"/>
          <w:b/>
          <w:bCs/>
          <w:kern w:val="0"/>
          <w:sz w:val="20"/>
          <w:szCs w:val="20"/>
          <w:lang w:eastAsia="ru-RU"/>
        </w:rPr>
      </w:pPr>
      <w:r w:rsidRPr="00033659">
        <w:rPr>
          <w:rFonts w:eastAsia="Times New Roman"/>
          <w:b/>
          <w:bCs/>
          <w:kern w:val="0"/>
          <w:sz w:val="20"/>
          <w:szCs w:val="20"/>
          <w:lang w:eastAsia="ru-RU"/>
        </w:rPr>
        <w:t xml:space="preserve">Таблица </w:t>
      </w:r>
      <w:r w:rsidRPr="00033659">
        <w:rPr>
          <w:rFonts w:eastAsia="Calibri"/>
          <w:b/>
          <w:bCs/>
          <w:kern w:val="0"/>
          <w:sz w:val="20"/>
          <w:szCs w:val="20"/>
        </w:rPr>
        <w:t>6</w:t>
      </w:r>
      <w:r w:rsidRPr="00033659">
        <w:rPr>
          <w:rFonts w:eastAsia="Times New Roman"/>
          <w:b/>
          <w:bCs/>
          <w:kern w:val="0"/>
          <w:sz w:val="20"/>
          <w:szCs w:val="20"/>
          <w:lang w:eastAsia="ru-RU"/>
        </w:rPr>
        <w:t xml:space="preserve"> – Динамика численности населения </w:t>
      </w:r>
      <w:r w:rsidRPr="00033659">
        <w:rPr>
          <w:rFonts w:eastAsia="Calibri"/>
          <w:b/>
          <w:bCs/>
          <w:kern w:val="0"/>
          <w:sz w:val="20"/>
          <w:szCs w:val="20"/>
        </w:rPr>
        <w:t>м</w:t>
      </w:r>
      <w:r w:rsidRPr="00033659">
        <w:rPr>
          <w:rFonts w:eastAsia="Times New Roman"/>
          <w:b/>
          <w:bCs/>
          <w:kern w:val="0"/>
          <w:sz w:val="20"/>
          <w:szCs w:val="20"/>
          <w:lang w:eastAsia="ru-RU"/>
        </w:rPr>
        <w:t xml:space="preserve">униципального образования </w:t>
      </w:r>
      <w:r w:rsidRPr="00033659">
        <w:rPr>
          <w:rFonts w:eastAsia="Calibri"/>
          <w:kern w:val="0"/>
          <w:sz w:val="20"/>
          <w:szCs w:val="20"/>
        </w:rPr>
        <w:t>«</w:t>
      </w:r>
      <w:r w:rsidRPr="00033659">
        <w:rPr>
          <w:rFonts w:eastAsia="Times New Roman"/>
          <w:b/>
          <w:bCs/>
          <w:kern w:val="0"/>
          <w:sz w:val="20"/>
          <w:szCs w:val="20"/>
          <w:lang w:eastAsia="ru-RU"/>
        </w:rPr>
        <w:t xml:space="preserve">поселок </w:t>
      </w:r>
      <w:r w:rsidRPr="00033659">
        <w:rPr>
          <w:rFonts w:eastAsia="Calibri"/>
          <w:b/>
          <w:bCs/>
          <w:kern w:val="0"/>
          <w:sz w:val="20"/>
          <w:szCs w:val="20"/>
        </w:rPr>
        <w:t>Коренево» Кореневского</w:t>
      </w:r>
      <w:r w:rsidRPr="00033659">
        <w:rPr>
          <w:rFonts w:eastAsia="Times New Roman"/>
          <w:b/>
          <w:bCs/>
          <w:kern w:val="0"/>
          <w:sz w:val="20"/>
          <w:szCs w:val="20"/>
          <w:lang w:eastAsia="ru-RU"/>
        </w:rPr>
        <w:t xml:space="preserve"> района Курской области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"/>
        <w:gridCol w:w="4003"/>
        <w:gridCol w:w="1230"/>
        <w:gridCol w:w="1233"/>
        <w:gridCol w:w="1151"/>
        <w:gridCol w:w="1147"/>
      </w:tblGrid>
      <w:tr w:rsidR="00033659" w:rsidRPr="00033659" w14:paraId="6C880332" w14:textId="77777777" w:rsidTr="00682BEB">
        <w:trPr>
          <w:tblHeader/>
        </w:trPr>
        <w:tc>
          <w:tcPr>
            <w:tcW w:w="3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1EB3C" w14:textId="77777777" w:rsidR="00033659" w:rsidRPr="00033659" w:rsidRDefault="00033659" w:rsidP="00033659">
            <w:pPr>
              <w:widowControl w:val="0"/>
              <w:spacing w:after="0" w:line="24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033659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№</w:t>
            </w:r>
          </w:p>
          <w:p w14:paraId="6C7A12AB" w14:textId="77777777" w:rsidR="00033659" w:rsidRPr="00033659" w:rsidRDefault="00033659" w:rsidP="00033659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033659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1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B1AF7" w14:textId="77777777" w:rsidR="00033659" w:rsidRPr="00033659" w:rsidRDefault="00033659" w:rsidP="00033659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033659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Наименование населенного пункта</w:t>
            </w:r>
          </w:p>
        </w:tc>
        <w:tc>
          <w:tcPr>
            <w:tcW w:w="254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3E7C" w14:textId="77777777" w:rsidR="00033659" w:rsidRPr="00033659" w:rsidRDefault="00033659" w:rsidP="00033659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033659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Общая численность, чел.</w:t>
            </w:r>
          </w:p>
        </w:tc>
      </w:tr>
      <w:tr w:rsidR="00033659" w:rsidRPr="00033659" w14:paraId="4B41983F" w14:textId="77777777" w:rsidTr="00682BEB">
        <w:trPr>
          <w:tblHeader/>
        </w:trPr>
        <w:tc>
          <w:tcPr>
            <w:tcW w:w="3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F8170" w14:textId="77777777" w:rsidR="00033659" w:rsidRPr="00033659" w:rsidRDefault="00033659" w:rsidP="00033659">
            <w:pPr>
              <w:spacing w:after="0" w:line="240" w:lineRule="auto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1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56B4B" w14:textId="77777777" w:rsidR="00033659" w:rsidRPr="00033659" w:rsidRDefault="00033659" w:rsidP="00033659">
            <w:pPr>
              <w:spacing w:after="0" w:line="240" w:lineRule="auto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212A3" w14:textId="77777777" w:rsidR="00033659" w:rsidRPr="00033659" w:rsidRDefault="00033659" w:rsidP="00033659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033659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1989 г.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1AA65" w14:textId="77777777" w:rsidR="00033659" w:rsidRPr="00033659" w:rsidRDefault="00033659" w:rsidP="00033659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033659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2003 г.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9A7D" w14:textId="77777777" w:rsidR="00033659" w:rsidRPr="00033659" w:rsidRDefault="00033659" w:rsidP="00033659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033659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2010 г.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D9749" w14:textId="77777777" w:rsidR="00033659" w:rsidRPr="00033659" w:rsidRDefault="00033659" w:rsidP="00033659">
            <w:pPr>
              <w:widowControl w:val="0"/>
              <w:spacing w:after="0"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033659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2023 г.</w:t>
            </w:r>
          </w:p>
        </w:tc>
      </w:tr>
      <w:tr w:rsidR="00033659" w:rsidRPr="00033659" w14:paraId="62A5CC48" w14:textId="77777777" w:rsidTr="00682BEB"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A82BA" w14:textId="77777777" w:rsidR="00033659" w:rsidRPr="00033659" w:rsidRDefault="00033659" w:rsidP="00033659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kern w:val="0"/>
                <w:sz w:val="20"/>
                <w:szCs w:val="20"/>
                <w:lang w:eastAsia="ru-RU"/>
              </w:rPr>
            </w:pPr>
            <w:r w:rsidRPr="00033659">
              <w:rPr>
                <w:rFonts w:eastAsia="Times New Roman"/>
                <w:bCs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5EB3E" w14:textId="77777777" w:rsidR="00033659" w:rsidRPr="00033659" w:rsidRDefault="00033659" w:rsidP="00033659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kern w:val="0"/>
                <w:sz w:val="20"/>
                <w:szCs w:val="20"/>
                <w:lang w:eastAsia="ru-RU"/>
              </w:rPr>
            </w:pPr>
            <w:r w:rsidRPr="00033659">
              <w:rPr>
                <w:rFonts w:eastAsia="Times New Roman"/>
                <w:bCs/>
                <w:kern w:val="0"/>
                <w:sz w:val="20"/>
                <w:szCs w:val="20"/>
                <w:lang w:eastAsia="ru-RU"/>
              </w:rPr>
              <w:t>п. Коренево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E82E9" w14:textId="77777777" w:rsidR="00033659" w:rsidRPr="00033659" w:rsidRDefault="00033659" w:rsidP="00033659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kern w:val="0"/>
                <w:sz w:val="20"/>
                <w:szCs w:val="20"/>
                <w:lang w:eastAsia="ru-RU"/>
              </w:rPr>
            </w:pPr>
            <w:r w:rsidRPr="00033659">
              <w:rPr>
                <w:rFonts w:eastAsia="Times New Roman"/>
                <w:bCs/>
                <w:kern w:val="0"/>
                <w:sz w:val="20"/>
                <w:szCs w:val="20"/>
                <w:lang w:eastAsia="ru-RU"/>
              </w:rPr>
              <w:t>7079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1193B" w14:textId="77777777" w:rsidR="00033659" w:rsidRPr="00033659" w:rsidRDefault="00033659" w:rsidP="00033659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kern w:val="0"/>
                <w:sz w:val="20"/>
                <w:szCs w:val="20"/>
                <w:lang w:eastAsia="ru-RU"/>
              </w:rPr>
            </w:pPr>
            <w:r w:rsidRPr="00033659">
              <w:rPr>
                <w:rFonts w:eastAsia="Times New Roman"/>
                <w:bCs/>
                <w:kern w:val="0"/>
                <w:sz w:val="20"/>
                <w:szCs w:val="20"/>
                <w:lang w:eastAsia="ru-RU"/>
              </w:rPr>
              <w:t>6604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DE8E" w14:textId="77777777" w:rsidR="00033659" w:rsidRPr="00033659" w:rsidRDefault="00033659" w:rsidP="00033659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kern w:val="0"/>
                <w:sz w:val="20"/>
                <w:szCs w:val="20"/>
                <w:lang w:eastAsia="ru-RU"/>
              </w:rPr>
            </w:pPr>
            <w:r w:rsidRPr="00033659">
              <w:rPr>
                <w:rFonts w:eastAsia="Times New Roman"/>
                <w:bCs/>
                <w:kern w:val="0"/>
                <w:sz w:val="20"/>
                <w:szCs w:val="20"/>
                <w:lang w:eastAsia="ru-RU"/>
              </w:rPr>
              <w:t>5983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39346" w14:textId="77777777" w:rsidR="00033659" w:rsidRPr="00033659" w:rsidRDefault="00033659" w:rsidP="00033659">
            <w:pPr>
              <w:widowControl w:val="0"/>
              <w:spacing w:after="0" w:line="240" w:lineRule="auto"/>
              <w:jc w:val="center"/>
              <w:rPr>
                <w:rFonts w:eastAsia="Times New Roman"/>
                <w:bCs/>
                <w:kern w:val="0"/>
                <w:sz w:val="20"/>
                <w:szCs w:val="20"/>
                <w:lang w:eastAsia="ru-RU"/>
              </w:rPr>
            </w:pPr>
            <w:r w:rsidRPr="00033659">
              <w:rPr>
                <w:rFonts w:eastAsia="Times New Roman"/>
                <w:bCs/>
                <w:kern w:val="0"/>
                <w:sz w:val="20"/>
                <w:szCs w:val="20"/>
                <w:lang w:eastAsia="ru-RU"/>
              </w:rPr>
              <w:t>5380</w:t>
            </w:r>
          </w:p>
        </w:tc>
      </w:tr>
    </w:tbl>
    <w:p w14:paraId="0D9AC219" w14:textId="77777777" w:rsidR="00033659" w:rsidRPr="00033659" w:rsidRDefault="00033659" w:rsidP="00033659">
      <w:pPr>
        <w:widowControl w:val="0"/>
        <w:spacing w:after="0" w:line="233" w:lineRule="auto"/>
        <w:ind w:firstLine="709"/>
        <w:jc w:val="both"/>
        <w:rPr>
          <w:rFonts w:eastAsia="Times New Roman"/>
          <w:kern w:val="0"/>
          <w:sz w:val="28"/>
          <w:szCs w:val="28"/>
          <w:lang w:eastAsia="ru-RU"/>
        </w:rPr>
      </w:pPr>
    </w:p>
    <w:p w14:paraId="0514E7B1" w14:textId="77777777" w:rsidR="00033659" w:rsidRPr="00033659" w:rsidRDefault="00033659" w:rsidP="00033659">
      <w:pPr>
        <w:widowControl w:val="0"/>
        <w:spacing w:after="0" w:line="360" w:lineRule="auto"/>
        <w:ind w:firstLine="709"/>
        <w:jc w:val="both"/>
        <w:rPr>
          <w:rFonts w:eastAsia="Calibri"/>
          <w:kern w:val="0"/>
        </w:rPr>
      </w:pPr>
      <w:r w:rsidRPr="00033659">
        <w:rPr>
          <w:rFonts w:eastAsia="Times New Roman"/>
          <w:kern w:val="0"/>
          <w:lang w:eastAsia="ru-RU"/>
        </w:rPr>
        <w:t xml:space="preserve">В последние годы в </w:t>
      </w:r>
      <w:r w:rsidRPr="00033659">
        <w:rPr>
          <w:rFonts w:eastAsia="Calibri"/>
          <w:kern w:val="0"/>
        </w:rPr>
        <w:t>м</w:t>
      </w:r>
      <w:r w:rsidRPr="00033659">
        <w:rPr>
          <w:rFonts w:eastAsia="Times New Roman"/>
          <w:kern w:val="0"/>
          <w:lang w:eastAsia="ru-RU"/>
        </w:rPr>
        <w:t xml:space="preserve">униципальном образовании </w:t>
      </w:r>
      <w:r w:rsidRPr="00033659">
        <w:rPr>
          <w:rFonts w:eastAsia="Calibri"/>
          <w:kern w:val="0"/>
        </w:rPr>
        <w:t>«</w:t>
      </w:r>
      <w:r w:rsidRPr="00033659">
        <w:rPr>
          <w:rFonts w:eastAsia="Times New Roman"/>
          <w:kern w:val="0"/>
          <w:lang w:eastAsia="ru-RU"/>
        </w:rPr>
        <w:t xml:space="preserve">поселок </w:t>
      </w:r>
      <w:r w:rsidRPr="00033659">
        <w:rPr>
          <w:rFonts w:eastAsia="Calibri"/>
          <w:kern w:val="0"/>
        </w:rPr>
        <w:t>Коренево» Кореневского</w:t>
      </w:r>
      <w:r w:rsidRPr="00033659">
        <w:rPr>
          <w:rFonts w:eastAsia="Times New Roman"/>
          <w:kern w:val="0"/>
          <w:lang w:eastAsia="ru-RU"/>
        </w:rPr>
        <w:t xml:space="preserve"> </w:t>
      </w:r>
      <w:r w:rsidRPr="00033659">
        <w:rPr>
          <w:rFonts w:eastAsia="Times New Roman"/>
          <w:kern w:val="0"/>
          <w:lang w:eastAsia="ru-RU"/>
        </w:rPr>
        <w:lastRenderedPageBreak/>
        <w:t>района Курской области фиксируется стабильная естественная убыль населения, которая незначительно уравновешивается миграционным приростом. В целом динамика процессов естественного движения населения аналогична общероссийским показателям.</w:t>
      </w:r>
    </w:p>
    <w:p w14:paraId="0E092408" w14:textId="77777777" w:rsidR="00033659" w:rsidRPr="00033659" w:rsidRDefault="00033659" w:rsidP="00033659">
      <w:pPr>
        <w:widowControl w:val="0"/>
        <w:spacing w:after="0" w:line="360" w:lineRule="auto"/>
        <w:ind w:firstLine="709"/>
        <w:jc w:val="both"/>
        <w:rPr>
          <w:rFonts w:eastAsia="Calibri"/>
        </w:rPr>
      </w:pPr>
      <w:r w:rsidRPr="00033659">
        <w:rPr>
          <w:rFonts w:eastAsia="Calibri"/>
          <w:kern w:val="0"/>
        </w:rPr>
        <w:t>На снижение уровня рождаемости влияет ряд факторов, важнейшими из которых являются:</w:t>
      </w:r>
    </w:p>
    <w:p w14:paraId="0FB7F943" w14:textId="77777777" w:rsidR="00033659" w:rsidRPr="00033659" w:rsidRDefault="00033659" w:rsidP="00033659">
      <w:pPr>
        <w:widowControl w:val="0"/>
        <w:spacing w:after="0" w:line="360" w:lineRule="auto"/>
        <w:ind w:firstLine="709"/>
        <w:jc w:val="both"/>
        <w:rPr>
          <w:rFonts w:eastAsia="Calibri"/>
        </w:rPr>
      </w:pPr>
      <w:r w:rsidRPr="00033659">
        <w:rPr>
          <w:rFonts w:eastAsia="Calibri"/>
          <w:kern w:val="0"/>
        </w:rPr>
        <w:t>устойчивая тенденция к быстрому снижению рождаемости, характеризуемая снижением количества детей, приходящихся на 1 женщину;</w:t>
      </w:r>
    </w:p>
    <w:p w14:paraId="1FE23537" w14:textId="77777777" w:rsidR="00033659" w:rsidRPr="00033659" w:rsidRDefault="00033659" w:rsidP="00033659">
      <w:pPr>
        <w:widowControl w:val="0"/>
        <w:spacing w:after="0" w:line="360" w:lineRule="auto"/>
        <w:ind w:firstLine="709"/>
        <w:jc w:val="both"/>
        <w:rPr>
          <w:rFonts w:eastAsia="Calibri"/>
        </w:rPr>
      </w:pPr>
      <w:r w:rsidRPr="00033659">
        <w:rPr>
          <w:rFonts w:eastAsia="Calibri"/>
          <w:kern w:val="0"/>
        </w:rPr>
        <w:t>нестабильность экономики;</w:t>
      </w:r>
    </w:p>
    <w:p w14:paraId="44204976" w14:textId="77777777" w:rsidR="00033659" w:rsidRPr="00033659" w:rsidRDefault="00033659" w:rsidP="00033659">
      <w:pPr>
        <w:widowControl w:val="0"/>
        <w:spacing w:after="0" w:line="360" w:lineRule="auto"/>
        <w:ind w:firstLine="709"/>
        <w:jc w:val="both"/>
        <w:rPr>
          <w:rFonts w:eastAsia="Calibri"/>
        </w:rPr>
      </w:pPr>
      <w:r w:rsidRPr="00033659">
        <w:rPr>
          <w:rFonts w:eastAsia="Calibri"/>
          <w:kern w:val="0"/>
        </w:rPr>
        <w:t xml:space="preserve">социально-бытовые условия. </w:t>
      </w:r>
    </w:p>
    <w:p w14:paraId="25AEFC7A" w14:textId="77777777" w:rsidR="00033659" w:rsidRPr="00033659" w:rsidRDefault="00033659" w:rsidP="00033659">
      <w:pPr>
        <w:widowControl w:val="0"/>
        <w:spacing w:after="0" w:line="360" w:lineRule="auto"/>
        <w:ind w:firstLine="709"/>
        <w:jc w:val="both"/>
        <w:rPr>
          <w:rFonts w:eastAsia="Calibri"/>
        </w:rPr>
      </w:pPr>
      <w:r w:rsidRPr="00033659">
        <w:rPr>
          <w:rFonts w:eastAsia="Calibri"/>
          <w:kern w:val="0"/>
        </w:rPr>
        <w:t>На протяжении последних лет (с 2004 года) в м</w:t>
      </w:r>
      <w:r w:rsidRPr="00033659">
        <w:rPr>
          <w:rFonts w:eastAsia="Times New Roman"/>
          <w:kern w:val="0"/>
          <w:lang w:eastAsia="ru-RU"/>
        </w:rPr>
        <w:t xml:space="preserve">униципальном образовании </w:t>
      </w:r>
      <w:r w:rsidRPr="00033659">
        <w:rPr>
          <w:rFonts w:eastAsia="Calibri"/>
          <w:kern w:val="0"/>
        </w:rPr>
        <w:t>«</w:t>
      </w:r>
      <w:r w:rsidRPr="00033659">
        <w:rPr>
          <w:rFonts w:eastAsia="Times New Roman"/>
          <w:kern w:val="0"/>
          <w:lang w:eastAsia="ru-RU"/>
        </w:rPr>
        <w:t xml:space="preserve">поселок </w:t>
      </w:r>
      <w:r w:rsidRPr="00033659">
        <w:rPr>
          <w:rFonts w:eastAsia="Calibri"/>
          <w:kern w:val="0"/>
        </w:rPr>
        <w:t>Коренево» Кореневского</w:t>
      </w:r>
      <w:r w:rsidRPr="00033659">
        <w:rPr>
          <w:rFonts w:eastAsia="Times New Roman"/>
          <w:kern w:val="0"/>
          <w:lang w:eastAsia="ru-RU"/>
        </w:rPr>
        <w:t xml:space="preserve"> района Курской области</w:t>
      </w:r>
      <w:r w:rsidRPr="00033659">
        <w:rPr>
          <w:rFonts w:eastAsia="Calibri"/>
          <w:kern w:val="0"/>
        </w:rPr>
        <w:t xml:space="preserve"> наблюдался миграционный отток населения, что объясняется спадом в экономике (недостаточном количестве мест приложения труда с адекватной заработной платой). Значимым фактором является наличие железной дороги, что существенно упрощает возможность сначала временных трудовых миграций, а затем и переезд на постоянное место жительства.</w:t>
      </w:r>
    </w:p>
    <w:p w14:paraId="4518882C" w14:textId="77777777" w:rsidR="00033659" w:rsidRPr="00033659" w:rsidRDefault="00033659" w:rsidP="00033659">
      <w:pPr>
        <w:widowControl w:val="0"/>
        <w:spacing w:after="0" w:line="360" w:lineRule="auto"/>
        <w:ind w:firstLine="709"/>
        <w:jc w:val="both"/>
        <w:rPr>
          <w:rFonts w:eastAsia="Calibri"/>
        </w:rPr>
      </w:pPr>
      <w:r w:rsidRPr="00033659">
        <w:rPr>
          <w:rFonts w:eastAsia="Calibri"/>
          <w:kern w:val="0"/>
        </w:rPr>
        <w:t>Ключевые факторы привлечения трудовой миграции – увеличение промышленного производства основных предприятий и, как следствие, рост числа рабочих мест в экономике, повышение уровня доходов населения, доступность жилья и других социальных услуг.</w:t>
      </w:r>
    </w:p>
    <w:p w14:paraId="592CCE22" w14:textId="77777777" w:rsidR="00033659" w:rsidRPr="00033659" w:rsidRDefault="00033659" w:rsidP="00033659">
      <w:pPr>
        <w:spacing w:after="0" w:line="360" w:lineRule="auto"/>
        <w:ind w:firstLine="708"/>
        <w:jc w:val="both"/>
        <w:rPr>
          <w:rFonts w:eastAsia="Times New Roman"/>
          <w:kern w:val="0"/>
          <w:lang w:eastAsia="ru-RU"/>
        </w:rPr>
      </w:pPr>
      <w:r w:rsidRPr="00033659">
        <w:rPr>
          <w:rFonts w:eastAsia="Calibri"/>
          <w:kern w:val="0"/>
        </w:rPr>
        <w:t xml:space="preserve">За последние годы произошли </w:t>
      </w:r>
      <w:r w:rsidRPr="00033659">
        <w:rPr>
          <w:rFonts w:eastAsia="Times New Roman"/>
          <w:kern w:val="0"/>
          <w:lang w:eastAsia="ru-RU"/>
        </w:rPr>
        <w:t>следующие изменения в возрастной структуре жителей</w:t>
      </w:r>
      <w:r w:rsidRPr="00033659">
        <w:rPr>
          <w:rFonts w:eastAsia="Calibri"/>
          <w:kern w:val="0"/>
        </w:rPr>
        <w:t xml:space="preserve"> м</w:t>
      </w:r>
      <w:r w:rsidRPr="00033659">
        <w:rPr>
          <w:rFonts w:eastAsia="Times New Roman"/>
          <w:kern w:val="0"/>
          <w:lang w:eastAsia="ru-RU"/>
        </w:rPr>
        <w:t xml:space="preserve">униципального образования </w:t>
      </w:r>
      <w:r w:rsidRPr="00033659">
        <w:rPr>
          <w:rFonts w:eastAsia="Calibri"/>
          <w:kern w:val="0"/>
        </w:rPr>
        <w:t>«</w:t>
      </w:r>
      <w:r w:rsidRPr="00033659">
        <w:rPr>
          <w:rFonts w:eastAsia="Times New Roman"/>
          <w:kern w:val="0"/>
          <w:lang w:eastAsia="ru-RU"/>
        </w:rPr>
        <w:t xml:space="preserve">поселок </w:t>
      </w:r>
      <w:r w:rsidRPr="00033659">
        <w:rPr>
          <w:rFonts w:eastAsia="Calibri"/>
          <w:kern w:val="0"/>
        </w:rPr>
        <w:t>Коренево» Кореневского</w:t>
      </w:r>
      <w:r w:rsidRPr="00033659">
        <w:rPr>
          <w:rFonts w:eastAsia="Times New Roman"/>
          <w:kern w:val="0"/>
          <w:lang w:eastAsia="ru-RU"/>
        </w:rPr>
        <w:t xml:space="preserve"> района Курской области: </w:t>
      </w:r>
    </w:p>
    <w:p w14:paraId="26ECD980" w14:textId="77777777" w:rsidR="00033659" w:rsidRPr="00033659" w:rsidRDefault="00033659" w:rsidP="00033659">
      <w:pPr>
        <w:spacing w:after="0" w:line="360" w:lineRule="auto"/>
        <w:ind w:firstLine="708"/>
        <w:jc w:val="both"/>
        <w:rPr>
          <w:rFonts w:eastAsia="Times New Roman"/>
          <w:kern w:val="0"/>
          <w:lang w:eastAsia="ru-RU"/>
        </w:rPr>
      </w:pPr>
      <w:r w:rsidRPr="00033659">
        <w:rPr>
          <w:rFonts w:eastAsia="Times New Roman"/>
          <w:kern w:val="0"/>
          <w:lang w:eastAsia="ru-RU"/>
        </w:rPr>
        <w:t>увеличилось число детей до 16 лет (с 16,2 % до 18,1 %);</w:t>
      </w:r>
    </w:p>
    <w:p w14:paraId="6760D399" w14:textId="77777777" w:rsidR="00033659" w:rsidRPr="00033659" w:rsidRDefault="00033659" w:rsidP="00033659">
      <w:pPr>
        <w:spacing w:after="0" w:line="360" w:lineRule="auto"/>
        <w:ind w:firstLine="708"/>
        <w:jc w:val="both"/>
        <w:rPr>
          <w:rFonts w:eastAsia="Times New Roman"/>
          <w:kern w:val="0"/>
          <w:lang w:eastAsia="ru-RU"/>
        </w:rPr>
      </w:pPr>
      <w:r w:rsidRPr="00033659">
        <w:rPr>
          <w:rFonts w:eastAsia="Times New Roman"/>
          <w:kern w:val="0"/>
          <w:lang w:eastAsia="ru-RU"/>
        </w:rPr>
        <w:t>сократилась доля трудоспособного населения (с 58,9 % до 55,33 %);</w:t>
      </w:r>
    </w:p>
    <w:p w14:paraId="0DCC0CE3" w14:textId="08A27518" w:rsidR="00F45FD4" w:rsidRPr="00033659" w:rsidRDefault="00033659" w:rsidP="00033659">
      <w:pPr>
        <w:suppressAutoHyphens/>
        <w:spacing w:after="0" w:line="360" w:lineRule="auto"/>
        <w:jc w:val="both"/>
        <w:rPr>
          <w:sz w:val="22"/>
          <w:szCs w:val="22"/>
        </w:rPr>
      </w:pPr>
      <w:r w:rsidRPr="00033659">
        <w:rPr>
          <w:rFonts w:eastAsia="Times New Roman"/>
          <w:kern w:val="0"/>
          <w:lang w:eastAsia="ru-RU"/>
        </w:rPr>
        <w:t>увеличилось число жителей старше трудоспособного возраста (с 25 % до 26,5 %).</w:t>
      </w:r>
    </w:p>
    <w:p w14:paraId="3698D62C" w14:textId="77777777" w:rsidR="00033659" w:rsidRPr="00082F91" w:rsidRDefault="00033659" w:rsidP="00033659">
      <w:pPr>
        <w:spacing w:after="0" w:line="240" w:lineRule="auto"/>
        <w:jc w:val="both"/>
        <w:rPr>
          <w:lang w:eastAsia="ru-RU"/>
        </w:rPr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6817210D" w14:textId="77777777" w:rsidR="00182855" w:rsidRDefault="00182855" w:rsidP="003C11FA">
      <w:pPr>
        <w:suppressAutoHyphens/>
        <w:spacing w:after="0" w:line="360" w:lineRule="auto"/>
        <w:jc w:val="both"/>
      </w:pPr>
    </w:p>
    <w:p w14:paraId="5A5BDF97" w14:textId="77777777" w:rsidR="000A4117" w:rsidRDefault="000A4117" w:rsidP="00826BA4">
      <w:pPr>
        <w:pStyle w:val="2"/>
        <w:numPr>
          <w:ilvl w:val="2"/>
          <w:numId w:val="71"/>
        </w:numPr>
        <w:suppressAutoHyphens/>
        <w:spacing w:before="0" w:after="0" w:line="360" w:lineRule="auto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76" w:name="_Toc247965270"/>
      <w:bookmarkStart w:id="77" w:name="_Toc268263638"/>
      <w:bookmarkStart w:id="78" w:name="_Toc335042866"/>
      <w:r w:rsidRPr="00BC7CB4">
        <w:rPr>
          <w:rFonts w:ascii="Times New Roman" w:hAnsi="Times New Roman" w:cs="Times New Roman"/>
          <w:i w:val="0"/>
          <w:sz w:val="30"/>
          <w:szCs w:val="30"/>
        </w:rPr>
        <w:t>Жилищный  фонд</w:t>
      </w:r>
      <w:bookmarkEnd w:id="76"/>
      <w:bookmarkEnd w:id="77"/>
      <w:bookmarkEnd w:id="78"/>
    </w:p>
    <w:p w14:paraId="119D84F7" w14:textId="77777777" w:rsidR="00614937" w:rsidRPr="00614937" w:rsidRDefault="00614937" w:rsidP="00DC2581">
      <w:pPr>
        <w:spacing w:after="0" w:line="360" w:lineRule="auto"/>
        <w:rPr>
          <w:lang w:eastAsia="ru-RU"/>
        </w:rPr>
      </w:pPr>
    </w:p>
    <w:p w14:paraId="6302BACA" w14:textId="77777777" w:rsidR="00323FEE" w:rsidRDefault="006F25CF" w:rsidP="00CF0A02">
      <w:pPr>
        <w:spacing w:after="0" w:line="360" w:lineRule="auto"/>
        <w:ind w:firstLine="709"/>
        <w:jc w:val="both"/>
      </w:pPr>
      <w:r w:rsidRPr="00136C50">
        <w:t>В жилищном фонде поселка</w:t>
      </w:r>
      <w:r>
        <w:t xml:space="preserve"> Коренево всего</w:t>
      </w:r>
      <w:r w:rsidRPr="00136C50">
        <w:t xml:space="preserve"> насчитывается </w:t>
      </w:r>
      <w:r w:rsidRPr="00D27B8A">
        <w:t>1191</w:t>
      </w:r>
      <w:r w:rsidRPr="00136C50">
        <w:t xml:space="preserve"> жилых квартир в многоэтажных жилых домах и в индивидуальных домах усадебного типа</w:t>
      </w:r>
      <w:r>
        <w:t>, о</w:t>
      </w:r>
      <w:r w:rsidR="001E7010" w:rsidRPr="00A71EC1">
        <w:t>бщ</w:t>
      </w:r>
      <w:r>
        <w:t>ей</w:t>
      </w:r>
      <w:r w:rsidR="001E7010" w:rsidRPr="00A71EC1">
        <w:t xml:space="preserve"> площадь</w:t>
      </w:r>
      <w:r>
        <w:t>ю</w:t>
      </w:r>
      <w:r w:rsidR="001E7010" w:rsidRPr="00A71EC1">
        <w:t xml:space="preserve"> </w:t>
      </w:r>
      <w:r w:rsidR="001E7010">
        <w:t>146,0</w:t>
      </w:r>
      <w:r w:rsidR="001E7010" w:rsidRPr="00A71EC1">
        <w:t xml:space="preserve"> тыс.м</w:t>
      </w:r>
      <w:r w:rsidR="001E7010" w:rsidRPr="00CF0A02">
        <w:rPr>
          <w:vertAlign w:val="superscript"/>
        </w:rPr>
        <w:t>2</w:t>
      </w:r>
      <w:r w:rsidR="001E7010" w:rsidRPr="00A71EC1">
        <w:t xml:space="preserve">. </w:t>
      </w:r>
    </w:p>
    <w:p w14:paraId="7AC4C706" w14:textId="77777777" w:rsidR="001E7010" w:rsidRPr="00A71EC1" w:rsidRDefault="001E7010" w:rsidP="00CF0A02">
      <w:pPr>
        <w:spacing w:after="0" w:line="360" w:lineRule="auto"/>
        <w:ind w:firstLine="709"/>
        <w:jc w:val="both"/>
      </w:pPr>
      <w:r w:rsidRPr="00A71EC1">
        <w:t>Характеристика жилищного фонда представлена в следующей</w:t>
      </w:r>
      <w:r>
        <w:t xml:space="preserve"> </w:t>
      </w:r>
      <w:r w:rsidRPr="00A71EC1">
        <w:t>ниже таблице.</w:t>
      </w:r>
    </w:p>
    <w:p w14:paraId="6A1423BE" w14:textId="77777777" w:rsidR="0086721B" w:rsidRPr="0086721B" w:rsidRDefault="001E7010" w:rsidP="0086721B">
      <w:pPr>
        <w:pStyle w:val="af4"/>
        <w:keepNext/>
        <w:spacing w:after="0"/>
        <w:rPr>
          <w:rFonts w:eastAsia="Times New Roman"/>
          <w:color w:val="auto"/>
          <w:kern w:val="0"/>
          <w:sz w:val="20"/>
          <w:szCs w:val="20"/>
          <w:lang w:eastAsia="ru-RU"/>
        </w:rPr>
      </w:pPr>
      <w:r w:rsidRPr="0086721B">
        <w:rPr>
          <w:rFonts w:eastAsia="Times New Roman"/>
          <w:color w:val="auto"/>
          <w:kern w:val="0"/>
          <w:sz w:val="20"/>
          <w:szCs w:val="20"/>
          <w:lang w:eastAsia="ru-RU"/>
        </w:rPr>
        <w:lastRenderedPageBreak/>
        <w:t xml:space="preserve">Таблица </w:t>
      </w:r>
      <w:r w:rsidR="00D055E0" w:rsidRPr="0086721B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begin"/>
      </w:r>
      <w:r w:rsidRPr="0086721B">
        <w:rPr>
          <w:rFonts w:eastAsia="Times New Roman"/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="00D055E0" w:rsidRPr="0086721B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separate"/>
      </w:r>
      <w:r w:rsidR="00543BAB">
        <w:rPr>
          <w:rFonts w:eastAsia="Times New Roman"/>
          <w:noProof/>
          <w:color w:val="auto"/>
          <w:kern w:val="0"/>
          <w:sz w:val="20"/>
          <w:szCs w:val="20"/>
          <w:lang w:eastAsia="ru-RU"/>
        </w:rPr>
        <w:t>10</w:t>
      </w:r>
      <w:r w:rsidR="00D055E0" w:rsidRPr="0086721B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end"/>
      </w:r>
      <w:r w:rsidR="00AE1C27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</w:t>
      </w:r>
      <w:r w:rsidR="00EC6CFA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– </w:t>
      </w:r>
      <w:r w:rsidRPr="0086721B">
        <w:rPr>
          <w:rFonts w:eastAsia="Times New Roman"/>
          <w:color w:val="auto"/>
          <w:kern w:val="0"/>
          <w:sz w:val="20"/>
          <w:szCs w:val="20"/>
          <w:lang w:eastAsia="ru-RU"/>
        </w:rPr>
        <w:t>Характеристика жилищного фонда п. Коренево  по состоянию на 1.01.2011 г.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0"/>
        <w:gridCol w:w="4747"/>
        <w:gridCol w:w="2132"/>
        <w:gridCol w:w="1752"/>
      </w:tblGrid>
      <w:tr w:rsidR="0086721B" w:rsidRPr="0086721B" w14:paraId="66DAEB20" w14:textId="77777777" w:rsidTr="00AB29F6">
        <w:trPr>
          <w:trHeight w:hRule="exact" w:val="333"/>
        </w:trPr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AC25E3" w14:textId="77777777" w:rsidR="0086721B" w:rsidRPr="0086721B" w:rsidRDefault="0086721B" w:rsidP="00AB29F6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364496" w14:textId="77777777" w:rsidR="0086721B" w:rsidRPr="0086721B" w:rsidRDefault="0086721B" w:rsidP="00AB29F6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F22781" w14:textId="77777777" w:rsidR="0086721B" w:rsidRPr="0086721B" w:rsidRDefault="0086721B" w:rsidP="00AB29F6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E240C1" w14:textId="77777777" w:rsidR="0086721B" w:rsidRPr="0086721B" w:rsidRDefault="0086721B" w:rsidP="00AB29F6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 xml:space="preserve">на </w:t>
            </w:r>
            <w:r w:rsidR="004F64E3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01</w:t>
            </w:r>
            <w:r w:rsidRPr="0086721B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.</w:t>
            </w:r>
            <w:r w:rsidR="004F64E3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01</w:t>
            </w:r>
            <w:r w:rsidRPr="0086721B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.201</w:t>
            </w:r>
            <w:r w:rsidR="004F64E3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1</w:t>
            </w:r>
            <w:r w:rsidRPr="0086721B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г</w:t>
            </w:r>
          </w:p>
        </w:tc>
      </w:tr>
      <w:tr w:rsidR="0086721B" w:rsidRPr="001E2D1F" w14:paraId="1D9C8148" w14:textId="77777777" w:rsidTr="00AB29F6">
        <w:trPr>
          <w:trHeight w:hRule="exact" w:val="428"/>
        </w:trPr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7B219C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C54898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left="67"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Общая площадь жилых домов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07ED0DA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left="279" w:right="299"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тыс.м</w:t>
            </w:r>
            <w:r w:rsidRPr="004F64E3">
              <w:rPr>
                <w:rFonts w:eastAsia="Times New Roman"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общей площади</w:t>
            </w:r>
          </w:p>
        </w:tc>
        <w:tc>
          <w:tcPr>
            <w:tcW w:w="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1F08AD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146,0</w:t>
            </w:r>
          </w:p>
        </w:tc>
      </w:tr>
      <w:tr w:rsidR="0086721B" w:rsidRPr="001E2D1F" w14:paraId="60ED0D9D" w14:textId="77777777" w:rsidTr="00AB29F6">
        <w:trPr>
          <w:trHeight w:hRule="exact" w:val="226"/>
        </w:trPr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1875FC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72FB51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left="67"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Количество квартир</w:t>
            </w:r>
          </w:p>
          <w:p w14:paraId="3F204A29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1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C9EAEC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464C61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1191</w:t>
            </w:r>
          </w:p>
        </w:tc>
      </w:tr>
      <w:tr w:rsidR="0086721B" w:rsidRPr="001E2D1F" w14:paraId="76E6BA84" w14:textId="77777777" w:rsidTr="00D12647">
        <w:trPr>
          <w:trHeight w:hRule="exact" w:val="448"/>
        </w:trPr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301ADA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D82D65E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left="5" w:right="39"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Характеристика жилищного фонда - по материалу стен — в том числе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669E55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left="279" w:right="299"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тыс.м</w:t>
            </w:r>
            <w:r w:rsidRPr="004F64E3">
              <w:rPr>
                <w:rFonts w:eastAsia="Times New Roman"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общей площади</w:t>
            </w:r>
          </w:p>
        </w:tc>
        <w:tc>
          <w:tcPr>
            <w:tcW w:w="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D4DB1C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146,0</w:t>
            </w:r>
          </w:p>
        </w:tc>
      </w:tr>
      <w:tr w:rsidR="0086721B" w:rsidRPr="001E2D1F" w14:paraId="6943354F" w14:textId="77777777" w:rsidTr="00AB29F6">
        <w:trPr>
          <w:trHeight w:hRule="exact" w:val="295"/>
        </w:trPr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8E4D6C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2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A3CD843" w14:textId="77777777" w:rsidR="00A10315" w:rsidRDefault="0086721B" w:rsidP="00AB29F6">
            <w:pPr>
              <w:tabs>
                <w:tab w:val="left" w:pos="1230"/>
              </w:tabs>
              <w:spacing w:after="0" w:line="240" w:lineRule="auto"/>
              <w:ind w:left="58"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Каменные</w:t>
            </w:r>
            <w:r w:rsidR="00A93371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</w:t>
            </w: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(кирпичные, панельных и т.д</w:t>
            </w:r>
            <w:r w:rsidR="00A93371">
              <w:rPr>
                <w:rFonts w:eastAsia="Times New Roman"/>
                <w:kern w:val="0"/>
                <w:sz w:val="20"/>
                <w:szCs w:val="20"/>
                <w:lang w:eastAsia="ru-RU"/>
              </w:rPr>
              <w:t>)</w:t>
            </w:r>
          </w:p>
          <w:p w14:paraId="1B416CBE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left="58"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F565CD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«-«</w:t>
            </w:r>
          </w:p>
        </w:tc>
        <w:tc>
          <w:tcPr>
            <w:tcW w:w="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4F4CD3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58,0</w:t>
            </w:r>
          </w:p>
        </w:tc>
      </w:tr>
      <w:tr w:rsidR="0086721B" w:rsidRPr="001E2D1F" w14:paraId="5E22AE6A" w14:textId="77777777" w:rsidTr="00824BBD">
        <w:trPr>
          <w:trHeight w:hRule="exact" w:val="291"/>
        </w:trPr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260FECD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2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E1BD5E9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left="63"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- деревянных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CEA4AE0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«-«</w:t>
            </w:r>
          </w:p>
        </w:tc>
        <w:tc>
          <w:tcPr>
            <w:tcW w:w="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473757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74,9</w:t>
            </w:r>
          </w:p>
        </w:tc>
      </w:tr>
      <w:tr w:rsidR="0086721B" w:rsidRPr="001E2D1F" w14:paraId="5D38ADA7" w14:textId="77777777" w:rsidTr="00824BBD">
        <w:trPr>
          <w:trHeight w:hRule="exact" w:val="252"/>
        </w:trPr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389FFFC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2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2E5179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left="63"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- из прочих материалов (в т.ч. смешанные)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F84A39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«-«</w:t>
            </w:r>
          </w:p>
        </w:tc>
        <w:tc>
          <w:tcPr>
            <w:tcW w:w="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44608B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13,1</w:t>
            </w:r>
          </w:p>
        </w:tc>
      </w:tr>
      <w:tr w:rsidR="0086721B" w:rsidRPr="001E2D1F" w14:paraId="7EAC2183" w14:textId="77777777" w:rsidTr="00AB29F6">
        <w:trPr>
          <w:trHeight w:hRule="exact" w:val="466"/>
        </w:trPr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6AD4DB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74B2B2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right="183"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Характеристика жилищного фонда по износу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F8280A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left="275" w:right="303"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тыс.м</w:t>
            </w:r>
            <w:r w:rsidRPr="004F64E3">
              <w:rPr>
                <w:rFonts w:eastAsia="Times New Roman"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общей площади</w:t>
            </w:r>
          </w:p>
        </w:tc>
        <w:tc>
          <w:tcPr>
            <w:tcW w:w="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24C526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146,0</w:t>
            </w:r>
          </w:p>
        </w:tc>
      </w:tr>
      <w:tr w:rsidR="0086721B" w:rsidRPr="001E2D1F" w14:paraId="4A2AB2B2" w14:textId="77777777" w:rsidTr="00824BBD">
        <w:trPr>
          <w:trHeight w:hRule="exact" w:val="307"/>
        </w:trPr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C8E8F35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2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18BE64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- в том числе с износом от 0% до 30%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4CEFDF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«-«</w:t>
            </w:r>
          </w:p>
        </w:tc>
        <w:tc>
          <w:tcPr>
            <w:tcW w:w="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9B2D6E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98,2</w:t>
            </w:r>
          </w:p>
        </w:tc>
      </w:tr>
      <w:tr w:rsidR="0086721B" w:rsidRPr="001E2D1F" w14:paraId="7059EBFF" w14:textId="77777777" w:rsidTr="00824BBD">
        <w:trPr>
          <w:trHeight w:hRule="exact" w:val="254"/>
        </w:trPr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16396B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2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A5A725" w14:textId="77777777" w:rsidR="0086721B" w:rsidRPr="0086721B" w:rsidRDefault="001E70B5" w:rsidP="00AB29F6">
            <w:pPr>
              <w:tabs>
                <w:tab w:val="left" w:pos="1230"/>
              </w:tabs>
              <w:spacing w:after="0" w:line="240" w:lineRule="auto"/>
              <w:ind w:left="63"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- от 3</w:t>
            </w:r>
            <w:r w:rsidR="0086721B"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1 до 65%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0A1825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«-«</w:t>
            </w:r>
          </w:p>
        </w:tc>
        <w:tc>
          <w:tcPr>
            <w:tcW w:w="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4D3E40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47,5</w:t>
            </w:r>
          </w:p>
        </w:tc>
      </w:tr>
      <w:tr w:rsidR="0086721B" w:rsidRPr="001E2D1F" w14:paraId="66368B8C" w14:textId="77777777" w:rsidTr="00AB29F6">
        <w:trPr>
          <w:trHeight w:hRule="exact" w:val="224"/>
        </w:trPr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BF922B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2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575145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left="63"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- от 66% и выше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D568C9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«-«</w:t>
            </w:r>
          </w:p>
        </w:tc>
        <w:tc>
          <w:tcPr>
            <w:tcW w:w="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219AA6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0,3</w:t>
            </w:r>
          </w:p>
        </w:tc>
      </w:tr>
      <w:tr w:rsidR="0086721B" w:rsidRPr="001E2D1F" w14:paraId="04C6CEF6" w14:textId="77777777" w:rsidTr="00824BBD">
        <w:trPr>
          <w:trHeight w:hRule="exact" w:val="262"/>
        </w:trPr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94715E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CE187D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right="621"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Характеристика жилищного фонда (домов)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8E381F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0BC664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1579</w:t>
            </w:r>
          </w:p>
        </w:tc>
      </w:tr>
      <w:tr w:rsidR="0086721B" w:rsidRPr="001E2D1F" w14:paraId="3B2EC757" w14:textId="77777777" w:rsidTr="00824BBD">
        <w:trPr>
          <w:trHeight w:hRule="exact" w:val="253"/>
        </w:trPr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FE64AB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2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68E1E5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left="67"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- в том числе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AEC5A3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E0E7F0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</w:tr>
      <w:tr w:rsidR="0086721B" w:rsidRPr="001E2D1F" w14:paraId="41C8A25C" w14:textId="77777777" w:rsidTr="00824BBD">
        <w:trPr>
          <w:trHeight w:hRule="exact" w:val="256"/>
        </w:trPr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A236B1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5.2</w:t>
            </w:r>
          </w:p>
        </w:tc>
        <w:tc>
          <w:tcPr>
            <w:tcW w:w="2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18CEDC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left="101"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1 этажный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0C4AE5B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«-«</w:t>
            </w:r>
          </w:p>
        </w:tc>
        <w:tc>
          <w:tcPr>
            <w:tcW w:w="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61AA21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1527</w:t>
            </w:r>
          </w:p>
        </w:tc>
      </w:tr>
      <w:tr w:rsidR="0086721B" w:rsidRPr="001E2D1F" w14:paraId="43BA8EA3" w14:textId="77777777" w:rsidTr="00824BBD">
        <w:trPr>
          <w:trHeight w:hRule="exact" w:val="275"/>
        </w:trPr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096C40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5.3</w:t>
            </w:r>
          </w:p>
        </w:tc>
        <w:tc>
          <w:tcPr>
            <w:tcW w:w="2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8AC25F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left="67"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2-3 этажный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4F784D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«-«</w:t>
            </w:r>
          </w:p>
        </w:tc>
        <w:tc>
          <w:tcPr>
            <w:tcW w:w="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C6E7E2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52</w:t>
            </w:r>
          </w:p>
        </w:tc>
      </w:tr>
      <w:tr w:rsidR="0086721B" w:rsidRPr="001E2D1F" w14:paraId="6D5AF678" w14:textId="77777777" w:rsidTr="00824BBD">
        <w:trPr>
          <w:trHeight w:hRule="exact" w:val="264"/>
        </w:trPr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FECC45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5.4</w:t>
            </w:r>
          </w:p>
        </w:tc>
        <w:tc>
          <w:tcPr>
            <w:tcW w:w="2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EF50BA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left="67"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4 </w:t>
            </w:r>
            <w:r w:rsidR="004F64E3">
              <w:rPr>
                <w:rFonts w:eastAsia="Times New Roman"/>
                <w:kern w:val="0"/>
                <w:sz w:val="20"/>
                <w:szCs w:val="20"/>
                <w:lang w:eastAsia="ru-RU"/>
              </w:rPr>
              <w:t>эт</w:t>
            </w: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ажный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F8CB5C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«-«</w:t>
            </w:r>
          </w:p>
        </w:tc>
        <w:tc>
          <w:tcPr>
            <w:tcW w:w="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9E4F74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0</w:t>
            </w:r>
          </w:p>
        </w:tc>
      </w:tr>
      <w:tr w:rsidR="0086721B" w:rsidRPr="001E2D1F" w14:paraId="5D84D1AA" w14:textId="77777777" w:rsidTr="00824BBD">
        <w:trPr>
          <w:trHeight w:hRule="exact" w:val="241"/>
        </w:trPr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AE57FF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5.5</w:t>
            </w:r>
          </w:p>
        </w:tc>
        <w:tc>
          <w:tcPr>
            <w:tcW w:w="2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72BBF6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left="72"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5 и более этажный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A19C8A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«-«</w:t>
            </w:r>
          </w:p>
        </w:tc>
        <w:tc>
          <w:tcPr>
            <w:tcW w:w="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FF419B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0</w:t>
            </w:r>
          </w:p>
        </w:tc>
      </w:tr>
      <w:tr w:rsidR="0086721B" w:rsidRPr="001E2D1F" w14:paraId="351E21F3" w14:textId="77777777" w:rsidTr="00AB29F6">
        <w:trPr>
          <w:trHeight w:hRule="exact" w:val="722"/>
        </w:trPr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6C586C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6891622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left="5" w:right="674"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Обеспеченность жилищного фонда инженерным оборудованием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22C33C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left="159" w:right="71"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% </w:t>
            </w:r>
            <w:r w:rsidR="00562705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от общего количества </w:t>
            </w: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жилищного фонда</w:t>
            </w:r>
          </w:p>
        </w:tc>
        <w:tc>
          <w:tcPr>
            <w:tcW w:w="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A8A711" w14:textId="77777777" w:rsidR="0086721B" w:rsidRPr="0086721B" w:rsidRDefault="00AE6584" w:rsidP="00AB29F6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63</w:t>
            </w:r>
            <w:r w:rsidR="0086721B"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%</w:t>
            </w:r>
          </w:p>
        </w:tc>
      </w:tr>
      <w:tr w:rsidR="0086721B" w:rsidRPr="001E2D1F" w14:paraId="1DAFB6A4" w14:textId="77777777" w:rsidTr="00824BBD">
        <w:trPr>
          <w:trHeight w:hRule="exact" w:val="269"/>
        </w:trPr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093AE5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2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25584E" w14:textId="77777777" w:rsidR="0086721B" w:rsidRPr="0086721B" w:rsidRDefault="0086721B" w:rsidP="00CC14AA">
            <w:pPr>
              <w:tabs>
                <w:tab w:val="left" w:pos="1230"/>
              </w:tabs>
              <w:spacing w:after="0" w:line="240" w:lineRule="auto"/>
              <w:ind w:left="72"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- водопроводом</w:t>
            </w:r>
            <w:r w:rsidR="00CC14AA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(внутренний)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B97E80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«-«</w:t>
            </w:r>
          </w:p>
        </w:tc>
        <w:tc>
          <w:tcPr>
            <w:tcW w:w="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36F05B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45%</w:t>
            </w:r>
          </w:p>
        </w:tc>
      </w:tr>
      <w:tr w:rsidR="0086721B" w:rsidRPr="001E2D1F" w14:paraId="10DABF25" w14:textId="77777777" w:rsidTr="00824BBD">
        <w:trPr>
          <w:trHeight w:hRule="exact" w:val="273"/>
        </w:trPr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FE747C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2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C7C11E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left="72"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- канализацией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487059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«-«</w:t>
            </w:r>
          </w:p>
        </w:tc>
        <w:tc>
          <w:tcPr>
            <w:tcW w:w="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0AAEA6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45%</w:t>
            </w:r>
          </w:p>
        </w:tc>
      </w:tr>
      <w:tr w:rsidR="0086721B" w:rsidRPr="001E2D1F" w14:paraId="694E8685" w14:textId="77777777" w:rsidTr="00824BBD">
        <w:trPr>
          <w:trHeight w:hRule="exact" w:val="291"/>
        </w:trPr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E3A1B2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6.3</w:t>
            </w:r>
          </w:p>
        </w:tc>
        <w:tc>
          <w:tcPr>
            <w:tcW w:w="2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BEE66E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left="77"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- газо</w:t>
            </w:r>
            <w:r w:rsidR="00EA3B51">
              <w:rPr>
                <w:rFonts w:eastAsia="Times New Roman"/>
                <w:kern w:val="0"/>
                <w:sz w:val="20"/>
                <w:szCs w:val="20"/>
                <w:lang w:eastAsia="ru-RU"/>
              </w:rPr>
              <w:t>снабжением</w:t>
            </w:r>
            <w:r w:rsidR="00A33E79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(сетевым)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39AEFB6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«-«</w:t>
            </w:r>
          </w:p>
        </w:tc>
        <w:tc>
          <w:tcPr>
            <w:tcW w:w="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EB0C96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75,4%</w:t>
            </w:r>
          </w:p>
        </w:tc>
      </w:tr>
      <w:tr w:rsidR="0086721B" w:rsidRPr="001E2D1F" w14:paraId="449989A5" w14:textId="77777777" w:rsidTr="00824BBD">
        <w:trPr>
          <w:trHeight w:hRule="exact" w:val="295"/>
        </w:trPr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8B86B8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6.4</w:t>
            </w:r>
          </w:p>
        </w:tc>
        <w:tc>
          <w:tcPr>
            <w:tcW w:w="2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BBF19E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left="77"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- теплоснабжением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1441F" w14:textId="77777777" w:rsidR="0086721B" w:rsidRPr="0086721B" w:rsidRDefault="0086721B" w:rsidP="0086721B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«-«</w:t>
            </w:r>
          </w:p>
        </w:tc>
        <w:tc>
          <w:tcPr>
            <w:tcW w:w="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D0F0757" w14:textId="77777777" w:rsidR="0086721B" w:rsidRPr="0086721B" w:rsidRDefault="0086721B" w:rsidP="0086721B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94,9%</w:t>
            </w:r>
          </w:p>
        </w:tc>
      </w:tr>
      <w:tr w:rsidR="0086721B" w:rsidRPr="001E2D1F" w14:paraId="31A4324D" w14:textId="77777777" w:rsidTr="00824BBD">
        <w:trPr>
          <w:trHeight w:hRule="exact" w:val="271"/>
        </w:trPr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425C87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6.5</w:t>
            </w:r>
          </w:p>
        </w:tc>
        <w:tc>
          <w:tcPr>
            <w:tcW w:w="2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9E47BDC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left="82"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- горячим водоснабжением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709870" w14:textId="77777777" w:rsidR="0086721B" w:rsidRPr="0086721B" w:rsidRDefault="0086721B" w:rsidP="0086721B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«-«</w:t>
            </w:r>
          </w:p>
        </w:tc>
        <w:tc>
          <w:tcPr>
            <w:tcW w:w="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394E1B8" w14:textId="77777777" w:rsidR="0086721B" w:rsidRPr="0086721B" w:rsidRDefault="0086721B" w:rsidP="0086721B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17,9%</w:t>
            </w:r>
          </w:p>
        </w:tc>
      </w:tr>
      <w:tr w:rsidR="00A33E79" w:rsidRPr="001E2D1F" w14:paraId="3B89455E" w14:textId="77777777" w:rsidTr="00824BBD">
        <w:trPr>
          <w:trHeight w:hRule="exact" w:val="289"/>
        </w:trPr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2A8187" w14:textId="77777777" w:rsidR="00A33E79" w:rsidRDefault="00A33E79" w:rsidP="00AB29F6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B7CB72" w14:textId="77777777" w:rsidR="00A33E79" w:rsidRPr="0086721B" w:rsidRDefault="00A33E79" w:rsidP="00AB29F6">
            <w:pPr>
              <w:tabs>
                <w:tab w:val="left" w:pos="1230"/>
              </w:tabs>
              <w:spacing w:after="0" w:line="240" w:lineRule="auto"/>
              <w:ind w:left="82"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- электроснабжением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049F1E" w14:textId="77777777" w:rsidR="00A33E79" w:rsidRPr="0086721B" w:rsidRDefault="00A33E79" w:rsidP="0086721B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«-«</w:t>
            </w:r>
          </w:p>
        </w:tc>
        <w:tc>
          <w:tcPr>
            <w:tcW w:w="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A59366A" w14:textId="77777777" w:rsidR="00A33E79" w:rsidRPr="0086721B" w:rsidRDefault="00A33E79" w:rsidP="0086721B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99,9%</w:t>
            </w:r>
          </w:p>
        </w:tc>
      </w:tr>
      <w:tr w:rsidR="0086721B" w:rsidRPr="001E2D1F" w14:paraId="2B82C799" w14:textId="77777777" w:rsidTr="00824BBD">
        <w:trPr>
          <w:trHeight w:hRule="exact" w:val="298"/>
        </w:trPr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36FE38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C3605F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left="10" w:right="130"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Обеспеченность населения жилищным фондом</w:t>
            </w:r>
          </w:p>
        </w:tc>
        <w:tc>
          <w:tcPr>
            <w:tcW w:w="11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54CE90" w14:textId="77777777" w:rsidR="0086721B" w:rsidRPr="0086721B" w:rsidRDefault="0086721B" w:rsidP="00AB29F6">
            <w:pPr>
              <w:tabs>
                <w:tab w:val="left" w:pos="1230"/>
              </w:tabs>
              <w:spacing w:after="0" w:line="240" w:lineRule="auto"/>
              <w:ind w:left="482" w:right="458"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м</w:t>
            </w:r>
            <w:r w:rsidRPr="00373E36">
              <w:rPr>
                <w:rFonts w:eastAsia="Times New Roman"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  <w:r w:rsidR="00AB29F6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общ </w:t>
            </w:r>
            <w:r w:rsidRPr="0086721B">
              <w:rPr>
                <w:rFonts w:eastAsia="Times New Roman"/>
                <w:kern w:val="0"/>
                <w:sz w:val="20"/>
                <w:szCs w:val="20"/>
                <w:lang w:eastAsia="ru-RU"/>
              </w:rPr>
              <w:t>площ./чел.</w:t>
            </w:r>
          </w:p>
        </w:tc>
        <w:tc>
          <w:tcPr>
            <w:tcW w:w="9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85510B" w14:textId="77777777" w:rsidR="0086721B" w:rsidRPr="0086721B" w:rsidRDefault="00F24AD4" w:rsidP="00AB29F6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24,4</w:t>
            </w:r>
          </w:p>
        </w:tc>
      </w:tr>
    </w:tbl>
    <w:p w14:paraId="532FFFB0" w14:textId="77777777" w:rsidR="00C5412E" w:rsidRDefault="00C5412E" w:rsidP="00C5412E">
      <w:pPr>
        <w:widowControl w:val="0"/>
        <w:spacing w:before="120" w:line="360" w:lineRule="auto"/>
        <w:ind w:firstLine="709"/>
        <w:jc w:val="both"/>
      </w:pPr>
      <w:r w:rsidRPr="00AC16A1">
        <w:rPr>
          <w:iCs/>
        </w:rPr>
        <w:t xml:space="preserve">Жилищный фонд </w:t>
      </w:r>
      <w:r>
        <w:rPr>
          <w:iCs/>
        </w:rPr>
        <w:t>поселка</w:t>
      </w:r>
      <w:r w:rsidRPr="00AC16A1">
        <w:rPr>
          <w:iCs/>
        </w:rPr>
        <w:t xml:space="preserve"> характеризуется достаточно высокими показателя</w:t>
      </w:r>
      <w:r>
        <w:rPr>
          <w:iCs/>
        </w:rPr>
        <w:t>ми</w:t>
      </w:r>
      <w:r w:rsidRPr="00AC16A1">
        <w:rPr>
          <w:iCs/>
        </w:rPr>
        <w:t xml:space="preserve"> обеспеченности жилой площади на одного человека (</w:t>
      </w:r>
      <w:r>
        <w:rPr>
          <w:iCs/>
        </w:rPr>
        <w:t>24,4</w:t>
      </w:r>
      <w:r w:rsidRPr="00AC16A1">
        <w:rPr>
          <w:iCs/>
        </w:rPr>
        <w:t xml:space="preserve"> м</w:t>
      </w:r>
      <w:r w:rsidRPr="00AC16A1">
        <w:rPr>
          <w:iCs/>
          <w:vertAlign w:val="superscript"/>
        </w:rPr>
        <w:t>2</w:t>
      </w:r>
      <w:r>
        <w:rPr>
          <w:iCs/>
        </w:rPr>
        <w:t>/чел</w:t>
      </w:r>
      <w:r w:rsidRPr="00A71EC1">
        <w:t>) и средним уровнем инженерног</w:t>
      </w:r>
      <w:r>
        <w:t xml:space="preserve">о оборудования жилищного фонда - </w:t>
      </w:r>
      <w:r w:rsidRPr="00A71EC1">
        <w:t xml:space="preserve">в </w:t>
      </w:r>
      <w:r>
        <w:t>поселке  имеются жилые дома:</w:t>
      </w:r>
    </w:p>
    <w:p w14:paraId="7370EB3C" w14:textId="77777777" w:rsidR="00C5412E" w:rsidRDefault="00C5412E" w:rsidP="00826BA4">
      <w:pPr>
        <w:pStyle w:val="a5"/>
        <w:widowControl w:val="0"/>
        <w:numPr>
          <w:ilvl w:val="0"/>
          <w:numId w:val="50"/>
        </w:numPr>
        <w:spacing w:before="120" w:line="360" w:lineRule="auto"/>
        <w:jc w:val="both"/>
      </w:pPr>
      <w:r>
        <w:t>в индивидуальной застройке:</w:t>
      </w:r>
    </w:p>
    <w:p w14:paraId="4DFD5701" w14:textId="77777777" w:rsidR="00C5412E" w:rsidRDefault="00C5412E" w:rsidP="00826BA4">
      <w:pPr>
        <w:pStyle w:val="a5"/>
        <w:widowControl w:val="0"/>
        <w:numPr>
          <w:ilvl w:val="0"/>
          <w:numId w:val="49"/>
        </w:numPr>
        <w:spacing w:before="120" w:line="360" w:lineRule="auto"/>
        <w:ind w:left="1701" w:hanging="425"/>
        <w:jc w:val="both"/>
      </w:pPr>
      <w:r>
        <w:t>с водозаборной колонкой во дворе - 389 квартир;</w:t>
      </w:r>
    </w:p>
    <w:p w14:paraId="0AFFA519" w14:textId="77777777" w:rsidR="00C5412E" w:rsidRDefault="00C5412E" w:rsidP="00826BA4">
      <w:pPr>
        <w:pStyle w:val="a5"/>
        <w:widowControl w:val="0"/>
        <w:numPr>
          <w:ilvl w:val="0"/>
          <w:numId w:val="48"/>
        </w:numPr>
        <w:spacing w:before="120" w:line="360" w:lineRule="auto"/>
        <w:ind w:left="1701" w:hanging="425"/>
        <w:jc w:val="both"/>
      </w:pPr>
      <w:r w:rsidRPr="00A71EC1">
        <w:t>с водопроводом, обо</w:t>
      </w:r>
      <w:r>
        <w:t>рудованные местной канализацией - 1614 квартир</w:t>
      </w:r>
      <w:r w:rsidR="00A02D63">
        <w:t xml:space="preserve"> (включаю кол-во жилых домов)</w:t>
      </w:r>
      <w:r>
        <w:t>;</w:t>
      </w:r>
    </w:p>
    <w:p w14:paraId="0C6D5A7F" w14:textId="77777777" w:rsidR="00C5412E" w:rsidRDefault="00C5412E" w:rsidP="00826BA4">
      <w:pPr>
        <w:pStyle w:val="a5"/>
        <w:widowControl w:val="0"/>
        <w:numPr>
          <w:ilvl w:val="0"/>
          <w:numId w:val="50"/>
        </w:numPr>
        <w:spacing w:before="120" w:line="360" w:lineRule="auto"/>
        <w:jc w:val="both"/>
      </w:pPr>
      <w:r>
        <w:t>в секционной застройке:</w:t>
      </w:r>
    </w:p>
    <w:p w14:paraId="5A356645" w14:textId="77777777" w:rsidR="00C5412E" w:rsidRDefault="00C5412E" w:rsidP="00826BA4">
      <w:pPr>
        <w:pStyle w:val="a5"/>
        <w:widowControl w:val="0"/>
        <w:numPr>
          <w:ilvl w:val="0"/>
          <w:numId w:val="49"/>
        </w:numPr>
        <w:spacing w:before="120" w:line="360" w:lineRule="auto"/>
        <w:ind w:left="1701" w:hanging="425"/>
        <w:jc w:val="both"/>
      </w:pPr>
      <w:r>
        <w:t>многоквартирные дома с водопроводом, канализацией, емкостными водонагревателями (электрическими или на твердом топливе) – 290 квартир;</w:t>
      </w:r>
    </w:p>
    <w:p w14:paraId="4DA13E61" w14:textId="77777777" w:rsidR="00C5412E" w:rsidRPr="008C5D29" w:rsidRDefault="00C5412E" w:rsidP="00826BA4">
      <w:pPr>
        <w:pStyle w:val="a5"/>
        <w:widowControl w:val="0"/>
        <w:numPr>
          <w:ilvl w:val="0"/>
          <w:numId w:val="49"/>
        </w:numPr>
        <w:spacing w:before="120" w:line="360" w:lineRule="auto"/>
        <w:ind w:left="1701" w:hanging="425"/>
        <w:jc w:val="both"/>
      </w:pPr>
      <w:r>
        <w:t xml:space="preserve">общежития с </w:t>
      </w:r>
      <w:r w:rsidR="003124E5">
        <w:t>водо</w:t>
      </w:r>
      <w:r>
        <w:t xml:space="preserve">проводом, канализацией, без душевых – 501 квартир. </w:t>
      </w:r>
    </w:p>
    <w:p w14:paraId="3DE2FCDC" w14:textId="77777777" w:rsidR="004A30D3" w:rsidRPr="008C5D29" w:rsidRDefault="004A30D3" w:rsidP="00EE781F">
      <w:pPr>
        <w:suppressAutoHyphens/>
        <w:spacing w:after="0" w:line="360" w:lineRule="auto"/>
        <w:ind w:firstLine="720"/>
        <w:jc w:val="both"/>
      </w:pPr>
      <w:r w:rsidRPr="008C5D29">
        <w:t>По собственникам жилищный фонд распределяется следующим образом:</w:t>
      </w:r>
    </w:p>
    <w:p w14:paraId="480B53CC" w14:textId="77777777" w:rsidR="004A30D3" w:rsidRPr="008C5D29" w:rsidRDefault="004A30D3" w:rsidP="00826BA4">
      <w:pPr>
        <w:numPr>
          <w:ilvl w:val="0"/>
          <w:numId w:val="47"/>
        </w:numPr>
        <w:tabs>
          <w:tab w:val="clear" w:pos="1065"/>
        </w:tabs>
        <w:spacing w:after="0" w:line="360" w:lineRule="auto"/>
        <w:ind w:left="0" w:firstLine="851"/>
        <w:jc w:val="both"/>
      </w:pPr>
      <w:r w:rsidRPr="008C5D29">
        <w:t xml:space="preserve">в частной собственности – </w:t>
      </w:r>
      <w:r w:rsidR="009554BF">
        <w:t>96,8</w:t>
      </w:r>
      <w:r w:rsidRPr="008C5D29">
        <w:t>%;</w:t>
      </w:r>
    </w:p>
    <w:p w14:paraId="759A84B6" w14:textId="77777777" w:rsidR="004A30D3" w:rsidRPr="008C5D29" w:rsidRDefault="004A30D3" w:rsidP="00826BA4">
      <w:pPr>
        <w:numPr>
          <w:ilvl w:val="0"/>
          <w:numId w:val="47"/>
        </w:numPr>
        <w:tabs>
          <w:tab w:val="clear" w:pos="1065"/>
        </w:tabs>
        <w:spacing w:after="0" w:line="360" w:lineRule="auto"/>
        <w:ind w:left="0" w:firstLine="851"/>
        <w:jc w:val="both"/>
      </w:pPr>
      <w:r w:rsidRPr="008C5D29">
        <w:lastRenderedPageBreak/>
        <w:t xml:space="preserve">муниципальный фонд – </w:t>
      </w:r>
      <w:r w:rsidR="009554BF">
        <w:t>3,2</w:t>
      </w:r>
      <w:r w:rsidRPr="008C5D29">
        <w:t>%;</w:t>
      </w:r>
    </w:p>
    <w:p w14:paraId="43E21E85" w14:textId="77777777" w:rsidR="000932AE" w:rsidRDefault="004A30D3" w:rsidP="006A093B">
      <w:pPr>
        <w:suppressAutoHyphens/>
        <w:spacing w:after="0" w:line="360" w:lineRule="auto"/>
        <w:ind w:firstLine="720"/>
        <w:jc w:val="both"/>
      </w:pPr>
      <w:r w:rsidRPr="008C5D29">
        <w:t xml:space="preserve">По статистическим данным, общая площадь ветхого жилищного фонда составляет </w:t>
      </w:r>
      <w:r w:rsidR="008927C0">
        <w:t xml:space="preserve">268,2  </w:t>
      </w:r>
      <w:r w:rsidRPr="008C5D29">
        <w:t>м</w:t>
      </w:r>
      <w:r w:rsidRPr="008C5D29">
        <w:rPr>
          <w:vertAlign w:val="superscript"/>
        </w:rPr>
        <w:t xml:space="preserve">2 </w:t>
      </w:r>
      <w:r w:rsidRPr="008C5D29">
        <w:t>(</w:t>
      </w:r>
      <w:r w:rsidR="008927C0">
        <w:t>0,2</w:t>
      </w:r>
      <w:r w:rsidRPr="008C5D29">
        <w:t xml:space="preserve">% от жилищного фонда). </w:t>
      </w:r>
    </w:p>
    <w:p w14:paraId="54B9BD71" w14:textId="77777777" w:rsidR="00AE1C27" w:rsidRPr="00AE1C27" w:rsidRDefault="00AE1C27" w:rsidP="00AE1C27">
      <w:pPr>
        <w:pStyle w:val="af4"/>
        <w:keepNext/>
        <w:spacing w:after="0"/>
        <w:rPr>
          <w:rFonts w:eastAsia="Times New Roman"/>
          <w:color w:val="auto"/>
          <w:kern w:val="0"/>
          <w:sz w:val="20"/>
          <w:szCs w:val="20"/>
          <w:lang w:eastAsia="ru-RU"/>
        </w:rPr>
      </w:pPr>
      <w:r w:rsidRPr="00AE1C27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Таблица </w:t>
      </w:r>
      <w:r w:rsidR="00D055E0" w:rsidRPr="00AE1C27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begin"/>
      </w:r>
      <w:r w:rsidRPr="00AE1C27">
        <w:rPr>
          <w:rFonts w:eastAsia="Times New Roman"/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="00D055E0" w:rsidRPr="00AE1C27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separate"/>
      </w:r>
      <w:r w:rsidR="00543BAB">
        <w:rPr>
          <w:rFonts w:eastAsia="Times New Roman"/>
          <w:noProof/>
          <w:color w:val="auto"/>
          <w:kern w:val="0"/>
          <w:sz w:val="20"/>
          <w:szCs w:val="20"/>
          <w:lang w:eastAsia="ru-RU"/>
        </w:rPr>
        <w:t>11</w:t>
      </w:r>
      <w:r w:rsidR="00D055E0" w:rsidRPr="00AE1C27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end"/>
      </w:r>
      <w:r w:rsidR="00EC6CFA">
        <w:rPr>
          <w:rFonts w:eastAsia="Times New Roman"/>
          <w:color w:val="auto"/>
          <w:kern w:val="0"/>
          <w:sz w:val="20"/>
          <w:szCs w:val="20"/>
          <w:lang w:eastAsia="ru-RU"/>
        </w:rPr>
        <w:softHyphen/>
      </w:r>
      <w:r w:rsidR="00EC6CFA">
        <w:rPr>
          <w:rFonts w:eastAsia="Times New Roman"/>
          <w:color w:val="auto"/>
          <w:kern w:val="0"/>
          <w:sz w:val="20"/>
          <w:szCs w:val="20"/>
          <w:lang w:eastAsia="ru-RU"/>
        </w:rPr>
        <w:softHyphen/>
        <w:t xml:space="preserve"> – </w:t>
      </w:r>
      <w:r w:rsidRPr="00AE1C27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Данные об общем, ветхом и аварийном жилищном фонде </w:t>
      </w:r>
      <w:r w:rsidR="00C5412E">
        <w:rPr>
          <w:rFonts w:eastAsia="Times New Roman"/>
          <w:color w:val="auto"/>
          <w:kern w:val="0"/>
          <w:sz w:val="20"/>
          <w:szCs w:val="20"/>
          <w:lang w:eastAsia="ru-RU"/>
        </w:rPr>
        <w:t>в п. Коренево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425"/>
        <w:gridCol w:w="933"/>
        <w:gridCol w:w="485"/>
        <w:gridCol w:w="601"/>
        <w:gridCol w:w="575"/>
        <w:gridCol w:w="667"/>
        <w:gridCol w:w="708"/>
        <w:gridCol w:w="604"/>
        <w:gridCol w:w="583"/>
        <w:gridCol w:w="576"/>
        <w:gridCol w:w="991"/>
        <w:gridCol w:w="1038"/>
      </w:tblGrid>
      <w:tr w:rsidR="006C7B96" w:rsidRPr="00AE1C27" w14:paraId="5E577E4D" w14:textId="77777777" w:rsidTr="000D5725">
        <w:trPr>
          <w:trHeight w:val="860"/>
        </w:trPr>
        <w:tc>
          <w:tcPr>
            <w:tcW w:w="1384" w:type="dxa"/>
            <w:vMerge w:val="restart"/>
            <w:vAlign w:val="center"/>
          </w:tcPr>
          <w:p w14:paraId="74A56BD1" w14:textId="77777777" w:rsidR="00EE781F" w:rsidRDefault="000932AE" w:rsidP="00AE1C27">
            <w:pPr>
              <w:pStyle w:val="af4"/>
              <w:keepNext/>
              <w:jc w:val="center"/>
              <w:rPr>
                <w:color w:val="auto"/>
                <w:sz w:val="20"/>
                <w:szCs w:val="20"/>
              </w:rPr>
            </w:pPr>
            <w:r w:rsidRPr="00AE1C27">
              <w:rPr>
                <w:color w:val="auto"/>
                <w:sz w:val="20"/>
                <w:szCs w:val="20"/>
              </w:rPr>
              <w:t xml:space="preserve">Улица, </w:t>
            </w:r>
          </w:p>
          <w:p w14:paraId="092633FB" w14:textId="77777777" w:rsidR="000932AE" w:rsidRPr="00AE1C27" w:rsidRDefault="000932AE" w:rsidP="00AE1C27">
            <w:pPr>
              <w:pStyle w:val="af4"/>
              <w:keepNext/>
              <w:jc w:val="center"/>
              <w:rPr>
                <w:color w:val="auto"/>
                <w:sz w:val="20"/>
                <w:szCs w:val="20"/>
              </w:rPr>
            </w:pPr>
            <w:r w:rsidRPr="00AE1C27">
              <w:rPr>
                <w:color w:val="auto"/>
                <w:sz w:val="20"/>
                <w:szCs w:val="20"/>
              </w:rPr>
              <w:t>дом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19A4CBD3" w14:textId="77777777" w:rsidR="000932AE" w:rsidRPr="00AE1C27" w:rsidRDefault="000932AE" w:rsidP="00AE1C27">
            <w:pPr>
              <w:pStyle w:val="af4"/>
              <w:keepNext/>
              <w:jc w:val="center"/>
              <w:rPr>
                <w:color w:val="auto"/>
                <w:sz w:val="20"/>
                <w:szCs w:val="20"/>
              </w:rPr>
            </w:pPr>
            <w:r w:rsidRPr="00AE1C27">
              <w:rPr>
                <w:color w:val="auto"/>
                <w:sz w:val="20"/>
                <w:szCs w:val="20"/>
              </w:rPr>
              <w:t>Кол-во кв.</w:t>
            </w:r>
          </w:p>
        </w:tc>
        <w:tc>
          <w:tcPr>
            <w:tcW w:w="933" w:type="dxa"/>
            <w:vMerge w:val="restart"/>
            <w:textDirection w:val="btLr"/>
            <w:vAlign w:val="center"/>
          </w:tcPr>
          <w:p w14:paraId="622C1480" w14:textId="77777777" w:rsidR="000932AE" w:rsidRPr="00AE1C27" w:rsidRDefault="000932AE" w:rsidP="00AE1C27">
            <w:pPr>
              <w:pStyle w:val="af4"/>
              <w:keepNext/>
              <w:jc w:val="center"/>
              <w:rPr>
                <w:color w:val="auto"/>
                <w:sz w:val="20"/>
                <w:szCs w:val="20"/>
              </w:rPr>
            </w:pPr>
            <w:r w:rsidRPr="00AE1C27">
              <w:rPr>
                <w:color w:val="auto"/>
                <w:sz w:val="20"/>
                <w:szCs w:val="20"/>
              </w:rPr>
              <w:t>Ко-во прож. чел</w:t>
            </w:r>
          </w:p>
        </w:tc>
        <w:tc>
          <w:tcPr>
            <w:tcW w:w="485" w:type="dxa"/>
            <w:vMerge w:val="restart"/>
            <w:textDirection w:val="btLr"/>
            <w:vAlign w:val="center"/>
          </w:tcPr>
          <w:p w14:paraId="501B4AD7" w14:textId="77777777" w:rsidR="000932AE" w:rsidRPr="00AE1C27" w:rsidRDefault="000932AE" w:rsidP="00AE1C27">
            <w:pPr>
              <w:pStyle w:val="af4"/>
              <w:keepNext/>
              <w:jc w:val="center"/>
              <w:rPr>
                <w:color w:val="auto"/>
                <w:sz w:val="20"/>
                <w:szCs w:val="20"/>
              </w:rPr>
            </w:pPr>
            <w:r w:rsidRPr="00AE1C27">
              <w:rPr>
                <w:color w:val="auto"/>
                <w:sz w:val="20"/>
                <w:szCs w:val="20"/>
              </w:rPr>
              <w:t>Этажность</w:t>
            </w:r>
          </w:p>
        </w:tc>
        <w:tc>
          <w:tcPr>
            <w:tcW w:w="601" w:type="dxa"/>
            <w:vMerge w:val="restart"/>
            <w:textDirection w:val="btLr"/>
            <w:vAlign w:val="center"/>
          </w:tcPr>
          <w:p w14:paraId="4212F9DD" w14:textId="77777777" w:rsidR="000932AE" w:rsidRPr="00AE1C27" w:rsidRDefault="000932AE" w:rsidP="00AE1C27">
            <w:pPr>
              <w:pStyle w:val="af4"/>
              <w:keepNext/>
              <w:jc w:val="center"/>
              <w:rPr>
                <w:color w:val="auto"/>
                <w:sz w:val="20"/>
                <w:szCs w:val="20"/>
              </w:rPr>
            </w:pPr>
            <w:r w:rsidRPr="00AE1C27">
              <w:rPr>
                <w:color w:val="auto"/>
                <w:sz w:val="20"/>
                <w:szCs w:val="20"/>
              </w:rPr>
              <w:t>Пл. заст. м</w:t>
            </w:r>
            <w:r w:rsidRPr="00AE1C27">
              <w:rPr>
                <w:color w:val="auto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575" w:type="dxa"/>
            <w:vMerge w:val="restart"/>
            <w:textDirection w:val="btLr"/>
            <w:vAlign w:val="center"/>
          </w:tcPr>
          <w:p w14:paraId="6D08725E" w14:textId="77777777" w:rsidR="000932AE" w:rsidRPr="00AE1C27" w:rsidRDefault="000932AE" w:rsidP="006C7B96">
            <w:pPr>
              <w:pStyle w:val="af4"/>
              <w:keepNext/>
              <w:jc w:val="center"/>
              <w:rPr>
                <w:color w:val="auto"/>
                <w:sz w:val="20"/>
                <w:szCs w:val="20"/>
              </w:rPr>
            </w:pPr>
            <w:r w:rsidRPr="00AE1C27">
              <w:rPr>
                <w:color w:val="auto"/>
                <w:sz w:val="20"/>
                <w:szCs w:val="20"/>
              </w:rPr>
              <w:t>Объем здания м</w:t>
            </w:r>
            <w:r w:rsidR="006C7B96" w:rsidRPr="006C7B96">
              <w:rPr>
                <w:color w:val="auto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67" w:type="dxa"/>
            <w:vMerge w:val="restart"/>
            <w:textDirection w:val="btLr"/>
            <w:vAlign w:val="center"/>
          </w:tcPr>
          <w:p w14:paraId="78186D3E" w14:textId="77777777" w:rsidR="000932AE" w:rsidRPr="00AE1C27" w:rsidRDefault="000932AE" w:rsidP="00AE1C27">
            <w:pPr>
              <w:pStyle w:val="af4"/>
              <w:keepNext/>
              <w:jc w:val="center"/>
              <w:rPr>
                <w:color w:val="auto"/>
                <w:sz w:val="20"/>
                <w:szCs w:val="20"/>
              </w:rPr>
            </w:pPr>
            <w:r w:rsidRPr="00AE1C27">
              <w:rPr>
                <w:color w:val="auto"/>
                <w:sz w:val="20"/>
                <w:szCs w:val="20"/>
              </w:rPr>
              <w:t>Об. площ. м</w:t>
            </w:r>
            <w:r w:rsidRPr="00AE1C27">
              <w:rPr>
                <w:color w:val="auto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312" w:type="dxa"/>
            <w:gridSpan w:val="2"/>
            <w:vAlign w:val="center"/>
          </w:tcPr>
          <w:p w14:paraId="5C23CF58" w14:textId="77777777" w:rsidR="000932AE" w:rsidRPr="00AE1C27" w:rsidRDefault="000932AE" w:rsidP="00AE1C27">
            <w:pPr>
              <w:pStyle w:val="af4"/>
              <w:keepNext/>
              <w:jc w:val="center"/>
              <w:rPr>
                <w:color w:val="auto"/>
                <w:sz w:val="20"/>
                <w:szCs w:val="20"/>
              </w:rPr>
            </w:pPr>
            <w:r w:rsidRPr="00AE1C27">
              <w:rPr>
                <w:color w:val="auto"/>
                <w:sz w:val="20"/>
                <w:szCs w:val="20"/>
              </w:rPr>
              <w:t>В т.ч.</w:t>
            </w:r>
          </w:p>
          <w:p w14:paraId="64D64B7E" w14:textId="77777777" w:rsidR="000932AE" w:rsidRPr="00AE1C27" w:rsidRDefault="000932AE" w:rsidP="00AE1C27">
            <w:pPr>
              <w:pStyle w:val="af4"/>
              <w:keepNext/>
              <w:jc w:val="center"/>
              <w:rPr>
                <w:color w:val="auto"/>
                <w:sz w:val="20"/>
                <w:szCs w:val="20"/>
              </w:rPr>
            </w:pPr>
            <w:r w:rsidRPr="00AE1C27">
              <w:rPr>
                <w:color w:val="auto"/>
                <w:sz w:val="20"/>
                <w:szCs w:val="20"/>
              </w:rPr>
              <w:t>площадь, м</w:t>
            </w:r>
            <w:r w:rsidRPr="00AE1C27">
              <w:rPr>
                <w:color w:val="auto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583" w:type="dxa"/>
            <w:vMerge w:val="restart"/>
            <w:textDirection w:val="btLr"/>
            <w:vAlign w:val="center"/>
          </w:tcPr>
          <w:p w14:paraId="0C1B0987" w14:textId="77777777" w:rsidR="000932AE" w:rsidRPr="00AE1C27" w:rsidRDefault="000932AE" w:rsidP="00AE1C27">
            <w:pPr>
              <w:pStyle w:val="af4"/>
              <w:keepNext/>
              <w:jc w:val="center"/>
              <w:rPr>
                <w:color w:val="auto"/>
                <w:sz w:val="20"/>
                <w:szCs w:val="20"/>
              </w:rPr>
            </w:pPr>
            <w:r w:rsidRPr="00AE1C27">
              <w:rPr>
                <w:color w:val="auto"/>
                <w:sz w:val="20"/>
                <w:szCs w:val="20"/>
              </w:rPr>
              <w:t>Год ввода</w:t>
            </w:r>
          </w:p>
        </w:tc>
        <w:tc>
          <w:tcPr>
            <w:tcW w:w="576" w:type="dxa"/>
            <w:vMerge w:val="restart"/>
            <w:textDirection w:val="btLr"/>
            <w:vAlign w:val="center"/>
          </w:tcPr>
          <w:p w14:paraId="044930FA" w14:textId="77777777" w:rsidR="000932AE" w:rsidRPr="00AE1C27" w:rsidRDefault="000932AE" w:rsidP="00AE1C27">
            <w:pPr>
              <w:pStyle w:val="af4"/>
              <w:keepNext/>
              <w:jc w:val="center"/>
              <w:rPr>
                <w:color w:val="auto"/>
                <w:sz w:val="20"/>
                <w:szCs w:val="20"/>
              </w:rPr>
            </w:pPr>
            <w:r w:rsidRPr="00AE1C27">
              <w:rPr>
                <w:color w:val="auto"/>
                <w:sz w:val="20"/>
                <w:szCs w:val="20"/>
              </w:rPr>
              <w:t>Степень износа %</w:t>
            </w:r>
          </w:p>
        </w:tc>
        <w:tc>
          <w:tcPr>
            <w:tcW w:w="991" w:type="dxa"/>
            <w:vMerge w:val="restart"/>
            <w:textDirection w:val="btLr"/>
            <w:vAlign w:val="center"/>
          </w:tcPr>
          <w:p w14:paraId="06E88B64" w14:textId="77777777" w:rsidR="000932AE" w:rsidRPr="00AE1C27" w:rsidRDefault="000932AE" w:rsidP="00AE1C27">
            <w:pPr>
              <w:pStyle w:val="af4"/>
              <w:keepNext/>
              <w:jc w:val="center"/>
              <w:rPr>
                <w:color w:val="auto"/>
                <w:sz w:val="20"/>
                <w:szCs w:val="20"/>
              </w:rPr>
            </w:pPr>
            <w:r w:rsidRPr="00AE1C27">
              <w:rPr>
                <w:color w:val="auto"/>
                <w:sz w:val="20"/>
                <w:szCs w:val="20"/>
              </w:rPr>
              <w:t>Балансодержатель</w:t>
            </w:r>
          </w:p>
        </w:tc>
        <w:tc>
          <w:tcPr>
            <w:tcW w:w="1038" w:type="dxa"/>
            <w:vMerge w:val="restart"/>
            <w:vAlign w:val="center"/>
          </w:tcPr>
          <w:p w14:paraId="22382105" w14:textId="77777777" w:rsidR="000932AE" w:rsidRPr="00AE1C27" w:rsidRDefault="000932AE" w:rsidP="00AE1C27">
            <w:pPr>
              <w:pStyle w:val="af4"/>
              <w:keepNext/>
              <w:jc w:val="center"/>
              <w:rPr>
                <w:color w:val="auto"/>
                <w:sz w:val="20"/>
                <w:szCs w:val="20"/>
              </w:rPr>
            </w:pPr>
            <w:r w:rsidRPr="00AE1C27">
              <w:rPr>
                <w:color w:val="auto"/>
                <w:sz w:val="20"/>
                <w:szCs w:val="20"/>
              </w:rPr>
              <w:t>Примечание</w:t>
            </w:r>
          </w:p>
        </w:tc>
      </w:tr>
      <w:tr w:rsidR="006C7B96" w14:paraId="03E49C26" w14:textId="77777777" w:rsidTr="00EA42E1">
        <w:trPr>
          <w:cantSplit/>
          <w:trHeight w:val="1124"/>
        </w:trPr>
        <w:tc>
          <w:tcPr>
            <w:tcW w:w="1384" w:type="dxa"/>
            <w:vMerge/>
            <w:vAlign w:val="center"/>
          </w:tcPr>
          <w:p w14:paraId="5D9546BC" w14:textId="77777777" w:rsidR="000932AE" w:rsidRPr="008C5D29" w:rsidRDefault="000932AE" w:rsidP="008E2384">
            <w:pPr>
              <w:keepNext/>
              <w:jc w:val="center"/>
              <w:rPr>
                <w:b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14:paraId="42C77051" w14:textId="77777777" w:rsidR="000932AE" w:rsidRPr="008C5D29" w:rsidRDefault="000932AE" w:rsidP="008E2384">
            <w:pPr>
              <w:keepNext/>
              <w:snapToGrid w:val="0"/>
              <w:ind w:left="113" w:right="113"/>
              <w:jc w:val="center"/>
              <w:rPr>
                <w:b/>
              </w:rPr>
            </w:pPr>
          </w:p>
        </w:tc>
        <w:tc>
          <w:tcPr>
            <w:tcW w:w="933" w:type="dxa"/>
            <w:vMerge/>
            <w:textDirection w:val="btLr"/>
            <w:vAlign w:val="center"/>
          </w:tcPr>
          <w:p w14:paraId="782C9AFB" w14:textId="77777777" w:rsidR="000932AE" w:rsidRPr="008C5D29" w:rsidRDefault="000932AE" w:rsidP="008E2384">
            <w:pPr>
              <w:keepNext/>
              <w:ind w:left="113" w:right="113"/>
              <w:jc w:val="center"/>
              <w:rPr>
                <w:b/>
              </w:rPr>
            </w:pPr>
          </w:p>
        </w:tc>
        <w:tc>
          <w:tcPr>
            <w:tcW w:w="485" w:type="dxa"/>
            <w:vMerge/>
            <w:textDirection w:val="btLr"/>
            <w:vAlign w:val="center"/>
          </w:tcPr>
          <w:p w14:paraId="62427AEE" w14:textId="77777777" w:rsidR="000932AE" w:rsidRPr="008C5D29" w:rsidRDefault="000932AE" w:rsidP="008E2384">
            <w:pPr>
              <w:keepNext/>
              <w:ind w:left="113" w:right="113"/>
              <w:jc w:val="center"/>
              <w:rPr>
                <w:b/>
              </w:rPr>
            </w:pPr>
          </w:p>
        </w:tc>
        <w:tc>
          <w:tcPr>
            <w:tcW w:w="601" w:type="dxa"/>
            <w:vMerge/>
            <w:textDirection w:val="btLr"/>
            <w:vAlign w:val="center"/>
          </w:tcPr>
          <w:p w14:paraId="2B72DE18" w14:textId="77777777" w:rsidR="000932AE" w:rsidRPr="008C5D29" w:rsidRDefault="000932AE" w:rsidP="008E2384">
            <w:pPr>
              <w:keepNext/>
              <w:ind w:left="113" w:right="113"/>
              <w:jc w:val="center"/>
              <w:rPr>
                <w:b/>
              </w:rPr>
            </w:pPr>
          </w:p>
        </w:tc>
        <w:tc>
          <w:tcPr>
            <w:tcW w:w="575" w:type="dxa"/>
            <w:vMerge/>
            <w:textDirection w:val="btLr"/>
            <w:vAlign w:val="center"/>
          </w:tcPr>
          <w:p w14:paraId="70BF0C31" w14:textId="77777777" w:rsidR="000932AE" w:rsidRPr="008C5D29" w:rsidRDefault="000932AE" w:rsidP="008E2384">
            <w:pPr>
              <w:keepNext/>
              <w:ind w:left="113" w:right="113"/>
              <w:jc w:val="center"/>
              <w:rPr>
                <w:b/>
              </w:rPr>
            </w:pPr>
          </w:p>
        </w:tc>
        <w:tc>
          <w:tcPr>
            <w:tcW w:w="667" w:type="dxa"/>
            <w:vMerge/>
            <w:textDirection w:val="btLr"/>
            <w:vAlign w:val="center"/>
          </w:tcPr>
          <w:p w14:paraId="6C43ACF5" w14:textId="77777777" w:rsidR="000932AE" w:rsidRPr="008C5D29" w:rsidRDefault="000932AE" w:rsidP="008E2384">
            <w:pPr>
              <w:keepNext/>
              <w:ind w:left="113" w:right="113"/>
              <w:jc w:val="center"/>
              <w:rPr>
                <w:b/>
              </w:rPr>
            </w:pPr>
          </w:p>
        </w:tc>
        <w:tc>
          <w:tcPr>
            <w:tcW w:w="708" w:type="dxa"/>
            <w:textDirection w:val="btLr"/>
            <w:vAlign w:val="center"/>
          </w:tcPr>
          <w:p w14:paraId="7B4F2843" w14:textId="77777777" w:rsidR="000932AE" w:rsidRPr="008C5D29" w:rsidRDefault="000932AE" w:rsidP="00AE1C27">
            <w:pPr>
              <w:keepNext/>
              <w:snapToGrid w:val="0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жилая</w:t>
            </w:r>
          </w:p>
        </w:tc>
        <w:tc>
          <w:tcPr>
            <w:tcW w:w="604" w:type="dxa"/>
            <w:textDirection w:val="btLr"/>
            <w:vAlign w:val="center"/>
          </w:tcPr>
          <w:p w14:paraId="26C89CE2" w14:textId="77777777" w:rsidR="000932AE" w:rsidRPr="008C5D29" w:rsidRDefault="000932AE" w:rsidP="00A315CC">
            <w:pPr>
              <w:keepNext/>
              <w:spacing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нежилая</w:t>
            </w:r>
          </w:p>
        </w:tc>
        <w:tc>
          <w:tcPr>
            <w:tcW w:w="583" w:type="dxa"/>
            <w:vMerge/>
            <w:textDirection w:val="btLr"/>
            <w:vAlign w:val="center"/>
          </w:tcPr>
          <w:p w14:paraId="79375E65" w14:textId="77777777" w:rsidR="000932AE" w:rsidRPr="008C5D29" w:rsidRDefault="000932AE" w:rsidP="008E2384">
            <w:pPr>
              <w:keepNext/>
              <w:snapToGrid w:val="0"/>
              <w:ind w:left="113" w:right="113"/>
              <w:jc w:val="center"/>
              <w:rPr>
                <w:b/>
              </w:rPr>
            </w:pPr>
          </w:p>
        </w:tc>
        <w:tc>
          <w:tcPr>
            <w:tcW w:w="576" w:type="dxa"/>
            <w:vMerge/>
            <w:textDirection w:val="btLr"/>
            <w:vAlign w:val="center"/>
          </w:tcPr>
          <w:p w14:paraId="5C2D2FCB" w14:textId="77777777" w:rsidR="000932AE" w:rsidRPr="008C5D29" w:rsidRDefault="000932AE" w:rsidP="008E2384">
            <w:pPr>
              <w:keepNext/>
              <w:ind w:left="113" w:right="113"/>
              <w:jc w:val="center"/>
              <w:rPr>
                <w:b/>
              </w:rPr>
            </w:pPr>
          </w:p>
        </w:tc>
        <w:tc>
          <w:tcPr>
            <w:tcW w:w="991" w:type="dxa"/>
            <w:vMerge/>
            <w:textDirection w:val="btLr"/>
            <w:vAlign w:val="center"/>
          </w:tcPr>
          <w:p w14:paraId="4C8F5630" w14:textId="77777777" w:rsidR="000932AE" w:rsidRPr="008C5D29" w:rsidRDefault="000932AE" w:rsidP="008E2384">
            <w:pPr>
              <w:keepNext/>
              <w:ind w:left="113" w:right="113"/>
              <w:jc w:val="center"/>
              <w:rPr>
                <w:b/>
              </w:rPr>
            </w:pPr>
          </w:p>
        </w:tc>
        <w:tc>
          <w:tcPr>
            <w:tcW w:w="1038" w:type="dxa"/>
            <w:vMerge/>
            <w:vAlign w:val="center"/>
          </w:tcPr>
          <w:p w14:paraId="31EA484E" w14:textId="77777777" w:rsidR="000932AE" w:rsidRPr="008C5D29" w:rsidRDefault="000932AE" w:rsidP="008E2384">
            <w:pPr>
              <w:keepNext/>
              <w:jc w:val="center"/>
              <w:rPr>
                <w:b/>
              </w:rPr>
            </w:pPr>
          </w:p>
        </w:tc>
      </w:tr>
      <w:tr w:rsidR="00AE1C27" w14:paraId="3E1FABAA" w14:textId="77777777" w:rsidTr="00EA42E1">
        <w:tc>
          <w:tcPr>
            <w:tcW w:w="1384" w:type="dxa"/>
            <w:vAlign w:val="center"/>
          </w:tcPr>
          <w:p w14:paraId="7447200A" w14:textId="77777777" w:rsidR="000932AE" w:rsidRPr="00EA42E1" w:rsidRDefault="00AE1C27" w:rsidP="00EA42E1">
            <w:pPr>
              <w:tabs>
                <w:tab w:val="left" w:pos="1134"/>
                <w:tab w:val="left" w:pos="1230"/>
              </w:tabs>
              <w:spacing w:after="0" w:line="240" w:lineRule="auto"/>
              <w:ind w:left="5" w:right="-108"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п.</w:t>
            </w:r>
            <w:r w:rsidR="00AB29F6"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</w:t>
            </w: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Коренево, ул.</w:t>
            </w:r>
            <w:r w:rsidR="00354F63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им.</w:t>
            </w:r>
            <w:r w:rsidR="00AB29F6"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</w:t>
            </w: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Крохина, д.2</w:t>
            </w:r>
            <w:r w:rsidR="000932AE"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5" w:type="dxa"/>
            <w:vAlign w:val="center"/>
          </w:tcPr>
          <w:p w14:paraId="67A50F59" w14:textId="77777777" w:rsidR="000932AE" w:rsidRPr="00EA42E1" w:rsidRDefault="000932AE" w:rsidP="00EA42E1">
            <w:pPr>
              <w:tabs>
                <w:tab w:val="left" w:pos="1230"/>
              </w:tabs>
              <w:spacing w:after="0" w:line="240" w:lineRule="auto"/>
              <w:ind w:left="5" w:right="674"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3" w:type="dxa"/>
            <w:vAlign w:val="center"/>
          </w:tcPr>
          <w:p w14:paraId="424AC2F1" w14:textId="77777777" w:rsidR="000932AE" w:rsidRPr="00EA42E1" w:rsidRDefault="000932AE" w:rsidP="00EA42E1">
            <w:pPr>
              <w:tabs>
                <w:tab w:val="left" w:pos="1134"/>
                <w:tab w:val="left" w:pos="1230"/>
              </w:tabs>
              <w:spacing w:after="0" w:line="240" w:lineRule="auto"/>
              <w:ind w:right="-10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Нет</w:t>
            </w:r>
            <w:r w:rsid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</w:t>
            </w:r>
            <w:r w:rsidR="00AE1C27"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сведени</w:t>
            </w: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й</w:t>
            </w:r>
          </w:p>
        </w:tc>
        <w:tc>
          <w:tcPr>
            <w:tcW w:w="485" w:type="dxa"/>
            <w:vAlign w:val="center"/>
          </w:tcPr>
          <w:p w14:paraId="492569D2" w14:textId="77777777" w:rsidR="000932AE" w:rsidRPr="00EA42E1" w:rsidRDefault="000932AE" w:rsidP="00EA42E1">
            <w:pPr>
              <w:tabs>
                <w:tab w:val="left" w:pos="1134"/>
                <w:tab w:val="left" w:pos="1230"/>
              </w:tabs>
              <w:spacing w:after="0" w:line="240" w:lineRule="auto"/>
              <w:ind w:left="5" w:right="-108"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1" w:type="dxa"/>
            <w:vAlign w:val="center"/>
          </w:tcPr>
          <w:p w14:paraId="3B598810" w14:textId="77777777" w:rsidR="000932AE" w:rsidRPr="00EA42E1" w:rsidRDefault="000932AE" w:rsidP="00EA42E1">
            <w:pPr>
              <w:tabs>
                <w:tab w:val="left" w:pos="1134"/>
                <w:tab w:val="left" w:pos="1230"/>
              </w:tabs>
              <w:spacing w:after="0" w:line="240" w:lineRule="auto"/>
              <w:ind w:right="-10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56,8</w:t>
            </w:r>
          </w:p>
        </w:tc>
        <w:tc>
          <w:tcPr>
            <w:tcW w:w="575" w:type="dxa"/>
            <w:vAlign w:val="center"/>
          </w:tcPr>
          <w:p w14:paraId="74C5A16E" w14:textId="77777777" w:rsidR="000932AE" w:rsidRPr="00EA42E1" w:rsidRDefault="000932AE" w:rsidP="00EA42E1">
            <w:pPr>
              <w:tabs>
                <w:tab w:val="left" w:pos="1134"/>
                <w:tab w:val="left" w:pos="1230"/>
              </w:tabs>
              <w:spacing w:after="0" w:line="240" w:lineRule="auto"/>
              <w:ind w:right="-10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667" w:type="dxa"/>
            <w:vAlign w:val="center"/>
          </w:tcPr>
          <w:p w14:paraId="5CCEEE13" w14:textId="77777777" w:rsidR="000932AE" w:rsidRPr="00EA42E1" w:rsidRDefault="000932AE" w:rsidP="00EA42E1">
            <w:pPr>
              <w:tabs>
                <w:tab w:val="left" w:pos="1134"/>
                <w:tab w:val="left" w:pos="1230"/>
              </w:tabs>
              <w:spacing w:after="0" w:line="240" w:lineRule="auto"/>
              <w:ind w:right="-10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708" w:type="dxa"/>
            <w:vAlign w:val="center"/>
          </w:tcPr>
          <w:p w14:paraId="09902526" w14:textId="77777777" w:rsidR="000932AE" w:rsidRPr="00EA42E1" w:rsidRDefault="000932AE" w:rsidP="00EA42E1">
            <w:pPr>
              <w:tabs>
                <w:tab w:val="left" w:pos="1134"/>
                <w:tab w:val="left" w:pos="1230"/>
              </w:tabs>
              <w:spacing w:after="0" w:line="240" w:lineRule="auto"/>
              <w:ind w:right="-10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25,5</w:t>
            </w:r>
          </w:p>
        </w:tc>
        <w:tc>
          <w:tcPr>
            <w:tcW w:w="604" w:type="dxa"/>
            <w:vAlign w:val="center"/>
          </w:tcPr>
          <w:p w14:paraId="79EDD8E6" w14:textId="77777777" w:rsidR="000932AE" w:rsidRPr="00EA42E1" w:rsidRDefault="000932AE" w:rsidP="00EA42E1">
            <w:pPr>
              <w:tabs>
                <w:tab w:val="left" w:pos="1134"/>
                <w:tab w:val="left" w:pos="1230"/>
              </w:tabs>
              <w:spacing w:after="0" w:line="240" w:lineRule="auto"/>
              <w:ind w:right="-10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83" w:type="dxa"/>
            <w:vAlign w:val="center"/>
          </w:tcPr>
          <w:p w14:paraId="34A6F54D" w14:textId="77777777" w:rsidR="000932AE" w:rsidRPr="00EA42E1" w:rsidRDefault="000932AE" w:rsidP="00EA42E1">
            <w:pPr>
              <w:tabs>
                <w:tab w:val="left" w:pos="1134"/>
                <w:tab w:val="left" w:pos="1230"/>
              </w:tabs>
              <w:spacing w:after="0" w:line="240" w:lineRule="auto"/>
              <w:ind w:right="-10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1967</w:t>
            </w:r>
          </w:p>
        </w:tc>
        <w:tc>
          <w:tcPr>
            <w:tcW w:w="576" w:type="dxa"/>
            <w:vAlign w:val="center"/>
          </w:tcPr>
          <w:p w14:paraId="041D6DA8" w14:textId="77777777" w:rsidR="000932AE" w:rsidRPr="00EA42E1" w:rsidRDefault="000932AE" w:rsidP="00EA42E1">
            <w:pPr>
              <w:tabs>
                <w:tab w:val="left" w:pos="1134"/>
                <w:tab w:val="left" w:pos="1230"/>
              </w:tabs>
              <w:spacing w:after="0" w:line="240" w:lineRule="auto"/>
              <w:ind w:left="5" w:right="-108"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991" w:type="dxa"/>
            <w:vAlign w:val="center"/>
          </w:tcPr>
          <w:p w14:paraId="780481F9" w14:textId="77777777" w:rsidR="000932AE" w:rsidRPr="00EA42E1" w:rsidRDefault="000932AE" w:rsidP="00EA42E1">
            <w:pPr>
              <w:tabs>
                <w:tab w:val="left" w:pos="1134"/>
                <w:tab w:val="left" w:pos="1230"/>
              </w:tabs>
              <w:spacing w:after="0" w:line="240" w:lineRule="auto"/>
              <w:ind w:left="5" w:right="-108"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Нет сведений</w:t>
            </w:r>
          </w:p>
        </w:tc>
        <w:tc>
          <w:tcPr>
            <w:tcW w:w="1038" w:type="dxa"/>
            <w:vAlign w:val="center"/>
          </w:tcPr>
          <w:p w14:paraId="5FFB1348" w14:textId="77777777" w:rsidR="000932AE" w:rsidRPr="00EA42E1" w:rsidRDefault="000932AE" w:rsidP="00EA42E1">
            <w:pPr>
              <w:tabs>
                <w:tab w:val="left" w:pos="1134"/>
                <w:tab w:val="left" w:pos="1230"/>
              </w:tabs>
              <w:spacing w:after="0" w:line="240" w:lineRule="auto"/>
              <w:ind w:left="5" w:right="-108"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ветхое</w:t>
            </w:r>
          </w:p>
        </w:tc>
      </w:tr>
      <w:tr w:rsidR="00AE1C27" w14:paraId="1C0C555C" w14:textId="77777777" w:rsidTr="00EA42E1">
        <w:trPr>
          <w:trHeight w:val="768"/>
        </w:trPr>
        <w:tc>
          <w:tcPr>
            <w:tcW w:w="1384" w:type="dxa"/>
            <w:vAlign w:val="center"/>
          </w:tcPr>
          <w:p w14:paraId="600971EC" w14:textId="77777777" w:rsidR="000932AE" w:rsidRPr="00EA42E1" w:rsidRDefault="000932AE" w:rsidP="00EA42E1">
            <w:pPr>
              <w:tabs>
                <w:tab w:val="left" w:pos="1134"/>
                <w:tab w:val="left" w:pos="1230"/>
              </w:tabs>
              <w:spacing w:after="0" w:line="240" w:lineRule="auto"/>
              <w:ind w:left="5" w:right="-108"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п.</w:t>
            </w:r>
            <w:r w:rsidR="00AB29F6"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</w:t>
            </w: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Коренево, ул. Красноармейская, д.29</w:t>
            </w:r>
          </w:p>
        </w:tc>
        <w:tc>
          <w:tcPr>
            <w:tcW w:w="425" w:type="dxa"/>
            <w:vAlign w:val="center"/>
          </w:tcPr>
          <w:p w14:paraId="65644A6A" w14:textId="77777777" w:rsidR="000932AE" w:rsidRPr="00EA42E1" w:rsidRDefault="000932AE" w:rsidP="00AE1C27">
            <w:pPr>
              <w:shd w:val="clear" w:color="auto" w:fill="FFFFFF"/>
              <w:jc w:val="center"/>
              <w:rPr>
                <w:color w:val="000000"/>
                <w:spacing w:val="-10"/>
              </w:rPr>
            </w:pPr>
            <w:r w:rsidRPr="00EA42E1">
              <w:rPr>
                <w:color w:val="000000"/>
                <w:spacing w:val="-10"/>
              </w:rPr>
              <w:t>1</w:t>
            </w:r>
          </w:p>
        </w:tc>
        <w:tc>
          <w:tcPr>
            <w:tcW w:w="933" w:type="dxa"/>
            <w:vAlign w:val="center"/>
          </w:tcPr>
          <w:p w14:paraId="5387C2FC" w14:textId="77777777" w:rsidR="000932AE" w:rsidRPr="00EA42E1" w:rsidRDefault="000932AE" w:rsidP="00EA42E1">
            <w:pPr>
              <w:tabs>
                <w:tab w:val="left" w:pos="1134"/>
                <w:tab w:val="left" w:pos="1230"/>
              </w:tabs>
              <w:spacing w:after="0" w:line="240" w:lineRule="auto"/>
              <w:ind w:left="5" w:right="-10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Нет сведений</w:t>
            </w:r>
          </w:p>
        </w:tc>
        <w:tc>
          <w:tcPr>
            <w:tcW w:w="485" w:type="dxa"/>
            <w:vAlign w:val="center"/>
          </w:tcPr>
          <w:p w14:paraId="1A502EC4" w14:textId="77777777" w:rsidR="000932AE" w:rsidRPr="00EA42E1" w:rsidRDefault="000932AE" w:rsidP="00EA42E1">
            <w:pPr>
              <w:tabs>
                <w:tab w:val="left" w:pos="1134"/>
                <w:tab w:val="left" w:pos="1230"/>
              </w:tabs>
              <w:spacing w:after="0" w:line="240" w:lineRule="auto"/>
              <w:ind w:left="5" w:right="-108"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1" w:type="dxa"/>
            <w:vAlign w:val="center"/>
          </w:tcPr>
          <w:p w14:paraId="111EDA4A" w14:textId="77777777" w:rsidR="000932AE" w:rsidRPr="00EA42E1" w:rsidRDefault="000932AE" w:rsidP="00EA42E1">
            <w:pPr>
              <w:tabs>
                <w:tab w:val="left" w:pos="1134"/>
                <w:tab w:val="left" w:pos="1230"/>
              </w:tabs>
              <w:spacing w:after="0" w:line="240" w:lineRule="auto"/>
              <w:ind w:right="-10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76,1</w:t>
            </w:r>
          </w:p>
        </w:tc>
        <w:tc>
          <w:tcPr>
            <w:tcW w:w="575" w:type="dxa"/>
            <w:vAlign w:val="center"/>
          </w:tcPr>
          <w:p w14:paraId="67A90E7D" w14:textId="77777777" w:rsidR="000932AE" w:rsidRPr="00EA42E1" w:rsidRDefault="000932AE" w:rsidP="00EA42E1">
            <w:pPr>
              <w:tabs>
                <w:tab w:val="left" w:pos="1134"/>
                <w:tab w:val="left" w:pos="1230"/>
              </w:tabs>
              <w:spacing w:after="0" w:line="240" w:lineRule="auto"/>
              <w:ind w:right="-10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667" w:type="dxa"/>
            <w:vAlign w:val="center"/>
          </w:tcPr>
          <w:p w14:paraId="5B9DC7CC" w14:textId="77777777" w:rsidR="000932AE" w:rsidRPr="00EA42E1" w:rsidRDefault="000932AE" w:rsidP="00EA42E1">
            <w:pPr>
              <w:tabs>
                <w:tab w:val="left" w:pos="1134"/>
                <w:tab w:val="left" w:pos="1230"/>
              </w:tabs>
              <w:spacing w:after="0" w:line="240" w:lineRule="auto"/>
              <w:ind w:right="-10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708" w:type="dxa"/>
            <w:vAlign w:val="center"/>
          </w:tcPr>
          <w:p w14:paraId="4F06B6A6" w14:textId="77777777" w:rsidR="000932AE" w:rsidRPr="00EA42E1" w:rsidRDefault="000932AE" w:rsidP="00EA42E1">
            <w:pPr>
              <w:tabs>
                <w:tab w:val="left" w:pos="1134"/>
                <w:tab w:val="left" w:pos="1230"/>
              </w:tabs>
              <w:spacing w:after="0" w:line="240" w:lineRule="auto"/>
              <w:ind w:right="-10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18,3</w:t>
            </w:r>
          </w:p>
        </w:tc>
        <w:tc>
          <w:tcPr>
            <w:tcW w:w="604" w:type="dxa"/>
            <w:vAlign w:val="center"/>
          </w:tcPr>
          <w:p w14:paraId="4F99DA77" w14:textId="77777777" w:rsidR="000932AE" w:rsidRPr="00EA42E1" w:rsidRDefault="000932AE" w:rsidP="00EA42E1">
            <w:pPr>
              <w:tabs>
                <w:tab w:val="left" w:pos="1134"/>
                <w:tab w:val="left" w:pos="1230"/>
              </w:tabs>
              <w:spacing w:after="0" w:line="240" w:lineRule="auto"/>
              <w:ind w:right="-10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10,7</w:t>
            </w:r>
          </w:p>
        </w:tc>
        <w:tc>
          <w:tcPr>
            <w:tcW w:w="583" w:type="dxa"/>
            <w:vAlign w:val="center"/>
          </w:tcPr>
          <w:p w14:paraId="5C5EF11A" w14:textId="77777777" w:rsidR="000932AE" w:rsidRPr="00EA42E1" w:rsidRDefault="000932AE" w:rsidP="00EA42E1">
            <w:pPr>
              <w:tabs>
                <w:tab w:val="left" w:pos="1134"/>
                <w:tab w:val="left" w:pos="1230"/>
              </w:tabs>
              <w:spacing w:after="0" w:line="240" w:lineRule="auto"/>
              <w:ind w:right="-10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1946</w:t>
            </w:r>
          </w:p>
        </w:tc>
        <w:tc>
          <w:tcPr>
            <w:tcW w:w="576" w:type="dxa"/>
            <w:vAlign w:val="center"/>
          </w:tcPr>
          <w:p w14:paraId="41546589" w14:textId="77777777" w:rsidR="000932AE" w:rsidRPr="00EA42E1" w:rsidRDefault="000932AE" w:rsidP="00EA42E1">
            <w:pPr>
              <w:tabs>
                <w:tab w:val="left" w:pos="1134"/>
                <w:tab w:val="left" w:pos="1230"/>
              </w:tabs>
              <w:spacing w:after="0" w:line="240" w:lineRule="auto"/>
              <w:ind w:left="5" w:right="-108"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991" w:type="dxa"/>
            <w:vAlign w:val="center"/>
          </w:tcPr>
          <w:p w14:paraId="5DC8129B" w14:textId="77777777" w:rsidR="000932AE" w:rsidRPr="00EA42E1" w:rsidRDefault="000932AE" w:rsidP="00EA42E1">
            <w:pPr>
              <w:tabs>
                <w:tab w:val="left" w:pos="1134"/>
                <w:tab w:val="left" w:pos="1230"/>
              </w:tabs>
              <w:spacing w:after="0" w:line="240" w:lineRule="auto"/>
              <w:ind w:left="5" w:right="-108"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Нет сведений</w:t>
            </w:r>
          </w:p>
        </w:tc>
        <w:tc>
          <w:tcPr>
            <w:tcW w:w="1038" w:type="dxa"/>
            <w:vAlign w:val="center"/>
          </w:tcPr>
          <w:p w14:paraId="5F7EBC58" w14:textId="77777777" w:rsidR="000932AE" w:rsidRPr="00EA42E1" w:rsidRDefault="000932AE" w:rsidP="00EA42E1">
            <w:pPr>
              <w:tabs>
                <w:tab w:val="left" w:pos="1134"/>
                <w:tab w:val="left" w:pos="1230"/>
              </w:tabs>
              <w:spacing w:after="0" w:line="240" w:lineRule="auto"/>
              <w:ind w:left="5" w:right="-108"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ветхое</w:t>
            </w:r>
          </w:p>
        </w:tc>
      </w:tr>
      <w:tr w:rsidR="00AE1C27" w14:paraId="08000B5E" w14:textId="77777777" w:rsidTr="00EA42E1">
        <w:tc>
          <w:tcPr>
            <w:tcW w:w="1384" w:type="dxa"/>
            <w:vAlign w:val="center"/>
          </w:tcPr>
          <w:p w14:paraId="203378A6" w14:textId="77777777" w:rsidR="000932AE" w:rsidRPr="00EA42E1" w:rsidRDefault="000932AE" w:rsidP="00EA42E1">
            <w:pPr>
              <w:tabs>
                <w:tab w:val="left" w:pos="1134"/>
                <w:tab w:val="left" w:pos="1230"/>
              </w:tabs>
              <w:spacing w:after="0" w:line="240" w:lineRule="auto"/>
              <w:ind w:left="5" w:right="-108"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п.</w:t>
            </w:r>
            <w:r w:rsidR="00AB29F6"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</w:t>
            </w: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Коренево, ул.</w:t>
            </w:r>
            <w:r w:rsidR="00AB29F6"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</w:t>
            </w:r>
            <w:r w:rsidR="00354F63">
              <w:rPr>
                <w:rFonts w:eastAsia="Times New Roman"/>
                <w:kern w:val="0"/>
                <w:sz w:val="20"/>
                <w:szCs w:val="20"/>
                <w:lang w:eastAsia="ru-RU"/>
              </w:rPr>
              <w:t>им.</w:t>
            </w:r>
            <w:r w:rsidR="00354F63"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</w:t>
            </w: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Крупская, д.35</w:t>
            </w:r>
          </w:p>
        </w:tc>
        <w:tc>
          <w:tcPr>
            <w:tcW w:w="425" w:type="dxa"/>
            <w:vAlign w:val="center"/>
          </w:tcPr>
          <w:p w14:paraId="71A8440E" w14:textId="77777777" w:rsidR="000932AE" w:rsidRPr="00EA42E1" w:rsidRDefault="000932AE" w:rsidP="00EA42E1">
            <w:pPr>
              <w:tabs>
                <w:tab w:val="left" w:pos="1134"/>
                <w:tab w:val="left" w:pos="1230"/>
              </w:tabs>
              <w:spacing w:after="0" w:line="240" w:lineRule="auto"/>
              <w:ind w:left="5" w:right="-108"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3" w:type="dxa"/>
            <w:vAlign w:val="center"/>
          </w:tcPr>
          <w:p w14:paraId="5F47BF6D" w14:textId="77777777" w:rsidR="000932AE" w:rsidRPr="00EA42E1" w:rsidRDefault="000932AE" w:rsidP="00EA42E1">
            <w:pPr>
              <w:tabs>
                <w:tab w:val="left" w:pos="1134"/>
                <w:tab w:val="left" w:pos="1230"/>
              </w:tabs>
              <w:spacing w:after="0" w:line="240" w:lineRule="auto"/>
              <w:ind w:left="5" w:right="-10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Нет сведений</w:t>
            </w:r>
          </w:p>
        </w:tc>
        <w:tc>
          <w:tcPr>
            <w:tcW w:w="485" w:type="dxa"/>
            <w:vAlign w:val="center"/>
          </w:tcPr>
          <w:p w14:paraId="5E8799A1" w14:textId="77777777" w:rsidR="000932AE" w:rsidRPr="00EA42E1" w:rsidRDefault="000932AE" w:rsidP="00EA42E1">
            <w:pPr>
              <w:tabs>
                <w:tab w:val="left" w:pos="1134"/>
                <w:tab w:val="left" w:pos="1230"/>
              </w:tabs>
              <w:spacing w:after="0" w:line="240" w:lineRule="auto"/>
              <w:ind w:left="5" w:right="-108"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1" w:type="dxa"/>
            <w:vAlign w:val="center"/>
          </w:tcPr>
          <w:p w14:paraId="131D97F2" w14:textId="77777777" w:rsidR="000932AE" w:rsidRPr="00EA42E1" w:rsidRDefault="000932AE" w:rsidP="00EA42E1">
            <w:pPr>
              <w:tabs>
                <w:tab w:val="left" w:pos="1134"/>
                <w:tab w:val="left" w:pos="1230"/>
              </w:tabs>
              <w:spacing w:after="0" w:line="240" w:lineRule="auto"/>
              <w:ind w:right="-10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75" w:type="dxa"/>
            <w:vAlign w:val="center"/>
          </w:tcPr>
          <w:p w14:paraId="715AEC50" w14:textId="77777777" w:rsidR="000932AE" w:rsidRPr="00EA42E1" w:rsidRDefault="000932AE" w:rsidP="00EA42E1">
            <w:pPr>
              <w:tabs>
                <w:tab w:val="left" w:pos="1134"/>
                <w:tab w:val="left" w:pos="1230"/>
              </w:tabs>
              <w:spacing w:after="0" w:line="240" w:lineRule="auto"/>
              <w:ind w:right="-10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667" w:type="dxa"/>
            <w:vAlign w:val="center"/>
          </w:tcPr>
          <w:p w14:paraId="4828AB41" w14:textId="77777777" w:rsidR="000932AE" w:rsidRPr="00EA42E1" w:rsidRDefault="000932AE" w:rsidP="00EA42E1">
            <w:pPr>
              <w:tabs>
                <w:tab w:val="left" w:pos="1134"/>
                <w:tab w:val="left" w:pos="1230"/>
              </w:tabs>
              <w:spacing w:after="0" w:line="240" w:lineRule="auto"/>
              <w:ind w:right="-10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70,7</w:t>
            </w:r>
          </w:p>
        </w:tc>
        <w:tc>
          <w:tcPr>
            <w:tcW w:w="708" w:type="dxa"/>
            <w:vAlign w:val="center"/>
          </w:tcPr>
          <w:p w14:paraId="5B3EAF8F" w14:textId="77777777" w:rsidR="000932AE" w:rsidRPr="00EA42E1" w:rsidRDefault="000932AE" w:rsidP="00EA42E1">
            <w:pPr>
              <w:tabs>
                <w:tab w:val="left" w:pos="1134"/>
                <w:tab w:val="left" w:pos="1230"/>
              </w:tabs>
              <w:spacing w:after="0" w:line="240" w:lineRule="auto"/>
              <w:ind w:left="5" w:right="-108"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52,7</w:t>
            </w:r>
          </w:p>
        </w:tc>
        <w:tc>
          <w:tcPr>
            <w:tcW w:w="604" w:type="dxa"/>
            <w:vAlign w:val="center"/>
          </w:tcPr>
          <w:p w14:paraId="0EE1DDB7" w14:textId="77777777" w:rsidR="000932AE" w:rsidRPr="00EA42E1" w:rsidRDefault="000932AE" w:rsidP="00EA42E1">
            <w:pPr>
              <w:tabs>
                <w:tab w:val="left" w:pos="1134"/>
                <w:tab w:val="left" w:pos="1230"/>
              </w:tabs>
              <w:spacing w:after="0" w:line="240" w:lineRule="auto"/>
              <w:ind w:right="-10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583" w:type="dxa"/>
            <w:vAlign w:val="center"/>
          </w:tcPr>
          <w:p w14:paraId="0A036404" w14:textId="77777777" w:rsidR="000932AE" w:rsidRPr="00EA42E1" w:rsidRDefault="000932AE" w:rsidP="00EA42E1">
            <w:pPr>
              <w:tabs>
                <w:tab w:val="left" w:pos="1134"/>
                <w:tab w:val="left" w:pos="1230"/>
              </w:tabs>
              <w:spacing w:after="0" w:line="240" w:lineRule="auto"/>
              <w:ind w:left="5" w:right="-108"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1917</w:t>
            </w:r>
          </w:p>
        </w:tc>
        <w:tc>
          <w:tcPr>
            <w:tcW w:w="576" w:type="dxa"/>
            <w:vAlign w:val="center"/>
          </w:tcPr>
          <w:p w14:paraId="3F209936" w14:textId="77777777" w:rsidR="000932AE" w:rsidRPr="00EA42E1" w:rsidRDefault="000932AE" w:rsidP="00EA42E1">
            <w:pPr>
              <w:tabs>
                <w:tab w:val="left" w:pos="1134"/>
                <w:tab w:val="left" w:pos="1230"/>
              </w:tabs>
              <w:spacing w:after="0" w:line="240" w:lineRule="auto"/>
              <w:ind w:left="5" w:right="-108"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91" w:type="dxa"/>
            <w:vAlign w:val="center"/>
          </w:tcPr>
          <w:p w14:paraId="60A28974" w14:textId="77777777" w:rsidR="000932AE" w:rsidRPr="00EA42E1" w:rsidRDefault="000932AE" w:rsidP="00EA42E1">
            <w:pPr>
              <w:tabs>
                <w:tab w:val="left" w:pos="1134"/>
                <w:tab w:val="left" w:pos="1230"/>
              </w:tabs>
              <w:spacing w:after="0" w:line="240" w:lineRule="auto"/>
              <w:ind w:left="5" w:right="-108"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Нет сведений</w:t>
            </w:r>
          </w:p>
        </w:tc>
        <w:tc>
          <w:tcPr>
            <w:tcW w:w="1038" w:type="dxa"/>
            <w:vAlign w:val="center"/>
          </w:tcPr>
          <w:p w14:paraId="56800300" w14:textId="77777777" w:rsidR="000932AE" w:rsidRPr="00EA42E1" w:rsidRDefault="000932AE" w:rsidP="00EA42E1">
            <w:pPr>
              <w:tabs>
                <w:tab w:val="left" w:pos="1134"/>
                <w:tab w:val="left" w:pos="1230"/>
              </w:tabs>
              <w:spacing w:after="0" w:line="240" w:lineRule="auto"/>
              <w:ind w:left="5" w:right="-108"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ветхое</w:t>
            </w:r>
          </w:p>
        </w:tc>
      </w:tr>
      <w:tr w:rsidR="000932AE" w14:paraId="18D41D3C" w14:textId="77777777" w:rsidTr="00EA42E1">
        <w:tc>
          <w:tcPr>
            <w:tcW w:w="1384" w:type="dxa"/>
            <w:vAlign w:val="center"/>
          </w:tcPr>
          <w:p w14:paraId="04C0CC00" w14:textId="77777777" w:rsidR="000932AE" w:rsidRPr="00EA42E1" w:rsidRDefault="000932AE" w:rsidP="00EA42E1">
            <w:pPr>
              <w:tabs>
                <w:tab w:val="left" w:pos="1134"/>
                <w:tab w:val="left" w:pos="1230"/>
              </w:tabs>
              <w:spacing w:after="0" w:line="240" w:lineRule="auto"/>
              <w:ind w:left="5" w:right="-108"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п.</w:t>
            </w:r>
            <w:r w:rsidR="00AB29F6"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</w:t>
            </w: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Коренево, ул.</w:t>
            </w:r>
            <w:r w:rsidR="00354F63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им.</w:t>
            </w:r>
            <w:r w:rsidR="00354F63"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</w:t>
            </w: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Орджоникидзе,</w:t>
            </w:r>
            <w:r w:rsidR="00AE1C27"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д.17</w:t>
            </w:r>
          </w:p>
        </w:tc>
        <w:tc>
          <w:tcPr>
            <w:tcW w:w="425" w:type="dxa"/>
            <w:vAlign w:val="center"/>
          </w:tcPr>
          <w:p w14:paraId="735ECDF9" w14:textId="77777777" w:rsidR="000932AE" w:rsidRPr="00EA42E1" w:rsidRDefault="000932AE" w:rsidP="00AE1C27">
            <w:pPr>
              <w:shd w:val="clear" w:color="auto" w:fill="FFFFFF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3" w:type="dxa"/>
            <w:vAlign w:val="center"/>
          </w:tcPr>
          <w:p w14:paraId="1710CF95" w14:textId="77777777" w:rsidR="000932AE" w:rsidRPr="00EA42E1" w:rsidRDefault="000932AE" w:rsidP="00EA42E1">
            <w:pPr>
              <w:tabs>
                <w:tab w:val="left" w:pos="1134"/>
                <w:tab w:val="left" w:pos="1230"/>
              </w:tabs>
              <w:spacing w:after="0" w:line="240" w:lineRule="auto"/>
              <w:ind w:left="5" w:right="-10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Нет сведений</w:t>
            </w:r>
          </w:p>
        </w:tc>
        <w:tc>
          <w:tcPr>
            <w:tcW w:w="485" w:type="dxa"/>
            <w:vAlign w:val="center"/>
          </w:tcPr>
          <w:p w14:paraId="7AF83FFF" w14:textId="77777777" w:rsidR="000932AE" w:rsidRPr="00EA42E1" w:rsidRDefault="00AE1C27" w:rsidP="00AE1C27">
            <w:pPr>
              <w:shd w:val="clear" w:color="auto" w:fill="FFFFFF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1" w:type="dxa"/>
            <w:vAlign w:val="center"/>
          </w:tcPr>
          <w:p w14:paraId="20BC14AC" w14:textId="77777777" w:rsidR="000932AE" w:rsidRPr="00EA42E1" w:rsidRDefault="000932AE" w:rsidP="00AE1C27">
            <w:pPr>
              <w:shd w:val="clear" w:color="auto" w:fill="FFFFFF"/>
              <w:ind w:left="-108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26,9</w:t>
            </w:r>
          </w:p>
        </w:tc>
        <w:tc>
          <w:tcPr>
            <w:tcW w:w="575" w:type="dxa"/>
            <w:vAlign w:val="center"/>
          </w:tcPr>
          <w:p w14:paraId="6A71C7D9" w14:textId="77777777" w:rsidR="000932AE" w:rsidRPr="00EA42E1" w:rsidRDefault="000932AE" w:rsidP="00AE1C27">
            <w:pPr>
              <w:shd w:val="clear" w:color="auto" w:fill="FFFFFF"/>
              <w:ind w:left="-142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667" w:type="dxa"/>
            <w:vAlign w:val="center"/>
          </w:tcPr>
          <w:p w14:paraId="2A0CC6F8" w14:textId="77777777" w:rsidR="000932AE" w:rsidRPr="00EA42E1" w:rsidRDefault="000932AE" w:rsidP="00AE1C27">
            <w:pPr>
              <w:shd w:val="clear" w:color="auto" w:fill="FFFFFF"/>
              <w:ind w:left="-150" w:firstLine="142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14,8</w:t>
            </w:r>
          </w:p>
        </w:tc>
        <w:tc>
          <w:tcPr>
            <w:tcW w:w="708" w:type="dxa"/>
            <w:vAlign w:val="center"/>
          </w:tcPr>
          <w:p w14:paraId="4739EA97" w14:textId="77777777" w:rsidR="000932AE" w:rsidRPr="00EA42E1" w:rsidRDefault="000932AE" w:rsidP="00AE1C27">
            <w:pPr>
              <w:shd w:val="clear" w:color="auto" w:fill="FFFFFF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14,8</w:t>
            </w:r>
          </w:p>
        </w:tc>
        <w:tc>
          <w:tcPr>
            <w:tcW w:w="604" w:type="dxa"/>
            <w:vAlign w:val="center"/>
          </w:tcPr>
          <w:p w14:paraId="13E97C2C" w14:textId="77777777" w:rsidR="000932AE" w:rsidRPr="00EA42E1" w:rsidRDefault="000932AE" w:rsidP="00AE1C27">
            <w:pPr>
              <w:shd w:val="clear" w:color="auto" w:fill="FFFFFF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3" w:type="dxa"/>
            <w:vAlign w:val="center"/>
          </w:tcPr>
          <w:p w14:paraId="7F4D6B3D" w14:textId="77777777" w:rsidR="000932AE" w:rsidRPr="00EA42E1" w:rsidRDefault="000932AE" w:rsidP="00EA42E1">
            <w:pPr>
              <w:tabs>
                <w:tab w:val="left" w:pos="1134"/>
                <w:tab w:val="left" w:pos="1230"/>
              </w:tabs>
              <w:spacing w:after="0" w:line="240" w:lineRule="auto"/>
              <w:ind w:right="-10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1954</w:t>
            </w:r>
          </w:p>
        </w:tc>
        <w:tc>
          <w:tcPr>
            <w:tcW w:w="576" w:type="dxa"/>
            <w:vAlign w:val="center"/>
          </w:tcPr>
          <w:p w14:paraId="5817F965" w14:textId="77777777" w:rsidR="000932AE" w:rsidRPr="00EA42E1" w:rsidRDefault="000932AE" w:rsidP="00AE1C27">
            <w:pPr>
              <w:shd w:val="clear" w:color="auto" w:fill="FFFFFF"/>
              <w:ind w:hanging="19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91" w:type="dxa"/>
            <w:vAlign w:val="center"/>
          </w:tcPr>
          <w:p w14:paraId="2AC789CF" w14:textId="77777777" w:rsidR="000932AE" w:rsidRPr="00EA42E1" w:rsidRDefault="000932AE" w:rsidP="00AE1C27">
            <w:pPr>
              <w:shd w:val="clear" w:color="auto" w:fill="FFFFFF"/>
              <w:ind w:left="-28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Нет сведений</w:t>
            </w:r>
          </w:p>
        </w:tc>
        <w:tc>
          <w:tcPr>
            <w:tcW w:w="1038" w:type="dxa"/>
            <w:vAlign w:val="center"/>
          </w:tcPr>
          <w:p w14:paraId="43FE962D" w14:textId="77777777" w:rsidR="000932AE" w:rsidRPr="00EA42E1" w:rsidRDefault="000932AE" w:rsidP="00AE1C27">
            <w:pPr>
              <w:shd w:val="clear" w:color="auto" w:fill="FFFFFF"/>
              <w:ind w:hanging="27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ветхое</w:t>
            </w:r>
          </w:p>
        </w:tc>
      </w:tr>
      <w:tr w:rsidR="00AE1C27" w14:paraId="486C8170" w14:textId="77777777" w:rsidTr="00EA42E1">
        <w:tc>
          <w:tcPr>
            <w:tcW w:w="1384" w:type="dxa"/>
            <w:vAlign w:val="center"/>
          </w:tcPr>
          <w:p w14:paraId="1C7234F5" w14:textId="77777777" w:rsidR="000932AE" w:rsidRPr="00EA42E1" w:rsidRDefault="000932AE" w:rsidP="00EA42E1">
            <w:pPr>
              <w:tabs>
                <w:tab w:val="left" w:pos="1134"/>
                <w:tab w:val="left" w:pos="1230"/>
              </w:tabs>
              <w:spacing w:after="0" w:line="240" w:lineRule="auto"/>
              <w:ind w:left="5" w:right="-108"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п.</w:t>
            </w:r>
            <w:r w:rsidR="00AB29F6"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</w:t>
            </w: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Коренево, ул.</w:t>
            </w:r>
            <w:r w:rsidR="00AB29F6"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</w:t>
            </w:r>
            <w:r w:rsidR="00354F63">
              <w:rPr>
                <w:rFonts w:eastAsia="Times New Roman"/>
                <w:kern w:val="0"/>
                <w:sz w:val="20"/>
                <w:szCs w:val="20"/>
                <w:lang w:eastAsia="ru-RU"/>
              </w:rPr>
              <w:t>им.</w:t>
            </w:r>
            <w:r w:rsidR="00354F63"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</w:t>
            </w: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Орджоникидзе,</w:t>
            </w:r>
            <w:r w:rsidR="00AE1C27"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д.11</w:t>
            </w:r>
          </w:p>
        </w:tc>
        <w:tc>
          <w:tcPr>
            <w:tcW w:w="425" w:type="dxa"/>
            <w:vAlign w:val="center"/>
          </w:tcPr>
          <w:p w14:paraId="64664A48" w14:textId="77777777" w:rsidR="000932AE" w:rsidRPr="00EA42E1" w:rsidRDefault="000932AE" w:rsidP="00AE1C27">
            <w:pPr>
              <w:shd w:val="clear" w:color="auto" w:fill="FFFFFF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3" w:type="dxa"/>
            <w:vAlign w:val="center"/>
          </w:tcPr>
          <w:p w14:paraId="433C9D99" w14:textId="77777777" w:rsidR="000932AE" w:rsidRPr="00EA42E1" w:rsidRDefault="000932AE" w:rsidP="00EA42E1">
            <w:pPr>
              <w:tabs>
                <w:tab w:val="left" w:pos="1134"/>
                <w:tab w:val="left" w:pos="1230"/>
              </w:tabs>
              <w:spacing w:after="0" w:line="240" w:lineRule="auto"/>
              <w:ind w:left="5" w:right="-10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Нет сведении</w:t>
            </w:r>
          </w:p>
        </w:tc>
        <w:tc>
          <w:tcPr>
            <w:tcW w:w="485" w:type="dxa"/>
            <w:vAlign w:val="center"/>
          </w:tcPr>
          <w:p w14:paraId="0776D093" w14:textId="77777777" w:rsidR="000932AE" w:rsidRPr="00EA42E1" w:rsidRDefault="000932AE" w:rsidP="00AE1C27">
            <w:pPr>
              <w:shd w:val="clear" w:color="auto" w:fill="FFFFFF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1" w:type="dxa"/>
            <w:vAlign w:val="center"/>
          </w:tcPr>
          <w:p w14:paraId="742C50A5" w14:textId="77777777" w:rsidR="000932AE" w:rsidRPr="00EA42E1" w:rsidRDefault="000932AE" w:rsidP="00AE1C27">
            <w:pPr>
              <w:shd w:val="clear" w:color="auto" w:fill="FFFFFF"/>
              <w:ind w:left="-108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24,8</w:t>
            </w:r>
          </w:p>
        </w:tc>
        <w:tc>
          <w:tcPr>
            <w:tcW w:w="575" w:type="dxa"/>
            <w:vAlign w:val="center"/>
          </w:tcPr>
          <w:p w14:paraId="631EC173" w14:textId="77777777" w:rsidR="000932AE" w:rsidRPr="00EA42E1" w:rsidRDefault="000932AE" w:rsidP="00AE1C27">
            <w:pPr>
              <w:shd w:val="clear" w:color="auto" w:fill="FFFFFF"/>
              <w:ind w:left="-142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667" w:type="dxa"/>
            <w:vAlign w:val="center"/>
          </w:tcPr>
          <w:p w14:paraId="2DF04E31" w14:textId="77777777" w:rsidR="000932AE" w:rsidRPr="00EA42E1" w:rsidRDefault="000932AE" w:rsidP="00AE1C27">
            <w:pPr>
              <w:shd w:val="clear" w:color="auto" w:fill="FFFFFF"/>
              <w:ind w:left="-150" w:firstLine="142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13,4</w:t>
            </w:r>
          </w:p>
        </w:tc>
        <w:tc>
          <w:tcPr>
            <w:tcW w:w="708" w:type="dxa"/>
            <w:vAlign w:val="center"/>
          </w:tcPr>
          <w:p w14:paraId="76F4797A" w14:textId="77777777" w:rsidR="000932AE" w:rsidRPr="00EA42E1" w:rsidRDefault="000932AE" w:rsidP="00AE1C27">
            <w:pPr>
              <w:shd w:val="clear" w:color="auto" w:fill="FFFFFF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13,4</w:t>
            </w:r>
          </w:p>
        </w:tc>
        <w:tc>
          <w:tcPr>
            <w:tcW w:w="604" w:type="dxa"/>
            <w:vAlign w:val="center"/>
          </w:tcPr>
          <w:p w14:paraId="1BE528B2" w14:textId="77777777" w:rsidR="000932AE" w:rsidRPr="00EA42E1" w:rsidRDefault="000932AE" w:rsidP="00AE1C27">
            <w:pPr>
              <w:shd w:val="clear" w:color="auto" w:fill="FFFFFF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3" w:type="dxa"/>
            <w:vAlign w:val="center"/>
          </w:tcPr>
          <w:p w14:paraId="4156F361" w14:textId="77777777" w:rsidR="000932AE" w:rsidRPr="00EA42E1" w:rsidRDefault="000932AE" w:rsidP="00EA42E1">
            <w:pPr>
              <w:tabs>
                <w:tab w:val="left" w:pos="1134"/>
                <w:tab w:val="left" w:pos="1230"/>
              </w:tabs>
              <w:spacing w:after="0" w:line="240" w:lineRule="auto"/>
              <w:ind w:right="-10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1947</w:t>
            </w:r>
          </w:p>
        </w:tc>
        <w:tc>
          <w:tcPr>
            <w:tcW w:w="576" w:type="dxa"/>
            <w:vAlign w:val="center"/>
          </w:tcPr>
          <w:p w14:paraId="3FC3AB5A" w14:textId="77777777" w:rsidR="000932AE" w:rsidRPr="00EA42E1" w:rsidRDefault="000932AE" w:rsidP="00AE1C27">
            <w:pPr>
              <w:shd w:val="clear" w:color="auto" w:fill="FFFFFF"/>
              <w:ind w:hanging="19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991" w:type="dxa"/>
            <w:vAlign w:val="center"/>
          </w:tcPr>
          <w:p w14:paraId="509170BD" w14:textId="77777777" w:rsidR="000932AE" w:rsidRPr="00EA42E1" w:rsidRDefault="000932AE" w:rsidP="00AE1C27">
            <w:pPr>
              <w:shd w:val="clear" w:color="auto" w:fill="FFFFFF"/>
              <w:ind w:left="-28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Нет сведении</w:t>
            </w:r>
          </w:p>
        </w:tc>
        <w:tc>
          <w:tcPr>
            <w:tcW w:w="1038" w:type="dxa"/>
            <w:vAlign w:val="center"/>
          </w:tcPr>
          <w:p w14:paraId="769EE2B7" w14:textId="77777777" w:rsidR="000932AE" w:rsidRPr="00EA42E1" w:rsidRDefault="000932AE" w:rsidP="00AE1C27">
            <w:pPr>
              <w:shd w:val="clear" w:color="auto" w:fill="FFFFFF"/>
              <w:ind w:hanging="27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ветхое</w:t>
            </w:r>
          </w:p>
        </w:tc>
      </w:tr>
      <w:tr w:rsidR="00AE1C27" w14:paraId="57F633D6" w14:textId="77777777" w:rsidTr="00EA42E1">
        <w:tc>
          <w:tcPr>
            <w:tcW w:w="1384" w:type="dxa"/>
            <w:vAlign w:val="center"/>
          </w:tcPr>
          <w:p w14:paraId="05AE8261" w14:textId="77777777" w:rsidR="000932AE" w:rsidRPr="00EA42E1" w:rsidRDefault="000932AE" w:rsidP="00EA42E1">
            <w:pPr>
              <w:tabs>
                <w:tab w:val="left" w:pos="1134"/>
                <w:tab w:val="left" w:pos="1230"/>
              </w:tabs>
              <w:spacing w:after="0" w:line="240" w:lineRule="auto"/>
              <w:ind w:left="5" w:right="-108"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п.</w:t>
            </w:r>
            <w:r w:rsidR="00AB29F6"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</w:t>
            </w: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Коренево, ул.</w:t>
            </w:r>
            <w:r w:rsidR="00354F63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им.</w:t>
            </w:r>
            <w:r w:rsidR="00AB29F6"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</w:t>
            </w: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Кирова, д.9</w:t>
            </w:r>
          </w:p>
        </w:tc>
        <w:tc>
          <w:tcPr>
            <w:tcW w:w="425" w:type="dxa"/>
            <w:vAlign w:val="center"/>
          </w:tcPr>
          <w:p w14:paraId="12CC6ACE" w14:textId="77777777" w:rsidR="000932AE" w:rsidRPr="00EA42E1" w:rsidRDefault="000932AE" w:rsidP="00AE1C27">
            <w:pPr>
              <w:shd w:val="clear" w:color="auto" w:fill="FFFFFF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3" w:type="dxa"/>
            <w:vAlign w:val="center"/>
          </w:tcPr>
          <w:p w14:paraId="472A10B7" w14:textId="77777777" w:rsidR="000932AE" w:rsidRPr="00EA42E1" w:rsidRDefault="000932AE" w:rsidP="00EA42E1">
            <w:pPr>
              <w:tabs>
                <w:tab w:val="left" w:pos="1134"/>
                <w:tab w:val="left" w:pos="1230"/>
              </w:tabs>
              <w:spacing w:after="0" w:line="240" w:lineRule="auto"/>
              <w:ind w:left="5" w:right="-10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Нет сведений</w:t>
            </w:r>
          </w:p>
        </w:tc>
        <w:tc>
          <w:tcPr>
            <w:tcW w:w="485" w:type="dxa"/>
            <w:vAlign w:val="center"/>
          </w:tcPr>
          <w:p w14:paraId="33D018F1" w14:textId="77777777" w:rsidR="000932AE" w:rsidRPr="00EA42E1" w:rsidRDefault="000932AE" w:rsidP="00AE1C27">
            <w:pPr>
              <w:shd w:val="clear" w:color="auto" w:fill="FFFFFF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1" w:type="dxa"/>
            <w:vAlign w:val="center"/>
          </w:tcPr>
          <w:p w14:paraId="5159B4EF" w14:textId="77777777" w:rsidR="000932AE" w:rsidRPr="00EA42E1" w:rsidRDefault="000932AE" w:rsidP="00AE1C27">
            <w:pPr>
              <w:shd w:val="clear" w:color="auto" w:fill="FFFFFF"/>
              <w:ind w:left="-108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69,9</w:t>
            </w:r>
          </w:p>
        </w:tc>
        <w:tc>
          <w:tcPr>
            <w:tcW w:w="575" w:type="dxa"/>
            <w:vAlign w:val="center"/>
          </w:tcPr>
          <w:p w14:paraId="797F176D" w14:textId="77777777" w:rsidR="000932AE" w:rsidRPr="00EA42E1" w:rsidRDefault="000932AE" w:rsidP="00AE1C27">
            <w:pPr>
              <w:shd w:val="clear" w:color="auto" w:fill="FFFFFF"/>
              <w:ind w:left="-142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667" w:type="dxa"/>
            <w:vAlign w:val="center"/>
          </w:tcPr>
          <w:p w14:paraId="1BB2B24D" w14:textId="77777777" w:rsidR="000932AE" w:rsidRPr="00EA42E1" w:rsidRDefault="000932AE" w:rsidP="00AE1C27">
            <w:pPr>
              <w:shd w:val="clear" w:color="auto" w:fill="FFFFFF"/>
              <w:ind w:left="-150" w:firstLine="142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55,5</w:t>
            </w:r>
          </w:p>
        </w:tc>
        <w:tc>
          <w:tcPr>
            <w:tcW w:w="708" w:type="dxa"/>
            <w:vAlign w:val="center"/>
          </w:tcPr>
          <w:p w14:paraId="316EF7A2" w14:textId="77777777" w:rsidR="000932AE" w:rsidRPr="00EA42E1" w:rsidRDefault="000932AE" w:rsidP="00AE1C27">
            <w:pPr>
              <w:shd w:val="clear" w:color="auto" w:fill="FFFFFF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36,9</w:t>
            </w:r>
          </w:p>
        </w:tc>
        <w:tc>
          <w:tcPr>
            <w:tcW w:w="604" w:type="dxa"/>
            <w:vAlign w:val="center"/>
          </w:tcPr>
          <w:p w14:paraId="091EDC85" w14:textId="77777777" w:rsidR="000932AE" w:rsidRPr="00EA42E1" w:rsidRDefault="000932AE" w:rsidP="00AE1C27">
            <w:pPr>
              <w:shd w:val="clear" w:color="auto" w:fill="FFFFFF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18,6</w:t>
            </w:r>
          </w:p>
        </w:tc>
        <w:tc>
          <w:tcPr>
            <w:tcW w:w="583" w:type="dxa"/>
            <w:vAlign w:val="center"/>
          </w:tcPr>
          <w:p w14:paraId="7FFE858C" w14:textId="77777777" w:rsidR="000932AE" w:rsidRPr="00EA42E1" w:rsidRDefault="000932AE" w:rsidP="00EA42E1">
            <w:pPr>
              <w:tabs>
                <w:tab w:val="left" w:pos="1134"/>
                <w:tab w:val="left" w:pos="1230"/>
              </w:tabs>
              <w:spacing w:after="0" w:line="240" w:lineRule="auto"/>
              <w:ind w:right="-10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1953</w:t>
            </w:r>
          </w:p>
        </w:tc>
        <w:tc>
          <w:tcPr>
            <w:tcW w:w="576" w:type="dxa"/>
            <w:vAlign w:val="center"/>
          </w:tcPr>
          <w:p w14:paraId="625644A4" w14:textId="77777777" w:rsidR="000932AE" w:rsidRPr="00EA42E1" w:rsidRDefault="000932AE" w:rsidP="00AE1C27">
            <w:pPr>
              <w:shd w:val="clear" w:color="auto" w:fill="FFFFFF"/>
              <w:ind w:hanging="19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991" w:type="dxa"/>
            <w:vAlign w:val="center"/>
          </w:tcPr>
          <w:p w14:paraId="2294404A" w14:textId="77777777" w:rsidR="000932AE" w:rsidRPr="00EA42E1" w:rsidRDefault="000932AE" w:rsidP="00AE1C27">
            <w:pPr>
              <w:shd w:val="clear" w:color="auto" w:fill="FFFFFF"/>
              <w:ind w:left="-28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Нет сведений</w:t>
            </w:r>
          </w:p>
        </w:tc>
        <w:tc>
          <w:tcPr>
            <w:tcW w:w="1038" w:type="dxa"/>
            <w:vAlign w:val="center"/>
          </w:tcPr>
          <w:p w14:paraId="2C732243" w14:textId="77777777" w:rsidR="000932AE" w:rsidRPr="00EA42E1" w:rsidRDefault="000932AE" w:rsidP="00AE1C27">
            <w:pPr>
              <w:shd w:val="clear" w:color="auto" w:fill="FFFFFF"/>
              <w:ind w:hanging="27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ветхое</w:t>
            </w:r>
          </w:p>
        </w:tc>
      </w:tr>
      <w:tr w:rsidR="00AE1C27" w14:paraId="5838E180" w14:textId="77777777" w:rsidTr="00EA42E1">
        <w:tc>
          <w:tcPr>
            <w:tcW w:w="1384" w:type="dxa"/>
            <w:vAlign w:val="center"/>
          </w:tcPr>
          <w:p w14:paraId="1B2F8E3B" w14:textId="77777777" w:rsidR="000932AE" w:rsidRPr="00EA42E1" w:rsidRDefault="000932AE" w:rsidP="00EA42E1">
            <w:pPr>
              <w:tabs>
                <w:tab w:val="left" w:pos="1134"/>
                <w:tab w:val="left" w:pos="1230"/>
              </w:tabs>
              <w:spacing w:after="0" w:line="240" w:lineRule="auto"/>
              <w:ind w:left="5" w:right="-108"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п.</w:t>
            </w:r>
            <w:r w:rsidR="00AB29F6"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</w:t>
            </w: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Коренево, ул.</w:t>
            </w:r>
            <w:r w:rsidR="00354F63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им.</w:t>
            </w:r>
            <w:r w:rsidR="00AB29F6"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</w:t>
            </w: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Калинина, д.41</w:t>
            </w:r>
          </w:p>
        </w:tc>
        <w:tc>
          <w:tcPr>
            <w:tcW w:w="425" w:type="dxa"/>
            <w:vAlign w:val="center"/>
          </w:tcPr>
          <w:p w14:paraId="0A704015" w14:textId="77777777" w:rsidR="000932AE" w:rsidRPr="00EA42E1" w:rsidRDefault="000932AE" w:rsidP="00AE1C27">
            <w:pPr>
              <w:shd w:val="clear" w:color="auto" w:fill="FFFFFF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3" w:type="dxa"/>
            <w:vAlign w:val="center"/>
          </w:tcPr>
          <w:p w14:paraId="0F572685" w14:textId="77777777" w:rsidR="000932AE" w:rsidRPr="00EA42E1" w:rsidRDefault="000932AE" w:rsidP="00EA42E1">
            <w:pPr>
              <w:tabs>
                <w:tab w:val="left" w:pos="1134"/>
                <w:tab w:val="left" w:pos="1230"/>
              </w:tabs>
              <w:spacing w:after="0" w:line="240" w:lineRule="auto"/>
              <w:ind w:left="5" w:right="-10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Нет сведений</w:t>
            </w:r>
          </w:p>
        </w:tc>
        <w:tc>
          <w:tcPr>
            <w:tcW w:w="485" w:type="dxa"/>
            <w:vAlign w:val="center"/>
          </w:tcPr>
          <w:p w14:paraId="1D6D7B55" w14:textId="77777777" w:rsidR="000932AE" w:rsidRPr="00EA42E1" w:rsidRDefault="000932AE" w:rsidP="00AE1C27">
            <w:pPr>
              <w:shd w:val="clear" w:color="auto" w:fill="FFFFFF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1" w:type="dxa"/>
            <w:vAlign w:val="center"/>
          </w:tcPr>
          <w:p w14:paraId="0C213C81" w14:textId="77777777" w:rsidR="000932AE" w:rsidRPr="00EA42E1" w:rsidRDefault="000932AE" w:rsidP="00AE1C27">
            <w:pPr>
              <w:shd w:val="clear" w:color="auto" w:fill="FFFFFF"/>
              <w:ind w:left="-108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102,6</w:t>
            </w:r>
          </w:p>
        </w:tc>
        <w:tc>
          <w:tcPr>
            <w:tcW w:w="575" w:type="dxa"/>
            <w:vAlign w:val="center"/>
          </w:tcPr>
          <w:p w14:paraId="721AE56C" w14:textId="77777777" w:rsidR="000932AE" w:rsidRPr="00EA42E1" w:rsidRDefault="000932AE" w:rsidP="00AE1C27">
            <w:pPr>
              <w:shd w:val="clear" w:color="auto" w:fill="FFFFFF"/>
              <w:ind w:left="-142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667" w:type="dxa"/>
            <w:vAlign w:val="center"/>
          </w:tcPr>
          <w:p w14:paraId="0CE041CB" w14:textId="77777777" w:rsidR="000932AE" w:rsidRPr="00EA42E1" w:rsidRDefault="000932AE" w:rsidP="00AE1C27">
            <w:pPr>
              <w:shd w:val="clear" w:color="auto" w:fill="FFFFFF"/>
              <w:ind w:left="-150" w:firstLine="142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708" w:type="dxa"/>
            <w:vAlign w:val="center"/>
          </w:tcPr>
          <w:p w14:paraId="1248CF68" w14:textId="77777777" w:rsidR="000932AE" w:rsidRPr="00EA42E1" w:rsidRDefault="000932AE" w:rsidP="00AE1C27">
            <w:pPr>
              <w:shd w:val="clear" w:color="auto" w:fill="FFFFFF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604" w:type="dxa"/>
            <w:vAlign w:val="center"/>
          </w:tcPr>
          <w:p w14:paraId="0E498746" w14:textId="77777777" w:rsidR="000932AE" w:rsidRPr="00EA42E1" w:rsidRDefault="000932AE" w:rsidP="00AE1C27">
            <w:pPr>
              <w:shd w:val="clear" w:color="auto" w:fill="FFFFFF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20,3</w:t>
            </w:r>
          </w:p>
        </w:tc>
        <w:tc>
          <w:tcPr>
            <w:tcW w:w="583" w:type="dxa"/>
            <w:vAlign w:val="center"/>
          </w:tcPr>
          <w:p w14:paraId="35D74EA3" w14:textId="77777777" w:rsidR="000932AE" w:rsidRPr="00EA42E1" w:rsidRDefault="000932AE" w:rsidP="00EA42E1">
            <w:pPr>
              <w:tabs>
                <w:tab w:val="left" w:pos="1134"/>
                <w:tab w:val="left" w:pos="1230"/>
              </w:tabs>
              <w:spacing w:after="0" w:line="240" w:lineRule="auto"/>
              <w:ind w:right="-108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1957</w:t>
            </w:r>
          </w:p>
        </w:tc>
        <w:tc>
          <w:tcPr>
            <w:tcW w:w="576" w:type="dxa"/>
            <w:vAlign w:val="center"/>
          </w:tcPr>
          <w:p w14:paraId="1FF0A4A0" w14:textId="77777777" w:rsidR="000932AE" w:rsidRPr="00EA42E1" w:rsidRDefault="000932AE" w:rsidP="00AE1C27">
            <w:pPr>
              <w:shd w:val="clear" w:color="auto" w:fill="FFFFFF"/>
              <w:ind w:hanging="19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991" w:type="dxa"/>
            <w:vAlign w:val="center"/>
          </w:tcPr>
          <w:p w14:paraId="6DE846B2" w14:textId="77777777" w:rsidR="000932AE" w:rsidRPr="00EA42E1" w:rsidRDefault="000932AE" w:rsidP="00AE1C27">
            <w:pPr>
              <w:shd w:val="clear" w:color="auto" w:fill="FFFFFF"/>
              <w:ind w:left="-28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Нет сведений</w:t>
            </w:r>
          </w:p>
        </w:tc>
        <w:tc>
          <w:tcPr>
            <w:tcW w:w="1038" w:type="dxa"/>
            <w:vAlign w:val="center"/>
          </w:tcPr>
          <w:p w14:paraId="02ECF9D4" w14:textId="77777777" w:rsidR="000932AE" w:rsidRPr="00EA42E1" w:rsidRDefault="000932AE" w:rsidP="00AE1C27">
            <w:pPr>
              <w:shd w:val="clear" w:color="auto" w:fill="FFFFFF"/>
              <w:ind w:hanging="27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ветхое</w:t>
            </w:r>
          </w:p>
        </w:tc>
      </w:tr>
      <w:tr w:rsidR="00373E36" w14:paraId="42E4F4BA" w14:textId="77777777" w:rsidTr="007939DD">
        <w:trPr>
          <w:trHeight w:val="473"/>
        </w:trPr>
        <w:tc>
          <w:tcPr>
            <w:tcW w:w="1384" w:type="dxa"/>
            <w:vAlign w:val="center"/>
          </w:tcPr>
          <w:p w14:paraId="192FE124" w14:textId="77777777" w:rsidR="00373E36" w:rsidRPr="00EA42E1" w:rsidRDefault="00373E36" w:rsidP="00EA42E1">
            <w:pPr>
              <w:tabs>
                <w:tab w:val="left" w:pos="1134"/>
                <w:tab w:val="left" w:pos="1230"/>
              </w:tabs>
              <w:spacing w:after="0" w:line="240" w:lineRule="auto"/>
              <w:ind w:left="5" w:right="-108"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425" w:type="dxa"/>
            <w:vAlign w:val="center"/>
          </w:tcPr>
          <w:p w14:paraId="5CDCF34D" w14:textId="77777777" w:rsidR="00373E36" w:rsidRPr="00EA42E1" w:rsidRDefault="00EE781F" w:rsidP="007939DD">
            <w:pPr>
              <w:shd w:val="clear" w:color="auto" w:fill="FFFFFF"/>
              <w:ind w:left="-108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3" w:type="dxa"/>
            <w:vAlign w:val="center"/>
          </w:tcPr>
          <w:p w14:paraId="236EA6EB" w14:textId="77777777" w:rsidR="00373E36" w:rsidRPr="00EA42E1" w:rsidRDefault="00373E36" w:rsidP="007939DD">
            <w:pPr>
              <w:shd w:val="clear" w:color="auto" w:fill="FFFFFF"/>
              <w:ind w:left="-108" w:right="-168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85" w:type="dxa"/>
            <w:vAlign w:val="center"/>
          </w:tcPr>
          <w:p w14:paraId="670645F5" w14:textId="77777777" w:rsidR="00373E36" w:rsidRPr="00EA42E1" w:rsidRDefault="00373E36" w:rsidP="007939DD">
            <w:pPr>
              <w:shd w:val="clear" w:color="auto" w:fill="FFFFFF"/>
              <w:ind w:left="-108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01" w:type="dxa"/>
            <w:vAlign w:val="center"/>
          </w:tcPr>
          <w:p w14:paraId="76B6B7DE" w14:textId="77777777" w:rsidR="00373E36" w:rsidRPr="00EA42E1" w:rsidRDefault="006C7B96" w:rsidP="007939DD">
            <w:pPr>
              <w:shd w:val="clear" w:color="auto" w:fill="FFFFFF"/>
              <w:ind w:left="-108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438,1</w:t>
            </w:r>
          </w:p>
        </w:tc>
        <w:tc>
          <w:tcPr>
            <w:tcW w:w="575" w:type="dxa"/>
            <w:vAlign w:val="center"/>
          </w:tcPr>
          <w:p w14:paraId="5AB8C71E" w14:textId="77777777" w:rsidR="00373E36" w:rsidRPr="00EA42E1" w:rsidRDefault="006C7B96" w:rsidP="007939DD">
            <w:pPr>
              <w:shd w:val="clear" w:color="auto" w:fill="FFFFFF"/>
              <w:ind w:left="-108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756</w:t>
            </w:r>
          </w:p>
        </w:tc>
        <w:tc>
          <w:tcPr>
            <w:tcW w:w="667" w:type="dxa"/>
            <w:vAlign w:val="center"/>
          </w:tcPr>
          <w:p w14:paraId="7DBBB352" w14:textId="77777777" w:rsidR="00373E36" w:rsidRPr="00EA42E1" w:rsidRDefault="006C7B96" w:rsidP="007939DD">
            <w:pPr>
              <w:shd w:val="clear" w:color="auto" w:fill="FFFFFF"/>
              <w:ind w:left="-108" w:firstLine="142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268,2</w:t>
            </w:r>
          </w:p>
        </w:tc>
        <w:tc>
          <w:tcPr>
            <w:tcW w:w="708" w:type="dxa"/>
            <w:vAlign w:val="center"/>
          </w:tcPr>
          <w:p w14:paraId="24DB406F" w14:textId="77777777" w:rsidR="00373E36" w:rsidRPr="00EA42E1" w:rsidRDefault="006C7B96" w:rsidP="007939DD">
            <w:pPr>
              <w:shd w:val="clear" w:color="auto" w:fill="FFFFFF"/>
              <w:ind w:left="-108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188,6</w:t>
            </w:r>
          </w:p>
        </w:tc>
        <w:tc>
          <w:tcPr>
            <w:tcW w:w="604" w:type="dxa"/>
            <w:vAlign w:val="center"/>
          </w:tcPr>
          <w:p w14:paraId="0A43AEAE" w14:textId="77777777" w:rsidR="00373E36" w:rsidRPr="00EA42E1" w:rsidRDefault="006C7B96" w:rsidP="007939DD">
            <w:pPr>
              <w:shd w:val="clear" w:color="auto" w:fill="FFFFFF"/>
              <w:ind w:left="-108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79,6</w:t>
            </w:r>
          </w:p>
        </w:tc>
        <w:tc>
          <w:tcPr>
            <w:tcW w:w="583" w:type="dxa"/>
            <w:vAlign w:val="center"/>
          </w:tcPr>
          <w:p w14:paraId="61910035" w14:textId="77777777" w:rsidR="00373E36" w:rsidRPr="00EA42E1" w:rsidRDefault="006C7B96" w:rsidP="007939DD">
            <w:pPr>
              <w:shd w:val="clear" w:color="auto" w:fill="FFFFFF"/>
              <w:ind w:left="-108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76" w:type="dxa"/>
            <w:vAlign w:val="center"/>
          </w:tcPr>
          <w:p w14:paraId="12C1D789" w14:textId="77777777" w:rsidR="00373E36" w:rsidRPr="00EA42E1" w:rsidRDefault="006C7B96" w:rsidP="007939DD">
            <w:pPr>
              <w:shd w:val="clear" w:color="auto" w:fill="FFFFFF"/>
              <w:ind w:left="-108" w:hanging="19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1" w:type="dxa"/>
            <w:vAlign w:val="center"/>
          </w:tcPr>
          <w:p w14:paraId="317653EC" w14:textId="77777777" w:rsidR="00373E36" w:rsidRPr="00EA42E1" w:rsidRDefault="006C7B96" w:rsidP="007939DD">
            <w:pPr>
              <w:shd w:val="clear" w:color="auto" w:fill="FFFFFF"/>
              <w:ind w:left="-108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38" w:type="dxa"/>
            <w:vAlign w:val="center"/>
          </w:tcPr>
          <w:p w14:paraId="237E6492" w14:textId="77777777" w:rsidR="00373E36" w:rsidRPr="00EA42E1" w:rsidRDefault="006C7B96" w:rsidP="007939DD">
            <w:pPr>
              <w:shd w:val="clear" w:color="auto" w:fill="FFFFFF"/>
              <w:ind w:left="-108" w:hanging="27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</w:tr>
    </w:tbl>
    <w:p w14:paraId="648D6C8B" w14:textId="77777777" w:rsidR="00C5412E" w:rsidRPr="008C5D29" w:rsidRDefault="00C5412E" w:rsidP="00C5412E">
      <w:pPr>
        <w:suppressAutoHyphens/>
        <w:spacing w:after="0" w:line="360" w:lineRule="auto"/>
        <w:ind w:firstLine="720"/>
        <w:jc w:val="both"/>
      </w:pPr>
      <w:r>
        <w:t xml:space="preserve">Для </w:t>
      </w:r>
      <w:r w:rsidRPr="008C5D29">
        <w:t xml:space="preserve">строительства нового жилья </w:t>
      </w:r>
      <w:r>
        <w:t>в поселке Коренево</w:t>
      </w:r>
      <w:r w:rsidRPr="008C5D29">
        <w:t xml:space="preserve"> </w:t>
      </w:r>
      <w:r>
        <w:t>существуют т</w:t>
      </w:r>
      <w:r w:rsidRPr="008C5D29">
        <w:t xml:space="preserve">ерриториальные </w:t>
      </w:r>
      <w:r>
        <w:t>резервы</w:t>
      </w:r>
      <w:r w:rsidRPr="008C5D29">
        <w:t xml:space="preserve">. Свободные территории под индивидуально-жилищное строительство имеются в </w:t>
      </w:r>
      <w:r>
        <w:t xml:space="preserve">центральной части поселка на пересечении улиц Полевая и </w:t>
      </w:r>
      <w:r w:rsidR="00354F63" w:rsidRPr="00354F63">
        <w:t>им.</w:t>
      </w:r>
      <w:r w:rsidR="00354F63" w:rsidRPr="00EA42E1">
        <w:rPr>
          <w:rFonts w:eastAsia="Times New Roman"/>
          <w:kern w:val="0"/>
          <w:sz w:val="20"/>
          <w:szCs w:val="20"/>
          <w:lang w:eastAsia="ru-RU"/>
        </w:rPr>
        <w:t xml:space="preserve"> </w:t>
      </w:r>
      <w:r w:rsidR="00764F6E">
        <w:t>Св.</w:t>
      </w:r>
      <w:r>
        <w:t>Серафима Соровского</w:t>
      </w:r>
      <w:r w:rsidRPr="008C5D29">
        <w:t>,</w:t>
      </w:r>
      <w:r w:rsidR="00D737B0">
        <w:t xml:space="preserve"> </w:t>
      </w:r>
      <w:r w:rsidR="00FA02D6">
        <w:t xml:space="preserve">Лобановский проезд, ул. Рабочая, ул. Юбилейная </w:t>
      </w:r>
      <w:r>
        <w:t xml:space="preserve">и секционного строительства по ул. </w:t>
      </w:r>
      <w:r w:rsidR="00FA02D6">
        <w:t>70 лет Октября</w:t>
      </w:r>
      <w:r w:rsidRPr="008C5D29">
        <w:t>.</w:t>
      </w:r>
    </w:p>
    <w:p w14:paraId="2089FCB2" w14:textId="77777777" w:rsidR="00C5412E" w:rsidRDefault="00C5412E" w:rsidP="004A273F">
      <w:pPr>
        <w:pStyle w:val="a5"/>
        <w:suppressAutoHyphens/>
        <w:spacing w:after="0" w:line="360" w:lineRule="auto"/>
        <w:ind w:left="0" w:firstLine="709"/>
        <w:jc w:val="both"/>
      </w:pPr>
      <w:r>
        <w:t xml:space="preserve">Также </w:t>
      </w:r>
      <w:r w:rsidRPr="008C5D29">
        <w:t xml:space="preserve">выборочное жилищное строительство </w:t>
      </w:r>
      <w:r w:rsidR="00A24D79">
        <w:t xml:space="preserve">возможно </w:t>
      </w:r>
      <w:r w:rsidRPr="008C5D29">
        <w:t>на реконструируемых или уплотняемых территориях.</w:t>
      </w:r>
    </w:p>
    <w:p w14:paraId="68AFF73A" w14:textId="77777777" w:rsidR="00844B2D" w:rsidRPr="006A093B" w:rsidRDefault="00844B2D" w:rsidP="004A273F">
      <w:pPr>
        <w:pStyle w:val="a5"/>
        <w:suppressAutoHyphens/>
        <w:spacing w:after="0" w:line="360" w:lineRule="auto"/>
        <w:ind w:left="0" w:firstLine="709"/>
        <w:jc w:val="both"/>
      </w:pPr>
      <w:r w:rsidRPr="004A273F">
        <w:t>В то же время анал</w:t>
      </w:r>
      <w:r w:rsidRPr="00AC16A1">
        <w:rPr>
          <w:iCs/>
        </w:rPr>
        <w:t xml:space="preserve">из </w:t>
      </w:r>
      <w:r w:rsidRPr="006A093B">
        <w:t>жилищ</w:t>
      </w:r>
      <w:r w:rsidR="008E2384" w:rsidRPr="006A093B">
        <w:t>ного фонда поселка</w:t>
      </w:r>
      <w:r w:rsidRPr="006A093B">
        <w:t xml:space="preserve"> выявил ряд проблем:</w:t>
      </w:r>
    </w:p>
    <w:p w14:paraId="41AC5F9C" w14:textId="77777777" w:rsidR="008927C0" w:rsidRPr="00CC14AA" w:rsidRDefault="00844B2D" w:rsidP="00CC14AA">
      <w:pPr>
        <w:suppressAutoHyphens/>
        <w:spacing w:after="0" w:line="360" w:lineRule="auto"/>
        <w:ind w:firstLine="851"/>
        <w:jc w:val="both"/>
      </w:pPr>
      <w:r w:rsidRPr="006A093B">
        <w:t xml:space="preserve">1. </w:t>
      </w:r>
      <w:r w:rsidR="00495BC5">
        <w:t xml:space="preserve">Необходимость </w:t>
      </w:r>
      <w:r w:rsidR="00CC14AA" w:rsidRPr="00143475">
        <w:t>оборудовани</w:t>
      </w:r>
      <w:r w:rsidR="00495BC5">
        <w:t>я</w:t>
      </w:r>
      <w:r w:rsidR="00CC14AA" w:rsidRPr="00143475">
        <w:t xml:space="preserve"> выгребными ямами домов без канализации (</w:t>
      </w:r>
      <w:r w:rsidR="00CC14AA">
        <w:t>2</w:t>
      </w:r>
      <w:r w:rsidR="00CC14AA" w:rsidRPr="00143475">
        <w:t>00 индивидуальных домов);</w:t>
      </w:r>
    </w:p>
    <w:p w14:paraId="0CDCC0F6" w14:textId="77777777" w:rsidR="00844B2D" w:rsidRPr="00AC16A1" w:rsidRDefault="00844B2D" w:rsidP="00CC14AA">
      <w:pPr>
        <w:suppressAutoHyphens/>
        <w:spacing w:after="0" w:line="360" w:lineRule="auto"/>
        <w:ind w:firstLine="851"/>
        <w:jc w:val="both"/>
        <w:rPr>
          <w:iCs/>
        </w:rPr>
      </w:pPr>
      <w:r w:rsidRPr="00AC16A1">
        <w:rPr>
          <w:iCs/>
        </w:rPr>
        <w:lastRenderedPageBreak/>
        <w:t xml:space="preserve">2. Необходимость сноса на </w:t>
      </w:r>
      <w:r w:rsidR="008927C0">
        <w:rPr>
          <w:iCs/>
        </w:rPr>
        <w:t>первую очередь</w:t>
      </w:r>
      <w:r w:rsidRPr="00AC16A1">
        <w:rPr>
          <w:iCs/>
        </w:rPr>
        <w:t xml:space="preserve"> (до 201</w:t>
      </w:r>
      <w:r w:rsidR="008927C0">
        <w:rPr>
          <w:iCs/>
        </w:rPr>
        <w:t>6</w:t>
      </w:r>
      <w:r w:rsidRPr="00AC16A1">
        <w:rPr>
          <w:iCs/>
        </w:rPr>
        <w:t xml:space="preserve"> г.) </w:t>
      </w:r>
      <w:r w:rsidR="00CC14AA" w:rsidRPr="00AC16A1">
        <w:rPr>
          <w:iCs/>
        </w:rPr>
        <w:t>ветхих и аварийных жилых дом</w:t>
      </w:r>
      <w:r w:rsidR="00CC14AA">
        <w:rPr>
          <w:iCs/>
        </w:rPr>
        <w:t xml:space="preserve">ов, </w:t>
      </w:r>
      <w:r w:rsidRPr="00AC16A1">
        <w:rPr>
          <w:iCs/>
        </w:rPr>
        <w:t xml:space="preserve">общей площадью </w:t>
      </w:r>
      <w:r w:rsidR="008927C0">
        <w:rPr>
          <w:iCs/>
        </w:rPr>
        <w:t>268,2</w:t>
      </w:r>
      <w:r w:rsidRPr="00AC16A1">
        <w:rPr>
          <w:iCs/>
        </w:rPr>
        <w:t xml:space="preserve"> м</w:t>
      </w:r>
      <w:r w:rsidRPr="00AC16A1">
        <w:rPr>
          <w:iCs/>
          <w:vertAlign w:val="superscript"/>
        </w:rPr>
        <w:t>2</w:t>
      </w:r>
      <w:r w:rsidR="008927C0" w:rsidRPr="008927C0">
        <w:t xml:space="preserve"> </w:t>
      </w:r>
      <w:r w:rsidR="008927C0" w:rsidRPr="00A71EC1">
        <w:t xml:space="preserve">с обеспечением проживающих в них людей </w:t>
      </w:r>
      <w:r w:rsidR="000D5725">
        <w:rPr>
          <w:iCs/>
        </w:rPr>
        <w:t>жильем;</w:t>
      </w:r>
    </w:p>
    <w:p w14:paraId="0BE35651" w14:textId="77777777" w:rsidR="00844B2D" w:rsidRPr="00AC16A1" w:rsidRDefault="00EE781F" w:rsidP="000A78F5">
      <w:pPr>
        <w:suppressAutoHyphens/>
        <w:spacing w:after="0" w:line="360" w:lineRule="auto"/>
        <w:ind w:firstLine="851"/>
        <w:jc w:val="both"/>
        <w:rPr>
          <w:iCs/>
        </w:rPr>
      </w:pPr>
      <w:r>
        <w:rPr>
          <w:iCs/>
        </w:rPr>
        <w:t>3</w:t>
      </w:r>
      <w:r w:rsidR="00844B2D" w:rsidRPr="00AC16A1">
        <w:rPr>
          <w:iCs/>
        </w:rPr>
        <w:t>.</w:t>
      </w:r>
      <w:r w:rsidR="009D3B05" w:rsidRPr="009D3B05">
        <w:t xml:space="preserve"> </w:t>
      </w:r>
      <w:r w:rsidR="009D3B05" w:rsidRPr="00AC16A1">
        <w:rPr>
          <w:iCs/>
        </w:rPr>
        <w:t>Необходимость</w:t>
      </w:r>
      <w:r w:rsidR="009D3B05">
        <w:rPr>
          <w:iCs/>
        </w:rPr>
        <w:t xml:space="preserve"> 100% </w:t>
      </w:r>
      <w:r w:rsidR="009D3B05" w:rsidRPr="00AC16A1">
        <w:rPr>
          <w:iCs/>
        </w:rPr>
        <w:t xml:space="preserve"> </w:t>
      </w:r>
      <w:r w:rsidR="009D3B05" w:rsidRPr="008C5D29">
        <w:t>обеспечени</w:t>
      </w:r>
      <w:r w:rsidR="009D3B05">
        <w:t xml:space="preserve">я газом </w:t>
      </w:r>
      <w:r w:rsidR="009D3B05" w:rsidRPr="008C5D29">
        <w:t>объектов жилищного</w:t>
      </w:r>
      <w:r w:rsidR="009D3B05">
        <w:t xml:space="preserve"> фонда.</w:t>
      </w:r>
    </w:p>
    <w:p w14:paraId="2B7316B4" w14:textId="77777777" w:rsidR="008927C0" w:rsidRDefault="008927C0" w:rsidP="008927C0">
      <w:pPr>
        <w:suppressAutoHyphens/>
        <w:spacing w:line="360" w:lineRule="auto"/>
        <w:ind w:firstLine="851"/>
        <w:jc w:val="both"/>
      </w:pPr>
      <w:r w:rsidRPr="00A71EC1">
        <w:t>Возможна также реконструкция существующих объектов.</w:t>
      </w:r>
    </w:p>
    <w:p w14:paraId="793AB07C" w14:textId="77777777" w:rsidR="00E12BED" w:rsidRDefault="00E12BED" w:rsidP="00826BA4">
      <w:pPr>
        <w:pStyle w:val="2"/>
        <w:numPr>
          <w:ilvl w:val="2"/>
          <w:numId w:val="71"/>
        </w:numPr>
        <w:suppressAutoHyphens/>
        <w:spacing w:before="0" w:after="0" w:line="360" w:lineRule="auto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79" w:name="_Toc247965271"/>
      <w:bookmarkStart w:id="80" w:name="_Toc268263639"/>
      <w:bookmarkStart w:id="81" w:name="_Toc315683827"/>
      <w:bookmarkStart w:id="82" w:name="_Toc335042867"/>
      <w:r>
        <w:rPr>
          <w:rFonts w:ascii="Times New Roman" w:hAnsi="Times New Roman" w:cs="Times New Roman"/>
          <w:i w:val="0"/>
          <w:sz w:val="30"/>
          <w:szCs w:val="30"/>
        </w:rPr>
        <w:t>Система к</w:t>
      </w:r>
      <w:r w:rsidRPr="00BC7CB4">
        <w:rPr>
          <w:rFonts w:ascii="Times New Roman" w:hAnsi="Times New Roman" w:cs="Times New Roman"/>
          <w:i w:val="0"/>
          <w:sz w:val="30"/>
          <w:szCs w:val="30"/>
        </w:rPr>
        <w:t>ультурно-бытово</w:t>
      </w:r>
      <w:r>
        <w:rPr>
          <w:rFonts w:ascii="Times New Roman" w:hAnsi="Times New Roman" w:cs="Times New Roman"/>
          <w:i w:val="0"/>
          <w:sz w:val="30"/>
          <w:szCs w:val="30"/>
        </w:rPr>
        <w:t>го</w:t>
      </w:r>
      <w:r w:rsidRPr="00BC7CB4">
        <w:rPr>
          <w:rFonts w:ascii="Times New Roman" w:hAnsi="Times New Roman" w:cs="Times New Roman"/>
          <w:i w:val="0"/>
          <w:sz w:val="30"/>
          <w:szCs w:val="30"/>
        </w:rPr>
        <w:t xml:space="preserve"> </w:t>
      </w:r>
      <w:bookmarkEnd w:id="79"/>
      <w:bookmarkEnd w:id="80"/>
      <w:bookmarkEnd w:id="81"/>
      <w:r w:rsidRPr="007648ED">
        <w:rPr>
          <w:rFonts w:ascii="Times New Roman" w:hAnsi="Times New Roman" w:cs="Times New Roman"/>
          <w:i w:val="0"/>
          <w:sz w:val="30"/>
          <w:szCs w:val="30"/>
        </w:rPr>
        <w:t>и социального обслуживания</w:t>
      </w:r>
      <w:bookmarkEnd w:id="82"/>
    </w:p>
    <w:p w14:paraId="5B916E9F" w14:textId="77777777" w:rsidR="00614937" w:rsidRPr="00614937" w:rsidRDefault="00614937" w:rsidP="00614937">
      <w:pPr>
        <w:rPr>
          <w:lang w:eastAsia="ru-RU"/>
        </w:rPr>
      </w:pPr>
    </w:p>
    <w:p w14:paraId="754DA10D" w14:textId="2405B1BB" w:rsidR="00B426F9" w:rsidRDefault="0079114F" w:rsidP="00B426F9">
      <w:pPr>
        <w:suppressAutoHyphens/>
        <w:spacing w:after="0" w:line="360" w:lineRule="auto"/>
        <w:ind w:firstLine="851"/>
        <w:jc w:val="both"/>
        <w:rPr>
          <w:rFonts w:cs="Arial"/>
        </w:rPr>
      </w:pPr>
      <w:r w:rsidRPr="0079114F">
        <w:rPr>
          <w:rFonts w:cs="Arial"/>
        </w:rPr>
        <w:t>Социальная сфера муниципального образования «поселок Коренево» Кореневского района Курской области представлена следующими объектами: три дошкольные образовательные организации, три организации дополнительного образования, одна общеобразовательная организация, два дома культуры, одна библиотека, один музей, одна больница</w:t>
      </w:r>
      <w:r w:rsidR="00B426F9">
        <w:rPr>
          <w:rFonts w:cs="Arial"/>
        </w:rPr>
        <w:t>.</w:t>
      </w:r>
    </w:p>
    <w:p w14:paraId="724F6823" w14:textId="77777777" w:rsidR="0079114F" w:rsidRDefault="0079114F" w:rsidP="0079114F">
      <w:pPr>
        <w:spacing w:after="0" w:line="240" w:lineRule="auto"/>
        <w:jc w:val="both"/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5BF28C3D" w14:textId="77777777" w:rsidR="0079114F" w:rsidRDefault="0079114F" w:rsidP="0079114F">
      <w:pPr>
        <w:spacing w:after="0" w:line="240" w:lineRule="auto"/>
        <w:jc w:val="both"/>
      </w:pPr>
    </w:p>
    <w:p w14:paraId="3E1AAFCC" w14:textId="603E0860" w:rsidR="0079114F" w:rsidRPr="00082F91" w:rsidRDefault="0079114F" w:rsidP="0079114F">
      <w:pPr>
        <w:spacing w:after="0" w:line="240" w:lineRule="auto"/>
        <w:jc w:val="both"/>
        <w:rPr>
          <w:lang w:eastAsia="ru-RU"/>
        </w:rPr>
      </w:pPr>
      <w:r>
        <w:t xml:space="preserve">(таблица 12 исключена 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70F690B7" w14:textId="77777777" w:rsidR="0079114F" w:rsidRDefault="0079114F" w:rsidP="0079114F">
      <w:pPr>
        <w:spacing w:after="0" w:line="240" w:lineRule="auto"/>
        <w:jc w:val="both"/>
        <w:rPr>
          <w:lang w:eastAsia="ru-RU"/>
        </w:rPr>
      </w:pPr>
    </w:p>
    <w:p w14:paraId="149746BD" w14:textId="075C7435" w:rsidR="0079114F" w:rsidRPr="00082F91" w:rsidRDefault="0079114F" w:rsidP="0079114F">
      <w:pPr>
        <w:spacing w:after="0" w:line="240" w:lineRule="auto"/>
        <w:jc w:val="both"/>
        <w:rPr>
          <w:lang w:eastAsia="ru-RU"/>
        </w:rPr>
      </w:pPr>
      <w:r>
        <w:t xml:space="preserve">(абзац исключен 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4F83F693" w14:textId="77777777" w:rsidR="0079114F" w:rsidRPr="00082F91" w:rsidRDefault="0079114F" w:rsidP="0079114F">
      <w:pPr>
        <w:spacing w:after="0" w:line="240" w:lineRule="auto"/>
        <w:jc w:val="both"/>
        <w:rPr>
          <w:lang w:eastAsia="ru-RU"/>
        </w:rPr>
      </w:pPr>
    </w:p>
    <w:p w14:paraId="07061D5D" w14:textId="77777777" w:rsidR="005F3B74" w:rsidRPr="00B426F9" w:rsidRDefault="005F3B74" w:rsidP="0079114F">
      <w:pPr>
        <w:keepNext/>
        <w:spacing w:after="0" w:line="360" w:lineRule="auto"/>
        <w:jc w:val="center"/>
      </w:pPr>
    </w:p>
    <w:p w14:paraId="10A11D5A" w14:textId="77777777" w:rsidR="004E6FE6" w:rsidRPr="00626B20" w:rsidRDefault="004E6FE6" w:rsidP="0079114F">
      <w:pPr>
        <w:pStyle w:val="a5"/>
        <w:spacing w:line="360" w:lineRule="auto"/>
        <w:ind w:left="0"/>
        <w:jc w:val="center"/>
        <w:rPr>
          <w:b/>
          <w:bCs/>
        </w:rPr>
      </w:pPr>
      <w:r w:rsidRPr="00626B20">
        <w:rPr>
          <w:b/>
          <w:bCs/>
        </w:rPr>
        <w:t>Образование</w:t>
      </w:r>
    </w:p>
    <w:p w14:paraId="7E4E743C" w14:textId="77777777" w:rsidR="000D5725" w:rsidRPr="0079114F" w:rsidRDefault="000D5725" w:rsidP="0079114F">
      <w:pPr>
        <w:pStyle w:val="a5"/>
        <w:keepNext/>
        <w:spacing w:after="0" w:line="360" w:lineRule="auto"/>
        <w:ind w:left="357"/>
        <w:rPr>
          <w:b/>
          <w:bCs/>
          <w:sz w:val="22"/>
          <w:szCs w:val="22"/>
        </w:rPr>
      </w:pPr>
    </w:p>
    <w:p w14:paraId="0BE493FC" w14:textId="77777777" w:rsidR="0079114F" w:rsidRPr="0079114F" w:rsidRDefault="0079114F" w:rsidP="0079114F">
      <w:pPr>
        <w:widowControl w:val="0"/>
        <w:spacing w:after="0" w:line="360" w:lineRule="auto"/>
        <w:ind w:firstLine="709"/>
        <w:jc w:val="both"/>
        <w:rPr>
          <w:rFonts w:eastAsia="Calibri"/>
          <w:kern w:val="0"/>
          <w:szCs w:val="20"/>
        </w:rPr>
      </w:pPr>
      <w:r w:rsidRPr="0079114F">
        <w:rPr>
          <w:rFonts w:eastAsia="Calibri"/>
          <w:kern w:val="0"/>
          <w:szCs w:val="20"/>
        </w:rPr>
        <w:t>Система образования предоставляет собой совокупность взаимодействующих учреждений различных организационно-правовых форм, типов и видов.</w:t>
      </w:r>
    </w:p>
    <w:p w14:paraId="5B0DECEF" w14:textId="77777777" w:rsidR="0079114F" w:rsidRPr="0079114F" w:rsidRDefault="0079114F" w:rsidP="0079114F">
      <w:pPr>
        <w:widowControl w:val="0"/>
        <w:spacing w:after="0" w:line="360" w:lineRule="auto"/>
        <w:ind w:firstLine="709"/>
        <w:jc w:val="both"/>
        <w:rPr>
          <w:rFonts w:eastAsia="Calibri"/>
          <w:kern w:val="0"/>
          <w:szCs w:val="20"/>
        </w:rPr>
      </w:pPr>
      <w:r w:rsidRPr="0079114F">
        <w:rPr>
          <w:rFonts w:eastAsia="Calibri"/>
          <w:kern w:val="0"/>
          <w:szCs w:val="20"/>
        </w:rPr>
        <w:t>Образовательные организации подразделяются на типы в соответствии с образовательными программами, реализация которых является основной целью их деятельности.</w:t>
      </w:r>
    </w:p>
    <w:p w14:paraId="4047641E" w14:textId="77777777" w:rsidR="0079114F" w:rsidRPr="0079114F" w:rsidRDefault="0079114F" w:rsidP="0079114F">
      <w:pPr>
        <w:widowControl w:val="0"/>
        <w:spacing w:after="0" w:line="360" w:lineRule="auto"/>
        <w:ind w:firstLine="709"/>
        <w:jc w:val="both"/>
        <w:rPr>
          <w:rFonts w:eastAsia="Calibri"/>
          <w:kern w:val="0"/>
          <w:szCs w:val="20"/>
        </w:rPr>
      </w:pPr>
      <w:r w:rsidRPr="0079114F">
        <w:rPr>
          <w:rFonts w:eastAsia="Calibri"/>
          <w:kern w:val="0"/>
          <w:szCs w:val="20"/>
        </w:rPr>
        <w:t xml:space="preserve">На территории муниципального образования «поселок Коренево» Кореневского района Курской области находятся три дошкольные образовательные организации – МКДОУ «Детский сад № 2», МКДОУ «Детский сад № 3», МКДОУ «Детский сад № 4» и одна общеобразовательная организация </w:t>
      </w:r>
      <w:r w:rsidRPr="0079114F">
        <w:rPr>
          <w:rFonts w:eastAsia="Calibri"/>
          <w:spacing w:val="-4"/>
          <w:kern w:val="0"/>
          <w:szCs w:val="20"/>
        </w:rPr>
        <w:t>МКОУ «Кореневская средняя общеобразовательная школа № 1 имени В. Крохина</w:t>
      </w:r>
      <w:r w:rsidRPr="0079114F">
        <w:rPr>
          <w:rFonts w:eastAsia="Calibri"/>
          <w:kern w:val="0"/>
          <w:szCs w:val="20"/>
        </w:rPr>
        <w:t xml:space="preserve">». </w:t>
      </w:r>
    </w:p>
    <w:p w14:paraId="0DD89DD5" w14:textId="77777777" w:rsidR="0079114F" w:rsidRPr="0079114F" w:rsidRDefault="0079114F" w:rsidP="0079114F">
      <w:pPr>
        <w:spacing w:after="0" w:line="240" w:lineRule="auto"/>
        <w:jc w:val="both"/>
        <w:rPr>
          <w:rFonts w:eastAsia="Calibri"/>
          <w:b/>
          <w:bCs/>
          <w:color w:val="000000"/>
          <w:kern w:val="0"/>
          <w:sz w:val="28"/>
          <w:szCs w:val="28"/>
        </w:rPr>
      </w:pPr>
    </w:p>
    <w:p w14:paraId="3C5A41AA" w14:textId="77777777" w:rsidR="0079114F" w:rsidRDefault="0079114F">
      <w:pPr>
        <w:rPr>
          <w:rFonts w:eastAsia="Calibri"/>
          <w:b/>
          <w:bCs/>
          <w:color w:val="000000"/>
          <w:kern w:val="0"/>
          <w:sz w:val="20"/>
          <w:szCs w:val="20"/>
        </w:rPr>
      </w:pPr>
      <w:r>
        <w:rPr>
          <w:rFonts w:eastAsia="Calibri"/>
          <w:b/>
          <w:bCs/>
          <w:color w:val="000000"/>
          <w:kern w:val="0"/>
          <w:sz w:val="20"/>
          <w:szCs w:val="20"/>
        </w:rPr>
        <w:br w:type="page"/>
      </w:r>
    </w:p>
    <w:p w14:paraId="4A2B9A11" w14:textId="3970EDA9" w:rsidR="0079114F" w:rsidRPr="0079114F" w:rsidRDefault="0079114F" w:rsidP="0079114F">
      <w:pPr>
        <w:spacing w:after="0" w:line="240" w:lineRule="auto"/>
        <w:jc w:val="both"/>
        <w:rPr>
          <w:rFonts w:eastAsia="Calibri"/>
          <w:kern w:val="0"/>
          <w:sz w:val="20"/>
          <w:szCs w:val="16"/>
        </w:rPr>
      </w:pPr>
      <w:r w:rsidRPr="0079114F">
        <w:rPr>
          <w:rFonts w:eastAsia="Calibri"/>
          <w:b/>
          <w:bCs/>
          <w:color w:val="000000"/>
          <w:kern w:val="0"/>
          <w:sz w:val="20"/>
          <w:szCs w:val="20"/>
        </w:rPr>
        <w:lastRenderedPageBreak/>
        <w:t xml:space="preserve">Таблица 13 – Перечень </w:t>
      </w:r>
      <w:r w:rsidRPr="0079114F">
        <w:rPr>
          <w:rFonts w:eastAsia="Calibri"/>
          <w:b/>
          <w:bCs/>
          <w:kern w:val="0"/>
          <w:sz w:val="20"/>
          <w:szCs w:val="20"/>
        </w:rPr>
        <w:t>объектов системы образования</w:t>
      </w:r>
      <w:r w:rsidRPr="0079114F">
        <w:rPr>
          <w:rFonts w:eastAsia="Calibri"/>
          <w:kern w:val="0"/>
          <w:sz w:val="20"/>
          <w:szCs w:val="20"/>
        </w:rPr>
        <w:t xml:space="preserve"> </w:t>
      </w:r>
      <w:r w:rsidRPr="0079114F">
        <w:rPr>
          <w:rFonts w:eastAsia="Calibri"/>
          <w:b/>
          <w:bCs/>
          <w:kern w:val="0"/>
          <w:sz w:val="20"/>
          <w:szCs w:val="16"/>
        </w:rPr>
        <w:t>муниципального образования «поселок Коренево» Кореневского района Курской области</w:t>
      </w:r>
    </w:p>
    <w:tbl>
      <w:tblPr>
        <w:tblW w:w="0" w:type="auto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37"/>
        <w:gridCol w:w="2652"/>
        <w:gridCol w:w="1357"/>
        <w:gridCol w:w="1415"/>
        <w:gridCol w:w="1861"/>
        <w:gridCol w:w="1416"/>
      </w:tblGrid>
      <w:tr w:rsidR="0079114F" w:rsidRPr="0079114F" w14:paraId="50449A24" w14:textId="77777777" w:rsidTr="00682BEB">
        <w:trPr>
          <w:trHeight w:val="20"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DD0EAF2" w14:textId="77777777" w:rsidR="0079114F" w:rsidRPr="0079114F" w:rsidRDefault="0079114F" w:rsidP="0079114F">
            <w:pPr>
              <w:spacing w:after="0"/>
              <w:jc w:val="center"/>
              <w:rPr>
                <w:rFonts w:eastAsia="Calibri"/>
                <w:b/>
                <w:kern w:val="0"/>
                <w:sz w:val="20"/>
                <w:szCs w:val="20"/>
              </w:rPr>
            </w:pPr>
            <w:r w:rsidRPr="0079114F">
              <w:rPr>
                <w:rFonts w:eastAsia="Calibri"/>
                <w:b/>
                <w:kern w:val="0"/>
                <w:sz w:val="20"/>
                <w:szCs w:val="20"/>
              </w:rPr>
              <w:t>№ п/п</w:t>
            </w:r>
          </w:p>
        </w:tc>
        <w:tc>
          <w:tcPr>
            <w:tcW w:w="2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2D1F592" w14:textId="77777777" w:rsidR="0079114F" w:rsidRPr="0079114F" w:rsidRDefault="0079114F" w:rsidP="0079114F">
            <w:pPr>
              <w:spacing w:after="0"/>
              <w:jc w:val="center"/>
              <w:rPr>
                <w:rFonts w:eastAsia="Calibri"/>
                <w:b/>
                <w:kern w:val="0"/>
                <w:sz w:val="20"/>
                <w:szCs w:val="20"/>
              </w:rPr>
            </w:pPr>
            <w:r w:rsidRPr="0079114F">
              <w:rPr>
                <w:rFonts w:eastAsia="Calibri"/>
                <w:b/>
                <w:bCs/>
                <w:kern w:val="0"/>
                <w:sz w:val="20"/>
                <w:szCs w:val="16"/>
              </w:rPr>
              <w:t>Наименование объекта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6BC6A998" w14:textId="77777777" w:rsidR="0079114F" w:rsidRPr="0079114F" w:rsidRDefault="0079114F" w:rsidP="0079114F">
            <w:pPr>
              <w:spacing w:after="0"/>
              <w:jc w:val="center"/>
              <w:rPr>
                <w:rFonts w:eastAsia="Calibri"/>
                <w:b/>
                <w:kern w:val="0"/>
                <w:sz w:val="20"/>
                <w:szCs w:val="20"/>
              </w:rPr>
            </w:pPr>
            <w:r w:rsidRPr="0079114F">
              <w:rPr>
                <w:rFonts w:eastAsia="Calibri"/>
                <w:b/>
                <w:spacing w:val="-4"/>
                <w:kern w:val="0"/>
                <w:sz w:val="20"/>
                <w:szCs w:val="20"/>
              </w:rPr>
              <w:t>Количеств</w:t>
            </w:r>
            <w:r w:rsidRPr="0079114F">
              <w:rPr>
                <w:rFonts w:eastAsia="Calibri"/>
                <w:b/>
                <w:kern w:val="0"/>
                <w:sz w:val="20"/>
                <w:szCs w:val="20"/>
              </w:rPr>
              <w:t>о</w:t>
            </w:r>
          </w:p>
          <w:p w14:paraId="3F6517F7" w14:textId="77777777" w:rsidR="0079114F" w:rsidRPr="0079114F" w:rsidRDefault="0079114F" w:rsidP="0079114F">
            <w:pPr>
              <w:spacing w:after="0"/>
              <w:jc w:val="center"/>
              <w:rPr>
                <w:rFonts w:eastAsia="Calibri"/>
                <w:b/>
                <w:spacing w:val="-4"/>
                <w:kern w:val="0"/>
                <w:sz w:val="20"/>
                <w:szCs w:val="20"/>
              </w:rPr>
            </w:pPr>
            <w:r w:rsidRPr="0079114F">
              <w:rPr>
                <w:rFonts w:eastAsia="Calibri"/>
                <w:b/>
                <w:kern w:val="0"/>
                <w:sz w:val="20"/>
                <w:szCs w:val="20"/>
              </w:rPr>
              <w:t>мест (проектное)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455405D" w14:textId="77777777" w:rsidR="0079114F" w:rsidRPr="0079114F" w:rsidRDefault="0079114F" w:rsidP="0079114F">
            <w:pPr>
              <w:spacing w:after="0"/>
              <w:jc w:val="center"/>
              <w:rPr>
                <w:rFonts w:eastAsia="Calibri"/>
                <w:b/>
                <w:kern w:val="0"/>
                <w:sz w:val="20"/>
                <w:szCs w:val="20"/>
              </w:rPr>
            </w:pPr>
            <w:r w:rsidRPr="0079114F">
              <w:rPr>
                <w:rFonts w:eastAsia="Calibri"/>
                <w:b/>
                <w:spacing w:val="-4"/>
                <w:kern w:val="0"/>
                <w:sz w:val="20"/>
                <w:szCs w:val="20"/>
              </w:rPr>
              <w:t>Количеств</w:t>
            </w:r>
            <w:r w:rsidRPr="0079114F">
              <w:rPr>
                <w:rFonts w:eastAsia="Calibri"/>
                <w:b/>
                <w:kern w:val="0"/>
                <w:sz w:val="20"/>
                <w:szCs w:val="20"/>
              </w:rPr>
              <w:t>о</w:t>
            </w:r>
          </w:p>
          <w:p w14:paraId="7592FD42" w14:textId="77777777" w:rsidR="0079114F" w:rsidRPr="0079114F" w:rsidRDefault="0079114F" w:rsidP="0079114F">
            <w:pPr>
              <w:spacing w:after="0"/>
              <w:jc w:val="center"/>
              <w:rPr>
                <w:rFonts w:eastAsia="Calibri"/>
                <w:b/>
                <w:kern w:val="0"/>
                <w:sz w:val="20"/>
                <w:szCs w:val="20"/>
              </w:rPr>
            </w:pPr>
            <w:r w:rsidRPr="0079114F">
              <w:rPr>
                <w:rFonts w:eastAsia="Calibri"/>
                <w:b/>
                <w:kern w:val="0"/>
                <w:sz w:val="20"/>
                <w:szCs w:val="20"/>
              </w:rPr>
              <w:t>мест (фактическое)</w:t>
            </w: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30AC623" w14:textId="77777777" w:rsidR="0079114F" w:rsidRPr="0079114F" w:rsidRDefault="0079114F" w:rsidP="0079114F">
            <w:pPr>
              <w:spacing w:after="0"/>
              <w:jc w:val="center"/>
              <w:rPr>
                <w:rFonts w:eastAsia="Calibri"/>
                <w:b/>
                <w:kern w:val="0"/>
                <w:sz w:val="20"/>
                <w:szCs w:val="20"/>
              </w:rPr>
            </w:pPr>
            <w:r w:rsidRPr="0079114F">
              <w:rPr>
                <w:rFonts w:eastAsia="Calibri"/>
                <w:b/>
                <w:bCs/>
                <w:kern w:val="0"/>
                <w:sz w:val="20"/>
                <w:szCs w:val="16"/>
              </w:rPr>
              <w:t>Местонахождение объекта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F5FFB9D" w14:textId="77777777" w:rsidR="0079114F" w:rsidRPr="0079114F" w:rsidRDefault="0079114F" w:rsidP="0079114F">
            <w:pPr>
              <w:spacing w:after="0"/>
              <w:jc w:val="center"/>
              <w:rPr>
                <w:rFonts w:eastAsia="Calibri"/>
                <w:b/>
                <w:kern w:val="0"/>
                <w:sz w:val="20"/>
                <w:szCs w:val="20"/>
              </w:rPr>
            </w:pPr>
            <w:r w:rsidRPr="0079114F">
              <w:rPr>
                <w:rFonts w:eastAsia="Calibri"/>
                <w:b/>
                <w:kern w:val="0"/>
                <w:sz w:val="20"/>
                <w:szCs w:val="20"/>
              </w:rPr>
              <w:t xml:space="preserve">Год </w:t>
            </w:r>
            <w:r w:rsidRPr="0079114F">
              <w:rPr>
                <w:rFonts w:eastAsia="Calibri"/>
                <w:b/>
                <w:spacing w:val="-4"/>
                <w:kern w:val="0"/>
                <w:sz w:val="20"/>
                <w:szCs w:val="20"/>
              </w:rPr>
              <w:t>постройки</w:t>
            </w:r>
          </w:p>
        </w:tc>
      </w:tr>
      <w:tr w:rsidR="0079114F" w:rsidRPr="0079114F" w14:paraId="326F827E" w14:textId="77777777" w:rsidTr="0079114F">
        <w:trPr>
          <w:trHeight w:val="20"/>
          <w:jc w:val="center"/>
        </w:trPr>
        <w:tc>
          <w:tcPr>
            <w:tcW w:w="923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F1C06B" w14:textId="77777777" w:rsidR="0079114F" w:rsidRPr="0079114F" w:rsidRDefault="0079114F" w:rsidP="0079114F">
            <w:pPr>
              <w:keepLines/>
              <w:spacing w:after="0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79114F">
              <w:rPr>
                <w:rFonts w:eastAsia="Calibri"/>
                <w:b/>
                <w:bCs/>
                <w:kern w:val="0"/>
                <w:sz w:val="20"/>
                <w:szCs w:val="20"/>
              </w:rPr>
              <w:t>Общеобразовательная организация</w:t>
            </w:r>
          </w:p>
        </w:tc>
      </w:tr>
      <w:tr w:rsidR="0079114F" w:rsidRPr="0079114F" w14:paraId="0C21F92B" w14:textId="77777777" w:rsidTr="00682BEB">
        <w:trPr>
          <w:trHeight w:val="20"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AEDE966" w14:textId="77777777" w:rsidR="0079114F" w:rsidRPr="0079114F" w:rsidRDefault="0079114F" w:rsidP="0079114F">
            <w:pPr>
              <w:keepLines/>
              <w:spacing w:after="0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79114F">
              <w:rPr>
                <w:rFonts w:eastAsia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2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1FE5CB" w14:textId="77777777" w:rsidR="0079114F" w:rsidRPr="0079114F" w:rsidRDefault="0079114F" w:rsidP="0079114F">
            <w:pPr>
              <w:spacing w:after="0" w:line="240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79114F">
              <w:rPr>
                <w:rFonts w:eastAsia="Calibri"/>
                <w:spacing w:val="-4"/>
                <w:kern w:val="0"/>
                <w:sz w:val="20"/>
                <w:szCs w:val="20"/>
              </w:rPr>
              <w:t>МКОУ «Кореневская средняя общеобразовательная школа № 1 имени В. Крохина</w:t>
            </w:r>
            <w:r w:rsidRPr="0079114F">
              <w:rPr>
                <w:rFonts w:eastAsia="Calibri"/>
                <w:kern w:val="0"/>
                <w:sz w:val="20"/>
                <w:szCs w:val="20"/>
              </w:rPr>
              <w:t>»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6BF5A6A" w14:textId="77777777" w:rsidR="0079114F" w:rsidRPr="0079114F" w:rsidRDefault="0079114F" w:rsidP="0079114F">
            <w:pPr>
              <w:keepLines/>
              <w:spacing w:after="0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79114F">
              <w:rPr>
                <w:rFonts w:eastAsia="Calibri"/>
                <w:kern w:val="0"/>
                <w:sz w:val="20"/>
                <w:szCs w:val="20"/>
              </w:rPr>
              <w:t>700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FC5ACB" w14:textId="77777777" w:rsidR="0079114F" w:rsidRPr="0079114F" w:rsidRDefault="0079114F" w:rsidP="0079114F">
            <w:pPr>
              <w:keepLines/>
              <w:spacing w:after="0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79114F">
              <w:rPr>
                <w:rFonts w:eastAsia="Calibri"/>
                <w:kern w:val="0"/>
                <w:sz w:val="20"/>
                <w:szCs w:val="20"/>
              </w:rPr>
              <w:t>641</w:t>
            </w: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33DFC3" w14:textId="77777777" w:rsidR="0079114F" w:rsidRPr="0079114F" w:rsidRDefault="0079114F" w:rsidP="0079114F">
            <w:pPr>
              <w:spacing w:after="0" w:line="252" w:lineRule="auto"/>
              <w:jc w:val="center"/>
              <w:rPr>
                <w:rFonts w:eastAsia="Calibri"/>
                <w:sz w:val="20"/>
                <w:szCs w:val="20"/>
              </w:rPr>
            </w:pPr>
            <w:r w:rsidRPr="0079114F">
              <w:rPr>
                <w:rFonts w:eastAsia="Calibri"/>
                <w:sz w:val="20"/>
                <w:szCs w:val="20"/>
              </w:rPr>
              <w:t>Курская область,</w:t>
            </w:r>
          </w:p>
          <w:p w14:paraId="1A1BF04B" w14:textId="77777777" w:rsidR="0079114F" w:rsidRPr="0079114F" w:rsidRDefault="0079114F" w:rsidP="0079114F">
            <w:pPr>
              <w:spacing w:after="0" w:line="252" w:lineRule="auto"/>
              <w:jc w:val="center"/>
              <w:rPr>
                <w:rFonts w:eastAsia="Calibri"/>
                <w:sz w:val="20"/>
                <w:szCs w:val="20"/>
              </w:rPr>
            </w:pPr>
            <w:r w:rsidRPr="0079114F">
              <w:rPr>
                <w:rFonts w:eastAsia="Calibri"/>
                <w:sz w:val="20"/>
                <w:szCs w:val="20"/>
              </w:rPr>
              <w:t>Кореневский район,</w:t>
            </w:r>
          </w:p>
          <w:p w14:paraId="3CDE266B" w14:textId="77777777" w:rsidR="0079114F" w:rsidRPr="0079114F" w:rsidRDefault="0079114F" w:rsidP="0079114F">
            <w:pPr>
              <w:spacing w:after="0" w:line="252" w:lineRule="auto"/>
              <w:jc w:val="center"/>
              <w:rPr>
                <w:rFonts w:eastAsia="Calibri"/>
                <w:sz w:val="20"/>
                <w:szCs w:val="20"/>
              </w:rPr>
            </w:pPr>
            <w:r w:rsidRPr="0079114F">
              <w:rPr>
                <w:rFonts w:eastAsia="Calibri"/>
                <w:sz w:val="20"/>
                <w:szCs w:val="20"/>
              </w:rPr>
              <w:t>муниципальное образование</w:t>
            </w:r>
          </w:p>
          <w:p w14:paraId="3174A10D" w14:textId="77777777" w:rsidR="0079114F" w:rsidRPr="0079114F" w:rsidRDefault="0079114F" w:rsidP="0079114F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79114F">
              <w:rPr>
                <w:rFonts w:eastAsia="Calibri"/>
                <w:sz w:val="20"/>
                <w:szCs w:val="20"/>
              </w:rPr>
              <w:t>«поселок Коренево»,</w:t>
            </w:r>
          </w:p>
          <w:p w14:paraId="625342D1" w14:textId="77777777" w:rsidR="0079114F" w:rsidRPr="0079114F" w:rsidRDefault="0079114F" w:rsidP="0079114F">
            <w:pPr>
              <w:spacing w:after="0" w:line="256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79114F">
              <w:rPr>
                <w:rFonts w:eastAsia="Calibri"/>
                <w:kern w:val="0"/>
                <w:sz w:val="20"/>
                <w:szCs w:val="20"/>
              </w:rPr>
              <w:t>п. Коренево,</w:t>
            </w:r>
          </w:p>
          <w:p w14:paraId="2F3736A0" w14:textId="77777777" w:rsidR="0079114F" w:rsidRPr="0079114F" w:rsidRDefault="0079114F" w:rsidP="0079114F">
            <w:pPr>
              <w:spacing w:after="0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79114F">
              <w:rPr>
                <w:rFonts w:eastAsia="Calibri"/>
                <w:kern w:val="0"/>
                <w:sz w:val="20"/>
                <w:szCs w:val="20"/>
              </w:rPr>
              <w:t>ул. Школьная, д.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3764C6" w14:textId="77777777" w:rsidR="0079114F" w:rsidRPr="0079114F" w:rsidRDefault="0079114F" w:rsidP="0079114F">
            <w:pPr>
              <w:keepLines/>
              <w:spacing w:after="0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79114F">
              <w:rPr>
                <w:rFonts w:eastAsia="Calibri"/>
                <w:kern w:val="0"/>
                <w:sz w:val="20"/>
                <w:szCs w:val="20"/>
              </w:rPr>
              <w:t>1967</w:t>
            </w:r>
          </w:p>
        </w:tc>
      </w:tr>
      <w:tr w:rsidR="0079114F" w:rsidRPr="0079114F" w14:paraId="2A6F097B" w14:textId="77777777" w:rsidTr="0079114F">
        <w:trPr>
          <w:trHeight w:val="20"/>
          <w:jc w:val="center"/>
        </w:trPr>
        <w:tc>
          <w:tcPr>
            <w:tcW w:w="923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609634" w14:textId="77777777" w:rsidR="0079114F" w:rsidRPr="0079114F" w:rsidRDefault="0079114F" w:rsidP="0079114F">
            <w:pPr>
              <w:keepLines/>
              <w:spacing w:after="0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79114F">
              <w:rPr>
                <w:rFonts w:eastAsia="Calibri"/>
                <w:b/>
                <w:bCs/>
                <w:kern w:val="0"/>
                <w:sz w:val="20"/>
                <w:szCs w:val="20"/>
              </w:rPr>
              <w:t>Дошкольные образовательные организации</w:t>
            </w:r>
          </w:p>
        </w:tc>
      </w:tr>
      <w:tr w:rsidR="0079114F" w:rsidRPr="0079114F" w14:paraId="0A6004C1" w14:textId="77777777" w:rsidTr="00682BEB">
        <w:trPr>
          <w:trHeight w:val="20"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CB7D31" w14:textId="77777777" w:rsidR="0079114F" w:rsidRPr="0079114F" w:rsidRDefault="0079114F" w:rsidP="0079114F">
            <w:pPr>
              <w:keepLines/>
              <w:spacing w:after="0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79114F">
              <w:rPr>
                <w:rFonts w:eastAsia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2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8E7B8C" w14:textId="77777777" w:rsidR="0079114F" w:rsidRPr="0079114F" w:rsidRDefault="0079114F" w:rsidP="0079114F">
            <w:pPr>
              <w:spacing w:after="0" w:line="240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79114F">
              <w:rPr>
                <w:rFonts w:eastAsia="Calibri"/>
                <w:kern w:val="0"/>
                <w:sz w:val="20"/>
                <w:szCs w:val="20"/>
              </w:rPr>
              <w:t>МКДОУ «Детский сад № 2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266CED" w14:textId="77777777" w:rsidR="0079114F" w:rsidRPr="0079114F" w:rsidRDefault="0079114F" w:rsidP="0079114F">
            <w:pPr>
              <w:keepLines/>
              <w:spacing w:after="0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79114F">
              <w:rPr>
                <w:rFonts w:eastAsia="Calibri"/>
                <w:kern w:val="0"/>
                <w:sz w:val="20"/>
                <w:szCs w:val="20"/>
              </w:rPr>
              <w:t>114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2D6E83" w14:textId="77777777" w:rsidR="0079114F" w:rsidRPr="0079114F" w:rsidRDefault="0079114F" w:rsidP="0079114F">
            <w:pPr>
              <w:keepLines/>
              <w:spacing w:after="0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79114F">
              <w:rPr>
                <w:rFonts w:eastAsia="Calibri"/>
                <w:kern w:val="0"/>
                <w:sz w:val="20"/>
                <w:szCs w:val="20"/>
              </w:rPr>
              <w:t>89</w:t>
            </w: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F598CF" w14:textId="77777777" w:rsidR="0079114F" w:rsidRPr="0079114F" w:rsidRDefault="0079114F" w:rsidP="0079114F">
            <w:pPr>
              <w:spacing w:after="0" w:line="252" w:lineRule="auto"/>
              <w:jc w:val="center"/>
              <w:rPr>
                <w:rFonts w:eastAsia="Calibri"/>
                <w:sz w:val="20"/>
                <w:szCs w:val="20"/>
              </w:rPr>
            </w:pPr>
            <w:r w:rsidRPr="0079114F">
              <w:rPr>
                <w:rFonts w:eastAsia="Calibri"/>
                <w:sz w:val="20"/>
                <w:szCs w:val="20"/>
              </w:rPr>
              <w:t>Курская область,</w:t>
            </w:r>
          </w:p>
          <w:p w14:paraId="44F3E6C9" w14:textId="77777777" w:rsidR="0079114F" w:rsidRPr="0079114F" w:rsidRDefault="0079114F" w:rsidP="0079114F">
            <w:pPr>
              <w:spacing w:after="0" w:line="252" w:lineRule="auto"/>
              <w:jc w:val="center"/>
              <w:rPr>
                <w:rFonts w:eastAsia="Calibri"/>
                <w:sz w:val="20"/>
                <w:szCs w:val="20"/>
              </w:rPr>
            </w:pPr>
            <w:r w:rsidRPr="0079114F">
              <w:rPr>
                <w:rFonts w:eastAsia="Calibri"/>
                <w:sz w:val="20"/>
                <w:szCs w:val="20"/>
              </w:rPr>
              <w:t>Кореневский район,</w:t>
            </w:r>
          </w:p>
          <w:p w14:paraId="5BE97F97" w14:textId="77777777" w:rsidR="0079114F" w:rsidRPr="0079114F" w:rsidRDefault="0079114F" w:rsidP="0079114F">
            <w:pPr>
              <w:spacing w:after="0" w:line="252" w:lineRule="auto"/>
              <w:jc w:val="center"/>
              <w:rPr>
                <w:rFonts w:eastAsia="Calibri"/>
                <w:sz w:val="20"/>
                <w:szCs w:val="20"/>
              </w:rPr>
            </w:pPr>
            <w:r w:rsidRPr="0079114F">
              <w:rPr>
                <w:rFonts w:eastAsia="Calibri"/>
                <w:sz w:val="20"/>
                <w:szCs w:val="20"/>
              </w:rPr>
              <w:t>муниципальное образование</w:t>
            </w:r>
          </w:p>
          <w:p w14:paraId="27D0A424" w14:textId="77777777" w:rsidR="0079114F" w:rsidRPr="0079114F" w:rsidRDefault="0079114F" w:rsidP="0079114F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79114F">
              <w:rPr>
                <w:rFonts w:eastAsia="Calibri"/>
                <w:sz w:val="20"/>
                <w:szCs w:val="20"/>
              </w:rPr>
              <w:t>«поселок Коренево»,</w:t>
            </w:r>
          </w:p>
          <w:p w14:paraId="0A35BC38" w14:textId="77777777" w:rsidR="0079114F" w:rsidRPr="0079114F" w:rsidRDefault="0079114F" w:rsidP="0079114F">
            <w:pPr>
              <w:spacing w:after="0" w:line="256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79114F">
              <w:rPr>
                <w:rFonts w:eastAsia="Calibri"/>
                <w:kern w:val="0"/>
                <w:sz w:val="20"/>
                <w:szCs w:val="20"/>
              </w:rPr>
              <w:t>п. Коренево,</w:t>
            </w:r>
          </w:p>
          <w:p w14:paraId="4A825A3A" w14:textId="77777777" w:rsidR="0079114F" w:rsidRPr="0079114F" w:rsidRDefault="0079114F" w:rsidP="0079114F">
            <w:pPr>
              <w:spacing w:after="0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79114F">
              <w:rPr>
                <w:rFonts w:eastAsia="Calibri"/>
                <w:kern w:val="0"/>
                <w:sz w:val="20"/>
                <w:szCs w:val="20"/>
              </w:rPr>
              <w:t>ул. Школьная, д. 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CC5185" w14:textId="77777777" w:rsidR="0079114F" w:rsidRPr="0079114F" w:rsidRDefault="0079114F" w:rsidP="0079114F">
            <w:pPr>
              <w:keepLines/>
              <w:spacing w:after="0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79114F">
              <w:rPr>
                <w:rFonts w:eastAsia="Calibri"/>
                <w:kern w:val="0"/>
                <w:sz w:val="20"/>
                <w:szCs w:val="20"/>
              </w:rPr>
              <w:t>1973</w:t>
            </w:r>
          </w:p>
        </w:tc>
      </w:tr>
      <w:tr w:rsidR="0079114F" w:rsidRPr="0079114F" w14:paraId="6D0E04CB" w14:textId="77777777" w:rsidTr="00682BEB">
        <w:trPr>
          <w:trHeight w:val="2209"/>
          <w:jc w:val="center"/>
        </w:trPr>
        <w:tc>
          <w:tcPr>
            <w:tcW w:w="5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A324C0" w14:textId="77777777" w:rsidR="0079114F" w:rsidRPr="0079114F" w:rsidRDefault="0079114F" w:rsidP="0079114F">
            <w:pPr>
              <w:keepLines/>
              <w:spacing w:after="0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79114F">
              <w:rPr>
                <w:rFonts w:eastAsia="Calibri"/>
                <w:kern w:val="0"/>
                <w:sz w:val="20"/>
                <w:szCs w:val="20"/>
              </w:rPr>
              <w:t>2</w:t>
            </w:r>
          </w:p>
        </w:tc>
        <w:tc>
          <w:tcPr>
            <w:tcW w:w="26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DC59BEA" w14:textId="77777777" w:rsidR="0079114F" w:rsidRPr="0079114F" w:rsidRDefault="0079114F" w:rsidP="0079114F">
            <w:pPr>
              <w:spacing w:after="0" w:line="240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79114F">
              <w:rPr>
                <w:rFonts w:eastAsia="Calibri"/>
                <w:kern w:val="0"/>
                <w:sz w:val="20"/>
                <w:szCs w:val="20"/>
              </w:rPr>
              <w:t>МКДОУ «Детский сад № 3</w:t>
            </w:r>
          </w:p>
        </w:tc>
        <w:tc>
          <w:tcPr>
            <w:tcW w:w="13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FB2266" w14:textId="77777777" w:rsidR="0079114F" w:rsidRPr="0079114F" w:rsidRDefault="0079114F" w:rsidP="0079114F">
            <w:pPr>
              <w:keepLines/>
              <w:spacing w:after="0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79114F">
              <w:rPr>
                <w:rFonts w:eastAsia="Calibri"/>
                <w:kern w:val="0"/>
                <w:sz w:val="20"/>
                <w:szCs w:val="20"/>
              </w:rPr>
              <w:t>154</w:t>
            </w:r>
          </w:p>
        </w:tc>
        <w:tc>
          <w:tcPr>
            <w:tcW w:w="14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6353FC" w14:textId="77777777" w:rsidR="0079114F" w:rsidRPr="0079114F" w:rsidRDefault="0079114F" w:rsidP="0079114F">
            <w:pPr>
              <w:keepLines/>
              <w:spacing w:after="0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79114F">
              <w:rPr>
                <w:rFonts w:eastAsia="Calibri"/>
                <w:kern w:val="0"/>
                <w:sz w:val="20"/>
                <w:szCs w:val="20"/>
              </w:rPr>
              <w:t>60</w:t>
            </w:r>
          </w:p>
        </w:tc>
        <w:tc>
          <w:tcPr>
            <w:tcW w:w="18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99B57A" w14:textId="77777777" w:rsidR="0079114F" w:rsidRPr="0079114F" w:rsidRDefault="0079114F" w:rsidP="0079114F">
            <w:pPr>
              <w:spacing w:after="0" w:line="252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79114F">
              <w:rPr>
                <w:rFonts w:eastAsia="Calibri"/>
                <w:sz w:val="20"/>
                <w:szCs w:val="20"/>
              </w:rPr>
              <w:t>Курская область,</w:t>
            </w:r>
          </w:p>
          <w:p w14:paraId="41D3D55F" w14:textId="77777777" w:rsidR="0079114F" w:rsidRPr="0079114F" w:rsidRDefault="0079114F" w:rsidP="0079114F">
            <w:pPr>
              <w:spacing w:after="0" w:line="252" w:lineRule="auto"/>
              <w:jc w:val="center"/>
              <w:rPr>
                <w:rFonts w:eastAsia="Calibri"/>
                <w:sz w:val="20"/>
                <w:szCs w:val="20"/>
              </w:rPr>
            </w:pPr>
            <w:r w:rsidRPr="0079114F">
              <w:rPr>
                <w:rFonts w:eastAsia="Calibri"/>
                <w:sz w:val="20"/>
                <w:szCs w:val="20"/>
              </w:rPr>
              <w:t>Кореневский район,</w:t>
            </w:r>
          </w:p>
          <w:p w14:paraId="76AD855C" w14:textId="77777777" w:rsidR="0079114F" w:rsidRPr="0079114F" w:rsidRDefault="0079114F" w:rsidP="0079114F">
            <w:pPr>
              <w:spacing w:after="0" w:line="252" w:lineRule="auto"/>
              <w:jc w:val="center"/>
              <w:rPr>
                <w:rFonts w:eastAsia="Calibri"/>
                <w:sz w:val="20"/>
                <w:szCs w:val="20"/>
              </w:rPr>
            </w:pPr>
            <w:r w:rsidRPr="0079114F">
              <w:rPr>
                <w:rFonts w:eastAsia="Calibri"/>
                <w:sz w:val="20"/>
                <w:szCs w:val="20"/>
              </w:rPr>
              <w:t>муниципальное образование</w:t>
            </w:r>
          </w:p>
          <w:p w14:paraId="79E2112E" w14:textId="77777777" w:rsidR="0079114F" w:rsidRPr="0079114F" w:rsidRDefault="0079114F" w:rsidP="0079114F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79114F">
              <w:rPr>
                <w:rFonts w:eastAsia="Calibri"/>
                <w:sz w:val="20"/>
                <w:szCs w:val="20"/>
              </w:rPr>
              <w:t>«поселок Коренево»,</w:t>
            </w:r>
          </w:p>
          <w:p w14:paraId="70BA0E2A" w14:textId="77777777" w:rsidR="0079114F" w:rsidRPr="0079114F" w:rsidRDefault="0079114F" w:rsidP="0079114F">
            <w:pPr>
              <w:spacing w:after="0" w:line="256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79114F">
              <w:rPr>
                <w:rFonts w:eastAsia="Calibri"/>
                <w:kern w:val="0"/>
                <w:sz w:val="20"/>
                <w:szCs w:val="20"/>
              </w:rPr>
              <w:t>п. Коренево,</w:t>
            </w:r>
          </w:p>
          <w:p w14:paraId="2CBE5639" w14:textId="77777777" w:rsidR="0079114F" w:rsidRPr="0079114F" w:rsidRDefault="0079114F" w:rsidP="0079114F">
            <w:pPr>
              <w:spacing w:after="0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79114F">
              <w:rPr>
                <w:rFonts w:eastAsia="Calibri"/>
                <w:kern w:val="0"/>
                <w:sz w:val="20"/>
                <w:szCs w:val="20"/>
              </w:rPr>
              <w:t xml:space="preserve">ул. 70 лет Октября, д. 25а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FE9104" w14:textId="77777777" w:rsidR="0079114F" w:rsidRPr="0079114F" w:rsidRDefault="0079114F" w:rsidP="0079114F">
            <w:pPr>
              <w:keepLines/>
              <w:spacing w:after="0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79114F">
              <w:rPr>
                <w:rFonts w:eastAsia="Calibri"/>
                <w:kern w:val="0"/>
                <w:sz w:val="20"/>
                <w:szCs w:val="20"/>
              </w:rPr>
              <w:t>1981</w:t>
            </w:r>
          </w:p>
        </w:tc>
      </w:tr>
      <w:tr w:rsidR="0079114F" w:rsidRPr="0079114F" w14:paraId="20A70FF9" w14:textId="77777777" w:rsidTr="00682BEB">
        <w:trPr>
          <w:trHeight w:val="20"/>
          <w:jc w:val="center"/>
        </w:trPr>
        <w:tc>
          <w:tcPr>
            <w:tcW w:w="5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DABE61" w14:textId="77777777" w:rsidR="0079114F" w:rsidRPr="0079114F" w:rsidRDefault="0079114F" w:rsidP="0079114F">
            <w:pPr>
              <w:keepLines/>
              <w:spacing w:after="0" w:line="233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79114F">
              <w:rPr>
                <w:rFonts w:eastAsia="Calibri"/>
                <w:kern w:val="0"/>
                <w:sz w:val="20"/>
                <w:szCs w:val="20"/>
              </w:rPr>
              <w:t>3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C678F6" w14:textId="77777777" w:rsidR="0079114F" w:rsidRPr="0079114F" w:rsidRDefault="0079114F" w:rsidP="0079114F">
            <w:pPr>
              <w:spacing w:after="0" w:line="233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79114F">
              <w:rPr>
                <w:rFonts w:eastAsia="Calibri"/>
                <w:kern w:val="0"/>
                <w:sz w:val="20"/>
                <w:szCs w:val="20"/>
              </w:rPr>
              <w:t>МКДОУ «Детский сад № 4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1B5A85" w14:textId="77777777" w:rsidR="0079114F" w:rsidRPr="0079114F" w:rsidRDefault="0079114F" w:rsidP="0079114F">
            <w:pPr>
              <w:keepLines/>
              <w:spacing w:after="0" w:line="233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79114F">
              <w:rPr>
                <w:rFonts w:eastAsia="Calibri"/>
                <w:kern w:val="0"/>
                <w:sz w:val="20"/>
                <w:szCs w:val="20"/>
              </w:rPr>
              <w:t>154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6C8265" w14:textId="77777777" w:rsidR="0079114F" w:rsidRPr="0079114F" w:rsidRDefault="0079114F" w:rsidP="0079114F">
            <w:pPr>
              <w:keepLines/>
              <w:spacing w:after="0" w:line="233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79114F">
              <w:rPr>
                <w:rFonts w:eastAsia="Calibri"/>
                <w:kern w:val="0"/>
                <w:sz w:val="20"/>
                <w:szCs w:val="20"/>
              </w:rPr>
              <w:t>110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D353FA" w14:textId="77777777" w:rsidR="0079114F" w:rsidRPr="0079114F" w:rsidRDefault="0079114F" w:rsidP="0079114F">
            <w:pPr>
              <w:spacing w:after="0" w:line="233" w:lineRule="auto"/>
              <w:jc w:val="center"/>
              <w:rPr>
                <w:rFonts w:eastAsia="Calibri"/>
                <w:sz w:val="20"/>
                <w:szCs w:val="20"/>
              </w:rPr>
            </w:pPr>
            <w:r w:rsidRPr="0079114F">
              <w:rPr>
                <w:rFonts w:eastAsia="Calibri"/>
                <w:sz w:val="20"/>
                <w:szCs w:val="20"/>
              </w:rPr>
              <w:t>Курская область,</w:t>
            </w:r>
          </w:p>
          <w:p w14:paraId="6B497E40" w14:textId="77777777" w:rsidR="0079114F" w:rsidRPr="0079114F" w:rsidRDefault="0079114F" w:rsidP="0079114F">
            <w:pPr>
              <w:spacing w:after="0" w:line="233" w:lineRule="auto"/>
              <w:jc w:val="center"/>
              <w:rPr>
                <w:rFonts w:eastAsia="Calibri"/>
                <w:sz w:val="20"/>
                <w:szCs w:val="20"/>
              </w:rPr>
            </w:pPr>
            <w:r w:rsidRPr="0079114F">
              <w:rPr>
                <w:rFonts w:eastAsia="Calibri"/>
                <w:sz w:val="20"/>
                <w:szCs w:val="20"/>
              </w:rPr>
              <w:t>Кореневский район,</w:t>
            </w:r>
          </w:p>
          <w:p w14:paraId="7D7D54AF" w14:textId="77777777" w:rsidR="0079114F" w:rsidRPr="0079114F" w:rsidRDefault="0079114F" w:rsidP="0079114F">
            <w:pPr>
              <w:spacing w:after="0" w:line="233" w:lineRule="auto"/>
              <w:jc w:val="center"/>
              <w:rPr>
                <w:rFonts w:eastAsia="Calibri"/>
                <w:sz w:val="20"/>
                <w:szCs w:val="20"/>
              </w:rPr>
            </w:pPr>
            <w:r w:rsidRPr="0079114F">
              <w:rPr>
                <w:rFonts w:eastAsia="Calibri"/>
                <w:sz w:val="20"/>
                <w:szCs w:val="20"/>
              </w:rPr>
              <w:t>муниципальное образование</w:t>
            </w:r>
          </w:p>
          <w:p w14:paraId="4C26AC18" w14:textId="77777777" w:rsidR="0079114F" w:rsidRPr="0079114F" w:rsidRDefault="0079114F" w:rsidP="0079114F">
            <w:pPr>
              <w:spacing w:after="0" w:line="233" w:lineRule="auto"/>
              <w:jc w:val="center"/>
              <w:rPr>
                <w:rFonts w:eastAsia="Calibri"/>
                <w:sz w:val="20"/>
                <w:szCs w:val="20"/>
              </w:rPr>
            </w:pPr>
            <w:r w:rsidRPr="0079114F">
              <w:rPr>
                <w:rFonts w:eastAsia="Calibri"/>
                <w:sz w:val="20"/>
                <w:szCs w:val="20"/>
              </w:rPr>
              <w:t>«поселок Коренево»,</w:t>
            </w:r>
          </w:p>
          <w:p w14:paraId="02A4EB91" w14:textId="77777777" w:rsidR="0079114F" w:rsidRPr="0079114F" w:rsidRDefault="0079114F" w:rsidP="0079114F">
            <w:pPr>
              <w:spacing w:after="0" w:line="233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79114F">
              <w:rPr>
                <w:rFonts w:eastAsia="Calibri"/>
                <w:kern w:val="0"/>
                <w:sz w:val="20"/>
                <w:szCs w:val="20"/>
              </w:rPr>
              <w:t>п. Коренево,</w:t>
            </w:r>
          </w:p>
          <w:p w14:paraId="0BEDBACC" w14:textId="77777777" w:rsidR="0079114F" w:rsidRPr="0079114F" w:rsidRDefault="0079114F" w:rsidP="0079114F">
            <w:pPr>
              <w:spacing w:after="0" w:line="233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79114F">
              <w:rPr>
                <w:rFonts w:eastAsia="Calibri"/>
                <w:kern w:val="0"/>
                <w:sz w:val="20"/>
                <w:szCs w:val="20"/>
              </w:rPr>
              <w:t xml:space="preserve">ул. Школьная, </w:t>
            </w:r>
          </w:p>
          <w:p w14:paraId="3A23E287" w14:textId="77777777" w:rsidR="0079114F" w:rsidRPr="0079114F" w:rsidRDefault="0079114F" w:rsidP="0079114F">
            <w:pPr>
              <w:spacing w:after="0" w:line="233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79114F">
              <w:rPr>
                <w:rFonts w:eastAsia="Calibri"/>
                <w:kern w:val="0"/>
                <w:sz w:val="20"/>
                <w:szCs w:val="20"/>
              </w:rPr>
              <w:t>д. 33а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B62B48" w14:textId="77777777" w:rsidR="0079114F" w:rsidRPr="0079114F" w:rsidRDefault="0079114F" w:rsidP="0079114F">
            <w:pPr>
              <w:keepLines/>
              <w:spacing w:after="0" w:line="233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79114F">
              <w:rPr>
                <w:rFonts w:eastAsia="Calibri"/>
                <w:kern w:val="0"/>
                <w:sz w:val="20"/>
                <w:szCs w:val="20"/>
              </w:rPr>
              <w:t>1981</w:t>
            </w:r>
          </w:p>
        </w:tc>
      </w:tr>
    </w:tbl>
    <w:p w14:paraId="441C7A61" w14:textId="77777777" w:rsidR="0079114F" w:rsidRPr="0079114F" w:rsidRDefault="0079114F" w:rsidP="0079114F">
      <w:pPr>
        <w:widowControl w:val="0"/>
        <w:spacing w:after="0" w:line="233" w:lineRule="auto"/>
        <w:jc w:val="both"/>
        <w:rPr>
          <w:rFonts w:eastAsia="Calibri"/>
          <w:kern w:val="0"/>
          <w:sz w:val="28"/>
          <w:szCs w:val="22"/>
        </w:rPr>
      </w:pPr>
    </w:p>
    <w:p w14:paraId="138FBA8D" w14:textId="77777777" w:rsidR="0079114F" w:rsidRPr="0079114F" w:rsidRDefault="0079114F" w:rsidP="0079114F">
      <w:pPr>
        <w:widowControl w:val="0"/>
        <w:spacing w:after="0" w:line="360" w:lineRule="auto"/>
        <w:ind w:firstLine="709"/>
        <w:jc w:val="both"/>
        <w:rPr>
          <w:rFonts w:eastAsia="Calibri"/>
          <w:kern w:val="0"/>
          <w:szCs w:val="20"/>
        </w:rPr>
      </w:pPr>
      <w:r w:rsidRPr="0079114F">
        <w:rPr>
          <w:rFonts w:eastAsia="Calibri"/>
          <w:kern w:val="0"/>
          <w:szCs w:val="20"/>
        </w:rPr>
        <w:t>Организации дополнительного образования муниципального образования «поселок Коренево» Кореневского района Курской области представлены МБУ ДО «Кореневский районный дом детского творчества», МБУ ДО «Кореневская районная детско-юношеская спортивная школа», ОБОУ ДО «Кореневская детская школа искусств имени А.М. Руденко».</w:t>
      </w:r>
    </w:p>
    <w:p w14:paraId="0BF46880" w14:textId="77777777" w:rsidR="0079114F" w:rsidRPr="0079114F" w:rsidRDefault="0079114F" w:rsidP="0079114F">
      <w:pPr>
        <w:keepNext/>
        <w:spacing w:after="0" w:line="360" w:lineRule="auto"/>
        <w:jc w:val="both"/>
        <w:rPr>
          <w:rFonts w:eastAsia="Times New Roman"/>
          <w:b/>
          <w:bCs/>
          <w:color w:val="000000"/>
          <w:kern w:val="0"/>
          <w:lang w:eastAsia="ru-RU"/>
        </w:rPr>
      </w:pPr>
    </w:p>
    <w:p w14:paraId="3A59AF99" w14:textId="77777777" w:rsidR="0079114F" w:rsidRPr="0079114F" w:rsidRDefault="0079114F" w:rsidP="0079114F">
      <w:pPr>
        <w:keepNext/>
        <w:spacing w:after="0" w:line="233" w:lineRule="auto"/>
        <w:jc w:val="both"/>
        <w:rPr>
          <w:rFonts w:eastAsia="Times New Roman"/>
          <w:b/>
          <w:bCs/>
          <w:color w:val="000000"/>
          <w:kern w:val="0"/>
          <w:sz w:val="20"/>
          <w:szCs w:val="20"/>
          <w:lang w:eastAsia="ru-RU"/>
        </w:rPr>
      </w:pPr>
      <w:r w:rsidRPr="0079114F">
        <w:rPr>
          <w:rFonts w:eastAsia="Times New Roman"/>
          <w:b/>
          <w:bCs/>
          <w:color w:val="000000"/>
          <w:kern w:val="0"/>
          <w:sz w:val="20"/>
          <w:szCs w:val="20"/>
          <w:lang w:eastAsia="ru-RU"/>
        </w:rPr>
        <w:t xml:space="preserve">Таблица 14 – Перечень </w:t>
      </w:r>
      <w:r w:rsidRPr="0079114F">
        <w:rPr>
          <w:rFonts w:eastAsia="Times New Roman"/>
          <w:b/>
          <w:bCs/>
          <w:kern w:val="0"/>
          <w:sz w:val="20"/>
          <w:szCs w:val="20"/>
          <w:lang w:eastAsia="ru-RU"/>
        </w:rPr>
        <w:t>объектов системы дополнительного образования</w:t>
      </w:r>
      <w:r w:rsidRPr="0079114F">
        <w:rPr>
          <w:rFonts w:eastAsia="Times New Roman"/>
          <w:kern w:val="0"/>
          <w:sz w:val="20"/>
          <w:szCs w:val="20"/>
          <w:lang w:eastAsia="ru-RU"/>
        </w:rPr>
        <w:t xml:space="preserve"> </w:t>
      </w:r>
      <w:r w:rsidRPr="0079114F">
        <w:rPr>
          <w:rFonts w:eastAsia="Times New Roman"/>
          <w:b/>
          <w:bCs/>
          <w:kern w:val="0"/>
          <w:sz w:val="20"/>
          <w:szCs w:val="14"/>
          <w:lang w:eastAsia="ru-RU"/>
        </w:rPr>
        <w:t>муниципального образования «поселок Коренево» Кореневского района Курской области</w:t>
      </w:r>
    </w:p>
    <w:tbl>
      <w:tblPr>
        <w:tblW w:w="0" w:type="auto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59"/>
        <w:gridCol w:w="2776"/>
        <w:gridCol w:w="1386"/>
        <w:gridCol w:w="1416"/>
        <w:gridCol w:w="1880"/>
        <w:gridCol w:w="1321"/>
      </w:tblGrid>
      <w:tr w:rsidR="0079114F" w:rsidRPr="0079114F" w14:paraId="102A8B69" w14:textId="77777777" w:rsidTr="00682BEB">
        <w:trPr>
          <w:trHeight w:val="20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ADF99F6" w14:textId="77777777" w:rsidR="0079114F" w:rsidRPr="0079114F" w:rsidRDefault="0079114F" w:rsidP="0079114F">
            <w:pPr>
              <w:spacing w:after="0" w:line="233" w:lineRule="auto"/>
              <w:jc w:val="center"/>
              <w:rPr>
                <w:rFonts w:eastAsia="Calibri"/>
                <w:b/>
                <w:kern w:val="0"/>
                <w:sz w:val="20"/>
                <w:szCs w:val="20"/>
              </w:rPr>
            </w:pPr>
            <w:r w:rsidRPr="0079114F">
              <w:rPr>
                <w:rFonts w:eastAsia="Calibri"/>
                <w:b/>
                <w:kern w:val="0"/>
                <w:sz w:val="20"/>
                <w:szCs w:val="20"/>
              </w:rPr>
              <w:t>№ п/п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F225CB1" w14:textId="77777777" w:rsidR="0079114F" w:rsidRPr="0079114F" w:rsidRDefault="0079114F" w:rsidP="0079114F">
            <w:pPr>
              <w:spacing w:after="0" w:line="233" w:lineRule="auto"/>
              <w:jc w:val="center"/>
              <w:rPr>
                <w:rFonts w:eastAsia="Calibri"/>
                <w:b/>
                <w:kern w:val="0"/>
                <w:sz w:val="20"/>
                <w:szCs w:val="20"/>
              </w:rPr>
            </w:pPr>
            <w:r w:rsidRPr="0079114F">
              <w:rPr>
                <w:rFonts w:eastAsia="Calibri"/>
                <w:b/>
                <w:bCs/>
                <w:kern w:val="0"/>
                <w:sz w:val="20"/>
                <w:szCs w:val="16"/>
              </w:rPr>
              <w:t>Наименование объекта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44AC279" w14:textId="77777777" w:rsidR="0079114F" w:rsidRPr="0079114F" w:rsidRDefault="0079114F" w:rsidP="0079114F">
            <w:pPr>
              <w:spacing w:after="0" w:line="233" w:lineRule="auto"/>
              <w:jc w:val="center"/>
              <w:rPr>
                <w:rFonts w:eastAsia="Calibri"/>
                <w:b/>
                <w:kern w:val="0"/>
                <w:sz w:val="20"/>
                <w:szCs w:val="20"/>
              </w:rPr>
            </w:pPr>
            <w:r w:rsidRPr="0079114F">
              <w:rPr>
                <w:rFonts w:eastAsia="Calibri"/>
                <w:b/>
                <w:spacing w:val="-4"/>
                <w:kern w:val="0"/>
                <w:sz w:val="20"/>
                <w:szCs w:val="20"/>
              </w:rPr>
              <w:t>Количеств</w:t>
            </w:r>
            <w:r w:rsidRPr="0079114F">
              <w:rPr>
                <w:rFonts w:eastAsia="Calibri"/>
                <w:b/>
                <w:kern w:val="0"/>
                <w:sz w:val="20"/>
                <w:szCs w:val="20"/>
              </w:rPr>
              <w:t>о</w:t>
            </w:r>
          </w:p>
          <w:p w14:paraId="7313836E" w14:textId="77777777" w:rsidR="0079114F" w:rsidRPr="0079114F" w:rsidRDefault="0079114F" w:rsidP="0079114F">
            <w:pPr>
              <w:spacing w:after="0" w:line="233" w:lineRule="auto"/>
              <w:jc w:val="center"/>
              <w:rPr>
                <w:rFonts w:eastAsia="Calibri"/>
                <w:b/>
                <w:spacing w:val="-4"/>
                <w:kern w:val="0"/>
                <w:sz w:val="20"/>
                <w:szCs w:val="20"/>
              </w:rPr>
            </w:pPr>
            <w:r w:rsidRPr="0079114F">
              <w:rPr>
                <w:rFonts w:eastAsia="Calibri"/>
                <w:b/>
                <w:kern w:val="0"/>
                <w:sz w:val="20"/>
                <w:szCs w:val="20"/>
              </w:rPr>
              <w:t>мест (проектное)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EA60D51" w14:textId="77777777" w:rsidR="0079114F" w:rsidRPr="0079114F" w:rsidRDefault="0079114F" w:rsidP="0079114F">
            <w:pPr>
              <w:spacing w:after="0" w:line="233" w:lineRule="auto"/>
              <w:jc w:val="center"/>
              <w:rPr>
                <w:rFonts w:eastAsia="Calibri"/>
                <w:b/>
                <w:kern w:val="0"/>
                <w:sz w:val="20"/>
                <w:szCs w:val="20"/>
              </w:rPr>
            </w:pPr>
            <w:r w:rsidRPr="0079114F">
              <w:rPr>
                <w:rFonts w:eastAsia="Calibri"/>
                <w:b/>
                <w:spacing w:val="-4"/>
                <w:kern w:val="0"/>
                <w:sz w:val="20"/>
                <w:szCs w:val="20"/>
              </w:rPr>
              <w:t>Количеств</w:t>
            </w:r>
            <w:r w:rsidRPr="0079114F">
              <w:rPr>
                <w:rFonts w:eastAsia="Calibri"/>
                <w:b/>
                <w:kern w:val="0"/>
                <w:sz w:val="20"/>
                <w:szCs w:val="20"/>
              </w:rPr>
              <w:t>о</w:t>
            </w:r>
          </w:p>
          <w:p w14:paraId="5359CE17" w14:textId="77777777" w:rsidR="0079114F" w:rsidRPr="0079114F" w:rsidRDefault="0079114F" w:rsidP="0079114F">
            <w:pPr>
              <w:spacing w:after="0" w:line="233" w:lineRule="auto"/>
              <w:jc w:val="center"/>
              <w:rPr>
                <w:rFonts w:eastAsia="Calibri"/>
                <w:b/>
                <w:kern w:val="0"/>
                <w:sz w:val="20"/>
                <w:szCs w:val="20"/>
              </w:rPr>
            </w:pPr>
            <w:r w:rsidRPr="0079114F">
              <w:rPr>
                <w:rFonts w:eastAsia="Calibri"/>
                <w:b/>
                <w:kern w:val="0"/>
                <w:sz w:val="20"/>
                <w:szCs w:val="20"/>
              </w:rPr>
              <w:t>мест (фактическое)</w:t>
            </w:r>
          </w:p>
        </w:tc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7443740" w14:textId="77777777" w:rsidR="0079114F" w:rsidRPr="0079114F" w:rsidRDefault="0079114F" w:rsidP="0079114F">
            <w:pPr>
              <w:spacing w:after="0" w:line="233" w:lineRule="auto"/>
              <w:jc w:val="center"/>
              <w:rPr>
                <w:rFonts w:eastAsia="Calibri"/>
                <w:b/>
                <w:kern w:val="0"/>
                <w:sz w:val="20"/>
                <w:szCs w:val="20"/>
              </w:rPr>
            </w:pPr>
            <w:r w:rsidRPr="0079114F">
              <w:rPr>
                <w:rFonts w:eastAsia="Calibri"/>
                <w:b/>
                <w:bCs/>
                <w:kern w:val="0"/>
                <w:sz w:val="20"/>
                <w:szCs w:val="16"/>
              </w:rPr>
              <w:t>Местонахождение объекта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F08657F" w14:textId="77777777" w:rsidR="0079114F" w:rsidRPr="0079114F" w:rsidRDefault="0079114F" w:rsidP="0079114F">
            <w:pPr>
              <w:spacing w:after="0" w:line="233" w:lineRule="auto"/>
              <w:jc w:val="center"/>
              <w:rPr>
                <w:rFonts w:eastAsia="Calibri"/>
                <w:b/>
                <w:kern w:val="0"/>
                <w:sz w:val="20"/>
                <w:szCs w:val="20"/>
              </w:rPr>
            </w:pPr>
            <w:r w:rsidRPr="0079114F">
              <w:rPr>
                <w:rFonts w:eastAsia="Calibri"/>
                <w:b/>
                <w:kern w:val="0"/>
                <w:sz w:val="20"/>
                <w:szCs w:val="20"/>
              </w:rPr>
              <w:t xml:space="preserve">Год </w:t>
            </w:r>
            <w:r w:rsidRPr="0079114F">
              <w:rPr>
                <w:rFonts w:eastAsia="Calibri"/>
                <w:b/>
                <w:spacing w:val="-4"/>
                <w:kern w:val="0"/>
                <w:sz w:val="20"/>
                <w:szCs w:val="20"/>
              </w:rPr>
              <w:t>постройки</w:t>
            </w:r>
          </w:p>
        </w:tc>
      </w:tr>
      <w:tr w:rsidR="0079114F" w:rsidRPr="0079114F" w14:paraId="1A3809C2" w14:textId="77777777" w:rsidTr="00682BEB">
        <w:trPr>
          <w:trHeight w:val="20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B32FF8E" w14:textId="77777777" w:rsidR="0079114F" w:rsidRPr="0079114F" w:rsidRDefault="0079114F" w:rsidP="0079114F">
            <w:pPr>
              <w:keepLines/>
              <w:spacing w:after="0" w:line="233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79114F">
              <w:rPr>
                <w:rFonts w:eastAsia="Calibri"/>
                <w:kern w:val="0"/>
                <w:sz w:val="20"/>
                <w:szCs w:val="20"/>
              </w:rPr>
              <w:t>1.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E82BE34" w14:textId="77777777" w:rsidR="0079114F" w:rsidRPr="0079114F" w:rsidRDefault="0079114F" w:rsidP="0079114F">
            <w:pPr>
              <w:spacing w:after="0" w:line="233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79114F">
              <w:rPr>
                <w:rFonts w:eastAsia="Calibri"/>
                <w:kern w:val="0"/>
                <w:sz w:val="20"/>
                <w:szCs w:val="20"/>
              </w:rPr>
              <w:t>МБУ ДО «Кореневский районный дом детского творчества»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8C7C600" w14:textId="77777777" w:rsidR="0079114F" w:rsidRPr="0079114F" w:rsidRDefault="0079114F" w:rsidP="0079114F">
            <w:pPr>
              <w:keepLines/>
              <w:spacing w:after="0" w:line="233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79114F">
              <w:rPr>
                <w:rFonts w:eastAsia="Calibri"/>
                <w:kern w:val="0"/>
                <w:sz w:val="20"/>
                <w:szCs w:val="20"/>
              </w:rPr>
              <w:t>100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303EA9C" w14:textId="77777777" w:rsidR="0079114F" w:rsidRPr="0079114F" w:rsidRDefault="0079114F" w:rsidP="0079114F">
            <w:pPr>
              <w:keepLines/>
              <w:spacing w:after="0" w:line="233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79114F">
              <w:rPr>
                <w:rFonts w:eastAsia="Calibri"/>
                <w:kern w:val="0"/>
                <w:sz w:val="20"/>
                <w:szCs w:val="20"/>
              </w:rPr>
              <w:t>308</w:t>
            </w:r>
          </w:p>
        </w:tc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84C18D8" w14:textId="77777777" w:rsidR="0079114F" w:rsidRPr="0079114F" w:rsidRDefault="0079114F" w:rsidP="0079114F">
            <w:pPr>
              <w:spacing w:after="0" w:line="233" w:lineRule="auto"/>
              <w:jc w:val="center"/>
              <w:rPr>
                <w:rFonts w:eastAsia="Calibri"/>
                <w:sz w:val="20"/>
                <w:szCs w:val="20"/>
              </w:rPr>
            </w:pPr>
            <w:r w:rsidRPr="0079114F">
              <w:rPr>
                <w:rFonts w:eastAsia="Calibri"/>
                <w:sz w:val="20"/>
                <w:szCs w:val="20"/>
              </w:rPr>
              <w:t>Курская область,</w:t>
            </w:r>
          </w:p>
          <w:p w14:paraId="4A61FCD2" w14:textId="77777777" w:rsidR="0079114F" w:rsidRPr="0079114F" w:rsidRDefault="0079114F" w:rsidP="0079114F">
            <w:pPr>
              <w:spacing w:after="0" w:line="233" w:lineRule="auto"/>
              <w:jc w:val="center"/>
              <w:rPr>
                <w:rFonts w:eastAsia="Calibri"/>
                <w:sz w:val="20"/>
                <w:szCs w:val="20"/>
              </w:rPr>
            </w:pPr>
            <w:r w:rsidRPr="0079114F">
              <w:rPr>
                <w:rFonts w:eastAsia="Calibri"/>
                <w:sz w:val="20"/>
                <w:szCs w:val="20"/>
              </w:rPr>
              <w:t>Кореневский район,</w:t>
            </w:r>
          </w:p>
          <w:p w14:paraId="2C2CE2C6" w14:textId="77777777" w:rsidR="0079114F" w:rsidRPr="0079114F" w:rsidRDefault="0079114F" w:rsidP="0079114F">
            <w:pPr>
              <w:spacing w:after="0" w:line="233" w:lineRule="auto"/>
              <w:jc w:val="center"/>
              <w:rPr>
                <w:rFonts w:eastAsia="Calibri"/>
                <w:sz w:val="20"/>
                <w:szCs w:val="20"/>
              </w:rPr>
            </w:pPr>
            <w:r w:rsidRPr="0079114F">
              <w:rPr>
                <w:rFonts w:eastAsia="Calibri"/>
                <w:sz w:val="20"/>
                <w:szCs w:val="20"/>
              </w:rPr>
              <w:t>муниципальное образование</w:t>
            </w:r>
          </w:p>
          <w:p w14:paraId="5104A1A4" w14:textId="77777777" w:rsidR="0079114F" w:rsidRPr="0079114F" w:rsidRDefault="0079114F" w:rsidP="0079114F">
            <w:pPr>
              <w:spacing w:after="0" w:line="233" w:lineRule="auto"/>
              <w:jc w:val="center"/>
              <w:rPr>
                <w:rFonts w:eastAsia="Calibri"/>
                <w:sz w:val="20"/>
                <w:szCs w:val="20"/>
              </w:rPr>
            </w:pPr>
            <w:r w:rsidRPr="0079114F">
              <w:rPr>
                <w:rFonts w:eastAsia="Calibri"/>
                <w:sz w:val="20"/>
                <w:szCs w:val="20"/>
              </w:rPr>
              <w:lastRenderedPageBreak/>
              <w:t>«поселок Коренево»,</w:t>
            </w:r>
          </w:p>
          <w:p w14:paraId="39B9F701" w14:textId="77777777" w:rsidR="0079114F" w:rsidRPr="0079114F" w:rsidRDefault="0079114F" w:rsidP="0079114F">
            <w:pPr>
              <w:spacing w:after="0" w:line="233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79114F">
              <w:rPr>
                <w:rFonts w:eastAsia="Calibri"/>
                <w:kern w:val="0"/>
                <w:sz w:val="20"/>
                <w:szCs w:val="20"/>
              </w:rPr>
              <w:t>п. Коренево,</w:t>
            </w:r>
          </w:p>
          <w:p w14:paraId="2E45C6D1" w14:textId="77777777" w:rsidR="0079114F" w:rsidRPr="0079114F" w:rsidRDefault="0079114F" w:rsidP="0079114F">
            <w:pPr>
              <w:spacing w:after="0" w:line="233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79114F">
              <w:rPr>
                <w:rFonts w:eastAsia="Calibri"/>
                <w:kern w:val="0"/>
                <w:sz w:val="20"/>
                <w:szCs w:val="20"/>
              </w:rPr>
              <w:t>ул. Ленина, д. 50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5E91784" w14:textId="77777777" w:rsidR="0079114F" w:rsidRPr="0079114F" w:rsidRDefault="0079114F" w:rsidP="0079114F">
            <w:pPr>
              <w:keepLines/>
              <w:spacing w:after="0" w:line="233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79114F">
              <w:rPr>
                <w:rFonts w:eastAsia="Calibri"/>
                <w:kern w:val="0"/>
                <w:sz w:val="20"/>
                <w:szCs w:val="20"/>
              </w:rPr>
              <w:lastRenderedPageBreak/>
              <w:t>1917</w:t>
            </w:r>
          </w:p>
        </w:tc>
      </w:tr>
      <w:tr w:rsidR="0079114F" w:rsidRPr="0079114F" w14:paraId="7BB5CC3C" w14:textId="77777777" w:rsidTr="00682BEB">
        <w:trPr>
          <w:trHeight w:val="20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2DB130B" w14:textId="77777777" w:rsidR="0079114F" w:rsidRPr="0079114F" w:rsidRDefault="0079114F" w:rsidP="0079114F">
            <w:pPr>
              <w:keepLines/>
              <w:spacing w:after="0" w:line="233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79114F">
              <w:rPr>
                <w:rFonts w:eastAsia="Calibri"/>
                <w:kern w:val="0"/>
                <w:sz w:val="20"/>
                <w:szCs w:val="20"/>
              </w:rPr>
              <w:t>2.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9767658" w14:textId="77777777" w:rsidR="0079114F" w:rsidRPr="0079114F" w:rsidRDefault="0079114F" w:rsidP="0079114F">
            <w:pPr>
              <w:spacing w:after="0" w:line="233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79114F">
              <w:rPr>
                <w:rFonts w:eastAsia="Calibri"/>
                <w:kern w:val="0"/>
                <w:sz w:val="20"/>
                <w:szCs w:val="20"/>
              </w:rPr>
              <w:t>МБУ ДО «Кореневская районная детско-юношеская спортивная школа»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0A6F6CB" w14:textId="77777777" w:rsidR="0079114F" w:rsidRPr="0079114F" w:rsidRDefault="0079114F" w:rsidP="0079114F">
            <w:pPr>
              <w:keepLines/>
              <w:spacing w:after="0" w:line="233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79114F">
              <w:rPr>
                <w:rFonts w:eastAsia="Calibri"/>
                <w:kern w:val="0"/>
                <w:sz w:val="20"/>
                <w:szCs w:val="20"/>
              </w:rPr>
              <w:t>100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056A802" w14:textId="77777777" w:rsidR="0079114F" w:rsidRPr="0079114F" w:rsidRDefault="0079114F" w:rsidP="0079114F">
            <w:pPr>
              <w:keepLines/>
              <w:spacing w:after="0" w:line="233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79114F">
              <w:rPr>
                <w:rFonts w:eastAsia="Calibri"/>
                <w:kern w:val="0"/>
                <w:sz w:val="20"/>
                <w:szCs w:val="20"/>
              </w:rPr>
              <w:t>299</w:t>
            </w:r>
          </w:p>
        </w:tc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7781B88" w14:textId="77777777" w:rsidR="0079114F" w:rsidRPr="0079114F" w:rsidRDefault="0079114F" w:rsidP="0079114F">
            <w:pPr>
              <w:spacing w:after="0" w:line="233" w:lineRule="auto"/>
              <w:jc w:val="center"/>
              <w:rPr>
                <w:rFonts w:eastAsia="Calibri"/>
                <w:sz w:val="20"/>
                <w:szCs w:val="20"/>
              </w:rPr>
            </w:pPr>
            <w:r w:rsidRPr="0079114F">
              <w:rPr>
                <w:rFonts w:eastAsia="Calibri"/>
                <w:sz w:val="20"/>
                <w:szCs w:val="20"/>
              </w:rPr>
              <w:t>Курская область,</w:t>
            </w:r>
          </w:p>
          <w:p w14:paraId="05C52333" w14:textId="77777777" w:rsidR="0079114F" w:rsidRPr="0079114F" w:rsidRDefault="0079114F" w:rsidP="0079114F">
            <w:pPr>
              <w:spacing w:after="0" w:line="233" w:lineRule="auto"/>
              <w:jc w:val="center"/>
              <w:rPr>
                <w:rFonts w:eastAsia="Calibri"/>
                <w:sz w:val="20"/>
                <w:szCs w:val="20"/>
              </w:rPr>
            </w:pPr>
            <w:r w:rsidRPr="0079114F">
              <w:rPr>
                <w:rFonts w:eastAsia="Calibri"/>
                <w:sz w:val="20"/>
                <w:szCs w:val="20"/>
              </w:rPr>
              <w:t>Кореневский район,</w:t>
            </w:r>
          </w:p>
          <w:p w14:paraId="76E4197D" w14:textId="77777777" w:rsidR="0079114F" w:rsidRPr="0079114F" w:rsidRDefault="0079114F" w:rsidP="0079114F">
            <w:pPr>
              <w:spacing w:after="0" w:line="233" w:lineRule="auto"/>
              <w:jc w:val="center"/>
              <w:rPr>
                <w:rFonts w:eastAsia="Calibri"/>
                <w:sz w:val="20"/>
                <w:szCs w:val="20"/>
              </w:rPr>
            </w:pPr>
            <w:r w:rsidRPr="0079114F">
              <w:rPr>
                <w:rFonts w:eastAsia="Calibri"/>
                <w:sz w:val="20"/>
                <w:szCs w:val="20"/>
              </w:rPr>
              <w:t>муниципальное образование</w:t>
            </w:r>
          </w:p>
          <w:p w14:paraId="27B2D8EE" w14:textId="77777777" w:rsidR="0079114F" w:rsidRPr="0079114F" w:rsidRDefault="0079114F" w:rsidP="0079114F">
            <w:pPr>
              <w:spacing w:after="0" w:line="233" w:lineRule="auto"/>
              <w:jc w:val="center"/>
              <w:rPr>
                <w:rFonts w:eastAsia="Calibri"/>
                <w:sz w:val="20"/>
                <w:szCs w:val="20"/>
              </w:rPr>
            </w:pPr>
            <w:r w:rsidRPr="0079114F">
              <w:rPr>
                <w:rFonts w:eastAsia="Calibri"/>
                <w:sz w:val="20"/>
                <w:szCs w:val="20"/>
              </w:rPr>
              <w:t>«поселок Коренево»,</w:t>
            </w:r>
          </w:p>
          <w:p w14:paraId="1338FA81" w14:textId="77777777" w:rsidR="0079114F" w:rsidRPr="0079114F" w:rsidRDefault="0079114F" w:rsidP="0079114F">
            <w:pPr>
              <w:spacing w:after="0" w:line="233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79114F">
              <w:rPr>
                <w:rFonts w:eastAsia="Calibri"/>
                <w:kern w:val="0"/>
                <w:sz w:val="20"/>
                <w:szCs w:val="20"/>
              </w:rPr>
              <w:t>п. Коренево,</w:t>
            </w:r>
          </w:p>
          <w:p w14:paraId="0BEEEAC0" w14:textId="77777777" w:rsidR="0079114F" w:rsidRPr="0079114F" w:rsidRDefault="0079114F" w:rsidP="0079114F">
            <w:pPr>
              <w:spacing w:after="0" w:line="233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79114F">
              <w:rPr>
                <w:rFonts w:eastAsia="Calibri"/>
                <w:kern w:val="0"/>
                <w:sz w:val="20"/>
                <w:szCs w:val="20"/>
              </w:rPr>
              <w:t xml:space="preserve"> ул.70 лет Октября, д. 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7B090F4" w14:textId="77777777" w:rsidR="0079114F" w:rsidRPr="0079114F" w:rsidRDefault="0079114F" w:rsidP="0079114F">
            <w:pPr>
              <w:keepLines/>
              <w:spacing w:after="0" w:line="233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79114F">
              <w:rPr>
                <w:rFonts w:eastAsia="Calibri"/>
                <w:kern w:val="0"/>
                <w:sz w:val="20"/>
                <w:szCs w:val="20"/>
              </w:rPr>
              <w:t>2018</w:t>
            </w:r>
          </w:p>
        </w:tc>
      </w:tr>
      <w:tr w:rsidR="0079114F" w:rsidRPr="0079114F" w14:paraId="2A8DD52D" w14:textId="77777777" w:rsidTr="00682BEB">
        <w:trPr>
          <w:trHeight w:val="20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6913B5" w14:textId="77777777" w:rsidR="0079114F" w:rsidRPr="0079114F" w:rsidRDefault="0079114F" w:rsidP="0079114F">
            <w:pPr>
              <w:keepLines/>
              <w:spacing w:after="0" w:line="233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79114F">
              <w:rPr>
                <w:rFonts w:eastAsia="Calibri"/>
                <w:kern w:val="0"/>
                <w:sz w:val="20"/>
                <w:szCs w:val="20"/>
              </w:rPr>
              <w:t>3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225CE9C" w14:textId="77777777" w:rsidR="0079114F" w:rsidRPr="0079114F" w:rsidRDefault="0079114F" w:rsidP="0079114F">
            <w:pPr>
              <w:spacing w:after="0" w:line="233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79114F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ОБОУ ДО «Кореневская детская школа искусств имени А.М. Руденко»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7417EE" w14:textId="77777777" w:rsidR="0079114F" w:rsidRPr="0079114F" w:rsidRDefault="0079114F" w:rsidP="0079114F">
            <w:pPr>
              <w:keepLines/>
              <w:spacing w:after="0" w:line="233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79114F">
              <w:rPr>
                <w:rFonts w:eastAsia="Calibri"/>
                <w:kern w:val="0"/>
                <w:sz w:val="20"/>
                <w:szCs w:val="20"/>
              </w:rPr>
              <w:t>198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C6D675" w14:textId="77777777" w:rsidR="0079114F" w:rsidRPr="0079114F" w:rsidRDefault="0079114F" w:rsidP="0079114F">
            <w:pPr>
              <w:keepLines/>
              <w:spacing w:after="0" w:line="233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79114F">
              <w:rPr>
                <w:rFonts w:eastAsia="Calibri"/>
                <w:kern w:val="0"/>
                <w:sz w:val="20"/>
                <w:szCs w:val="20"/>
              </w:rPr>
              <w:t>171</w:t>
            </w:r>
          </w:p>
        </w:tc>
        <w:tc>
          <w:tcPr>
            <w:tcW w:w="18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1E2DE7" w14:textId="77777777" w:rsidR="0079114F" w:rsidRPr="0079114F" w:rsidRDefault="0079114F" w:rsidP="0079114F">
            <w:pPr>
              <w:spacing w:after="0" w:line="233" w:lineRule="auto"/>
              <w:jc w:val="center"/>
              <w:rPr>
                <w:rFonts w:eastAsia="Calibri"/>
                <w:sz w:val="20"/>
                <w:szCs w:val="20"/>
              </w:rPr>
            </w:pPr>
            <w:r w:rsidRPr="0079114F">
              <w:rPr>
                <w:rFonts w:eastAsia="Calibri"/>
                <w:sz w:val="20"/>
                <w:szCs w:val="20"/>
              </w:rPr>
              <w:t>Курская область,</w:t>
            </w:r>
          </w:p>
          <w:p w14:paraId="46D3EA3C" w14:textId="77777777" w:rsidR="0079114F" w:rsidRPr="0079114F" w:rsidRDefault="0079114F" w:rsidP="0079114F">
            <w:pPr>
              <w:spacing w:after="0" w:line="233" w:lineRule="auto"/>
              <w:jc w:val="center"/>
              <w:rPr>
                <w:rFonts w:eastAsia="Calibri"/>
                <w:sz w:val="20"/>
                <w:szCs w:val="20"/>
              </w:rPr>
            </w:pPr>
            <w:r w:rsidRPr="0079114F">
              <w:rPr>
                <w:rFonts w:eastAsia="Calibri"/>
                <w:sz w:val="20"/>
                <w:szCs w:val="20"/>
              </w:rPr>
              <w:t>Кореневский район,</w:t>
            </w:r>
          </w:p>
          <w:p w14:paraId="4ACDC82D" w14:textId="77777777" w:rsidR="0079114F" w:rsidRPr="0079114F" w:rsidRDefault="0079114F" w:rsidP="0079114F">
            <w:pPr>
              <w:spacing w:after="0" w:line="233" w:lineRule="auto"/>
              <w:jc w:val="center"/>
              <w:rPr>
                <w:rFonts w:eastAsia="Calibri"/>
                <w:sz w:val="20"/>
                <w:szCs w:val="20"/>
              </w:rPr>
            </w:pPr>
            <w:r w:rsidRPr="0079114F">
              <w:rPr>
                <w:rFonts w:eastAsia="Calibri"/>
                <w:sz w:val="20"/>
                <w:szCs w:val="20"/>
              </w:rPr>
              <w:t>муниципальное образование</w:t>
            </w:r>
          </w:p>
          <w:p w14:paraId="53855205" w14:textId="77777777" w:rsidR="0079114F" w:rsidRPr="0079114F" w:rsidRDefault="0079114F" w:rsidP="0079114F">
            <w:pPr>
              <w:spacing w:after="0" w:line="233" w:lineRule="auto"/>
              <w:jc w:val="center"/>
              <w:rPr>
                <w:rFonts w:eastAsia="Calibri"/>
                <w:sz w:val="20"/>
                <w:szCs w:val="20"/>
              </w:rPr>
            </w:pPr>
            <w:r w:rsidRPr="0079114F">
              <w:rPr>
                <w:rFonts w:eastAsia="Calibri"/>
                <w:sz w:val="20"/>
                <w:szCs w:val="20"/>
              </w:rPr>
              <w:t>«поселок Коренево»,</w:t>
            </w:r>
          </w:p>
          <w:p w14:paraId="3CA86455" w14:textId="77777777" w:rsidR="0079114F" w:rsidRPr="0079114F" w:rsidRDefault="0079114F" w:rsidP="0079114F">
            <w:pPr>
              <w:spacing w:after="0" w:line="233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79114F">
              <w:rPr>
                <w:rFonts w:eastAsia="Calibri"/>
                <w:kern w:val="0"/>
                <w:sz w:val="20"/>
                <w:szCs w:val="20"/>
              </w:rPr>
              <w:t>п. Коренево,</w:t>
            </w:r>
          </w:p>
          <w:p w14:paraId="231DD48B" w14:textId="77777777" w:rsidR="0079114F" w:rsidRPr="0079114F" w:rsidRDefault="0079114F" w:rsidP="0079114F">
            <w:pPr>
              <w:spacing w:after="0" w:line="233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79114F">
              <w:rPr>
                <w:rFonts w:eastAsia="Calibri"/>
                <w:kern w:val="0"/>
                <w:sz w:val="20"/>
                <w:szCs w:val="20"/>
              </w:rPr>
              <w:t xml:space="preserve"> ул. Новостройка, </w:t>
            </w:r>
          </w:p>
          <w:p w14:paraId="4A6F8CCC" w14:textId="77777777" w:rsidR="0079114F" w:rsidRPr="0079114F" w:rsidRDefault="0079114F" w:rsidP="0079114F">
            <w:pPr>
              <w:spacing w:after="0" w:line="233" w:lineRule="auto"/>
              <w:jc w:val="center"/>
              <w:rPr>
                <w:rFonts w:eastAsia="Calibri"/>
                <w:sz w:val="20"/>
                <w:szCs w:val="20"/>
              </w:rPr>
            </w:pPr>
            <w:r w:rsidRPr="0079114F">
              <w:rPr>
                <w:rFonts w:eastAsia="Calibri"/>
                <w:kern w:val="0"/>
                <w:sz w:val="20"/>
                <w:szCs w:val="20"/>
              </w:rPr>
              <w:t>д. 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4793FB5" w14:textId="77777777" w:rsidR="0079114F" w:rsidRPr="0079114F" w:rsidRDefault="0079114F" w:rsidP="0079114F">
            <w:pPr>
              <w:keepLines/>
              <w:spacing w:after="0" w:line="233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79114F">
              <w:rPr>
                <w:rFonts w:eastAsia="Calibri"/>
                <w:kern w:val="0"/>
                <w:sz w:val="20"/>
                <w:szCs w:val="20"/>
              </w:rPr>
              <w:t>-</w:t>
            </w:r>
          </w:p>
        </w:tc>
      </w:tr>
    </w:tbl>
    <w:p w14:paraId="4E4017F9" w14:textId="77777777" w:rsidR="0079114F" w:rsidRDefault="0079114F" w:rsidP="0079114F">
      <w:pPr>
        <w:pStyle w:val="a5"/>
        <w:keepNext/>
        <w:spacing w:after="0" w:line="360" w:lineRule="auto"/>
        <w:ind w:left="357"/>
        <w:rPr>
          <w:b/>
          <w:bCs/>
        </w:rPr>
      </w:pPr>
    </w:p>
    <w:p w14:paraId="60F67728" w14:textId="77777777" w:rsidR="0079114F" w:rsidRDefault="0079114F" w:rsidP="0079114F">
      <w:pPr>
        <w:spacing w:after="0" w:line="240" w:lineRule="auto"/>
        <w:jc w:val="both"/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2A8CC2A8" w14:textId="77777777" w:rsidR="0079114F" w:rsidRDefault="0079114F" w:rsidP="0079114F">
      <w:pPr>
        <w:spacing w:after="0" w:line="240" w:lineRule="auto"/>
        <w:jc w:val="both"/>
      </w:pPr>
    </w:p>
    <w:p w14:paraId="40E26D61" w14:textId="61152EA9" w:rsidR="0079114F" w:rsidRDefault="0079114F" w:rsidP="0079114F">
      <w:pPr>
        <w:spacing w:after="0" w:line="240" w:lineRule="auto"/>
        <w:jc w:val="both"/>
      </w:pPr>
      <w:r>
        <w:t>(</w:t>
      </w:r>
      <w:r w:rsidRPr="0079114F">
        <w:t>подраздел «Детские образовательные учреждения»</w:t>
      </w:r>
      <w:r>
        <w:t xml:space="preserve"> исключен 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289D128A" w14:textId="77777777" w:rsidR="0079114F" w:rsidRDefault="0079114F" w:rsidP="0079114F">
      <w:pPr>
        <w:spacing w:after="0" w:line="240" w:lineRule="auto"/>
        <w:jc w:val="both"/>
      </w:pPr>
    </w:p>
    <w:p w14:paraId="498AE84C" w14:textId="1DF6B991" w:rsidR="0079114F" w:rsidRDefault="0079114F" w:rsidP="0079114F">
      <w:pPr>
        <w:spacing w:after="0" w:line="240" w:lineRule="auto"/>
        <w:jc w:val="both"/>
      </w:pPr>
      <w:r>
        <w:t>(</w:t>
      </w:r>
      <w:r w:rsidRPr="0079114F">
        <w:t>подраздел «Общеобразовательные школы»</w:t>
      </w:r>
      <w:r>
        <w:t xml:space="preserve"> исключен 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32924DFB" w14:textId="77777777" w:rsidR="0079114F" w:rsidRDefault="0079114F" w:rsidP="0079114F">
      <w:pPr>
        <w:spacing w:after="0" w:line="240" w:lineRule="auto"/>
        <w:jc w:val="both"/>
      </w:pPr>
    </w:p>
    <w:p w14:paraId="70FE7F14" w14:textId="0B641ECA" w:rsidR="0079114F" w:rsidRDefault="0079114F" w:rsidP="0079114F">
      <w:pPr>
        <w:spacing w:after="0" w:line="240" w:lineRule="auto"/>
        <w:jc w:val="both"/>
      </w:pPr>
      <w:r>
        <w:t>(</w:t>
      </w:r>
      <w:r w:rsidRPr="0079114F">
        <w:t>подраздел «Профессиональное училище»</w:t>
      </w:r>
      <w:r>
        <w:t xml:space="preserve"> исключен 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643472C1" w14:textId="77777777" w:rsidR="0079114F" w:rsidRDefault="0079114F" w:rsidP="0079114F">
      <w:pPr>
        <w:spacing w:after="0" w:line="240" w:lineRule="auto"/>
        <w:jc w:val="both"/>
      </w:pPr>
    </w:p>
    <w:p w14:paraId="288919D9" w14:textId="5CB01AC1" w:rsidR="0079114F" w:rsidRDefault="0079114F" w:rsidP="0079114F">
      <w:pPr>
        <w:spacing w:after="0" w:line="240" w:lineRule="auto"/>
        <w:jc w:val="both"/>
      </w:pPr>
      <w:r>
        <w:t>(</w:t>
      </w:r>
      <w:r w:rsidRPr="0079114F">
        <w:t>подраздел «Дополнительное образование»</w:t>
      </w:r>
      <w:r>
        <w:t xml:space="preserve"> исключен 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3D6A0D32" w14:textId="77777777" w:rsidR="0079114F" w:rsidRDefault="0079114F" w:rsidP="0079114F">
      <w:pPr>
        <w:spacing w:after="0" w:line="240" w:lineRule="auto"/>
        <w:jc w:val="both"/>
      </w:pPr>
    </w:p>
    <w:p w14:paraId="2976782D" w14:textId="77777777" w:rsidR="0079114F" w:rsidRPr="00082F91" w:rsidRDefault="0079114F" w:rsidP="0079114F">
      <w:pPr>
        <w:spacing w:after="0" w:line="240" w:lineRule="auto"/>
        <w:jc w:val="both"/>
        <w:rPr>
          <w:lang w:eastAsia="ru-RU"/>
        </w:rPr>
      </w:pPr>
    </w:p>
    <w:p w14:paraId="655015B9" w14:textId="77777777" w:rsidR="001C12B8" w:rsidRDefault="004E6FE6" w:rsidP="008753A7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jc w:val="center"/>
        <w:rPr>
          <w:b/>
          <w:bCs/>
        </w:rPr>
      </w:pPr>
      <w:r w:rsidRPr="00ED3399">
        <w:rPr>
          <w:b/>
          <w:bCs/>
        </w:rPr>
        <w:t>Здравоохранение и социальное обеспечение</w:t>
      </w:r>
    </w:p>
    <w:p w14:paraId="4C5E3A7D" w14:textId="79839276" w:rsidR="001C12B8" w:rsidRDefault="001C12B8" w:rsidP="00E12050">
      <w:pPr>
        <w:shd w:val="clear" w:color="auto" w:fill="FFFFFF"/>
        <w:autoSpaceDE w:val="0"/>
        <w:autoSpaceDN w:val="0"/>
        <w:adjustRightInd w:val="0"/>
        <w:spacing w:after="0" w:line="360" w:lineRule="auto"/>
        <w:ind w:firstLine="851"/>
        <w:jc w:val="both"/>
      </w:pPr>
      <w:r w:rsidRPr="00AC16A1">
        <w:t xml:space="preserve">Система здравоохранения </w:t>
      </w:r>
      <w:r>
        <w:t>п. Коренево</w:t>
      </w:r>
      <w:r w:rsidRPr="00AC16A1">
        <w:t xml:space="preserve"> представлена</w:t>
      </w:r>
      <w:r>
        <w:t xml:space="preserve"> </w:t>
      </w:r>
      <w:r w:rsidR="00E12050" w:rsidRPr="00E12050">
        <w:t>ОБУЗ «Кореневская центральная районная больница»</w:t>
      </w:r>
      <w:r>
        <w:t xml:space="preserve"> </w:t>
      </w:r>
      <w:r w:rsidRPr="008C5D29">
        <w:rPr>
          <w:bCs/>
        </w:rPr>
        <w:t xml:space="preserve">на </w:t>
      </w:r>
      <w:r w:rsidRPr="0047633E">
        <w:rPr>
          <w:bCs/>
        </w:rPr>
        <w:t>80</w:t>
      </w:r>
      <w:r w:rsidRPr="008C5D29">
        <w:rPr>
          <w:bCs/>
        </w:rPr>
        <w:t xml:space="preserve"> койко-мест и поликлиникой на </w:t>
      </w:r>
      <w:r w:rsidRPr="007323CB">
        <w:rPr>
          <w:bCs/>
        </w:rPr>
        <w:t>150</w:t>
      </w:r>
      <w:r w:rsidRPr="00827A2B">
        <w:rPr>
          <w:bCs/>
          <w:color w:val="C00000"/>
        </w:rPr>
        <w:t xml:space="preserve"> </w:t>
      </w:r>
      <w:r w:rsidRPr="008C5D29">
        <w:rPr>
          <w:bCs/>
        </w:rPr>
        <w:t xml:space="preserve">посещений в смену. </w:t>
      </w:r>
      <w:r w:rsidRPr="001C12B8">
        <w:t>Структура подразделения:</w:t>
      </w:r>
      <w:r w:rsidR="00D35890">
        <w:t xml:space="preserve"> </w:t>
      </w:r>
      <w:r w:rsidRPr="0047633E">
        <w:rPr>
          <w:bCs/>
        </w:rPr>
        <w:t xml:space="preserve">22 </w:t>
      </w:r>
      <w:r w:rsidR="000F1384">
        <w:rPr>
          <w:bCs/>
        </w:rPr>
        <w:t>ф</w:t>
      </w:r>
      <w:r w:rsidRPr="001C12B8">
        <w:rPr>
          <w:bCs/>
        </w:rPr>
        <w:t>ельдшерско-акушерски</w:t>
      </w:r>
      <w:r>
        <w:rPr>
          <w:bCs/>
        </w:rPr>
        <w:t>х</w:t>
      </w:r>
      <w:r w:rsidRPr="001C12B8">
        <w:rPr>
          <w:bCs/>
        </w:rPr>
        <w:t xml:space="preserve"> пункт</w:t>
      </w:r>
      <w:r>
        <w:rPr>
          <w:bCs/>
        </w:rPr>
        <w:t>а</w:t>
      </w:r>
      <w:r w:rsidR="00D35890">
        <w:rPr>
          <w:bCs/>
        </w:rPr>
        <w:t xml:space="preserve">, 1 </w:t>
      </w:r>
      <w:r w:rsidRPr="0047633E">
        <w:rPr>
          <w:bCs/>
        </w:rPr>
        <w:t>амбулатория, терапевтическое, хирургическое, инфекционное, гинекологическое, родильное, детское о</w:t>
      </w:r>
      <w:r>
        <w:rPr>
          <w:bCs/>
        </w:rPr>
        <w:t>тделения, 1 участковая больница,</w:t>
      </w:r>
      <w:r w:rsidRPr="001C12B8">
        <w:t xml:space="preserve"> </w:t>
      </w:r>
      <w:r w:rsidRPr="007E646B">
        <w:t>станци</w:t>
      </w:r>
      <w:r>
        <w:t>я</w:t>
      </w:r>
      <w:r w:rsidRPr="007E646B">
        <w:t xml:space="preserve"> скорой помощи на </w:t>
      </w:r>
      <w:r>
        <w:t>8</w:t>
      </w:r>
      <w:r w:rsidRPr="007E646B">
        <w:t xml:space="preserve"> автомобилей</w:t>
      </w:r>
      <w:r w:rsidR="00D35890">
        <w:t>, аптеками</w:t>
      </w:r>
      <w:r>
        <w:t>.</w:t>
      </w:r>
    </w:p>
    <w:p w14:paraId="7E3B6389" w14:textId="77777777" w:rsidR="00E12050" w:rsidRDefault="00E12050" w:rsidP="00E12050">
      <w:pPr>
        <w:spacing w:after="0" w:line="240" w:lineRule="auto"/>
        <w:jc w:val="both"/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5365AA19" w14:textId="77777777" w:rsidR="00E12050" w:rsidRDefault="00E12050" w:rsidP="001C12B8">
      <w:pPr>
        <w:shd w:val="clear" w:color="auto" w:fill="FFFFFF"/>
        <w:autoSpaceDE w:val="0"/>
        <w:autoSpaceDN w:val="0"/>
        <w:adjustRightInd w:val="0"/>
        <w:spacing w:line="360" w:lineRule="auto"/>
        <w:ind w:firstLine="851"/>
        <w:jc w:val="both"/>
        <w:rPr>
          <w:bCs/>
        </w:rPr>
      </w:pPr>
    </w:p>
    <w:p w14:paraId="58A8B89A" w14:textId="77777777" w:rsidR="00E12050" w:rsidRPr="00E12050" w:rsidRDefault="00E12050" w:rsidP="00E12050">
      <w:pPr>
        <w:keepNext/>
        <w:spacing w:after="0" w:line="233" w:lineRule="auto"/>
        <w:jc w:val="both"/>
        <w:rPr>
          <w:rFonts w:eastAsia="Times New Roman"/>
          <w:b/>
          <w:bCs/>
          <w:kern w:val="0"/>
          <w:sz w:val="20"/>
          <w:szCs w:val="14"/>
          <w:lang w:eastAsia="ru-RU"/>
        </w:rPr>
      </w:pPr>
      <w:r w:rsidRPr="00E12050">
        <w:rPr>
          <w:rFonts w:eastAsia="Times New Roman"/>
          <w:b/>
          <w:bCs/>
          <w:color w:val="000000"/>
          <w:kern w:val="0"/>
          <w:sz w:val="20"/>
          <w:szCs w:val="20"/>
          <w:lang w:eastAsia="ru-RU"/>
        </w:rPr>
        <w:lastRenderedPageBreak/>
        <w:t xml:space="preserve">Таблица 17 – Перечень </w:t>
      </w:r>
      <w:r w:rsidRPr="00E12050">
        <w:rPr>
          <w:rFonts w:eastAsia="Times New Roman"/>
          <w:b/>
          <w:bCs/>
          <w:kern w:val="0"/>
          <w:sz w:val="20"/>
          <w:szCs w:val="20"/>
          <w:lang w:eastAsia="ru-RU"/>
        </w:rPr>
        <w:t xml:space="preserve">объектов системы здравоохранения </w:t>
      </w:r>
      <w:r w:rsidRPr="00E12050">
        <w:rPr>
          <w:rFonts w:eastAsia="Times New Roman"/>
          <w:b/>
          <w:bCs/>
          <w:kern w:val="0"/>
          <w:sz w:val="20"/>
          <w:szCs w:val="14"/>
          <w:lang w:eastAsia="ru-RU"/>
        </w:rPr>
        <w:t>муниципального образования «поселок Коренево» Кореневского района Курской области</w:t>
      </w:r>
    </w:p>
    <w:tbl>
      <w:tblPr>
        <w:tblW w:w="90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1560"/>
        <w:gridCol w:w="2126"/>
        <w:gridCol w:w="850"/>
        <w:gridCol w:w="709"/>
        <w:gridCol w:w="425"/>
        <w:gridCol w:w="567"/>
        <w:gridCol w:w="709"/>
        <w:gridCol w:w="709"/>
        <w:gridCol w:w="850"/>
      </w:tblGrid>
      <w:tr w:rsidR="00E12050" w:rsidRPr="00E12050" w14:paraId="1BF7AA92" w14:textId="77777777" w:rsidTr="00682BEB">
        <w:trPr>
          <w:trHeight w:val="2544"/>
          <w:tblHeader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FDB06B" w14:textId="77777777" w:rsidR="00E12050" w:rsidRPr="00E12050" w:rsidRDefault="00E12050" w:rsidP="00E12050">
            <w:pPr>
              <w:keepNext/>
              <w:spacing w:after="0" w:line="233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12050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№</w:t>
            </w:r>
          </w:p>
          <w:p w14:paraId="5365D508" w14:textId="77777777" w:rsidR="00E12050" w:rsidRPr="00E12050" w:rsidRDefault="00E12050" w:rsidP="00E12050">
            <w:pPr>
              <w:keepNext/>
              <w:spacing w:after="0" w:line="233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12050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14:paraId="04AA7DC9" w14:textId="77777777" w:rsidR="00E12050" w:rsidRPr="00E12050" w:rsidRDefault="00E12050" w:rsidP="00E12050">
            <w:pPr>
              <w:keepNext/>
              <w:spacing w:after="0" w:line="233" w:lineRule="auto"/>
              <w:ind w:left="113" w:right="113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12050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14:paraId="1BA82E63" w14:textId="77777777" w:rsidR="00E12050" w:rsidRPr="00E12050" w:rsidRDefault="00E12050" w:rsidP="00E12050">
            <w:pPr>
              <w:keepNext/>
              <w:spacing w:after="0" w:line="233" w:lineRule="auto"/>
              <w:ind w:left="113" w:right="113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12050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Местоположение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14:paraId="1E083F71" w14:textId="77777777" w:rsidR="00E12050" w:rsidRPr="00E12050" w:rsidRDefault="00E12050" w:rsidP="00E12050">
            <w:pPr>
              <w:keepNext/>
              <w:spacing w:after="0" w:line="233" w:lineRule="auto"/>
              <w:ind w:left="113" w:right="113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12050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Штатная численность сотрудников, осн./технич.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extDirection w:val="btLr"/>
            <w:vAlign w:val="center"/>
          </w:tcPr>
          <w:p w14:paraId="3D76A3B9" w14:textId="77777777" w:rsidR="00E12050" w:rsidRPr="00E12050" w:rsidRDefault="00E12050" w:rsidP="00E12050">
            <w:pPr>
              <w:keepNext/>
              <w:spacing w:after="0" w:line="233" w:lineRule="auto"/>
              <w:ind w:left="113" w:right="113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12050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Площадь, м</w:t>
            </w:r>
            <w:r w:rsidRPr="00E12050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extDirection w:val="btLr"/>
            <w:vAlign w:val="center"/>
          </w:tcPr>
          <w:p w14:paraId="0B73C99A" w14:textId="77777777" w:rsidR="00E12050" w:rsidRPr="00E12050" w:rsidRDefault="00E12050" w:rsidP="00E12050">
            <w:pPr>
              <w:keepNext/>
              <w:spacing w:after="0" w:line="233" w:lineRule="auto"/>
              <w:ind w:left="113" w:right="113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12050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Кол-во коек фактич.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extDirection w:val="btLr"/>
            <w:vAlign w:val="center"/>
          </w:tcPr>
          <w:p w14:paraId="7409C0CE" w14:textId="77777777" w:rsidR="00E12050" w:rsidRPr="00E12050" w:rsidRDefault="00E12050" w:rsidP="00E12050">
            <w:pPr>
              <w:keepNext/>
              <w:spacing w:after="0" w:line="233" w:lineRule="auto"/>
              <w:ind w:left="113" w:right="113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12050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Кол-во коек проект.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extDirection w:val="btLr"/>
            <w:vAlign w:val="center"/>
          </w:tcPr>
          <w:p w14:paraId="353690F4" w14:textId="77777777" w:rsidR="00E12050" w:rsidRPr="00E12050" w:rsidRDefault="00E12050" w:rsidP="00E12050">
            <w:pPr>
              <w:keepNext/>
              <w:spacing w:after="0" w:line="233" w:lineRule="auto"/>
              <w:ind w:left="113" w:right="113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12050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Фактическая емкость</w:t>
            </w:r>
            <w:r w:rsidRPr="00E12050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 xml:space="preserve"> </w:t>
            </w:r>
            <w:r w:rsidRPr="00E12050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посещений/см.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extDirection w:val="btLr"/>
            <w:vAlign w:val="center"/>
          </w:tcPr>
          <w:p w14:paraId="0963ACB2" w14:textId="77777777" w:rsidR="00E12050" w:rsidRPr="00E12050" w:rsidRDefault="00E12050" w:rsidP="00E12050">
            <w:pPr>
              <w:spacing w:after="0" w:line="233" w:lineRule="auto"/>
              <w:ind w:left="113" w:right="113"/>
              <w:jc w:val="center"/>
              <w:rPr>
                <w:rFonts w:eastAsia="Calibri"/>
                <w:b/>
                <w:bCs/>
                <w:kern w:val="0"/>
                <w:sz w:val="20"/>
                <w:szCs w:val="22"/>
              </w:rPr>
            </w:pPr>
            <w:r w:rsidRPr="00E12050">
              <w:rPr>
                <w:rFonts w:eastAsia="Calibri"/>
                <w:b/>
                <w:bCs/>
                <w:kern w:val="0"/>
                <w:sz w:val="20"/>
                <w:szCs w:val="22"/>
              </w:rPr>
              <w:t>Проектная емкость, посещений/см.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extDirection w:val="btLr"/>
            <w:vAlign w:val="center"/>
          </w:tcPr>
          <w:p w14:paraId="4FE4EA27" w14:textId="77777777" w:rsidR="00E12050" w:rsidRPr="00E12050" w:rsidRDefault="00E12050" w:rsidP="00E12050">
            <w:pPr>
              <w:keepNext/>
              <w:spacing w:after="0" w:line="233" w:lineRule="auto"/>
              <w:ind w:left="113" w:right="113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E12050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Численность врачей/среднего медицинского персона</w:t>
            </w:r>
          </w:p>
        </w:tc>
      </w:tr>
      <w:tr w:rsidR="00E12050" w:rsidRPr="00E12050" w14:paraId="177CD94C" w14:textId="77777777" w:rsidTr="00682BEB">
        <w:trPr>
          <w:trHeight w:val="1410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5752B2" w14:textId="77777777" w:rsidR="00E12050" w:rsidRPr="00E12050" w:rsidRDefault="00E12050" w:rsidP="00E12050">
            <w:pPr>
              <w:keepNext/>
              <w:spacing w:after="0" w:line="233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E12050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0C3E39" w14:textId="77777777" w:rsidR="00E12050" w:rsidRPr="00E12050" w:rsidRDefault="00E12050" w:rsidP="00E12050">
            <w:pPr>
              <w:keepNext/>
              <w:spacing w:after="0" w:line="233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12050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ОБУЗ </w:t>
            </w:r>
          </w:p>
          <w:p w14:paraId="3CBBD617" w14:textId="77777777" w:rsidR="00E12050" w:rsidRPr="00E12050" w:rsidRDefault="00E12050" w:rsidP="00E12050">
            <w:pPr>
              <w:keepNext/>
              <w:spacing w:after="0" w:line="233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E12050">
              <w:rPr>
                <w:rFonts w:eastAsia="Times New Roman"/>
                <w:kern w:val="0"/>
                <w:sz w:val="20"/>
                <w:szCs w:val="20"/>
                <w:lang w:eastAsia="ru-RU"/>
              </w:rPr>
              <w:t>«Кореневская центральная районная больница»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1111D7" w14:textId="77777777" w:rsidR="00E12050" w:rsidRPr="00E12050" w:rsidRDefault="00E12050" w:rsidP="00E12050">
            <w:pPr>
              <w:spacing w:after="0" w:line="233" w:lineRule="auto"/>
              <w:jc w:val="center"/>
              <w:rPr>
                <w:rFonts w:eastAsia="Calibri"/>
                <w:sz w:val="20"/>
                <w:szCs w:val="20"/>
              </w:rPr>
            </w:pPr>
            <w:r w:rsidRPr="00E12050">
              <w:rPr>
                <w:rFonts w:eastAsia="Calibri"/>
                <w:sz w:val="20"/>
                <w:szCs w:val="20"/>
              </w:rPr>
              <w:t>Курская область,</w:t>
            </w:r>
          </w:p>
          <w:p w14:paraId="62E624A5" w14:textId="77777777" w:rsidR="00E12050" w:rsidRPr="00E12050" w:rsidRDefault="00E12050" w:rsidP="00E12050">
            <w:pPr>
              <w:spacing w:after="0" w:line="233" w:lineRule="auto"/>
              <w:jc w:val="center"/>
              <w:rPr>
                <w:rFonts w:eastAsia="Calibri"/>
                <w:sz w:val="20"/>
                <w:szCs w:val="20"/>
              </w:rPr>
            </w:pPr>
            <w:r w:rsidRPr="00E12050">
              <w:rPr>
                <w:rFonts w:eastAsia="Calibri"/>
                <w:sz w:val="20"/>
                <w:szCs w:val="20"/>
              </w:rPr>
              <w:t>Кореневский район,</w:t>
            </w:r>
          </w:p>
          <w:p w14:paraId="3218A8FB" w14:textId="77777777" w:rsidR="00E12050" w:rsidRPr="00E12050" w:rsidRDefault="00E12050" w:rsidP="00E12050">
            <w:pPr>
              <w:spacing w:after="0" w:line="233" w:lineRule="auto"/>
              <w:jc w:val="center"/>
              <w:rPr>
                <w:rFonts w:eastAsia="Calibri"/>
                <w:sz w:val="20"/>
                <w:szCs w:val="20"/>
              </w:rPr>
            </w:pPr>
            <w:r w:rsidRPr="00E12050">
              <w:rPr>
                <w:rFonts w:eastAsia="Calibri"/>
                <w:sz w:val="20"/>
                <w:szCs w:val="20"/>
              </w:rPr>
              <w:t>муниципальное образование</w:t>
            </w:r>
          </w:p>
          <w:p w14:paraId="77177341" w14:textId="77777777" w:rsidR="00E12050" w:rsidRPr="00E12050" w:rsidRDefault="00E12050" w:rsidP="00E12050">
            <w:pPr>
              <w:spacing w:after="0" w:line="233" w:lineRule="auto"/>
              <w:jc w:val="center"/>
              <w:rPr>
                <w:rFonts w:eastAsia="Calibri"/>
                <w:sz w:val="20"/>
                <w:szCs w:val="20"/>
              </w:rPr>
            </w:pPr>
            <w:r w:rsidRPr="00E12050">
              <w:rPr>
                <w:rFonts w:eastAsia="Calibri"/>
                <w:sz w:val="20"/>
                <w:szCs w:val="20"/>
              </w:rPr>
              <w:t xml:space="preserve">«поселок Коренево», </w:t>
            </w:r>
            <w:r w:rsidRPr="00E12050">
              <w:rPr>
                <w:rFonts w:eastAsia="Calibri"/>
                <w:sz w:val="20"/>
                <w:szCs w:val="20"/>
              </w:rPr>
              <w:br/>
            </w:r>
            <w:r w:rsidRPr="00E12050">
              <w:rPr>
                <w:rFonts w:eastAsia="Calibri"/>
                <w:kern w:val="0"/>
                <w:sz w:val="20"/>
                <w:szCs w:val="20"/>
              </w:rPr>
              <w:t>п. Коренево, ул. Комсомольская зд. 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AD8F28" w14:textId="77777777" w:rsidR="00E12050" w:rsidRPr="00E12050" w:rsidRDefault="00E12050" w:rsidP="00E12050">
            <w:pPr>
              <w:keepNext/>
              <w:spacing w:after="0" w:line="233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E12050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308/70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259C5D3" w14:textId="77777777" w:rsidR="00E12050" w:rsidRPr="00E12050" w:rsidRDefault="00E12050" w:rsidP="00E12050">
            <w:pPr>
              <w:keepNext/>
              <w:spacing w:after="0" w:line="233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E12050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4121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790716C0" w14:textId="77777777" w:rsidR="00E12050" w:rsidRPr="00E12050" w:rsidRDefault="00E12050" w:rsidP="00E12050">
            <w:pPr>
              <w:keepNext/>
              <w:spacing w:after="0" w:line="233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E12050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2000C18F" w14:textId="77777777" w:rsidR="00E12050" w:rsidRPr="00E12050" w:rsidRDefault="00E12050" w:rsidP="00E12050">
            <w:pPr>
              <w:keepNext/>
              <w:spacing w:after="0" w:line="233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E12050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80E3D86" w14:textId="77777777" w:rsidR="00E12050" w:rsidRPr="00E12050" w:rsidRDefault="00E12050" w:rsidP="00E12050">
            <w:pPr>
              <w:keepNext/>
              <w:spacing w:after="0" w:line="233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E12050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355B2ED3" w14:textId="77777777" w:rsidR="00E12050" w:rsidRPr="00E12050" w:rsidRDefault="00E12050" w:rsidP="00E12050">
            <w:pPr>
              <w:keepNext/>
              <w:spacing w:after="0" w:line="233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E12050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2012C6" w14:textId="77777777" w:rsidR="00E12050" w:rsidRPr="00E12050" w:rsidRDefault="00E12050" w:rsidP="00E12050">
            <w:pPr>
              <w:keepNext/>
              <w:spacing w:after="0" w:line="233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E12050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29/132</w:t>
            </w:r>
          </w:p>
        </w:tc>
      </w:tr>
    </w:tbl>
    <w:p w14:paraId="144A81B5" w14:textId="77777777" w:rsidR="00E12050" w:rsidRDefault="00E12050" w:rsidP="00E12050">
      <w:pPr>
        <w:spacing w:after="0" w:line="240" w:lineRule="auto"/>
        <w:jc w:val="both"/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6EE64DFB" w14:textId="77777777" w:rsidR="00E12050" w:rsidRDefault="00E12050" w:rsidP="00E12050">
      <w:pPr>
        <w:spacing w:after="0" w:line="360" w:lineRule="auto"/>
        <w:ind w:firstLine="567"/>
        <w:jc w:val="both"/>
      </w:pPr>
    </w:p>
    <w:p w14:paraId="0C0AC5CF" w14:textId="2C4C15D1" w:rsidR="006800ED" w:rsidRDefault="00891F69" w:rsidP="00E12050">
      <w:pPr>
        <w:spacing w:after="0" w:line="360" w:lineRule="auto"/>
        <w:ind w:firstLine="567"/>
        <w:jc w:val="both"/>
      </w:pPr>
      <w:r w:rsidRPr="000F6EDC">
        <w:t>Из объектов социальной защиты населения в поселке</w:t>
      </w:r>
      <w:r>
        <w:t xml:space="preserve"> действует </w:t>
      </w:r>
      <w:r w:rsidR="00E12050" w:rsidRPr="00E12050">
        <w:rPr>
          <w:bCs/>
        </w:rPr>
        <w:t>ОБУСО</w:t>
      </w:r>
      <w:r w:rsidR="00E12050">
        <w:rPr>
          <w:bCs/>
        </w:rPr>
        <w:t> </w:t>
      </w:r>
      <w:r w:rsidR="00E12050" w:rsidRPr="00E12050">
        <w:rPr>
          <w:bCs/>
        </w:rPr>
        <w:t>«Комплексный центр социального обслуживания населения Кореневского района Курской области</w:t>
      </w:r>
      <w:r w:rsidR="00A0021F" w:rsidRPr="00891F69">
        <w:rPr>
          <w:bCs/>
        </w:rPr>
        <w:t xml:space="preserve"> по </w:t>
      </w:r>
      <w:r w:rsidR="0070671E" w:rsidRPr="00891F69">
        <w:rPr>
          <w:bCs/>
        </w:rPr>
        <w:t xml:space="preserve">ул </w:t>
      </w:r>
      <w:r w:rsidR="00354F63" w:rsidRPr="00354F63">
        <w:rPr>
          <w:rStyle w:val="af7"/>
          <w:b w:val="0"/>
        </w:rPr>
        <w:t>им.</w:t>
      </w:r>
      <w:r w:rsidR="00354F63" w:rsidRPr="00EA42E1">
        <w:rPr>
          <w:rFonts w:eastAsia="Times New Roman"/>
          <w:kern w:val="0"/>
          <w:sz w:val="20"/>
          <w:szCs w:val="20"/>
          <w:lang w:eastAsia="ru-RU"/>
        </w:rPr>
        <w:t xml:space="preserve"> </w:t>
      </w:r>
      <w:r w:rsidR="0070671E" w:rsidRPr="00891F69">
        <w:rPr>
          <w:bCs/>
        </w:rPr>
        <w:t xml:space="preserve">Ленина, </w:t>
      </w:r>
      <w:r w:rsidR="0070671E" w:rsidRPr="00A0021F">
        <w:t>27.</w:t>
      </w:r>
      <w:r w:rsidR="006800ED" w:rsidRPr="006800ED">
        <w:t xml:space="preserve"> </w:t>
      </w:r>
      <w:r w:rsidR="006800ED">
        <w:t xml:space="preserve">Деятельность учреждения направлена на: </w:t>
      </w:r>
    </w:p>
    <w:p w14:paraId="2817A104" w14:textId="77777777" w:rsidR="00E12050" w:rsidRDefault="00E12050" w:rsidP="00E12050">
      <w:pPr>
        <w:spacing w:after="0" w:line="240" w:lineRule="auto"/>
        <w:jc w:val="both"/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14533CA4" w14:textId="77777777" w:rsidR="006800ED" w:rsidRDefault="006800ED" w:rsidP="00826BA4">
      <w:pPr>
        <w:numPr>
          <w:ilvl w:val="0"/>
          <w:numId w:val="62"/>
        </w:numPr>
        <w:spacing w:after="0" w:line="360" w:lineRule="auto"/>
        <w:jc w:val="both"/>
      </w:pPr>
      <w:r>
        <w:t xml:space="preserve"> </w:t>
      </w:r>
      <w:r w:rsidR="00D26A7C">
        <w:t>р</w:t>
      </w:r>
      <w:r>
        <w:t xml:space="preserve">ешение общих вопросов социальной поддержки граждан, попавших в трудную жизненную ситуацию; </w:t>
      </w:r>
    </w:p>
    <w:p w14:paraId="584A1A05" w14:textId="77777777" w:rsidR="006800ED" w:rsidRDefault="00D26A7C" w:rsidP="00826BA4">
      <w:pPr>
        <w:numPr>
          <w:ilvl w:val="0"/>
          <w:numId w:val="62"/>
        </w:numPr>
        <w:spacing w:after="0" w:line="360" w:lineRule="auto"/>
        <w:jc w:val="both"/>
      </w:pPr>
      <w:r>
        <w:t>с</w:t>
      </w:r>
      <w:r w:rsidR="006800ED">
        <w:t xml:space="preserve">оциальную поддержку семьи и детей; </w:t>
      </w:r>
    </w:p>
    <w:p w14:paraId="2DD525BB" w14:textId="77777777" w:rsidR="006800ED" w:rsidRPr="00A0021F" w:rsidRDefault="00D26A7C" w:rsidP="00826BA4">
      <w:pPr>
        <w:numPr>
          <w:ilvl w:val="0"/>
          <w:numId w:val="62"/>
        </w:numPr>
        <w:spacing w:after="0" w:line="360" w:lineRule="auto"/>
        <w:jc w:val="both"/>
      </w:pPr>
      <w:r>
        <w:t>с</w:t>
      </w:r>
      <w:r w:rsidR="006800ED">
        <w:t>оциальное обслуживание граждан пожилого возраста и инвалидов.</w:t>
      </w:r>
    </w:p>
    <w:p w14:paraId="651550B2" w14:textId="11C83D83" w:rsidR="00827A2B" w:rsidRDefault="00827A2B" w:rsidP="00A0021F">
      <w:pPr>
        <w:pStyle w:val="a5"/>
        <w:widowControl w:val="0"/>
        <w:suppressAutoHyphens/>
        <w:spacing w:after="0" w:line="360" w:lineRule="auto"/>
        <w:ind w:left="0" w:firstLine="709"/>
        <w:jc w:val="both"/>
      </w:pPr>
      <w:r w:rsidRPr="00A0021F">
        <w:t>В соответствии с</w:t>
      </w:r>
      <w:r w:rsidRPr="008C5D29">
        <w:rPr>
          <w:bCs/>
        </w:rPr>
        <w:t xml:space="preserve"> нормативными требованиями</w:t>
      </w:r>
      <w:r w:rsidR="00505E4A">
        <w:rPr>
          <w:bCs/>
        </w:rPr>
        <w:t>,</w:t>
      </w:r>
      <w:r w:rsidRPr="008C5D29">
        <w:rPr>
          <w:bCs/>
        </w:rPr>
        <w:t xml:space="preserve"> население </w:t>
      </w:r>
      <w:r>
        <w:rPr>
          <w:bCs/>
        </w:rPr>
        <w:t xml:space="preserve">поселка, </w:t>
      </w:r>
      <w:r w:rsidRPr="008C5D29">
        <w:rPr>
          <w:bCs/>
        </w:rPr>
        <w:t>в целом</w:t>
      </w:r>
      <w:r>
        <w:rPr>
          <w:bCs/>
        </w:rPr>
        <w:t>,</w:t>
      </w:r>
      <w:r w:rsidRPr="008C5D29">
        <w:rPr>
          <w:bCs/>
        </w:rPr>
        <w:t xml:space="preserve"> </w:t>
      </w:r>
      <w:r>
        <w:t>о</w:t>
      </w:r>
      <w:r w:rsidRPr="00D82060">
        <w:t>беспеченн</w:t>
      </w:r>
      <w:r>
        <w:t xml:space="preserve">о </w:t>
      </w:r>
      <w:r w:rsidRPr="00D82060">
        <w:t>учреждениями здравоохранения</w:t>
      </w:r>
      <w:r>
        <w:t xml:space="preserve"> и </w:t>
      </w:r>
      <w:r w:rsidRPr="00D82060">
        <w:t>близк</w:t>
      </w:r>
      <w:r>
        <w:t>о</w:t>
      </w:r>
      <w:r w:rsidRPr="00D82060">
        <w:t xml:space="preserve"> к нормативным рекомендациям</w:t>
      </w:r>
      <w:r>
        <w:t>,</w:t>
      </w:r>
      <w:r w:rsidRPr="00827A2B">
        <w:rPr>
          <w:bCs/>
        </w:rPr>
        <w:t xml:space="preserve"> </w:t>
      </w:r>
      <w:r w:rsidRPr="008C5D29">
        <w:rPr>
          <w:bCs/>
        </w:rPr>
        <w:t>за исключением молочных кухонь и раздаточных пунктов молочных кухонь</w:t>
      </w:r>
      <w:r w:rsidRPr="00D82060">
        <w:t xml:space="preserve">. </w:t>
      </w:r>
      <w:r w:rsidRPr="00780A29">
        <w:t>Количество мест в объектах социального обеспечения соответствует нормам</w:t>
      </w:r>
      <w:r w:rsidR="009A33BD">
        <w:t xml:space="preserve"> (</w:t>
      </w:r>
      <w:r w:rsidR="00E12050" w:rsidRPr="00E12050">
        <w:t>СП 42.13330.2016 «СНиП</w:t>
      </w:r>
      <w:r w:rsidR="00E12050">
        <w:t> </w:t>
      </w:r>
      <w:r w:rsidR="00E12050" w:rsidRPr="00E12050">
        <w:t>2.07.01-89* Градостроительство. Планировка и застройка городских и сельских поселений</w:t>
      </w:r>
      <w:r w:rsidR="00E12050">
        <w:t>»</w:t>
      </w:r>
      <w:r w:rsidR="009A33BD">
        <w:t>)</w:t>
      </w:r>
      <w:r w:rsidRPr="00780A29">
        <w:t>.</w:t>
      </w:r>
    </w:p>
    <w:p w14:paraId="3FE1AF85" w14:textId="77777777" w:rsidR="00E12050" w:rsidRDefault="00E12050" w:rsidP="00E12050">
      <w:pPr>
        <w:spacing w:after="0" w:line="240" w:lineRule="auto"/>
        <w:jc w:val="both"/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7DC5ADBA" w14:textId="77777777" w:rsidR="0047633E" w:rsidRPr="00562956" w:rsidRDefault="0047633E" w:rsidP="00DC2581">
      <w:pPr>
        <w:spacing w:after="0" w:line="360" w:lineRule="auto"/>
        <w:rPr>
          <w:bCs/>
        </w:rPr>
      </w:pPr>
    </w:p>
    <w:p w14:paraId="23A6BC72" w14:textId="77777777" w:rsidR="004E6FE6" w:rsidRPr="00ED3399" w:rsidRDefault="004E6FE6" w:rsidP="00826BA4">
      <w:pPr>
        <w:pStyle w:val="a5"/>
        <w:keepNext/>
        <w:numPr>
          <w:ilvl w:val="0"/>
          <w:numId w:val="71"/>
        </w:numPr>
        <w:spacing w:line="360" w:lineRule="auto"/>
        <w:jc w:val="center"/>
        <w:rPr>
          <w:b/>
          <w:bCs/>
        </w:rPr>
      </w:pPr>
      <w:r w:rsidRPr="00ED3399">
        <w:rPr>
          <w:b/>
          <w:bCs/>
        </w:rPr>
        <w:t xml:space="preserve">Учреждения культуры </w:t>
      </w:r>
    </w:p>
    <w:p w14:paraId="4E982F44" w14:textId="77777777" w:rsidR="002F346E" w:rsidRPr="00F55F79" w:rsidRDefault="004E6FE6" w:rsidP="00F55F79">
      <w:pPr>
        <w:pStyle w:val="a5"/>
        <w:widowControl w:val="0"/>
        <w:suppressAutoHyphens/>
        <w:spacing w:after="0" w:line="360" w:lineRule="auto"/>
        <w:ind w:left="0" w:firstLine="709"/>
        <w:jc w:val="both"/>
        <w:rPr>
          <w:rStyle w:val="af7"/>
          <w:b w:val="0"/>
        </w:rPr>
      </w:pPr>
      <w:r w:rsidRPr="00780A29">
        <w:t xml:space="preserve">Главной целью сферы культуры поселения является предоставление жителям возможности получения необходимых культурных благ при обеспечении их доступности, многообразия и целенаправленного воздействия на личность для формирования </w:t>
      </w:r>
      <w:r w:rsidRPr="00780A29">
        <w:lastRenderedPageBreak/>
        <w:t xml:space="preserve">определенных положительных </w:t>
      </w:r>
      <w:r w:rsidRPr="00F55F79">
        <w:rPr>
          <w:rStyle w:val="af7"/>
          <w:b w:val="0"/>
        </w:rPr>
        <w:t>качеств.</w:t>
      </w:r>
      <w:r w:rsidR="00D35890" w:rsidRPr="00F55F79">
        <w:rPr>
          <w:rStyle w:val="af7"/>
          <w:b w:val="0"/>
        </w:rPr>
        <w:t xml:space="preserve"> </w:t>
      </w:r>
    </w:p>
    <w:p w14:paraId="3F5A12FA" w14:textId="70B6F76A" w:rsidR="002F346E" w:rsidRDefault="00200C59" w:rsidP="002F346E">
      <w:pPr>
        <w:pStyle w:val="a5"/>
        <w:widowControl w:val="0"/>
        <w:suppressAutoHyphens/>
        <w:spacing w:after="0" w:line="360" w:lineRule="auto"/>
        <w:ind w:left="0" w:firstLine="709"/>
        <w:jc w:val="both"/>
        <w:rPr>
          <w:rStyle w:val="af7"/>
          <w:b w:val="0"/>
          <w:bCs w:val="0"/>
        </w:rPr>
      </w:pPr>
      <w:r w:rsidRPr="00200C59">
        <w:rPr>
          <w:rStyle w:val="af7"/>
          <w:b w:val="0"/>
          <w:bCs w:val="0"/>
        </w:rPr>
        <w:t>Учреждения культуры муниципального образования «поселок Коренево» Кореневского района Курской области представлены МБУК «Кореневский культурно-досуговый центр», МКУК «Кореневский районный дом культуры имени Е.А. Фурцевой» и МКУК «Кореневская межпоселенческая библиотека»</w:t>
      </w:r>
      <w:r w:rsidR="002F346E" w:rsidRPr="002F346E">
        <w:rPr>
          <w:rStyle w:val="af7"/>
          <w:b w:val="0"/>
          <w:bCs w:val="0"/>
        </w:rPr>
        <w:t xml:space="preserve">. </w:t>
      </w:r>
    </w:p>
    <w:p w14:paraId="40E35B95" w14:textId="77777777" w:rsidR="00200C59" w:rsidRDefault="00200C59" w:rsidP="00200C59">
      <w:pPr>
        <w:spacing w:after="0" w:line="240" w:lineRule="auto"/>
        <w:jc w:val="both"/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7D96E166" w14:textId="477088B1" w:rsidR="002F346E" w:rsidRDefault="002F346E" w:rsidP="002F346E">
      <w:pPr>
        <w:pStyle w:val="a5"/>
        <w:widowControl w:val="0"/>
        <w:suppressAutoHyphens/>
        <w:spacing w:after="0" w:line="360" w:lineRule="auto"/>
        <w:ind w:left="0" w:firstLine="709"/>
        <w:jc w:val="both"/>
        <w:rPr>
          <w:rStyle w:val="af7"/>
          <w:b w:val="0"/>
          <w:bCs w:val="0"/>
        </w:rPr>
      </w:pPr>
      <w:r w:rsidRPr="002F346E">
        <w:rPr>
          <w:rStyle w:val="af7"/>
          <w:b w:val="0"/>
          <w:bCs w:val="0"/>
        </w:rPr>
        <w:t>Число посадочных мест в домах культуры соответствует нормативам</w:t>
      </w:r>
      <w:r>
        <w:rPr>
          <w:rStyle w:val="af7"/>
          <w:b w:val="0"/>
          <w:bCs w:val="0"/>
        </w:rPr>
        <w:t xml:space="preserve"> </w:t>
      </w:r>
      <w:r w:rsidRPr="002F346E">
        <w:rPr>
          <w:rStyle w:val="af7"/>
          <w:b w:val="0"/>
        </w:rPr>
        <w:t>(</w:t>
      </w:r>
      <w:r w:rsidR="00200C59" w:rsidRPr="00200C59">
        <w:rPr>
          <w:rStyle w:val="af7"/>
          <w:b w:val="0"/>
        </w:rPr>
        <w:t>СП</w:t>
      </w:r>
      <w:r w:rsidR="00200C59">
        <w:rPr>
          <w:rStyle w:val="af7"/>
          <w:b w:val="0"/>
        </w:rPr>
        <w:t> </w:t>
      </w:r>
      <w:r w:rsidR="00200C59" w:rsidRPr="00200C59">
        <w:rPr>
          <w:rStyle w:val="af7"/>
          <w:b w:val="0"/>
        </w:rPr>
        <w:t>42.13330.2016 «СНиП 2.07.01-89* Градостроительство. Планировка и застройка городских и сельских поселений</w:t>
      </w:r>
      <w:r w:rsidR="00200C59">
        <w:rPr>
          <w:rStyle w:val="af7"/>
          <w:b w:val="0"/>
        </w:rPr>
        <w:t>»</w:t>
      </w:r>
      <w:r w:rsidRPr="002F346E">
        <w:rPr>
          <w:rStyle w:val="af7"/>
          <w:b w:val="0"/>
        </w:rPr>
        <w:t>)</w:t>
      </w:r>
      <w:r>
        <w:rPr>
          <w:rStyle w:val="af7"/>
          <w:b w:val="0"/>
        </w:rPr>
        <w:t xml:space="preserve"> </w:t>
      </w:r>
      <w:r w:rsidRPr="002F346E">
        <w:rPr>
          <w:rStyle w:val="af7"/>
          <w:b w:val="0"/>
          <w:bCs w:val="0"/>
        </w:rPr>
        <w:t xml:space="preserve">и дополнения не требует. </w:t>
      </w:r>
    </w:p>
    <w:p w14:paraId="44DF2347" w14:textId="77777777" w:rsidR="00200C59" w:rsidRDefault="00200C59" w:rsidP="00200C59">
      <w:pPr>
        <w:spacing w:after="0" w:line="240" w:lineRule="auto"/>
        <w:jc w:val="both"/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34373453" w14:textId="77777777" w:rsidR="00200C59" w:rsidRPr="002F346E" w:rsidRDefault="00200C59" w:rsidP="002F346E">
      <w:pPr>
        <w:pStyle w:val="a5"/>
        <w:widowControl w:val="0"/>
        <w:suppressAutoHyphens/>
        <w:spacing w:after="0" w:line="360" w:lineRule="auto"/>
        <w:ind w:left="0" w:firstLine="709"/>
        <w:jc w:val="both"/>
        <w:rPr>
          <w:rStyle w:val="af7"/>
          <w:b w:val="0"/>
          <w:bCs w:val="0"/>
        </w:rPr>
      </w:pPr>
    </w:p>
    <w:p w14:paraId="08C018E5" w14:textId="77777777" w:rsidR="00200C59" w:rsidRPr="00200C59" w:rsidRDefault="00200C59" w:rsidP="00200C59">
      <w:pPr>
        <w:spacing w:after="0" w:line="233" w:lineRule="auto"/>
        <w:jc w:val="both"/>
        <w:rPr>
          <w:rFonts w:eastAsia="Times New Roman"/>
          <w:b/>
          <w:bCs/>
          <w:color w:val="000000"/>
          <w:kern w:val="0"/>
          <w:sz w:val="20"/>
          <w:szCs w:val="20"/>
          <w:lang w:eastAsia="ru-RU"/>
        </w:rPr>
      </w:pPr>
      <w:r w:rsidRPr="00200C59">
        <w:rPr>
          <w:rFonts w:eastAsia="Calibri"/>
          <w:b/>
          <w:bCs/>
          <w:color w:val="000000"/>
          <w:kern w:val="0"/>
          <w:sz w:val="20"/>
          <w:szCs w:val="20"/>
        </w:rPr>
        <w:t xml:space="preserve">Таблица 18 – Перечень </w:t>
      </w:r>
      <w:r w:rsidRPr="00200C59">
        <w:rPr>
          <w:rFonts w:eastAsia="Calibri"/>
          <w:b/>
          <w:bCs/>
          <w:kern w:val="0"/>
          <w:sz w:val="20"/>
          <w:szCs w:val="20"/>
        </w:rPr>
        <w:t xml:space="preserve">объектов </w:t>
      </w:r>
      <w:r w:rsidRPr="00200C59">
        <w:rPr>
          <w:rFonts w:eastAsia="Calibri"/>
          <w:b/>
          <w:bCs/>
          <w:color w:val="000000"/>
          <w:kern w:val="0"/>
          <w:sz w:val="20"/>
          <w:szCs w:val="20"/>
        </w:rPr>
        <w:t>культурно-досуговой деятельности</w:t>
      </w:r>
      <w:r w:rsidRPr="00200C59">
        <w:rPr>
          <w:rFonts w:eastAsia="Calibri"/>
          <w:kern w:val="0"/>
          <w:sz w:val="20"/>
          <w:szCs w:val="20"/>
        </w:rPr>
        <w:t xml:space="preserve"> </w:t>
      </w:r>
      <w:r w:rsidRPr="00200C59">
        <w:rPr>
          <w:rFonts w:eastAsia="Calibri"/>
          <w:b/>
          <w:bCs/>
          <w:kern w:val="0"/>
          <w:sz w:val="20"/>
          <w:szCs w:val="20"/>
        </w:rPr>
        <w:t>муниципального образования «поселок Коренево» Кореневского района Курской области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2776"/>
        <w:gridCol w:w="1193"/>
        <w:gridCol w:w="1418"/>
        <w:gridCol w:w="2071"/>
        <w:gridCol w:w="1317"/>
      </w:tblGrid>
      <w:tr w:rsidR="00200C59" w:rsidRPr="00200C59" w14:paraId="1B128543" w14:textId="77777777" w:rsidTr="00682BEB">
        <w:trPr>
          <w:trHeight w:val="520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1407C8F" w14:textId="77777777" w:rsidR="00200C59" w:rsidRPr="00200C59" w:rsidRDefault="00200C59" w:rsidP="00200C59">
            <w:pPr>
              <w:spacing w:after="0" w:line="233" w:lineRule="auto"/>
              <w:jc w:val="center"/>
              <w:rPr>
                <w:rFonts w:eastAsia="Calibri"/>
                <w:b/>
                <w:kern w:val="0"/>
                <w:sz w:val="20"/>
                <w:szCs w:val="20"/>
              </w:rPr>
            </w:pPr>
            <w:r w:rsidRPr="00200C59">
              <w:rPr>
                <w:rFonts w:eastAsia="Calibri"/>
                <w:b/>
                <w:kern w:val="0"/>
                <w:sz w:val="20"/>
                <w:szCs w:val="20"/>
              </w:rPr>
              <w:t>№ п/п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1F73C09" w14:textId="77777777" w:rsidR="00200C59" w:rsidRPr="00200C59" w:rsidRDefault="00200C59" w:rsidP="00200C59">
            <w:pPr>
              <w:spacing w:after="0" w:line="233" w:lineRule="auto"/>
              <w:jc w:val="center"/>
              <w:rPr>
                <w:rFonts w:eastAsia="Calibri"/>
                <w:b/>
                <w:kern w:val="0"/>
                <w:sz w:val="20"/>
                <w:szCs w:val="20"/>
              </w:rPr>
            </w:pPr>
            <w:r w:rsidRPr="00200C59">
              <w:rPr>
                <w:rFonts w:eastAsia="Calibri"/>
                <w:b/>
                <w:bCs/>
                <w:kern w:val="0"/>
                <w:sz w:val="20"/>
                <w:szCs w:val="16"/>
              </w:rPr>
              <w:t>Наименование объекта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4C7070D" w14:textId="77777777" w:rsidR="00200C59" w:rsidRPr="00200C59" w:rsidRDefault="00200C59" w:rsidP="00200C59">
            <w:pPr>
              <w:spacing w:after="0" w:line="233" w:lineRule="auto"/>
              <w:jc w:val="center"/>
              <w:rPr>
                <w:rFonts w:eastAsia="Calibri"/>
                <w:b/>
                <w:kern w:val="0"/>
                <w:sz w:val="20"/>
                <w:szCs w:val="20"/>
              </w:rPr>
            </w:pPr>
            <w:r w:rsidRPr="00200C59">
              <w:rPr>
                <w:rFonts w:eastAsia="Calibri"/>
                <w:b/>
                <w:spacing w:val="-4"/>
                <w:kern w:val="0"/>
                <w:sz w:val="20"/>
                <w:szCs w:val="20"/>
              </w:rPr>
              <w:t>Количеств</w:t>
            </w:r>
            <w:r w:rsidRPr="00200C59">
              <w:rPr>
                <w:rFonts w:eastAsia="Calibri"/>
                <w:b/>
                <w:kern w:val="0"/>
                <w:sz w:val="20"/>
                <w:szCs w:val="20"/>
              </w:rPr>
              <w:t>о</w:t>
            </w:r>
          </w:p>
          <w:p w14:paraId="52665936" w14:textId="77777777" w:rsidR="00200C59" w:rsidRPr="00200C59" w:rsidRDefault="00200C59" w:rsidP="00200C59">
            <w:pPr>
              <w:spacing w:after="0" w:line="233" w:lineRule="auto"/>
              <w:jc w:val="center"/>
              <w:rPr>
                <w:rFonts w:eastAsia="Calibri"/>
                <w:b/>
                <w:spacing w:val="-4"/>
                <w:kern w:val="0"/>
                <w:sz w:val="20"/>
                <w:szCs w:val="20"/>
              </w:rPr>
            </w:pPr>
            <w:r w:rsidRPr="00200C59">
              <w:rPr>
                <w:rFonts w:eastAsia="Calibri"/>
                <w:b/>
                <w:kern w:val="0"/>
                <w:sz w:val="20"/>
                <w:szCs w:val="20"/>
              </w:rPr>
              <w:t>мест (проектное)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B793E24" w14:textId="77777777" w:rsidR="00200C59" w:rsidRPr="00200C59" w:rsidRDefault="00200C59" w:rsidP="00200C59">
            <w:pPr>
              <w:spacing w:after="0" w:line="233" w:lineRule="auto"/>
              <w:jc w:val="center"/>
              <w:rPr>
                <w:rFonts w:eastAsia="Calibri"/>
                <w:b/>
                <w:kern w:val="0"/>
                <w:sz w:val="20"/>
                <w:szCs w:val="20"/>
              </w:rPr>
            </w:pPr>
            <w:r w:rsidRPr="00200C59">
              <w:rPr>
                <w:rFonts w:eastAsia="Calibri"/>
                <w:b/>
                <w:spacing w:val="-4"/>
                <w:kern w:val="0"/>
                <w:sz w:val="20"/>
                <w:szCs w:val="20"/>
              </w:rPr>
              <w:t>Количеств</w:t>
            </w:r>
            <w:r w:rsidRPr="00200C59">
              <w:rPr>
                <w:rFonts w:eastAsia="Calibri"/>
                <w:b/>
                <w:kern w:val="0"/>
                <w:sz w:val="20"/>
                <w:szCs w:val="20"/>
              </w:rPr>
              <w:t>о</w:t>
            </w:r>
          </w:p>
          <w:p w14:paraId="3551B688" w14:textId="77777777" w:rsidR="00200C59" w:rsidRPr="00200C59" w:rsidRDefault="00200C59" w:rsidP="00200C59">
            <w:pPr>
              <w:spacing w:after="0" w:line="233" w:lineRule="auto"/>
              <w:jc w:val="center"/>
              <w:rPr>
                <w:rFonts w:eastAsia="Calibri"/>
                <w:b/>
                <w:kern w:val="0"/>
                <w:sz w:val="20"/>
                <w:szCs w:val="20"/>
              </w:rPr>
            </w:pPr>
            <w:r w:rsidRPr="00200C59">
              <w:rPr>
                <w:rFonts w:eastAsia="Calibri"/>
                <w:b/>
                <w:kern w:val="0"/>
                <w:sz w:val="20"/>
                <w:szCs w:val="20"/>
              </w:rPr>
              <w:t>мест (фактическое)</w:t>
            </w: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AD455E0" w14:textId="77777777" w:rsidR="00200C59" w:rsidRPr="00200C59" w:rsidRDefault="00200C59" w:rsidP="00200C59">
            <w:pPr>
              <w:spacing w:after="0" w:line="233" w:lineRule="auto"/>
              <w:jc w:val="center"/>
              <w:rPr>
                <w:rFonts w:eastAsia="Calibri"/>
                <w:b/>
                <w:kern w:val="0"/>
                <w:sz w:val="20"/>
                <w:szCs w:val="20"/>
              </w:rPr>
            </w:pPr>
            <w:r w:rsidRPr="00200C59">
              <w:rPr>
                <w:rFonts w:eastAsia="Calibri"/>
                <w:b/>
                <w:bCs/>
                <w:kern w:val="0"/>
                <w:sz w:val="20"/>
                <w:szCs w:val="16"/>
              </w:rPr>
              <w:t>Местонахождение объекта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EEF3D60" w14:textId="77777777" w:rsidR="00200C59" w:rsidRPr="00200C59" w:rsidRDefault="00200C59" w:rsidP="00200C59">
            <w:pPr>
              <w:spacing w:after="0" w:line="233" w:lineRule="auto"/>
              <w:jc w:val="center"/>
              <w:rPr>
                <w:rFonts w:eastAsia="Calibri"/>
                <w:b/>
                <w:kern w:val="0"/>
                <w:sz w:val="20"/>
                <w:szCs w:val="20"/>
              </w:rPr>
            </w:pPr>
            <w:r w:rsidRPr="00200C59">
              <w:rPr>
                <w:rFonts w:eastAsia="Calibri"/>
                <w:b/>
                <w:kern w:val="0"/>
                <w:sz w:val="20"/>
                <w:szCs w:val="20"/>
              </w:rPr>
              <w:t xml:space="preserve">Год </w:t>
            </w:r>
            <w:r w:rsidRPr="00200C59">
              <w:rPr>
                <w:rFonts w:eastAsia="Calibri"/>
                <w:b/>
                <w:spacing w:val="-4"/>
                <w:kern w:val="0"/>
                <w:sz w:val="20"/>
                <w:szCs w:val="20"/>
              </w:rPr>
              <w:t>постройки</w:t>
            </w:r>
          </w:p>
        </w:tc>
      </w:tr>
      <w:tr w:rsidR="00200C59" w:rsidRPr="00200C59" w14:paraId="3F451E1B" w14:textId="77777777" w:rsidTr="00682BEB">
        <w:trPr>
          <w:trHeight w:val="20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08F18B5" w14:textId="77777777" w:rsidR="00200C59" w:rsidRPr="00200C59" w:rsidRDefault="00200C59" w:rsidP="00200C59">
            <w:pPr>
              <w:keepLines/>
              <w:spacing w:after="0" w:line="233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200C59">
              <w:rPr>
                <w:rFonts w:eastAsia="Calibri"/>
                <w:kern w:val="0"/>
                <w:sz w:val="20"/>
                <w:szCs w:val="20"/>
              </w:rPr>
              <w:t>1.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CB3A886" w14:textId="77777777" w:rsidR="00200C59" w:rsidRPr="00200C59" w:rsidRDefault="00200C59" w:rsidP="00200C59">
            <w:pPr>
              <w:spacing w:after="0" w:line="233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200C59">
              <w:rPr>
                <w:rFonts w:eastAsia="Calibri"/>
                <w:spacing w:val="-4"/>
                <w:kern w:val="0"/>
                <w:sz w:val="20"/>
                <w:szCs w:val="20"/>
              </w:rPr>
              <w:t xml:space="preserve">МКУК «Кореневский районный дом культуры имени Е.А. Фурцевой» 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355158B" w14:textId="77777777" w:rsidR="00200C59" w:rsidRPr="00200C59" w:rsidRDefault="00200C59" w:rsidP="00200C59">
            <w:pPr>
              <w:keepLines/>
              <w:spacing w:after="0" w:line="233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200C59">
              <w:rPr>
                <w:rFonts w:eastAsia="Calibri"/>
                <w:kern w:val="0"/>
                <w:sz w:val="20"/>
                <w:szCs w:val="20"/>
              </w:rPr>
              <w:t>426 – большой зал, 100-малый зал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2282886" w14:textId="77777777" w:rsidR="00200C59" w:rsidRPr="00200C59" w:rsidRDefault="00200C59" w:rsidP="00200C59">
            <w:pPr>
              <w:keepLines/>
              <w:spacing w:after="0" w:line="233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200C59">
              <w:rPr>
                <w:rFonts w:eastAsia="Calibri"/>
                <w:kern w:val="0"/>
                <w:sz w:val="20"/>
                <w:szCs w:val="20"/>
              </w:rPr>
              <w:t>426 – большой зал, 90-малый зал</w:t>
            </w: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9A76AE8" w14:textId="77777777" w:rsidR="00200C59" w:rsidRPr="00200C59" w:rsidRDefault="00200C59" w:rsidP="00200C59">
            <w:pPr>
              <w:spacing w:after="0" w:line="233" w:lineRule="auto"/>
              <w:jc w:val="center"/>
              <w:rPr>
                <w:rFonts w:eastAsia="Calibri"/>
                <w:sz w:val="20"/>
                <w:szCs w:val="20"/>
              </w:rPr>
            </w:pPr>
            <w:r w:rsidRPr="00200C59">
              <w:rPr>
                <w:rFonts w:eastAsia="Calibri"/>
                <w:sz w:val="20"/>
                <w:szCs w:val="20"/>
              </w:rPr>
              <w:t>Курская область,</w:t>
            </w:r>
          </w:p>
          <w:p w14:paraId="46BD1209" w14:textId="77777777" w:rsidR="00200C59" w:rsidRPr="00200C59" w:rsidRDefault="00200C59" w:rsidP="00200C59">
            <w:pPr>
              <w:spacing w:after="0" w:line="233" w:lineRule="auto"/>
              <w:jc w:val="center"/>
              <w:rPr>
                <w:rFonts w:eastAsia="Calibri"/>
                <w:sz w:val="20"/>
                <w:szCs w:val="20"/>
              </w:rPr>
            </w:pPr>
            <w:r w:rsidRPr="00200C59">
              <w:rPr>
                <w:rFonts w:eastAsia="Calibri"/>
                <w:sz w:val="20"/>
                <w:szCs w:val="20"/>
              </w:rPr>
              <w:t>Кореневский район,</w:t>
            </w:r>
          </w:p>
          <w:p w14:paraId="5E69AF3F" w14:textId="77777777" w:rsidR="00200C59" w:rsidRPr="00200C59" w:rsidRDefault="00200C59" w:rsidP="00200C59">
            <w:pPr>
              <w:spacing w:after="0" w:line="233" w:lineRule="auto"/>
              <w:jc w:val="center"/>
              <w:rPr>
                <w:rFonts w:eastAsia="Calibri"/>
                <w:sz w:val="20"/>
                <w:szCs w:val="20"/>
              </w:rPr>
            </w:pPr>
            <w:r w:rsidRPr="00200C59">
              <w:rPr>
                <w:rFonts w:eastAsia="Calibri"/>
                <w:sz w:val="20"/>
                <w:szCs w:val="20"/>
              </w:rPr>
              <w:t>муниципальное образование</w:t>
            </w:r>
          </w:p>
          <w:p w14:paraId="1774E4C6" w14:textId="77777777" w:rsidR="00200C59" w:rsidRPr="00200C59" w:rsidRDefault="00200C59" w:rsidP="00200C59">
            <w:pPr>
              <w:spacing w:after="0" w:line="233" w:lineRule="auto"/>
              <w:jc w:val="center"/>
              <w:rPr>
                <w:rFonts w:eastAsia="Calibri"/>
                <w:sz w:val="20"/>
                <w:szCs w:val="20"/>
              </w:rPr>
            </w:pPr>
            <w:r w:rsidRPr="00200C59">
              <w:rPr>
                <w:rFonts w:eastAsia="Calibri"/>
                <w:sz w:val="20"/>
                <w:szCs w:val="20"/>
              </w:rPr>
              <w:t>«поселок Коренево»,</w:t>
            </w:r>
          </w:p>
          <w:p w14:paraId="7A792E15" w14:textId="77777777" w:rsidR="00200C59" w:rsidRPr="00200C59" w:rsidRDefault="00200C59" w:rsidP="00200C59">
            <w:pPr>
              <w:spacing w:after="0" w:line="233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200C59">
              <w:rPr>
                <w:rFonts w:eastAsia="Calibri"/>
                <w:kern w:val="0"/>
                <w:sz w:val="20"/>
                <w:szCs w:val="20"/>
              </w:rPr>
              <w:t>п. Коренево,</w:t>
            </w:r>
          </w:p>
          <w:p w14:paraId="15E9D7A3" w14:textId="77777777" w:rsidR="00200C59" w:rsidRPr="00200C59" w:rsidRDefault="00200C59" w:rsidP="00200C59">
            <w:pPr>
              <w:spacing w:after="0" w:line="233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200C59">
              <w:rPr>
                <w:rFonts w:eastAsia="Calibri"/>
                <w:kern w:val="0"/>
                <w:sz w:val="20"/>
                <w:szCs w:val="20"/>
              </w:rPr>
              <w:t xml:space="preserve"> </w:t>
            </w:r>
            <w:r w:rsidRPr="00200C59">
              <w:rPr>
                <w:rFonts w:eastAsia="Calibri"/>
                <w:spacing w:val="-2"/>
                <w:kern w:val="0"/>
                <w:sz w:val="20"/>
                <w:szCs w:val="20"/>
              </w:rPr>
              <w:t>ул.70 лет Октября, д.12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702535E" w14:textId="77777777" w:rsidR="00200C59" w:rsidRPr="00200C59" w:rsidRDefault="00200C59" w:rsidP="00200C59">
            <w:pPr>
              <w:keepLines/>
              <w:spacing w:after="0" w:line="233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200C59">
              <w:rPr>
                <w:rFonts w:eastAsia="Calibri"/>
                <w:kern w:val="0"/>
                <w:sz w:val="20"/>
                <w:szCs w:val="20"/>
              </w:rPr>
              <w:t>1992</w:t>
            </w:r>
          </w:p>
        </w:tc>
      </w:tr>
      <w:tr w:rsidR="00200C59" w:rsidRPr="00200C59" w14:paraId="33DF0A0F" w14:textId="77777777" w:rsidTr="00682BEB">
        <w:trPr>
          <w:trHeight w:val="995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9A0CD4B" w14:textId="77777777" w:rsidR="00200C59" w:rsidRPr="00200C59" w:rsidRDefault="00200C59" w:rsidP="00200C59">
            <w:pPr>
              <w:keepLines/>
              <w:spacing w:after="0" w:line="233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200C59">
              <w:rPr>
                <w:rFonts w:eastAsia="Calibri"/>
                <w:kern w:val="0"/>
                <w:sz w:val="20"/>
                <w:szCs w:val="20"/>
              </w:rPr>
              <w:t>2.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8F0AE23" w14:textId="77777777" w:rsidR="00200C59" w:rsidRPr="00200C59" w:rsidRDefault="00200C59" w:rsidP="00200C59">
            <w:pPr>
              <w:spacing w:after="0" w:line="233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200C59">
              <w:rPr>
                <w:rFonts w:eastAsia="Calibri"/>
                <w:spacing w:val="-4"/>
                <w:kern w:val="0"/>
                <w:sz w:val="20"/>
                <w:szCs w:val="20"/>
              </w:rPr>
              <w:t xml:space="preserve">МКУК «Кореневская межпоселенческая библиотека» 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45519CF" w14:textId="77777777" w:rsidR="00200C59" w:rsidRPr="00200C59" w:rsidRDefault="00200C59" w:rsidP="00200C59">
            <w:pPr>
              <w:keepLines/>
              <w:spacing w:after="0" w:line="233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200C59">
              <w:rPr>
                <w:rFonts w:eastAsia="Calibri"/>
                <w:kern w:val="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FCBCA4E" w14:textId="77777777" w:rsidR="00200C59" w:rsidRPr="00200C59" w:rsidRDefault="00200C59" w:rsidP="00200C59">
            <w:pPr>
              <w:keepLines/>
              <w:spacing w:after="0" w:line="233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200C59">
              <w:rPr>
                <w:rFonts w:eastAsia="Calibri"/>
                <w:kern w:val="0"/>
                <w:sz w:val="20"/>
                <w:szCs w:val="20"/>
              </w:rPr>
              <w:t>50</w:t>
            </w: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81CDD56" w14:textId="77777777" w:rsidR="00200C59" w:rsidRPr="00200C59" w:rsidRDefault="00200C59" w:rsidP="00200C59">
            <w:pPr>
              <w:spacing w:after="0" w:line="233" w:lineRule="auto"/>
              <w:jc w:val="center"/>
              <w:rPr>
                <w:rFonts w:eastAsia="Calibri"/>
                <w:sz w:val="20"/>
                <w:szCs w:val="20"/>
              </w:rPr>
            </w:pPr>
            <w:r w:rsidRPr="00200C59">
              <w:rPr>
                <w:rFonts w:eastAsia="Calibri"/>
                <w:sz w:val="20"/>
                <w:szCs w:val="20"/>
              </w:rPr>
              <w:t>Курская область,</w:t>
            </w:r>
          </w:p>
          <w:p w14:paraId="366425A0" w14:textId="77777777" w:rsidR="00200C59" w:rsidRPr="00200C59" w:rsidRDefault="00200C59" w:rsidP="00200C59">
            <w:pPr>
              <w:spacing w:after="0" w:line="233" w:lineRule="auto"/>
              <w:jc w:val="center"/>
              <w:rPr>
                <w:rFonts w:eastAsia="Calibri"/>
                <w:sz w:val="20"/>
                <w:szCs w:val="20"/>
              </w:rPr>
            </w:pPr>
            <w:r w:rsidRPr="00200C59">
              <w:rPr>
                <w:rFonts w:eastAsia="Calibri"/>
                <w:sz w:val="20"/>
                <w:szCs w:val="20"/>
              </w:rPr>
              <w:t>Кореневский район,</w:t>
            </w:r>
          </w:p>
          <w:p w14:paraId="3B044EDB" w14:textId="77777777" w:rsidR="00200C59" w:rsidRPr="00200C59" w:rsidRDefault="00200C59" w:rsidP="00200C59">
            <w:pPr>
              <w:spacing w:after="0" w:line="233" w:lineRule="auto"/>
              <w:jc w:val="center"/>
              <w:rPr>
                <w:rFonts w:eastAsia="Calibri"/>
                <w:sz w:val="20"/>
                <w:szCs w:val="20"/>
              </w:rPr>
            </w:pPr>
            <w:r w:rsidRPr="00200C59">
              <w:rPr>
                <w:rFonts w:eastAsia="Calibri"/>
                <w:sz w:val="20"/>
                <w:szCs w:val="20"/>
              </w:rPr>
              <w:t>муниципальное образование</w:t>
            </w:r>
          </w:p>
          <w:p w14:paraId="2F51F855" w14:textId="77777777" w:rsidR="00200C59" w:rsidRPr="00200C59" w:rsidRDefault="00200C59" w:rsidP="00200C59">
            <w:pPr>
              <w:spacing w:after="0" w:line="233" w:lineRule="auto"/>
              <w:jc w:val="center"/>
              <w:rPr>
                <w:rFonts w:eastAsia="Calibri"/>
                <w:sz w:val="20"/>
                <w:szCs w:val="20"/>
              </w:rPr>
            </w:pPr>
            <w:r w:rsidRPr="00200C59">
              <w:rPr>
                <w:rFonts w:eastAsia="Calibri"/>
                <w:sz w:val="20"/>
                <w:szCs w:val="20"/>
              </w:rPr>
              <w:t>«поселок Коренево»,</w:t>
            </w:r>
          </w:p>
          <w:p w14:paraId="76B0A75F" w14:textId="77777777" w:rsidR="00200C59" w:rsidRPr="00200C59" w:rsidRDefault="00200C59" w:rsidP="00200C59">
            <w:pPr>
              <w:spacing w:after="0" w:line="233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200C59">
              <w:rPr>
                <w:rFonts w:eastAsia="Calibri"/>
                <w:kern w:val="0"/>
                <w:sz w:val="20"/>
                <w:szCs w:val="20"/>
              </w:rPr>
              <w:t xml:space="preserve">п. Коренево, </w:t>
            </w:r>
            <w:r w:rsidRPr="00200C59">
              <w:rPr>
                <w:rFonts w:eastAsia="Calibri"/>
                <w:spacing w:val="-2"/>
                <w:kern w:val="0"/>
                <w:sz w:val="20"/>
                <w:szCs w:val="20"/>
              </w:rPr>
              <w:t>ул. им. Ленина, д. 27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211E730" w14:textId="77777777" w:rsidR="00200C59" w:rsidRPr="00200C59" w:rsidRDefault="00200C59" w:rsidP="00200C59">
            <w:pPr>
              <w:keepLines/>
              <w:spacing w:after="0" w:line="233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200C59">
              <w:rPr>
                <w:rFonts w:eastAsia="Calibri"/>
                <w:kern w:val="0"/>
                <w:sz w:val="20"/>
                <w:szCs w:val="20"/>
              </w:rPr>
              <w:t>1970</w:t>
            </w:r>
          </w:p>
        </w:tc>
      </w:tr>
      <w:tr w:rsidR="00200C59" w:rsidRPr="00200C59" w14:paraId="22F1D52B" w14:textId="77777777" w:rsidTr="00682BEB">
        <w:trPr>
          <w:trHeight w:val="1556"/>
          <w:jc w:val="center"/>
        </w:trPr>
        <w:tc>
          <w:tcPr>
            <w:tcW w:w="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91B167" w14:textId="77777777" w:rsidR="00200C59" w:rsidRPr="00200C59" w:rsidRDefault="00200C59" w:rsidP="00200C59">
            <w:pPr>
              <w:keepLines/>
              <w:spacing w:after="0" w:line="233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200C59">
              <w:rPr>
                <w:rFonts w:eastAsia="Calibri"/>
                <w:kern w:val="0"/>
                <w:sz w:val="20"/>
                <w:szCs w:val="20"/>
              </w:rPr>
              <w:t>3</w:t>
            </w:r>
          </w:p>
        </w:tc>
        <w:tc>
          <w:tcPr>
            <w:tcW w:w="2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4F68A1" w14:textId="77777777" w:rsidR="00200C59" w:rsidRPr="00200C59" w:rsidRDefault="00200C59" w:rsidP="00200C59">
            <w:pPr>
              <w:spacing w:after="0" w:line="233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200C59">
              <w:rPr>
                <w:rFonts w:eastAsia="Calibri"/>
                <w:spacing w:val="-4"/>
                <w:kern w:val="0"/>
                <w:sz w:val="20"/>
                <w:szCs w:val="20"/>
              </w:rPr>
              <w:t>МБУК «Кореневский культурно-досуговый центр»</w:t>
            </w:r>
          </w:p>
        </w:tc>
        <w:tc>
          <w:tcPr>
            <w:tcW w:w="11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6DA269" w14:textId="77777777" w:rsidR="00200C59" w:rsidRPr="00200C59" w:rsidRDefault="00200C59" w:rsidP="00200C59">
            <w:pPr>
              <w:keepLines/>
              <w:spacing w:after="0" w:line="233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200C59">
              <w:rPr>
                <w:rFonts w:eastAsia="Calibri"/>
                <w:kern w:val="0"/>
                <w:sz w:val="20"/>
                <w:szCs w:val="20"/>
              </w:rPr>
              <w:t>130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FC5948" w14:textId="77777777" w:rsidR="00200C59" w:rsidRPr="00200C59" w:rsidRDefault="00200C59" w:rsidP="00200C59">
            <w:pPr>
              <w:keepLines/>
              <w:spacing w:after="0" w:line="233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200C59">
              <w:rPr>
                <w:rFonts w:eastAsia="Calibri"/>
                <w:kern w:val="0"/>
                <w:sz w:val="20"/>
                <w:szCs w:val="20"/>
              </w:rPr>
              <w:t>88</w:t>
            </w:r>
          </w:p>
        </w:tc>
        <w:tc>
          <w:tcPr>
            <w:tcW w:w="2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F9EF68" w14:textId="77777777" w:rsidR="00200C59" w:rsidRPr="00200C59" w:rsidRDefault="00200C59" w:rsidP="00200C59">
            <w:pPr>
              <w:spacing w:after="0" w:line="233" w:lineRule="auto"/>
              <w:jc w:val="center"/>
              <w:rPr>
                <w:rFonts w:eastAsia="Calibri"/>
                <w:sz w:val="20"/>
                <w:szCs w:val="20"/>
              </w:rPr>
            </w:pPr>
            <w:r w:rsidRPr="00200C59">
              <w:rPr>
                <w:rFonts w:eastAsia="Calibri"/>
                <w:sz w:val="20"/>
                <w:szCs w:val="20"/>
              </w:rPr>
              <w:t>Курская область,</w:t>
            </w:r>
          </w:p>
          <w:p w14:paraId="216230DD" w14:textId="77777777" w:rsidR="00200C59" w:rsidRPr="00200C59" w:rsidRDefault="00200C59" w:rsidP="00200C59">
            <w:pPr>
              <w:spacing w:after="0" w:line="233" w:lineRule="auto"/>
              <w:jc w:val="center"/>
              <w:rPr>
                <w:rFonts w:eastAsia="Calibri"/>
                <w:sz w:val="20"/>
                <w:szCs w:val="20"/>
              </w:rPr>
            </w:pPr>
            <w:r w:rsidRPr="00200C59">
              <w:rPr>
                <w:rFonts w:eastAsia="Calibri"/>
                <w:sz w:val="20"/>
                <w:szCs w:val="20"/>
              </w:rPr>
              <w:t>Кореневский район,</w:t>
            </w:r>
          </w:p>
          <w:p w14:paraId="4EF95E15" w14:textId="77777777" w:rsidR="00200C59" w:rsidRPr="00200C59" w:rsidRDefault="00200C59" w:rsidP="00200C59">
            <w:pPr>
              <w:spacing w:after="0" w:line="233" w:lineRule="auto"/>
              <w:jc w:val="center"/>
              <w:rPr>
                <w:rFonts w:eastAsia="Calibri"/>
                <w:sz w:val="20"/>
                <w:szCs w:val="20"/>
              </w:rPr>
            </w:pPr>
            <w:r w:rsidRPr="00200C59">
              <w:rPr>
                <w:rFonts w:eastAsia="Calibri"/>
                <w:sz w:val="20"/>
                <w:szCs w:val="20"/>
              </w:rPr>
              <w:t>муниципальное образование</w:t>
            </w:r>
          </w:p>
          <w:p w14:paraId="4F9B36A0" w14:textId="77777777" w:rsidR="00200C59" w:rsidRPr="00200C59" w:rsidRDefault="00200C59" w:rsidP="00200C59">
            <w:pPr>
              <w:spacing w:after="0" w:line="233" w:lineRule="auto"/>
              <w:jc w:val="center"/>
              <w:rPr>
                <w:rFonts w:eastAsia="Calibri"/>
                <w:sz w:val="20"/>
                <w:szCs w:val="20"/>
              </w:rPr>
            </w:pPr>
            <w:r w:rsidRPr="00200C59">
              <w:rPr>
                <w:rFonts w:eastAsia="Calibri"/>
                <w:sz w:val="20"/>
                <w:szCs w:val="20"/>
              </w:rPr>
              <w:t>«поселок Коренево»,</w:t>
            </w:r>
          </w:p>
          <w:p w14:paraId="108B80A7" w14:textId="77777777" w:rsidR="00200C59" w:rsidRPr="00200C59" w:rsidRDefault="00200C59" w:rsidP="00200C59">
            <w:pPr>
              <w:spacing w:after="0" w:line="233" w:lineRule="auto"/>
              <w:jc w:val="center"/>
              <w:rPr>
                <w:rFonts w:eastAsia="Calibri"/>
                <w:spacing w:val="-2"/>
                <w:kern w:val="0"/>
                <w:sz w:val="20"/>
                <w:szCs w:val="20"/>
              </w:rPr>
            </w:pPr>
            <w:r w:rsidRPr="00200C59">
              <w:rPr>
                <w:rFonts w:eastAsia="Calibri"/>
                <w:kern w:val="0"/>
                <w:sz w:val="20"/>
                <w:szCs w:val="20"/>
              </w:rPr>
              <w:t xml:space="preserve">п. Коренево, </w:t>
            </w:r>
            <w:r w:rsidRPr="00200C59">
              <w:rPr>
                <w:rFonts w:eastAsia="Calibri"/>
                <w:spacing w:val="-2"/>
                <w:kern w:val="0"/>
                <w:sz w:val="20"/>
                <w:szCs w:val="20"/>
              </w:rPr>
              <w:t xml:space="preserve">ул. Октябрьская, </w:t>
            </w:r>
          </w:p>
          <w:p w14:paraId="52D3490E" w14:textId="77777777" w:rsidR="00200C59" w:rsidRPr="00200C59" w:rsidRDefault="00200C59" w:rsidP="00200C59">
            <w:pPr>
              <w:spacing w:after="0" w:line="233" w:lineRule="auto"/>
              <w:jc w:val="center"/>
              <w:rPr>
                <w:rFonts w:eastAsia="Calibri"/>
                <w:sz w:val="20"/>
                <w:szCs w:val="20"/>
              </w:rPr>
            </w:pPr>
            <w:r w:rsidRPr="00200C59">
              <w:rPr>
                <w:rFonts w:eastAsia="Calibri"/>
                <w:spacing w:val="-2"/>
                <w:kern w:val="0"/>
                <w:sz w:val="20"/>
                <w:szCs w:val="20"/>
              </w:rPr>
              <w:t>д. 49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A67561" w14:textId="77777777" w:rsidR="00200C59" w:rsidRPr="00200C59" w:rsidRDefault="00200C59" w:rsidP="00200C59">
            <w:pPr>
              <w:keepLines/>
              <w:spacing w:after="0" w:line="233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200C59">
              <w:rPr>
                <w:rFonts w:eastAsia="Calibri"/>
                <w:kern w:val="0"/>
                <w:sz w:val="20"/>
                <w:szCs w:val="20"/>
              </w:rPr>
              <w:t>1961</w:t>
            </w:r>
          </w:p>
        </w:tc>
      </w:tr>
    </w:tbl>
    <w:p w14:paraId="58F57AB1" w14:textId="47FBE577" w:rsidR="00200C59" w:rsidRDefault="00200C59" w:rsidP="00200C59">
      <w:pPr>
        <w:spacing w:after="0" w:line="240" w:lineRule="auto"/>
        <w:jc w:val="both"/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6C26ACF6" w14:textId="77777777" w:rsidR="00200C59" w:rsidRDefault="00200C59" w:rsidP="002F346E">
      <w:pPr>
        <w:widowControl w:val="0"/>
        <w:suppressAutoHyphens/>
        <w:spacing w:after="0" w:line="360" w:lineRule="auto"/>
        <w:ind w:firstLine="709"/>
        <w:jc w:val="both"/>
      </w:pPr>
    </w:p>
    <w:p w14:paraId="086C7899" w14:textId="5C70BD9A" w:rsidR="00E21BE2" w:rsidRPr="002F346E" w:rsidRDefault="00743B96" w:rsidP="002F346E">
      <w:pPr>
        <w:widowControl w:val="0"/>
        <w:suppressAutoHyphens/>
        <w:spacing w:after="0" w:line="360" w:lineRule="auto"/>
        <w:ind w:firstLine="709"/>
        <w:jc w:val="both"/>
        <w:rPr>
          <w:rStyle w:val="af7"/>
          <w:b w:val="0"/>
        </w:rPr>
      </w:pPr>
      <w:r w:rsidRPr="00743B96">
        <w:t xml:space="preserve">Особое внимание в работе учреждений культуры уделяется развитию культурно-досуговой деятельности населения. Работает большое количество кружков самодеятельного художественного творчества, клубные формирования и любительские </w:t>
      </w:r>
      <w:r w:rsidRPr="002F346E">
        <w:rPr>
          <w:rStyle w:val="af7"/>
          <w:b w:val="0"/>
        </w:rPr>
        <w:t>объединения.</w:t>
      </w:r>
    </w:p>
    <w:p w14:paraId="2ADA057F" w14:textId="4E3359AD" w:rsidR="006769DF" w:rsidRDefault="006769DF" w:rsidP="006769DF">
      <w:pPr>
        <w:spacing w:after="0" w:line="240" w:lineRule="auto"/>
        <w:jc w:val="both"/>
      </w:pPr>
      <w:r>
        <w:t xml:space="preserve">(абзац исключен 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062BBC95" w14:textId="77777777" w:rsidR="006769DF" w:rsidRDefault="006769DF" w:rsidP="006769DF">
      <w:pPr>
        <w:spacing w:after="0" w:line="240" w:lineRule="auto"/>
        <w:jc w:val="both"/>
      </w:pPr>
    </w:p>
    <w:p w14:paraId="7852E105" w14:textId="77777777" w:rsidR="00E21BE2" w:rsidRPr="00E21BE2" w:rsidRDefault="00E21BE2" w:rsidP="00E21BE2">
      <w:pPr>
        <w:spacing w:line="360" w:lineRule="auto"/>
        <w:ind w:firstLine="708"/>
        <w:jc w:val="both"/>
      </w:pPr>
      <w:r w:rsidRPr="00E21BE2">
        <w:lastRenderedPageBreak/>
        <w:t xml:space="preserve">«Кореневский краеведческий музей», расположенный по адресу: п. Коренево, ул. </w:t>
      </w:r>
      <w:r w:rsidR="00354F63" w:rsidRPr="00354F63">
        <w:rPr>
          <w:rStyle w:val="af7"/>
          <w:b w:val="0"/>
        </w:rPr>
        <w:t>им.</w:t>
      </w:r>
      <w:r w:rsidR="00354F63" w:rsidRPr="00EA42E1">
        <w:rPr>
          <w:rFonts w:eastAsia="Times New Roman"/>
          <w:kern w:val="0"/>
          <w:sz w:val="20"/>
          <w:szCs w:val="20"/>
          <w:lang w:eastAsia="ru-RU"/>
        </w:rPr>
        <w:t xml:space="preserve"> </w:t>
      </w:r>
      <w:r w:rsidR="00354F63">
        <w:rPr>
          <w:rFonts w:eastAsia="Times New Roman"/>
          <w:kern w:val="0"/>
          <w:sz w:val="20"/>
          <w:szCs w:val="20"/>
          <w:lang w:eastAsia="ru-RU"/>
        </w:rPr>
        <w:t xml:space="preserve"> </w:t>
      </w:r>
      <w:r w:rsidRPr="00E21BE2">
        <w:t xml:space="preserve">Ленина, 29 ведет значительную научно-исследовательскую работу, пропагандирует историко-культурное наследие п. Коренево и Кореневского района. В музее широко представлена экспозиционно-выставочная деятельность, ведется просветительская работа среди населения. </w:t>
      </w:r>
    </w:p>
    <w:p w14:paraId="1E8F6365" w14:textId="77777777" w:rsidR="003F4B74" w:rsidRPr="00313573" w:rsidRDefault="004E6FE6" w:rsidP="00313573">
      <w:pPr>
        <w:spacing w:line="360" w:lineRule="auto"/>
        <w:jc w:val="center"/>
        <w:rPr>
          <w:b/>
          <w:bCs/>
        </w:rPr>
      </w:pPr>
      <w:r w:rsidRPr="00016DCF">
        <w:rPr>
          <w:b/>
          <w:bCs/>
        </w:rPr>
        <w:t>Спортивные сооружения и спортивные площадки</w:t>
      </w:r>
    </w:p>
    <w:p w14:paraId="6E83062E" w14:textId="77777777" w:rsidR="006769DF" w:rsidRPr="006769DF" w:rsidRDefault="006769DF" w:rsidP="006769DF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eastAsia="Times New Roman"/>
          <w:bCs/>
          <w:kern w:val="0"/>
          <w:lang w:eastAsia="ru-RU"/>
        </w:rPr>
      </w:pPr>
      <w:r w:rsidRPr="006769DF">
        <w:rPr>
          <w:rFonts w:eastAsia="Times New Roman"/>
          <w:bCs/>
          <w:kern w:val="0"/>
          <w:lang w:eastAsia="ru-RU"/>
        </w:rPr>
        <w:t xml:space="preserve">На территории муниципального образования «поселок </w:t>
      </w:r>
      <w:r w:rsidRPr="006769DF">
        <w:rPr>
          <w:rFonts w:eastAsia="Calibri"/>
          <w:kern w:val="0"/>
        </w:rPr>
        <w:t xml:space="preserve">Коренево» Кореневского </w:t>
      </w:r>
      <w:r w:rsidRPr="006769DF">
        <w:rPr>
          <w:rFonts w:eastAsia="Times New Roman"/>
          <w:bCs/>
          <w:kern w:val="0"/>
          <w:lang w:eastAsia="ru-RU"/>
        </w:rPr>
        <w:t>района Курской области располагаются физкультурно-оздоровительный комплекс «Лидер» и стадион площадью 15088,9 м</w:t>
      </w:r>
      <w:r w:rsidRPr="006769DF">
        <w:rPr>
          <w:rFonts w:eastAsia="Times New Roman"/>
          <w:bCs/>
          <w:kern w:val="0"/>
          <w:vertAlign w:val="superscript"/>
          <w:lang w:eastAsia="ru-RU"/>
        </w:rPr>
        <w:t>2</w:t>
      </w:r>
      <w:r w:rsidRPr="006769DF">
        <w:rPr>
          <w:rFonts w:eastAsia="Times New Roman"/>
          <w:bCs/>
          <w:kern w:val="0"/>
          <w:lang w:eastAsia="ru-RU"/>
        </w:rPr>
        <w:t>.</w:t>
      </w:r>
    </w:p>
    <w:p w14:paraId="3390F77E" w14:textId="77777777" w:rsidR="006769DF" w:rsidRPr="006769DF" w:rsidRDefault="006769DF" w:rsidP="006769DF">
      <w:pPr>
        <w:keepNext/>
        <w:spacing w:after="0" w:line="360" w:lineRule="auto"/>
        <w:jc w:val="both"/>
        <w:rPr>
          <w:rFonts w:eastAsia="Times New Roman"/>
          <w:b/>
          <w:bCs/>
          <w:color w:val="000000"/>
          <w:kern w:val="0"/>
          <w:lang w:eastAsia="ru-RU"/>
        </w:rPr>
      </w:pPr>
    </w:p>
    <w:p w14:paraId="5B735C16" w14:textId="77777777" w:rsidR="006769DF" w:rsidRPr="006769DF" w:rsidRDefault="006769DF" w:rsidP="006769DF">
      <w:pPr>
        <w:keepNext/>
        <w:spacing w:after="0" w:line="233" w:lineRule="auto"/>
        <w:jc w:val="both"/>
        <w:rPr>
          <w:rFonts w:eastAsia="Times New Roman"/>
          <w:b/>
          <w:bCs/>
          <w:color w:val="000000"/>
          <w:kern w:val="0"/>
          <w:sz w:val="20"/>
          <w:szCs w:val="20"/>
          <w:lang w:eastAsia="ru-RU"/>
        </w:rPr>
      </w:pPr>
      <w:r w:rsidRPr="006769DF">
        <w:rPr>
          <w:rFonts w:eastAsia="Times New Roman"/>
          <w:b/>
          <w:bCs/>
          <w:color w:val="000000"/>
          <w:kern w:val="0"/>
          <w:sz w:val="20"/>
          <w:szCs w:val="20"/>
          <w:lang w:eastAsia="ru-RU"/>
        </w:rPr>
        <w:t xml:space="preserve">Таблица 19 – Перечень </w:t>
      </w:r>
      <w:r w:rsidRPr="006769DF">
        <w:rPr>
          <w:rFonts w:eastAsia="Times New Roman"/>
          <w:b/>
          <w:bCs/>
          <w:kern w:val="0"/>
          <w:sz w:val="20"/>
          <w:szCs w:val="20"/>
          <w:lang w:eastAsia="ru-RU"/>
        </w:rPr>
        <w:t>объектов системы физической культуры и спорта</w:t>
      </w:r>
      <w:r w:rsidRPr="006769DF">
        <w:rPr>
          <w:rFonts w:eastAsia="Times New Roman"/>
          <w:kern w:val="0"/>
          <w:sz w:val="20"/>
          <w:szCs w:val="20"/>
          <w:lang w:eastAsia="ru-RU"/>
        </w:rPr>
        <w:t xml:space="preserve"> </w:t>
      </w:r>
      <w:r w:rsidRPr="006769DF">
        <w:rPr>
          <w:rFonts w:eastAsia="Times New Roman"/>
          <w:b/>
          <w:bCs/>
          <w:kern w:val="0"/>
          <w:sz w:val="20"/>
          <w:szCs w:val="14"/>
          <w:lang w:eastAsia="ru-RU"/>
        </w:rPr>
        <w:t>муниципального образования «поселок Коренево» Кореневского района Курской области</w:t>
      </w:r>
    </w:p>
    <w:tbl>
      <w:tblPr>
        <w:tblStyle w:val="aff"/>
        <w:tblW w:w="9067" w:type="dxa"/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2410"/>
        <w:gridCol w:w="1134"/>
        <w:gridCol w:w="1843"/>
        <w:gridCol w:w="1275"/>
      </w:tblGrid>
      <w:tr w:rsidR="006769DF" w:rsidRPr="006769DF" w14:paraId="3F32FFDF" w14:textId="77777777" w:rsidTr="00682BE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329D9" w14:textId="77777777" w:rsidR="006769DF" w:rsidRPr="006769DF" w:rsidRDefault="006769DF" w:rsidP="006769DF">
            <w:pPr>
              <w:jc w:val="center"/>
              <w:rPr>
                <w:b/>
                <w:bCs/>
              </w:rPr>
            </w:pPr>
            <w:r w:rsidRPr="006769DF">
              <w:rPr>
                <w:b/>
                <w:bCs/>
              </w:rPr>
              <w:t>№</w:t>
            </w:r>
          </w:p>
          <w:p w14:paraId="63F94CF6" w14:textId="77777777" w:rsidR="006769DF" w:rsidRPr="006769DF" w:rsidRDefault="006769DF" w:rsidP="006769DF">
            <w:pPr>
              <w:jc w:val="center"/>
              <w:rPr>
                <w:b/>
                <w:bCs/>
              </w:rPr>
            </w:pPr>
            <w:r w:rsidRPr="006769DF">
              <w:rPr>
                <w:b/>
                <w:bCs/>
              </w:rPr>
              <w:t>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A5F31" w14:textId="77777777" w:rsidR="006769DF" w:rsidRPr="006769DF" w:rsidRDefault="006769DF" w:rsidP="006769DF">
            <w:pPr>
              <w:jc w:val="center"/>
              <w:rPr>
                <w:b/>
                <w:bCs/>
              </w:rPr>
            </w:pPr>
            <w:r w:rsidRPr="006769DF">
              <w:rPr>
                <w:b/>
                <w:bCs/>
              </w:rPr>
              <w:t>Наименование объекта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2D53C" w14:textId="77777777" w:rsidR="006769DF" w:rsidRPr="006769DF" w:rsidRDefault="006769DF" w:rsidP="006769DF">
            <w:pPr>
              <w:jc w:val="center"/>
              <w:rPr>
                <w:b/>
                <w:bCs/>
              </w:rPr>
            </w:pPr>
            <w:r w:rsidRPr="006769DF">
              <w:rPr>
                <w:b/>
                <w:bCs/>
              </w:rPr>
              <w:t>Местонахождение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B3124" w14:textId="77777777" w:rsidR="006769DF" w:rsidRPr="006769DF" w:rsidRDefault="006769DF" w:rsidP="006769DF">
            <w:pPr>
              <w:jc w:val="center"/>
              <w:rPr>
                <w:b/>
                <w:bCs/>
              </w:rPr>
            </w:pPr>
            <w:r w:rsidRPr="006769DF">
              <w:rPr>
                <w:b/>
                <w:bCs/>
              </w:rPr>
              <w:t xml:space="preserve">Площадь, </w:t>
            </w:r>
          </w:p>
          <w:p w14:paraId="2DC923D2" w14:textId="77777777" w:rsidR="006769DF" w:rsidRPr="006769DF" w:rsidRDefault="006769DF" w:rsidP="006769DF">
            <w:pPr>
              <w:jc w:val="center"/>
              <w:rPr>
                <w:b/>
                <w:bCs/>
                <w:vertAlign w:val="superscript"/>
              </w:rPr>
            </w:pPr>
            <w:r w:rsidRPr="006769DF">
              <w:rPr>
                <w:b/>
                <w:bCs/>
              </w:rPr>
              <w:t>м</w:t>
            </w:r>
            <w:r w:rsidRPr="006769DF">
              <w:rPr>
                <w:b/>
                <w:bCs/>
                <w:vertAlign w:val="superscript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FFECA" w14:textId="77777777" w:rsidR="006769DF" w:rsidRPr="006769DF" w:rsidRDefault="006769DF" w:rsidP="006769DF">
            <w:pPr>
              <w:jc w:val="center"/>
              <w:rPr>
                <w:b/>
                <w:bCs/>
              </w:rPr>
            </w:pPr>
            <w:r w:rsidRPr="006769DF">
              <w:rPr>
                <w:b/>
                <w:bCs/>
              </w:rPr>
              <w:t>Вместимость объекта (мощность)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E5A82" w14:textId="77777777" w:rsidR="006769DF" w:rsidRPr="006769DF" w:rsidRDefault="006769DF" w:rsidP="006769DF">
            <w:pPr>
              <w:jc w:val="center"/>
              <w:rPr>
                <w:b/>
                <w:bCs/>
              </w:rPr>
            </w:pPr>
            <w:r w:rsidRPr="006769DF">
              <w:rPr>
                <w:b/>
                <w:bCs/>
              </w:rPr>
              <w:t>Год ввода в эксплуата-цию</w:t>
            </w:r>
          </w:p>
        </w:tc>
      </w:tr>
      <w:tr w:rsidR="006769DF" w:rsidRPr="006769DF" w14:paraId="557470D6" w14:textId="77777777" w:rsidTr="00682BEB">
        <w:trPr>
          <w:trHeight w:val="165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2B6187" w14:textId="77777777" w:rsidR="006769DF" w:rsidRPr="006769DF" w:rsidRDefault="006769DF" w:rsidP="006769DF">
            <w:pPr>
              <w:jc w:val="center"/>
            </w:pPr>
            <w:r w:rsidRPr="006769DF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493256" w14:textId="77777777" w:rsidR="006769DF" w:rsidRPr="006769DF" w:rsidRDefault="006769DF" w:rsidP="006769DF">
            <w:pPr>
              <w:jc w:val="center"/>
            </w:pPr>
            <w:r w:rsidRPr="006769DF">
              <w:t>Стадион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1CF338" w14:textId="77777777" w:rsidR="006769DF" w:rsidRPr="006769DF" w:rsidRDefault="006769DF" w:rsidP="006769DF">
            <w:pPr>
              <w:jc w:val="center"/>
            </w:pPr>
            <w:r w:rsidRPr="006769DF">
              <w:t>Курская область,</w:t>
            </w:r>
          </w:p>
          <w:p w14:paraId="17AB8D5A" w14:textId="77777777" w:rsidR="006769DF" w:rsidRPr="006769DF" w:rsidRDefault="006769DF" w:rsidP="006769DF">
            <w:pPr>
              <w:jc w:val="center"/>
            </w:pPr>
            <w:r w:rsidRPr="006769DF">
              <w:t>Кореневский район,</w:t>
            </w:r>
          </w:p>
          <w:p w14:paraId="2B5A7FA7" w14:textId="77777777" w:rsidR="006769DF" w:rsidRPr="006769DF" w:rsidRDefault="006769DF" w:rsidP="006769DF">
            <w:pPr>
              <w:jc w:val="center"/>
            </w:pPr>
            <w:r w:rsidRPr="006769DF">
              <w:t>муниципальное образование</w:t>
            </w:r>
          </w:p>
          <w:p w14:paraId="49DFE7DC" w14:textId="77777777" w:rsidR="006769DF" w:rsidRPr="006769DF" w:rsidRDefault="006769DF" w:rsidP="006769DF">
            <w:pPr>
              <w:jc w:val="center"/>
              <w:rPr>
                <w:rFonts w:eastAsia="Calibri"/>
              </w:rPr>
            </w:pPr>
            <w:r w:rsidRPr="006769DF">
              <w:rPr>
                <w:rFonts w:eastAsia="Calibri"/>
              </w:rPr>
              <w:t>«поселок Коренево»,</w:t>
            </w:r>
          </w:p>
          <w:p w14:paraId="2DCEB39F" w14:textId="77777777" w:rsidR="006769DF" w:rsidRPr="006769DF" w:rsidRDefault="006769DF" w:rsidP="006769DF">
            <w:pPr>
              <w:jc w:val="center"/>
            </w:pPr>
            <w:r w:rsidRPr="006769DF">
              <w:t xml:space="preserve">п. Коренево, </w:t>
            </w:r>
          </w:p>
          <w:p w14:paraId="6DCDA649" w14:textId="77777777" w:rsidR="006769DF" w:rsidRPr="006769DF" w:rsidRDefault="006769DF" w:rsidP="006769DF">
            <w:pPr>
              <w:jc w:val="center"/>
            </w:pPr>
            <w:r w:rsidRPr="006769DF">
              <w:t>ул. 70 лет Октября, 12б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714253" w14:textId="77777777" w:rsidR="006769DF" w:rsidRPr="006769DF" w:rsidRDefault="006769DF" w:rsidP="006769DF">
            <w:pPr>
              <w:jc w:val="center"/>
            </w:pPr>
            <w:r w:rsidRPr="006769DF">
              <w:t>15088,90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0A0ABF" w14:textId="77777777" w:rsidR="006769DF" w:rsidRPr="006769DF" w:rsidRDefault="006769DF" w:rsidP="006769DF">
            <w:pPr>
              <w:jc w:val="center"/>
            </w:pPr>
            <w:r w:rsidRPr="006769DF">
              <w:t>100 чел.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4B1BC0" w14:textId="77777777" w:rsidR="006769DF" w:rsidRPr="006769DF" w:rsidRDefault="006769DF" w:rsidP="006769DF">
            <w:pPr>
              <w:jc w:val="center"/>
            </w:pPr>
            <w:r w:rsidRPr="006769DF">
              <w:t>1988</w:t>
            </w:r>
          </w:p>
        </w:tc>
      </w:tr>
      <w:tr w:rsidR="006769DF" w:rsidRPr="006769DF" w14:paraId="090D6140" w14:textId="77777777" w:rsidTr="00682BE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BEA3B" w14:textId="77777777" w:rsidR="006769DF" w:rsidRPr="006769DF" w:rsidRDefault="006769DF" w:rsidP="006769DF">
            <w:pPr>
              <w:jc w:val="center"/>
            </w:pPr>
            <w:r w:rsidRPr="006769DF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5B2D4" w14:textId="77777777" w:rsidR="006769DF" w:rsidRPr="006769DF" w:rsidRDefault="006769DF" w:rsidP="006769DF">
            <w:pPr>
              <w:jc w:val="center"/>
            </w:pPr>
            <w:r w:rsidRPr="006769DF">
              <w:t>Физкультурно-оздоровительный комплекс «Лидер»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A16E0" w14:textId="77777777" w:rsidR="006769DF" w:rsidRPr="006769DF" w:rsidRDefault="006769DF" w:rsidP="006769DF">
            <w:pPr>
              <w:jc w:val="center"/>
            </w:pPr>
            <w:r w:rsidRPr="006769DF">
              <w:t>Курская область,</w:t>
            </w:r>
          </w:p>
          <w:p w14:paraId="3FEC817E" w14:textId="77777777" w:rsidR="006769DF" w:rsidRPr="006769DF" w:rsidRDefault="006769DF" w:rsidP="006769DF">
            <w:pPr>
              <w:jc w:val="center"/>
            </w:pPr>
            <w:r w:rsidRPr="006769DF">
              <w:t>Кореневский район,</w:t>
            </w:r>
          </w:p>
          <w:p w14:paraId="6F308AD3" w14:textId="77777777" w:rsidR="006769DF" w:rsidRPr="006769DF" w:rsidRDefault="006769DF" w:rsidP="006769DF">
            <w:pPr>
              <w:jc w:val="center"/>
            </w:pPr>
            <w:r w:rsidRPr="006769DF">
              <w:t>муниципальное образование</w:t>
            </w:r>
          </w:p>
          <w:p w14:paraId="344AA881" w14:textId="77777777" w:rsidR="006769DF" w:rsidRPr="006769DF" w:rsidRDefault="006769DF" w:rsidP="006769DF">
            <w:pPr>
              <w:jc w:val="center"/>
              <w:rPr>
                <w:rFonts w:eastAsia="Calibri"/>
              </w:rPr>
            </w:pPr>
            <w:r w:rsidRPr="006769DF">
              <w:rPr>
                <w:rFonts w:eastAsia="Calibri"/>
              </w:rPr>
              <w:t>«поселок Коренево»,</w:t>
            </w:r>
          </w:p>
          <w:p w14:paraId="2F2F2D6A" w14:textId="77777777" w:rsidR="006769DF" w:rsidRPr="006769DF" w:rsidRDefault="006769DF" w:rsidP="006769DF">
            <w:pPr>
              <w:jc w:val="center"/>
            </w:pPr>
            <w:r w:rsidRPr="006769DF">
              <w:t xml:space="preserve">п. Коренево, </w:t>
            </w:r>
          </w:p>
          <w:p w14:paraId="3FEDF919" w14:textId="77777777" w:rsidR="006769DF" w:rsidRPr="006769DF" w:rsidRDefault="006769DF" w:rsidP="006769DF">
            <w:pPr>
              <w:jc w:val="center"/>
            </w:pPr>
            <w:r w:rsidRPr="006769DF">
              <w:t>ул. 70 лет Октября,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A19C3" w14:textId="77777777" w:rsidR="006769DF" w:rsidRPr="006769DF" w:rsidRDefault="006769DF" w:rsidP="006769DF">
            <w:pPr>
              <w:jc w:val="center"/>
            </w:pPr>
            <w:r w:rsidRPr="006769DF">
              <w:t>1555,24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B13FA" w14:textId="77777777" w:rsidR="006769DF" w:rsidRPr="006769DF" w:rsidRDefault="006769DF" w:rsidP="006769DF">
            <w:pPr>
              <w:jc w:val="center"/>
            </w:pPr>
            <w:r w:rsidRPr="006769DF">
              <w:t>33 чел. в смену работы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A11E4" w14:textId="77777777" w:rsidR="006769DF" w:rsidRPr="006769DF" w:rsidRDefault="006769DF" w:rsidP="006769DF">
            <w:pPr>
              <w:jc w:val="center"/>
            </w:pPr>
            <w:r w:rsidRPr="006769DF">
              <w:t>2018</w:t>
            </w:r>
          </w:p>
        </w:tc>
      </w:tr>
    </w:tbl>
    <w:p w14:paraId="1358B9FD" w14:textId="77777777" w:rsidR="006769DF" w:rsidRDefault="006769DF" w:rsidP="006769DF">
      <w:pPr>
        <w:spacing w:after="0" w:line="240" w:lineRule="auto"/>
        <w:jc w:val="both"/>
      </w:pPr>
    </w:p>
    <w:p w14:paraId="2304188B" w14:textId="65554584" w:rsidR="006769DF" w:rsidRDefault="006769DF" w:rsidP="006769DF">
      <w:pPr>
        <w:spacing w:after="0" w:line="240" w:lineRule="auto"/>
        <w:jc w:val="both"/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15BBEBE3" w14:textId="77777777" w:rsidR="000F5DB6" w:rsidRDefault="000F5DB6" w:rsidP="00012106">
      <w:pPr>
        <w:pStyle w:val="25"/>
        <w:spacing w:after="0" w:line="360" w:lineRule="auto"/>
        <w:ind w:left="0" w:firstLine="709"/>
        <w:jc w:val="both"/>
        <w:rPr>
          <w:bCs/>
          <w:iCs/>
        </w:rPr>
      </w:pPr>
    </w:p>
    <w:p w14:paraId="655521A7" w14:textId="77777777" w:rsidR="004E6FE6" w:rsidRPr="00016DCF" w:rsidRDefault="004E6FE6" w:rsidP="00826BA4">
      <w:pPr>
        <w:pStyle w:val="a5"/>
        <w:numPr>
          <w:ilvl w:val="0"/>
          <w:numId w:val="71"/>
        </w:numPr>
        <w:spacing w:line="360" w:lineRule="auto"/>
        <w:jc w:val="center"/>
        <w:rPr>
          <w:b/>
          <w:bCs/>
        </w:rPr>
      </w:pPr>
      <w:r w:rsidRPr="00016DCF">
        <w:rPr>
          <w:b/>
          <w:bCs/>
        </w:rPr>
        <w:t xml:space="preserve">Торговля, бытовое обслуживание, общественное питание </w:t>
      </w:r>
    </w:p>
    <w:p w14:paraId="0DF8FABB" w14:textId="77777777" w:rsidR="00B0549E" w:rsidRPr="00313573" w:rsidRDefault="004E6FE6" w:rsidP="00826BA4">
      <w:pPr>
        <w:pStyle w:val="a5"/>
        <w:numPr>
          <w:ilvl w:val="0"/>
          <w:numId w:val="71"/>
        </w:numPr>
        <w:spacing w:line="360" w:lineRule="auto"/>
        <w:jc w:val="center"/>
        <w:rPr>
          <w:b/>
          <w:bCs/>
        </w:rPr>
      </w:pPr>
      <w:r w:rsidRPr="00016DCF">
        <w:rPr>
          <w:b/>
          <w:bCs/>
        </w:rPr>
        <w:t>(потребительский рынок)</w:t>
      </w:r>
    </w:p>
    <w:p w14:paraId="70007CE5" w14:textId="70FB6EBC" w:rsidR="006769DF" w:rsidRDefault="006769DF" w:rsidP="006769DF">
      <w:pPr>
        <w:spacing w:after="0" w:line="240" w:lineRule="auto"/>
        <w:jc w:val="both"/>
      </w:pPr>
      <w:r>
        <w:t xml:space="preserve">(таблица 20 исключена 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2119A5F5" w14:textId="77777777" w:rsidR="006769DF" w:rsidRDefault="006769DF" w:rsidP="00CA396C">
      <w:pPr>
        <w:pStyle w:val="32"/>
        <w:spacing w:after="0" w:line="360" w:lineRule="auto"/>
        <w:ind w:left="0" w:firstLine="851"/>
        <w:jc w:val="both"/>
        <w:rPr>
          <w:i/>
          <w:sz w:val="24"/>
          <w:szCs w:val="24"/>
        </w:rPr>
      </w:pPr>
    </w:p>
    <w:p w14:paraId="620842C2" w14:textId="5EDEB6DA" w:rsidR="00CA396C" w:rsidRPr="000F459E" w:rsidRDefault="00CA396C" w:rsidP="00CA396C">
      <w:pPr>
        <w:pStyle w:val="32"/>
        <w:spacing w:after="0" w:line="360" w:lineRule="auto"/>
        <w:ind w:left="0" w:firstLine="851"/>
        <w:jc w:val="both"/>
        <w:rPr>
          <w:rFonts w:eastAsia="Calibri"/>
          <w:sz w:val="24"/>
          <w:szCs w:val="24"/>
        </w:rPr>
      </w:pPr>
      <w:r w:rsidRPr="00AC16A1">
        <w:rPr>
          <w:i/>
          <w:sz w:val="24"/>
          <w:szCs w:val="24"/>
        </w:rPr>
        <w:t>Учреждения торговли.</w:t>
      </w:r>
      <w:r w:rsidRPr="00AC16A1">
        <w:rPr>
          <w:sz w:val="24"/>
          <w:szCs w:val="24"/>
        </w:rPr>
        <w:t xml:space="preserve"> </w:t>
      </w:r>
      <w:r w:rsidRPr="000F459E">
        <w:rPr>
          <w:rFonts w:eastAsia="Calibri"/>
          <w:sz w:val="24"/>
          <w:szCs w:val="24"/>
        </w:rPr>
        <w:t>Показатели обеспеченности населения учреждениями торговли превышают нормативные рекомендации</w:t>
      </w:r>
      <w:r w:rsidR="008670CD">
        <w:rPr>
          <w:rFonts w:eastAsia="Calibri"/>
          <w:sz w:val="24"/>
          <w:szCs w:val="24"/>
        </w:rPr>
        <w:t xml:space="preserve"> (162 %)</w:t>
      </w:r>
      <w:r w:rsidRPr="000F459E">
        <w:rPr>
          <w:rFonts w:eastAsia="Calibri"/>
          <w:sz w:val="24"/>
          <w:szCs w:val="24"/>
        </w:rPr>
        <w:t xml:space="preserve"> </w:t>
      </w:r>
      <w:r w:rsidR="008670CD">
        <w:rPr>
          <w:rFonts w:eastAsia="Calibri"/>
          <w:sz w:val="24"/>
          <w:szCs w:val="24"/>
        </w:rPr>
        <w:t xml:space="preserve">- </w:t>
      </w:r>
      <w:r w:rsidRPr="000F459E">
        <w:rPr>
          <w:rFonts w:eastAsia="Calibri"/>
          <w:sz w:val="24"/>
          <w:szCs w:val="24"/>
        </w:rPr>
        <w:t xml:space="preserve">в </w:t>
      </w:r>
      <w:r w:rsidR="00043395">
        <w:rPr>
          <w:rFonts w:eastAsia="Calibri"/>
          <w:sz w:val="24"/>
          <w:szCs w:val="24"/>
        </w:rPr>
        <w:t>поселке</w:t>
      </w:r>
      <w:r w:rsidRPr="000F459E">
        <w:rPr>
          <w:rFonts w:eastAsia="Calibri"/>
          <w:sz w:val="24"/>
          <w:szCs w:val="24"/>
        </w:rPr>
        <w:t xml:space="preserve"> имеется </w:t>
      </w:r>
      <w:r>
        <w:rPr>
          <w:rFonts w:eastAsia="Calibri"/>
          <w:sz w:val="24"/>
          <w:szCs w:val="24"/>
        </w:rPr>
        <w:t>63</w:t>
      </w:r>
      <w:r w:rsidRPr="000F459E">
        <w:rPr>
          <w:rFonts w:eastAsia="Calibri"/>
          <w:sz w:val="24"/>
          <w:szCs w:val="24"/>
        </w:rPr>
        <w:t xml:space="preserve"> магазин</w:t>
      </w:r>
      <w:r w:rsidR="00946E03">
        <w:rPr>
          <w:rFonts w:eastAsia="Calibri"/>
          <w:sz w:val="24"/>
          <w:szCs w:val="24"/>
        </w:rPr>
        <w:t>а</w:t>
      </w:r>
      <w:r w:rsidRPr="000F459E">
        <w:rPr>
          <w:rFonts w:eastAsia="Calibri"/>
          <w:sz w:val="24"/>
          <w:szCs w:val="24"/>
        </w:rPr>
        <w:t xml:space="preserve">, общей торговой площадью </w:t>
      </w:r>
      <w:r>
        <w:rPr>
          <w:rFonts w:eastAsia="Calibri"/>
          <w:sz w:val="24"/>
          <w:szCs w:val="24"/>
        </w:rPr>
        <w:t>2718</w:t>
      </w:r>
      <w:r w:rsidRPr="000F459E">
        <w:rPr>
          <w:rFonts w:eastAsia="Calibri"/>
          <w:sz w:val="24"/>
          <w:szCs w:val="24"/>
        </w:rPr>
        <w:t xml:space="preserve"> м</w:t>
      </w:r>
      <w:r w:rsidRPr="00CA396C">
        <w:rPr>
          <w:rFonts w:eastAsia="Calibri"/>
          <w:sz w:val="24"/>
          <w:szCs w:val="24"/>
          <w:vertAlign w:val="superscript"/>
        </w:rPr>
        <w:t>2</w:t>
      </w:r>
      <w:r w:rsidR="009A2B65">
        <w:rPr>
          <w:rFonts w:eastAsia="Calibri"/>
          <w:sz w:val="24"/>
          <w:szCs w:val="24"/>
        </w:rPr>
        <w:t>.</w:t>
      </w:r>
    </w:p>
    <w:p w14:paraId="71F5FA9E" w14:textId="77777777" w:rsidR="00CA396C" w:rsidRPr="00AC16A1" w:rsidRDefault="00CA396C" w:rsidP="00CA396C">
      <w:pPr>
        <w:pStyle w:val="32"/>
        <w:widowControl w:val="0"/>
        <w:spacing w:after="0" w:line="360" w:lineRule="auto"/>
        <w:ind w:left="0" w:firstLine="851"/>
        <w:jc w:val="both"/>
        <w:rPr>
          <w:sz w:val="24"/>
          <w:szCs w:val="24"/>
        </w:rPr>
      </w:pPr>
      <w:r w:rsidRPr="00AC16A1">
        <w:rPr>
          <w:i/>
          <w:sz w:val="24"/>
          <w:szCs w:val="24"/>
        </w:rPr>
        <w:t xml:space="preserve">Предприятия общественного питания. </w:t>
      </w:r>
      <w:r>
        <w:rPr>
          <w:sz w:val="24"/>
          <w:szCs w:val="24"/>
        </w:rPr>
        <w:t>В поселке</w:t>
      </w:r>
      <w:r w:rsidR="008670CD">
        <w:rPr>
          <w:sz w:val="24"/>
          <w:szCs w:val="24"/>
        </w:rPr>
        <w:t xml:space="preserve"> действуют</w:t>
      </w:r>
      <w:r w:rsidRPr="00AC16A1">
        <w:rPr>
          <w:sz w:val="24"/>
          <w:szCs w:val="24"/>
        </w:rPr>
        <w:t xml:space="preserve"> </w:t>
      </w:r>
      <w:r>
        <w:rPr>
          <w:sz w:val="24"/>
          <w:szCs w:val="24"/>
        </w:rPr>
        <w:t>6</w:t>
      </w:r>
      <w:r w:rsidRPr="00AC16A1">
        <w:rPr>
          <w:sz w:val="24"/>
          <w:szCs w:val="24"/>
        </w:rPr>
        <w:t xml:space="preserve"> предприятий обществен</w:t>
      </w:r>
      <w:r w:rsidR="009A2B65">
        <w:rPr>
          <w:sz w:val="24"/>
          <w:szCs w:val="24"/>
        </w:rPr>
        <w:t xml:space="preserve">ного питания </w:t>
      </w:r>
      <w:r>
        <w:rPr>
          <w:sz w:val="24"/>
          <w:szCs w:val="24"/>
        </w:rPr>
        <w:t xml:space="preserve">мощностью 649 </w:t>
      </w:r>
      <w:r w:rsidRPr="00AC16A1">
        <w:rPr>
          <w:sz w:val="24"/>
          <w:szCs w:val="24"/>
        </w:rPr>
        <w:t>пос</w:t>
      </w:r>
      <w:r w:rsidR="009A2B65">
        <w:rPr>
          <w:sz w:val="24"/>
          <w:szCs w:val="24"/>
        </w:rPr>
        <w:t xml:space="preserve">адочных мест, </w:t>
      </w:r>
      <w:r w:rsidR="003124E5">
        <w:rPr>
          <w:sz w:val="24"/>
          <w:szCs w:val="24"/>
        </w:rPr>
        <w:t xml:space="preserve">что составляет </w:t>
      </w:r>
      <w:r w:rsidR="009A2B65" w:rsidRPr="009A2B65">
        <w:rPr>
          <w:sz w:val="24"/>
          <w:szCs w:val="24"/>
        </w:rPr>
        <w:t>295</w:t>
      </w:r>
      <w:r w:rsidRPr="009A2B65">
        <w:rPr>
          <w:sz w:val="24"/>
          <w:szCs w:val="24"/>
        </w:rPr>
        <w:t>%</w:t>
      </w:r>
      <w:r w:rsidRPr="00AC16A1">
        <w:rPr>
          <w:sz w:val="24"/>
          <w:szCs w:val="24"/>
        </w:rPr>
        <w:t xml:space="preserve"> </w:t>
      </w:r>
      <w:r w:rsidR="009A2B65">
        <w:rPr>
          <w:sz w:val="24"/>
          <w:szCs w:val="24"/>
        </w:rPr>
        <w:lastRenderedPageBreak/>
        <w:t>потребности</w:t>
      </w:r>
      <w:r w:rsidRPr="00AC16A1">
        <w:rPr>
          <w:sz w:val="24"/>
          <w:szCs w:val="24"/>
        </w:rPr>
        <w:t xml:space="preserve"> населения </w:t>
      </w:r>
      <w:r w:rsidR="009A2B65">
        <w:rPr>
          <w:sz w:val="24"/>
          <w:szCs w:val="24"/>
        </w:rPr>
        <w:t>в учреждения данного типа</w:t>
      </w:r>
      <w:r w:rsidRPr="00AC16A1">
        <w:rPr>
          <w:sz w:val="24"/>
          <w:szCs w:val="24"/>
        </w:rPr>
        <w:t>.</w:t>
      </w:r>
    </w:p>
    <w:p w14:paraId="049C800E" w14:textId="77777777" w:rsidR="00CA396C" w:rsidRPr="008C5D29" w:rsidRDefault="00CA396C" w:rsidP="00CA396C">
      <w:pPr>
        <w:pStyle w:val="32"/>
        <w:spacing w:after="0" w:line="360" w:lineRule="auto"/>
        <w:ind w:left="0" w:firstLine="851"/>
        <w:jc w:val="both"/>
        <w:rPr>
          <w:bCs/>
          <w:sz w:val="24"/>
          <w:szCs w:val="24"/>
        </w:rPr>
      </w:pPr>
      <w:r w:rsidRPr="008C5D29">
        <w:rPr>
          <w:i/>
          <w:sz w:val="24"/>
        </w:rPr>
        <w:t>Учреждения бытового обслуживания</w:t>
      </w:r>
      <w:r w:rsidRPr="008C5D29">
        <w:rPr>
          <w:bCs/>
          <w:i/>
          <w:sz w:val="24"/>
          <w:szCs w:val="24"/>
        </w:rPr>
        <w:t>.</w:t>
      </w:r>
      <w:r w:rsidRPr="008C5D29">
        <w:rPr>
          <w:bCs/>
          <w:sz w:val="24"/>
          <w:szCs w:val="24"/>
        </w:rPr>
        <w:t xml:space="preserve"> Из учреждений бытового обслуживания в </w:t>
      </w:r>
      <w:r w:rsidR="00ED5470">
        <w:rPr>
          <w:bCs/>
          <w:sz w:val="24"/>
          <w:szCs w:val="24"/>
        </w:rPr>
        <w:t>поселке</w:t>
      </w:r>
      <w:r w:rsidRPr="008C5D29">
        <w:rPr>
          <w:bCs/>
          <w:sz w:val="24"/>
          <w:szCs w:val="24"/>
        </w:rPr>
        <w:t xml:space="preserve"> имеются: </w:t>
      </w:r>
    </w:p>
    <w:p w14:paraId="02E947EC" w14:textId="77777777" w:rsidR="00CA396C" w:rsidRPr="008C5D29" w:rsidRDefault="00CA396C" w:rsidP="00826BA4">
      <w:pPr>
        <w:pStyle w:val="32"/>
        <w:numPr>
          <w:ilvl w:val="0"/>
          <w:numId w:val="14"/>
        </w:numPr>
        <w:spacing w:after="0" w:line="360" w:lineRule="auto"/>
        <w:jc w:val="both"/>
        <w:rPr>
          <w:bCs/>
          <w:sz w:val="24"/>
          <w:szCs w:val="24"/>
        </w:rPr>
      </w:pPr>
      <w:r w:rsidRPr="008C5D29">
        <w:rPr>
          <w:bCs/>
          <w:sz w:val="24"/>
          <w:szCs w:val="24"/>
        </w:rPr>
        <w:t>мастерск</w:t>
      </w:r>
      <w:r>
        <w:rPr>
          <w:bCs/>
          <w:sz w:val="24"/>
          <w:szCs w:val="24"/>
        </w:rPr>
        <w:t>ая</w:t>
      </w:r>
      <w:r w:rsidRPr="008C5D29">
        <w:rPr>
          <w:bCs/>
          <w:sz w:val="24"/>
          <w:szCs w:val="24"/>
        </w:rPr>
        <w:t xml:space="preserve"> по ремонту, окраске и пошиву обуви;</w:t>
      </w:r>
    </w:p>
    <w:p w14:paraId="4A78CA01" w14:textId="77777777" w:rsidR="00CA396C" w:rsidRPr="008C5D29" w:rsidRDefault="00CA396C" w:rsidP="00826BA4">
      <w:pPr>
        <w:pStyle w:val="32"/>
        <w:numPr>
          <w:ilvl w:val="0"/>
          <w:numId w:val="14"/>
        </w:numPr>
        <w:spacing w:after="0" w:line="360" w:lineRule="auto"/>
        <w:jc w:val="both"/>
        <w:rPr>
          <w:bCs/>
          <w:sz w:val="24"/>
          <w:szCs w:val="24"/>
        </w:rPr>
      </w:pPr>
      <w:r w:rsidRPr="008C5D29">
        <w:rPr>
          <w:bCs/>
          <w:sz w:val="24"/>
          <w:szCs w:val="24"/>
        </w:rPr>
        <w:t>мастерская по ремонту и пошиву швейных, меховых и кожаных изделий, изделий текстильной галантереи;</w:t>
      </w:r>
    </w:p>
    <w:p w14:paraId="16EA54B8" w14:textId="77777777" w:rsidR="00CA396C" w:rsidRPr="008C5D29" w:rsidRDefault="00CA396C" w:rsidP="00826BA4">
      <w:pPr>
        <w:pStyle w:val="32"/>
        <w:numPr>
          <w:ilvl w:val="0"/>
          <w:numId w:val="14"/>
        </w:numPr>
        <w:spacing w:after="0" w:line="360" w:lineRule="auto"/>
        <w:jc w:val="both"/>
        <w:rPr>
          <w:bCs/>
          <w:sz w:val="24"/>
          <w:szCs w:val="24"/>
        </w:rPr>
      </w:pPr>
      <w:r w:rsidRPr="008C5D29">
        <w:rPr>
          <w:bCs/>
          <w:sz w:val="24"/>
          <w:szCs w:val="24"/>
        </w:rPr>
        <w:t>мастерская по ремонту и техническому обслуживанию бытовой радиоэлектронной аппаратуры, бытовых машин и приборов и изготовление металлоизделий;</w:t>
      </w:r>
    </w:p>
    <w:p w14:paraId="36C0E4D8" w14:textId="77777777" w:rsidR="00CA396C" w:rsidRDefault="00CA396C" w:rsidP="00826BA4">
      <w:pPr>
        <w:pStyle w:val="32"/>
        <w:numPr>
          <w:ilvl w:val="0"/>
          <w:numId w:val="14"/>
        </w:numPr>
        <w:spacing w:after="0" w:line="360" w:lineRule="auto"/>
        <w:jc w:val="both"/>
        <w:rPr>
          <w:bCs/>
          <w:sz w:val="24"/>
          <w:szCs w:val="24"/>
        </w:rPr>
      </w:pPr>
      <w:r w:rsidRPr="008C5D29">
        <w:rPr>
          <w:bCs/>
          <w:sz w:val="24"/>
          <w:szCs w:val="24"/>
        </w:rPr>
        <w:t>мастерские по ремонту и обслуживанию транспортных средств;</w:t>
      </w:r>
    </w:p>
    <w:p w14:paraId="21180FAF" w14:textId="77777777" w:rsidR="00CA396C" w:rsidRPr="008C5D29" w:rsidRDefault="00CA396C" w:rsidP="00826BA4">
      <w:pPr>
        <w:pStyle w:val="32"/>
        <w:numPr>
          <w:ilvl w:val="0"/>
          <w:numId w:val="14"/>
        </w:numPr>
        <w:spacing w:after="0" w:line="360" w:lineRule="auto"/>
        <w:jc w:val="both"/>
        <w:rPr>
          <w:bCs/>
          <w:sz w:val="24"/>
          <w:szCs w:val="24"/>
        </w:rPr>
      </w:pPr>
      <w:r w:rsidRPr="008C5D29">
        <w:rPr>
          <w:bCs/>
          <w:sz w:val="24"/>
          <w:szCs w:val="24"/>
        </w:rPr>
        <w:t>бан</w:t>
      </w:r>
      <w:r>
        <w:rPr>
          <w:bCs/>
          <w:sz w:val="24"/>
          <w:szCs w:val="24"/>
        </w:rPr>
        <w:t>я</w:t>
      </w:r>
      <w:r w:rsidRPr="008C5D29">
        <w:rPr>
          <w:bCs/>
          <w:sz w:val="24"/>
          <w:szCs w:val="24"/>
        </w:rPr>
        <w:t xml:space="preserve"> (сауны) с единовременной вместимостью </w:t>
      </w:r>
      <w:r>
        <w:rPr>
          <w:bCs/>
          <w:sz w:val="24"/>
          <w:szCs w:val="24"/>
        </w:rPr>
        <w:t>26</w:t>
      </w:r>
      <w:r w:rsidRPr="008C5D29">
        <w:rPr>
          <w:bCs/>
          <w:sz w:val="24"/>
          <w:szCs w:val="24"/>
        </w:rPr>
        <w:t xml:space="preserve"> человек</w:t>
      </w:r>
      <w:r w:rsidR="00041377">
        <w:rPr>
          <w:bCs/>
          <w:sz w:val="24"/>
          <w:szCs w:val="24"/>
        </w:rPr>
        <w:t>;</w:t>
      </w:r>
    </w:p>
    <w:p w14:paraId="331E5E8D" w14:textId="77777777" w:rsidR="00CA396C" w:rsidRPr="00B763A5" w:rsidRDefault="00CA396C" w:rsidP="00826BA4">
      <w:pPr>
        <w:pStyle w:val="32"/>
        <w:numPr>
          <w:ilvl w:val="0"/>
          <w:numId w:val="14"/>
        </w:numPr>
        <w:spacing w:after="0" w:line="360" w:lineRule="auto"/>
        <w:jc w:val="both"/>
        <w:rPr>
          <w:sz w:val="24"/>
          <w:szCs w:val="24"/>
        </w:rPr>
      </w:pPr>
      <w:r w:rsidRPr="008C5D29">
        <w:rPr>
          <w:bCs/>
          <w:sz w:val="24"/>
          <w:szCs w:val="24"/>
        </w:rPr>
        <w:t>парикмахерск</w:t>
      </w:r>
      <w:r w:rsidR="00B763A5">
        <w:rPr>
          <w:bCs/>
          <w:sz w:val="24"/>
          <w:szCs w:val="24"/>
        </w:rPr>
        <w:t>ая</w:t>
      </w:r>
      <w:r w:rsidRPr="008C5D29">
        <w:rPr>
          <w:bCs/>
          <w:sz w:val="24"/>
          <w:szCs w:val="24"/>
        </w:rPr>
        <w:t xml:space="preserve"> (салонов красоты);</w:t>
      </w:r>
    </w:p>
    <w:p w14:paraId="2F1E26FB" w14:textId="77777777" w:rsidR="00B763A5" w:rsidRPr="00B763A5" w:rsidRDefault="00B763A5" w:rsidP="00826BA4">
      <w:pPr>
        <w:pStyle w:val="32"/>
        <w:numPr>
          <w:ilvl w:val="0"/>
          <w:numId w:val="14"/>
        </w:numPr>
        <w:spacing w:after="0"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AC16A1">
        <w:rPr>
          <w:sz w:val="24"/>
          <w:szCs w:val="24"/>
        </w:rPr>
        <w:t xml:space="preserve"> ритуальн</w:t>
      </w:r>
      <w:r>
        <w:rPr>
          <w:sz w:val="24"/>
          <w:szCs w:val="24"/>
        </w:rPr>
        <w:t>ое учреждение;</w:t>
      </w:r>
      <w:r w:rsidRPr="00AC16A1">
        <w:rPr>
          <w:sz w:val="24"/>
          <w:szCs w:val="24"/>
        </w:rPr>
        <w:t xml:space="preserve"> </w:t>
      </w:r>
    </w:p>
    <w:p w14:paraId="32CA4A45" w14:textId="77777777" w:rsidR="004E6FE6" w:rsidRPr="006769DF" w:rsidRDefault="00CA396C" w:rsidP="00826BA4">
      <w:pPr>
        <w:pStyle w:val="32"/>
        <w:numPr>
          <w:ilvl w:val="0"/>
          <w:numId w:val="14"/>
        </w:numPr>
        <w:spacing w:after="0" w:line="360" w:lineRule="auto"/>
        <w:jc w:val="both"/>
        <w:rPr>
          <w:sz w:val="24"/>
          <w:szCs w:val="24"/>
        </w:rPr>
      </w:pPr>
      <w:r w:rsidRPr="008C5D29">
        <w:rPr>
          <w:bCs/>
          <w:sz w:val="24"/>
          <w:szCs w:val="24"/>
        </w:rPr>
        <w:t>одно фотоателье.</w:t>
      </w:r>
    </w:p>
    <w:p w14:paraId="18A78DAF" w14:textId="5C5EB056" w:rsidR="006769DF" w:rsidRPr="006769DF" w:rsidRDefault="006769DF" w:rsidP="00826BA4">
      <w:pPr>
        <w:pStyle w:val="32"/>
        <w:numPr>
          <w:ilvl w:val="0"/>
          <w:numId w:val="14"/>
        </w:numPr>
        <w:spacing w:after="0" w:line="360" w:lineRule="auto"/>
        <w:jc w:val="both"/>
        <w:rPr>
          <w:sz w:val="24"/>
          <w:szCs w:val="24"/>
        </w:rPr>
      </w:pPr>
      <w:r w:rsidRPr="006769DF">
        <w:rPr>
          <w:sz w:val="24"/>
          <w:szCs w:val="24"/>
        </w:rPr>
        <w:t>МУП «Кореневский рынок» торговой площадью 8468 м</w:t>
      </w:r>
      <w:r w:rsidRPr="006769DF">
        <w:rPr>
          <w:sz w:val="24"/>
          <w:szCs w:val="24"/>
          <w:vertAlign w:val="superscript"/>
        </w:rPr>
        <w:t>2</w:t>
      </w:r>
      <w:r w:rsidRPr="006769DF">
        <w:rPr>
          <w:sz w:val="24"/>
          <w:szCs w:val="24"/>
        </w:rPr>
        <w:t>.</w:t>
      </w:r>
    </w:p>
    <w:p w14:paraId="145A3BF1" w14:textId="77777777" w:rsidR="006769DF" w:rsidRDefault="006769DF" w:rsidP="006769DF">
      <w:pPr>
        <w:spacing w:after="0" w:line="240" w:lineRule="auto"/>
        <w:jc w:val="both"/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33515A75" w14:textId="77777777" w:rsidR="006769DF" w:rsidRDefault="006769DF" w:rsidP="00826BA4">
      <w:pPr>
        <w:pStyle w:val="a5"/>
        <w:numPr>
          <w:ilvl w:val="0"/>
          <w:numId w:val="71"/>
        </w:numPr>
        <w:suppressAutoHyphens/>
        <w:spacing w:line="360" w:lineRule="auto"/>
        <w:jc w:val="center"/>
        <w:rPr>
          <w:b/>
          <w:bCs/>
        </w:rPr>
      </w:pPr>
    </w:p>
    <w:p w14:paraId="505520EE" w14:textId="2E1D40F2" w:rsidR="004E6FE6" w:rsidRPr="004E6FE6" w:rsidRDefault="004E6FE6" w:rsidP="00826BA4">
      <w:pPr>
        <w:pStyle w:val="a5"/>
        <w:numPr>
          <w:ilvl w:val="0"/>
          <w:numId w:val="71"/>
        </w:numPr>
        <w:suppressAutoHyphens/>
        <w:spacing w:line="360" w:lineRule="auto"/>
        <w:jc w:val="center"/>
        <w:rPr>
          <w:b/>
          <w:bCs/>
        </w:rPr>
      </w:pPr>
      <w:r w:rsidRPr="004E6FE6">
        <w:rPr>
          <w:b/>
          <w:bCs/>
        </w:rPr>
        <w:t>Административно-деловые учреждения</w:t>
      </w:r>
    </w:p>
    <w:p w14:paraId="6CDD32E9" w14:textId="77777777" w:rsidR="004E6FE6" w:rsidRPr="00042402" w:rsidRDefault="00946A00" w:rsidP="009E3DB7">
      <w:pPr>
        <w:suppressAutoHyphens/>
        <w:spacing w:line="360" w:lineRule="auto"/>
        <w:ind w:firstLine="851"/>
        <w:jc w:val="both"/>
      </w:pPr>
      <w:r>
        <w:t>Поселок</w:t>
      </w:r>
      <w:r w:rsidRPr="008C5D29">
        <w:t xml:space="preserve"> располагает следующими административно-деловыми и коммунальными объектами</w:t>
      </w:r>
      <w:r>
        <w:t>:</w:t>
      </w:r>
    </w:p>
    <w:p w14:paraId="4C55EC0E" w14:textId="523DFDCF" w:rsidR="006769DF" w:rsidRPr="006769DF" w:rsidRDefault="006769DF" w:rsidP="006769DF">
      <w:pPr>
        <w:keepNext/>
        <w:spacing w:after="0" w:line="240" w:lineRule="auto"/>
        <w:jc w:val="both"/>
        <w:rPr>
          <w:rFonts w:eastAsia="Calibri"/>
          <w:b/>
          <w:kern w:val="0"/>
          <w:sz w:val="20"/>
          <w:szCs w:val="16"/>
        </w:rPr>
      </w:pPr>
      <w:r w:rsidRPr="006769DF">
        <w:rPr>
          <w:rFonts w:eastAsia="Calibri"/>
          <w:b/>
          <w:kern w:val="0"/>
          <w:sz w:val="20"/>
          <w:szCs w:val="16"/>
        </w:rPr>
        <w:t>Таблица 21 – Административно-деловые и коммунальные объекты муниципального образования «поселок Коренево» Кореневского района Курской области</w:t>
      </w:r>
    </w:p>
    <w:tbl>
      <w:tblPr>
        <w:tblW w:w="906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59"/>
        <w:gridCol w:w="3828"/>
        <w:gridCol w:w="2693"/>
        <w:gridCol w:w="1984"/>
      </w:tblGrid>
      <w:tr w:rsidR="006769DF" w:rsidRPr="006769DF" w14:paraId="41F46684" w14:textId="77777777" w:rsidTr="00682BEB">
        <w:trPr>
          <w:trHeight w:val="606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1BAC7B38" w14:textId="77777777" w:rsidR="006769DF" w:rsidRPr="006769DF" w:rsidRDefault="006769DF" w:rsidP="006769DF">
            <w:pPr>
              <w:spacing w:after="0" w:line="256" w:lineRule="auto"/>
              <w:jc w:val="center"/>
              <w:rPr>
                <w:rFonts w:eastAsia="Calibri"/>
                <w:b/>
                <w:kern w:val="0"/>
                <w:sz w:val="20"/>
                <w:szCs w:val="20"/>
              </w:rPr>
            </w:pPr>
            <w:r w:rsidRPr="006769DF">
              <w:rPr>
                <w:rFonts w:eastAsia="Calibri"/>
                <w:b/>
                <w:kern w:val="0"/>
                <w:sz w:val="20"/>
                <w:szCs w:val="20"/>
              </w:rPr>
              <w:t>№ п/п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42FFCFF6" w14:textId="77777777" w:rsidR="006769DF" w:rsidRPr="006769DF" w:rsidRDefault="006769DF" w:rsidP="006769DF">
            <w:pPr>
              <w:spacing w:after="0" w:line="256" w:lineRule="auto"/>
              <w:jc w:val="center"/>
              <w:rPr>
                <w:rFonts w:eastAsia="Calibri"/>
                <w:b/>
                <w:kern w:val="0"/>
                <w:sz w:val="20"/>
                <w:szCs w:val="20"/>
              </w:rPr>
            </w:pPr>
            <w:r w:rsidRPr="006769DF">
              <w:rPr>
                <w:rFonts w:eastAsia="Calibri"/>
                <w:b/>
                <w:spacing w:val="-2"/>
                <w:kern w:val="0"/>
                <w:sz w:val="20"/>
                <w:szCs w:val="20"/>
              </w:rPr>
              <w:t>Наименование учреждения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6AD9E82E" w14:textId="77777777" w:rsidR="006769DF" w:rsidRPr="006769DF" w:rsidRDefault="006769DF" w:rsidP="006769DF">
            <w:pPr>
              <w:spacing w:after="0" w:line="256" w:lineRule="auto"/>
              <w:jc w:val="center"/>
              <w:rPr>
                <w:rFonts w:eastAsia="Calibri"/>
                <w:b/>
                <w:kern w:val="0"/>
                <w:sz w:val="20"/>
                <w:szCs w:val="20"/>
              </w:rPr>
            </w:pPr>
            <w:r w:rsidRPr="006769DF">
              <w:rPr>
                <w:rFonts w:eastAsia="Calibri"/>
                <w:b/>
                <w:spacing w:val="-3"/>
                <w:kern w:val="0"/>
                <w:sz w:val="20"/>
                <w:szCs w:val="20"/>
              </w:rPr>
              <w:t>Местонахождение учреждения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44AD286B" w14:textId="77777777" w:rsidR="006769DF" w:rsidRPr="006769DF" w:rsidRDefault="006769DF" w:rsidP="006769DF">
            <w:pPr>
              <w:spacing w:after="0" w:line="256" w:lineRule="auto"/>
              <w:jc w:val="center"/>
              <w:rPr>
                <w:rFonts w:eastAsia="Calibri"/>
                <w:b/>
                <w:kern w:val="0"/>
                <w:sz w:val="20"/>
                <w:szCs w:val="20"/>
              </w:rPr>
            </w:pPr>
            <w:r w:rsidRPr="006769DF">
              <w:rPr>
                <w:rFonts w:eastAsia="Calibri"/>
                <w:b/>
                <w:kern w:val="0"/>
                <w:sz w:val="20"/>
                <w:szCs w:val="20"/>
              </w:rPr>
              <w:t>Численность занятых</w:t>
            </w:r>
          </w:p>
        </w:tc>
      </w:tr>
      <w:tr w:rsidR="006769DF" w:rsidRPr="006769DF" w14:paraId="7C2900AC" w14:textId="77777777" w:rsidTr="00682BEB">
        <w:trPr>
          <w:trHeight w:val="1055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3F694B5F" w14:textId="77777777" w:rsidR="006769DF" w:rsidRPr="006769DF" w:rsidRDefault="006769DF" w:rsidP="006769DF">
            <w:pPr>
              <w:keepLines/>
              <w:spacing w:after="0" w:line="256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6769DF">
              <w:rPr>
                <w:rFonts w:eastAsia="Calibri"/>
                <w:kern w:val="0"/>
                <w:sz w:val="20"/>
                <w:szCs w:val="20"/>
              </w:rPr>
              <w:t>1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457D44A4" w14:textId="77777777" w:rsidR="006769DF" w:rsidRPr="006769DF" w:rsidRDefault="006769DF" w:rsidP="006769DF">
            <w:pPr>
              <w:keepLines/>
              <w:spacing w:after="0" w:line="240" w:lineRule="auto"/>
              <w:jc w:val="center"/>
              <w:rPr>
                <w:rFonts w:eastAsia="Calibri"/>
                <w:spacing w:val="-4"/>
                <w:kern w:val="0"/>
                <w:sz w:val="20"/>
                <w:szCs w:val="20"/>
              </w:rPr>
            </w:pPr>
            <w:r w:rsidRPr="006769DF">
              <w:rPr>
                <w:rFonts w:eastAsia="Calibri"/>
                <w:color w:val="000000"/>
                <w:kern w:val="0"/>
                <w:sz w:val="20"/>
                <w:szCs w:val="20"/>
              </w:rPr>
              <w:t>Администрация п. Коренево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71BF2C34" w14:textId="77777777" w:rsidR="006769DF" w:rsidRPr="006769DF" w:rsidRDefault="006769DF" w:rsidP="006769DF">
            <w:pPr>
              <w:spacing w:after="0" w:line="252" w:lineRule="auto"/>
              <w:jc w:val="center"/>
              <w:rPr>
                <w:rFonts w:eastAsia="Calibri"/>
                <w:sz w:val="20"/>
                <w:szCs w:val="20"/>
              </w:rPr>
            </w:pPr>
            <w:r w:rsidRPr="006769DF">
              <w:rPr>
                <w:rFonts w:eastAsia="Calibri"/>
                <w:sz w:val="20"/>
                <w:szCs w:val="20"/>
              </w:rPr>
              <w:t>Курская область,</w:t>
            </w:r>
          </w:p>
          <w:p w14:paraId="4E0FC4EB" w14:textId="77777777" w:rsidR="006769DF" w:rsidRPr="006769DF" w:rsidRDefault="006769DF" w:rsidP="006769DF">
            <w:pPr>
              <w:spacing w:after="0" w:line="252" w:lineRule="auto"/>
              <w:jc w:val="center"/>
              <w:rPr>
                <w:rFonts w:eastAsia="Calibri"/>
                <w:sz w:val="20"/>
                <w:szCs w:val="20"/>
              </w:rPr>
            </w:pPr>
            <w:r w:rsidRPr="006769DF">
              <w:rPr>
                <w:rFonts w:eastAsia="Calibri"/>
                <w:sz w:val="20"/>
                <w:szCs w:val="20"/>
              </w:rPr>
              <w:t>Кореневский район,</w:t>
            </w:r>
          </w:p>
          <w:p w14:paraId="4E02594A" w14:textId="77777777" w:rsidR="006769DF" w:rsidRPr="006769DF" w:rsidRDefault="006769DF" w:rsidP="006769DF">
            <w:pPr>
              <w:spacing w:after="0" w:line="252" w:lineRule="auto"/>
              <w:jc w:val="center"/>
              <w:rPr>
                <w:rFonts w:eastAsia="Calibri"/>
                <w:sz w:val="20"/>
                <w:szCs w:val="20"/>
              </w:rPr>
            </w:pPr>
            <w:r w:rsidRPr="006769DF">
              <w:rPr>
                <w:rFonts w:eastAsia="Calibri"/>
                <w:sz w:val="20"/>
                <w:szCs w:val="20"/>
              </w:rPr>
              <w:t>муниципальное образование</w:t>
            </w:r>
          </w:p>
          <w:p w14:paraId="4B2857A1" w14:textId="77777777" w:rsidR="006769DF" w:rsidRPr="006769DF" w:rsidRDefault="006769DF" w:rsidP="006769DF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6769DF">
              <w:rPr>
                <w:rFonts w:eastAsia="Calibri"/>
                <w:sz w:val="20"/>
                <w:szCs w:val="20"/>
              </w:rPr>
              <w:t>«поселок Коренево»,</w:t>
            </w:r>
          </w:p>
          <w:p w14:paraId="65B69CF8" w14:textId="77777777" w:rsidR="006769DF" w:rsidRPr="006769DF" w:rsidRDefault="006769DF" w:rsidP="006769DF">
            <w:pPr>
              <w:spacing w:after="0" w:line="240" w:lineRule="auto"/>
              <w:jc w:val="center"/>
              <w:rPr>
                <w:rFonts w:ascii="Calibri" w:eastAsia="Calibri" w:hAnsi="Calibri"/>
                <w:kern w:val="0"/>
                <w:sz w:val="22"/>
                <w:szCs w:val="22"/>
              </w:rPr>
            </w:pPr>
            <w:r w:rsidRPr="006769DF">
              <w:rPr>
                <w:rFonts w:eastAsia="Calibri"/>
                <w:kern w:val="0"/>
                <w:sz w:val="20"/>
                <w:szCs w:val="20"/>
              </w:rPr>
              <w:t xml:space="preserve">п. Коренево, </w:t>
            </w:r>
            <w:r w:rsidRPr="006769DF">
              <w:rPr>
                <w:rFonts w:eastAsia="Calibri"/>
                <w:color w:val="000000"/>
                <w:kern w:val="0"/>
                <w:sz w:val="20"/>
                <w:szCs w:val="20"/>
              </w:rPr>
              <w:t>ул.</w:t>
            </w:r>
            <w:r w:rsidRPr="006769DF">
              <w:rPr>
                <w:rFonts w:eastAsia="Calibri"/>
                <w:bCs/>
                <w:kern w:val="0"/>
                <w:sz w:val="20"/>
                <w:szCs w:val="20"/>
              </w:rPr>
              <w:t xml:space="preserve"> </w:t>
            </w:r>
            <w:r w:rsidRPr="006769DF">
              <w:rPr>
                <w:rFonts w:eastAsia="Calibri"/>
                <w:color w:val="000000"/>
                <w:kern w:val="0"/>
                <w:sz w:val="20"/>
                <w:szCs w:val="20"/>
              </w:rPr>
              <w:t>им.</w:t>
            </w:r>
            <w:r w:rsidRPr="006769DF">
              <w:rPr>
                <w:rFonts w:eastAsia="Calibri"/>
                <w:kern w:val="0"/>
                <w:sz w:val="20"/>
                <w:szCs w:val="20"/>
              </w:rPr>
              <w:t xml:space="preserve"> </w:t>
            </w:r>
            <w:r w:rsidRPr="006769DF">
              <w:rPr>
                <w:rFonts w:eastAsia="Calibri"/>
                <w:color w:val="000000"/>
                <w:kern w:val="0"/>
                <w:sz w:val="20"/>
                <w:szCs w:val="20"/>
              </w:rPr>
              <w:t>Ленина, д. 33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29B0BBFF" w14:textId="77777777" w:rsidR="006769DF" w:rsidRPr="006769DF" w:rsidRDefault="006769DF" w:rsidP="006769DF">
            <w:pPr>
              <w:keepLines/>
              <w:spacing w:after="0" w:line="240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6769DF">
              <w:rPr>
                <w:rFonts w:eastAsia="Calibri"/>
                <w:color w:val="000000"/>
                <w:kern w:val="0"/>
                <w:sz w:val="20"/>
                <w:szCs w:val="20"/>
              </w:rPr>
              <w:t>н/д</w:t>
            </w:r>
          </w:p>
        </w:tc>
      </w:tr>
      <w:tr w:rsidR="006769DF" w:rsidRPr="006769DF" w14:paraId="4A3A2A83" w14:textId="77777777" w:rsidTr="00682BEB">
        <w:trPr>
          <w:trHeight w:val="1307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4C0BBAEC" w14:textId="77777777" w:rsidR="006769DF" w:rsidRPr="006769DF" w:rsidRDefault="006769DF" w:rsidP="006769DF">
            <w:pPr>
              <w:keepLines/>
              <w:spacing w:after="0" w:line="256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6769DF">
              <w:rPr>
                <w:rFonts w:eastAsia="Calibri"/>
                <w:kern w:val="0"/>
                <w:sz w:val="20"/>
                <w:szCs w:val="20"/>
              </w:rPr>
              <w:t>2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790ED40F" w14:textId="77777777" w:rsidR="006769DF" w:rsidRPr="006769DF" w:rsidRDefault="006769DF" w:rsidP="006769DF">
            <w:pPr>
              <w:keepLines/>
              <w:spacing w:after="0" w:line="240" w:lineRule="auto"/>
              <w:jc w:val="center"/>
              <w:rPr>
                <w:rFonts w:eastAsia="Calibri"/>
                <w:spacing w:val="-4"/>
                <w:kern w:val="0"/>
                <w:sz w:val="20"/>
                <w:szCs w:val="20"/>
              </w:rPr>
            </w:pPr>
            <w:r w:rsidRPr="006769DF">
              <w:rPr>
                <w:rFonts w:eastAsia="Calibri"/>
                <w:color w:val="000000"/>
                <w:kern w:val="0"/>
                <w:sz w:val="20"/>
                <w:szCs w:val="20"/>
              </w:rPr>
              <w:t xml:space="preserve">Администрация Кореневского района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48EA4BF8" w14:textId="77777777" w:rsidR="006769DF" w:rsidRPr="006769DF" w:rsidRDefault="006769DF" w:rsidP="006769DF">
            <w:pPr>
              <w:spacing w:after="0" w:line="252" w:lineRule="auto"/>
              <w:jc w:val="center"/>
              <w:rPr>
                <w:rFonts w:eastAsia="Calibri"/>
                <w:sz w:val="20"/>
                <w:szCs w:val="20"/>
              </w:rPr>
            </w:pPr>
            <w:r w:rsidRPr="006769DF">
              <w:rPr>
                <w:rFonts w:eastAsia="Calibri"/>
                <w:sz w:val="20"/>
                <w:szCs w:val="20"/>
              </w:rPr>
              <w:t>Курская область,</w:t>
            </w:r>
          </w:p>
          <w:p w14:paraId="5F714122" w14:textId="77777777" w:rsidR="006769DF" w:rsidRPr="006769DF" w:rsidRDefault="006769DF" w:rsidP="006769DF">
            <w:pPr>
              <w:spacing w:after="0" w:line="252" w:lineRule="auto"/>
              <w:jc w:val="center"/>
              <w:rPr>
                <w:rFonts w:eastAsia="Calibri"/>
                <w:sz w:val="20"/>
                <w:szCs w:val="20"/>
              </w:rPr>
            </w:pPr>
            <w:r w:rsidRPr="006769DF">
              <w:rPr>
                <w:rFonts w:eastAsia="Calibri"/>
                <w:sz w:val="20"/>
                <w:szCs w:val="20"/>
              </w:rPr>
              <w:t>Кореневский район,</w:t>
            </w:r>
          </w:p>
          <w:p w14:paraId="16DC9F9A" w14:textId="77777777" w:rsidR="006769DF" w:rsidRPr="006769DF" w:rsidRDefault="006769DF" w:rsidP="006769DF">
            <w:pPr>
              <w:spacing w:after="0" w:line="252" w:lineRule="auto"/>
              <w:jc w:val="center"/>
              <w:rPr>
                <w:rFonts w:eastAsia="Calibri"/>
                <w:sz w:val="20"/>
                <w:szCs w:val="20"/>
              </w:rPr>
            </w:pPr>
            <w:r w:rsidRPr="006769DF">
              <w:rPr>
                <w:rFonts w:eastAsia="Calibri"/>
                <w:sz w:val="20"/>
                <w:szCs w:val="20"/>
              </w:rPr>
              <w:t>муниципальное образование</w:t>
            </w:r>
          </w:p>
          <w:p w14:paraId="28E3A027" w14:textId="77777777" w:rsidR="006769DF" w:rsidRPr="006769DF" w:rsidRDefault="006769DF" w:rsidP="006769DF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6769DF">
              <w:rPr>
                <w:rFonts w:eastAsia="Calibri"/>
                <w:sz w:val="20"/>
                <w:szCs w:val="20"/>
              </w:rPr>
              <w:t>«поселок Коренево»,</w:t>
            </w:r>
          </w:p>
          <w:p w14:paraId="3F83BD67" w14:textId="77777777" w:rsidR="006769DF" w:rsidRPr="006769DF" w:rsidRDefault="006769DF" w:rsidP="006769DF">
            <w:pPr>
              <w:spacing w:after="0" w:line="240" w:lineRule="auto"/>
              <w:jc w:val="center"/>
              <w:rPr>
                <w:rFonts w:ascii="Calibri" w:eastAsia="Calibri" w:hAnsi="Calibri"/>
                <w:kern w:val="0"/>
                <w:sz w:val="22"/>
                <w:szCs w:val="22"/>
              </w:rPr>
            </w:pPr>
            <w:r w:rsidRPr="006769DF">
              <w:rPr>
                <w:rFonts w:eastAsia="Calibri"/>
                <w:kern w:val="0"/>
                <w:sz w:val="20"/>
                <w:szCs w:val="20"/>
              </w:rPr>
              <w:t xml:space="preserve">п. Коренево, </w:t>
            </w:r>
            <w:r w:rsidRPr="006769DF">
              <w:rPr>
                <w:rFonts w:eastAsia="Calibri"/>
                <w:color w:val="000000"/>
                <w:kern w:val="0"/>
                <w:sz w:val="20"/>
                <w:szCs w:val="20"/>
              </w:rPr>
              <w:t>ул. Школьная, д. 11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3C05EBF7" w14:textId="77777777" w:rsidR="006769DF" w:rsidRPr="006769DF" w:rsidRDefault="006769DF" w:rsidP="006769DF">
            <w:pPr>
              <w:keepLines/>
              <w:spacing w:after="0" w:line="240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6769DF">
              <w:rPr>
                <w:rFonts w:eastAsia="Calibri"/>
                <w:color w:val="000000"/>
                <w:kern w:val="0"/>
                <w:sz w:val="20"/>
                <w:szCs w:val="20"/>
              </w:rPr>
              <w:t>н/д</w:t>
            </w:r>
          </w:p>
        </w:tc>
      </w:tr>
      <w:tr w:rsidR="006769DF" w:rsidRPr="006769DF" w14:paraId="47338239" w14:textId="77777777" w:rsidTr="00682BEB">
        <w:trPr>
          <w:trHeight w:val="1103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347DBDE1" w14:textId="77777777" w:rsidR="006769DF" w:rsidRPr="006769DF" w:rsidRDefault="006769DF" w:rsidP="006769DF">
            <w:pPr>
              <w:keepLines/>
              <w:spacing w:after="0" w:line="256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6769DF">
              <w:rPr>
                <w:rFonts w:eastAsia="Calibri"/>
                <w:kern w:val="0"/>
                <w:sz w:val="20"/>
                <w:szCs w:val="20"/>
              </w:rPr>
              <w:t>3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56EA35DB" w14:textId="77777777" w:rsidR="006769DF" w:rsidRPr="006769DF" w:rsidRDefault="006769DF" w:rsidP="006769DF">
            <w:pPr>
              <w:keepLines/>
              <w:spacing w:after="0" w:line="240" w:lineRule="auto"/>
              <w:jc w:val="center"/>
              <w:rPr>
                <w:rFonts w:eastAsia="Calibri"/>
                <w:spacing w:val="-4"/>
                <w:kern w:val="0"/>
                <w:sz w:val="20"/>
                <w:szCs w:val="20"/>
              </w:rPr>
            </w:pPr>
            <w:r w:rsidRPr="006769DF">
              <w:rPr>
                <w:rFonts w:eastAsia="Calibri"/>
                <w:color w:val="000000"/>
                <w:kern w:val="0"/>
                <w:sz w:val="20"/>
                <w:szCs w:val="20"/>
              </w:rPr>
              <w:t>ООО «Водник»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7220F995" w14:textId="77777777" w:rsidR="006769DF" w:rsidRPr="006769DF" w:rsidRDefault="006769DF" w:rsidP="006769DF">
            <w:pPr>
              <w:spacing w:after="0" w:line="252" w:lineRule="auto"/>
              <w:jc w:val="center"/>
              <w:rPr>
                <w:rFonts w:eastAsia="Calibri"/>
                <w:sz w:val="20"/>
                <w:szCs w:val="20"/>
              </w:rPr>
            </w:pPr>
            <w:r w:rsidRPr="006769DF">
              <w:rPr>
                <w:rFonts w:eastAsia="Calibri"/>
                <w:sz w:val="20"/>
                <w:szCs w:val="20"/>
              </w:rPr>
              <w:t>Курская область,</w:t>
            </w:r>
          </w:p>
          <w:p w14:paraId="7613BFF6" w14:textId="77777777" w:rsidR="006769DF" w:rsidRPr="006769DF" w:rsidRDefault="006769DF" w:rsidP="006769DF">
            <w:pPr>
              <w:spacing w:after="0" w:line="252" w:lineRule="auto"/>
              <w:jc w:val="center"/>
              <w:rPr>
                <w:rFonts w:eastAsia="Calibri"/>
                <w:sz w:val="20"/>
                <w:szCs w:val="20"/>
              </w:rPr>
            </w:pPr>
            <w:r w:rsidRPr="006769DF">
              <w:rPr>
                <w:rFonts w:eastAsia="Calibri"/>
                <w:sz w:val="20"/>
                <w:szCs w:val="20"/>
              </w:rPr>
              <w:t>Кореневский район,</w:t>
            </w:r>
          </w:p>
          <w:p w14:paraId="6EB843DD" w14:textId="77777777" w:rsidR="006769DF" w:rsidRPr="006769DF" w:rsidRDefault="006769DF" w:rsidP="006769DF">
            <w:pPr>
              <w:spacing w:after="0" w:line="252" w:lineRule="auto"/>
              <w:jc w:val="center"/>
              <w:rPr>
                <w:rFonts w:eastAsia="Calibri"/>
                <w:sz w:val="20"/>
                <w:szCs w:val="20"/>
              </w:rPr>
            </w:pPr>
            <w:r w:rsidRPr="006769DF">
              <w:rPr>
                <w:rFonts w:eastAsia="Calibri"/>
                <w:sz w:val="20"/>
                <w:szCs w:val="20"/>
              </w:rPr>
              <w:t>муниципальное образование</w:t>
            </w:r>
          </w:p>
          <w:p w14:paraId="2E106D19" w14:textId="77777777" w:rsidR="006769DF" w:rsidRPr="006769DF" w:rsidRDefault="006769DF" w:rsidP="006769DF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6769DF">
              <w:rPr>
                <w:rFonts w:eastAsia="Calibri"/>
                <w:sz w:val="20"/>
                <w:szCs w:val="20"/>
              </w:rPr>
              <w:t>«поселок Коренево»,</w:t>
            </w:r>
          </w:p>
          <w:p w14:paraId="47361CA4" w14:textId="77777777" w:rsidR="006769DF" w:rsidRPr="006769DF" w:rsidRDefault="006769DF" w:rsidP="006769DF">
            <w:pPr>
              <w:spacing w:after="0" w:line="240" w:lineRule="auto"/>
              <w:jc w:val="center"/>
              <w:rPr>
                <w:rFonts w:ascii="Calibri" w:eastAsia="Calibri" w:hAnsi="Calibri"/>
                <w:kern w:val="0"/>
                <w:sz w:val="22"/>
                <w:szCs w:val="22"/>
              </w:rPr>
            </w:pPr>
            <w:r w:rsidRPr="006769DF">
              <w:rPr>
                <w:rFonts w:eastAsia="Calibri"/>
                <w:kern w:val="0"/>
                <w:sz w:val="20"/>
                <w:szCs w:val="20"/>
              </w:rPr>
              <w:t xml:space="preserve">п. Коренево, </w:t>
            </w:r>
            <w:r w:rsidRPr="006769DF">
              <w:rPr>
                <w:rFonts w:eastAsia="Calibri"/>
                <w:color w:val="000000"/>
                <w:kern w:val="0"/>
                <w:sz w:val="20"/>
                <w:szCs w:val="20"/>
              </w:rPr>
              <w:t>ул. им. Крупской, д. 109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01F5A124" w14:textId="77777777" w:rsidR="006769DF" w:rsidRPr="006769DF" w:rsidRDefault="006769DF" w:rsidP="006769DF">
            <w:pPr>
              <w:keepLines/>
              <w:spacing w:after="0" w:line="240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6769DF">
              <w:rPr>
                <w:rFonts w:eastAsia="Calibri"/>
                <w:color w:val="000000"/>
                <w:kern w:val="0"/>
                <w:sz w:val="20"/>
                <w:szCs w:val="20"/>
              </w:rPr>
              <w:t>16</w:t>
            </w:r>
          </w:p>
        </w:tc>
      </w:tr>
      <w:tr w:rsidR="006769DF" w:rsidRPr="006769DF" w14:paraId="28FCF7C0" w14:textId="77777777" w:rsidTr="006769DF">
        <w:trPr>
          <w:trHeight w:val="65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1E179BA1" w14:textId="77777777" w:rsidR="006769DF" w:rsidRPr="006769DF" w:rsidRDefault="006769DF" w:rsidP="006769DF">
            <w:pPr>
              <w:keepLines/>
              <w:spacing w:after="0" w:line="256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6769DF">
              <w:rPr>
                <w:rFonts w:eastAsia="Calibri"/>
                <w:kern w:val="0"/>
                <w:sz w:val="20"/>
                <w:szCs w:val="20"/>
              </w:rPr>
              <w:t>4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0ABA2E95" w14:textId="77777777" w:rsidR="006769DF" w:rsidRPr="006769DF" w:rsidRDefault="006769DF" w:rsidP="006769DF">
            <w:pPr>
              <w:keepLines/>
              <w:spacing w:after="0" w:line="240" w:lineRule="auto"/>
              <w:jc w:val="center"/>
              <w:rPr>
                <w:rFonts w:eastAsia="Calibri"/>
                <w:spacing w:val="-4"/>
                <w:kern w:val="0"/>
                <w:sz w:val="20"/>
                <w:szCs w:val="20"/>
              </w:rPr>
            </w:pPr>
            <w:r w:rsidRPr="006769DF">
              <w:rPr>
                <w:rFonts w:eastAsia="Calibri"/>
                <w:color w:val="000000"/>
                <w:kern w:val="0"/>
                <w:sz w:val="20"/>
                <w:szCs w:val="20"/>
              </w:rPr>
              <w:t xml:space="preserve">МУП «Теплосеть» 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2399BB5C" w14:textId="77777777" w:rsidR="006769DF" w:rsidRPr="006769DF" w:rsidRDefault="006769DF" w:rsidP="006769DF">
            <w:pPr>
              <w:spacing w:after="0" w:line="252" w:lineRule="auto"/>
              <w:jc w:val="center"/>
              <w:rPr>
                <w:rFonts w:eastAsia="Calibri"/>
                <w:sz w:val="20"/>
                <w:szCs w:val="20"/>
              </w:rPr>
            </w:pPr>
            <w:r w:rsidRPr="006769DF">
              <w:rPr>
                <w:rFonts w:eastAsia="Calibri"/>
                <w:sz w:val="20"/>
                <w:szCs w:val="20"/>
              </w:rPr>
              <w:t>Курская область,</w:t>
            </w:r>
          </w:p>
          <w:p w14:paraId="5BB578DC" w14:textId="77777777" w:rsidR="006769DF" w:rsidRPr="006769DF" w:rsidRDefault="006769DF" w:rsidP="006769DF">
            <w:pPr>
              <w:spacing w:after="0" w:line="252" w:lineRule="auto"/>
              <w:jc w:val="center"/>
              <w:rPr>
                <w:rFonts w:eastAsia="Calibri"/>
                <w:sz w:val="20"/>
                <w:szCs w:val="20"/>
              </w:rPr>
            </w:pPr>
            <w:r w:rsidRPr="006769DF">
              <w:rPr>
                <w:rFonts w:eastAsia="Calibri"/>
                <w:sz w:val="20"/>
                <w:szCs w:val="20"/>
              </w:rPr>
              <w:t>Кореневский район,</w:t>
            </w:r>
          </w:p>
          <w:p w14:paraId="5BEA71DA" w14:textId="77777777" w:rsidR="006769DF" w:rsidRPr="006769DF" w:rsidRDefault="006769DF" w:rsidP="006769DF">
            <w:pPr>
              <w:spacing w:after="0" w:line="252" w:lineRule="auto"/>
              <w:jc w:val="center"/>
              <w:rPr>
                <w:rFonts w:eastAsia="Calibri"/>
                <w:sz w:val="20"/>
                <w:szCs w:val="20"/>
              </w:rPr>
            </w:pPr>
            <w:r w:rsidRPr="006769DF">
              <w:rPr>
                <w:rFonts w:eastAsia="Calibri"/>
                <w:sz w:val="20"/>
                <w:szCs w:val="20"/>
              </w:rPr>
              <w:lastRenderedPageBreak/>
              <w:t>муниципальное образование</w:t>
            </w:r>
          </w:p>
          <w:p w14:paraId="4C1EA18B" w14:textId="77777777" w:rsidR="006769DF" w:rsidRPr="006769DF" w:rsidRDefault="006769DF" w:rsidP="006769DF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6769DF">
              <w:rPr>
                <w:rFonts w:eastAsia="Calibri"/>
                <w:sz w:val="20"/>
                <w:szCs w:val="20"/>
              </w:rPr>
              <w:t>«поселок Коренево»,</w:t>
            </w:r>
          </w:p>
          <w:p w14:paraId="4E283A2C" w14:textId="77777777" w:rsidR="006769DF" w:rsidRPr="006769DF" w:rsidRDefault="006769DF" w:rsidP="006769DF">
            <w:pPr>
              <w:spacing w:after="0" w:line="240" w:lineRule="auto"/>
              <w:jc w:val="center"/>
              <w:rPr>
                <w:rFonts w:ascii="Calibri" w:eastAsia="Calibri" w:hAnsi="Calibri"/>
                <w:kern w:val="0"/>
                <w:sz w:val="22"/>
                <w:szCs w:val="22"/>
              </w:rPr>
            </w:pPr>
            <w:r w:rsidRPr="006769DF">
              <w:rPr>
                <w:rFonts w:eastAsia="Calibri"/>
                <w:kern w:val="0"/>
                <w:sz w:val="20"/>
                <w:szCs w:val="20"/>
              </w:rPr>
              <w:t xml:space="preserve">п. Коренево, </w:t>
            </w:r>
            <w:r w:rsidRPr="006769DF">
              <w:rPr>
                <w:rFonts w:eastAsia="Calibri"/>
                <w:color w:val="000000"/>
                <w:kern w:val="0"/>
                <w:sz w:val="20"/>
                <w:szCs w:val="20"/>
              </w:rPr>
              <w:t>ул. Школьная, д. 11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784C7A4E" w14:textId="77777777" w:rsidR="006769DF" w:rsidRPr="006769DF" w:rsidRDefault="006769DF" w:rsidP="006769DF">
            <w:pPr>
              <w:keepLines/>
              <w:spacing w:after="0" w:line="240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6769DF">
              <w:rPr>
                <w:rFonts w:eastAsia="Calibri"/>
                <w:color w:val="000000"/>
                <w:kern w:val="0"/>
                <w:sz w:val="20"/>
                <w:szCs w:val="20"/>
              </w:rPr>
              <w:lastRenderedPageBreak/>
              <w:t>8</w:t>
            </w:r>
          </w:p>
        </w:tc>
      </w:tr>
      <w:tr w:rsidR="006769DF" w:rsidRPr="006769DF" w14:paraId="5E16373F" w14:textId="77777777" w:rsidTr="00682BEB">
        <w:trPr>
          <w:trHeight w:val="65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0BB94C82" w14:textId="77777777" w:rsidR="006769DF" w:rsidRPr="006769DF" w:rsidRDefault="006769DF" w:rsidP="006769DF">
            <w:pPr>
              <w:keepLines/>
              <w:spacing w:after="0" w:line="256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6769DF">
              <w:rPr>
                <w:rFonts w:eastAsia="Calibri"/>
                <w:kern w:val="0"/>
                <w:sz w:val="20"/>
                <w:szCs w:val="20"/>
              </w:rPr>
              <w:t>5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5EB8BCD7" w14:textId="77777777" w:rsidR="006769DF" w:rsidRPr="006769DF" w:rsidRDefault="006769DF" w:rsidP="006769DF">
            <w:pPr>
              <w:keepLines/>
              <w:spacing w:after="0" w:line="240" w:lineRule="auto"/>
              <w:jc w:val="center"/>
              <w:rPr>
                <w:rFonts w:eastAsia="Calibri"/>
                <w:color w:val="000000"/>
                <w:kern w:val="0"/>
                <w:sz w:val="20"/>
                <w:szCs w:val="20"/>
              </w:rPr>
            </w:pPr>
            <w:r w:rsidRPr="006769DF">
              <w:rPr>
                <w:rFonts w:eastAsia="Calibri"/>
                <w:kern w:val="0"/>
                <w:sz w:val="20"/>
                <w:szCs w:val="20"/>
              </w:rPr>
              <w:t>ООО «Жилищник П. Коренево»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703164FC" w14:textId="77777777" w:rsidR="006769DF" w:rsidRPr="006769DF" w:rsidRDefault="006769DF" w:rsidP="006769DF">
            <w:pPr>
              <w:spacing w:after="0" w:line="252" w:lineRule="auto"/>
              <w:jc w:val="center"/>
              <w:rPr>
                <w:rFonts w:eastAsia="Calibri"/>
                <w:sz w:val="20"/>
                <w:szCs w:val="20"/>
              </w:rPr>
            </w:pPr>
            <w:r w:rsidRPr="006769DF">
              <w:rPr>
                <w:rFonts w:eastAsia="Calibri"/>
                <w:sz w:val="20"/>
                <w:szCs w:val="20"/>
              </w:rPr>
              <w:t>Курская область,</w:t>
            </w:r>
          </w:p>
          <w:p w14:paraId="31FC126E" w14:textId="77777777" w:rsidR="006769DF" w:rsidRPr="006769DF" w:rsidRDefault="006769DF" w:rsidP="006769DF">
            <w:pPr>
              <w:spacing w:after="0" w:line="252" w:lineRule="auto"/>
              <w:jc w:val="center"/>
              <w:rPr>
                <w:rFonts w:eastAsia="Calibri"/>
                <w:sz w:val="20"/>
                <w:szCs w:val="20"/>
              </w:rPr>
            </w:pPr>
            <w:r w:rsidRPr="006769DF">
              <w:rPr>
                <w:rFonts w:eastAsia="Calibri"/>
                <w:sz w:val="20"/>
                <w:szCs w:val="20"/>
              </w:rPr>
              <w:t>Кореневский район,</w:t>
            </w:r>
          </w:p>
          <w:p w14:paraId="2E5BDB9B" w14:textId="77777777" w:rsidR="006769DF" w:rsidRPr="006769DF" w:rsidRDefault="006769DF" w:rsidP="006769DF">
            <w:pPr>
              <w:spacing w:after="0" w:line="252" w:lineRule="auto"/>
              <w:jc w:val="center"/>
              <w:rPr>
                <w:rFonts w:eastAsia="Calibri"/>
                <w:sz w:val="20"/>
                <w:szCs w:val="20"/>
              </w:rPr>
            </w:pPr>
            <w:r w:rsidRPr="006769DF">
              <w:rPr>
                <w:rFonts w:eastAsia="Calibri"/>
                <w:sz w:val="20"/>
                <w:szCs w:val="20"/>
              </w:rPr>
              <w:t>муниципальное образование</w:t>
            </w:r>
          </w:p>
          <w:p w14:paraId="501D05D5" w14:textId="77777777" w:rsidR="006769DF" w:rsidRDefault="006769DF" w:rsidP="006769DF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6769DF">
              <w:rPr>
                <w:rFonts w:eastAsia="Calibri"/>
                <w:sz w:val="20"/>
                <w:szCs w:val="20"/>
              </w:rPr>
              <w:t>«поселок Коренево»,</w:t>
            </w:r>
          </w:p>
          <w:p w14:paraId="4D8C9A49" w14:textId="77777777" w:rsidR="006769DF" w:rsidRDefault="006769DF" w:rsidP="006769DF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6769DF">
              <w:rPr>
                <w:rFonts w:eastAsia="Calibri"/>
                <w:sz w:val="20"/>
                <w:szCs w:val="20"/>
              </w:rPr>
              <w:t>п. Коренево, ул. Школьная,</w:t>
            </w:r>
          </w:p>
          <w:p w14:paraId="15049464" w14:textId="302D1BB4" w:rsidR="006769DF" w:rsidRPr="006769DF" w:rsidRDefault="006769DF" w:rsidP="006769DF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6769DF">
              <w:rPr>
                <w:rFonts w:eastAsia="Calibri"/>
                <w:sz w:val="20"/>
                <w:szCs w:val="20"/>
              </w:rPr>
              <w:t>д. 15а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6BBD73F4" w14:textId="77777777" w:rsidR="006769DF" w:rsidRPr="006769DF" w:rsidRDefault="006769DF" w:rsidP="006769DF">
            <w:pPr>
              <w:keepLines/>
              <w:spacing w:after="0" w:line="240" w:lineRule="auto"/>
              <w:jc w:val="center"/>
              <w:rPr>
                <w:rFonts w:eastAsia="Calibri"/>
                <w:color w:val="000000"/>
                <w:kern w:val="0"/>
                <w:sz w:val="20"/>
                <w:szCs w:val="20"/>
              </w:rPr>
            </w:pPr>
            <w:r w:rsidRPr="006769DF">
              <w:rPr>
                <w:rFonts w:eastAsia="Calibri"/>
                <w:color w:val="000000"/>
                <w:kern w:val="0"/>
                <w:sz w:val="20"/>
                <w:szCs w:val="20"/>
              </w:rPr>
              <w:t>34</w:t>
            </w:r>
          </w:p>
        </w:tc>
      </w:tr>
      <w:tr w:rsidR="006769DF" w:rsidRPr="006769DF" w14:paraId="3E812521" w14:textId="77777777" w:rsidTr="00682BEB">
        <w:trPr>
          <w:trHeight w:val="760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336F208F" w14:textId="77777777" w:rsidR="006769DF" w:rsidRPr="006769DF" w:rsidRDefault="006769DF" w:rsidP="006769DF">
            <w:pPr>
              <w:keepLines/>
              <w:spacing w:after="0" w:line="256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6769DF">
              <w:rPr>
                <w:rFonts w:eastAsia="Calibri"/>
                <w:kern w:val="0"/>
                <w:sz w:val="20"/>
                <w:szCs w:val="20"/>
              </w:rPr>
              <w:t>6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4940DEDF" w14:textId="77777777" w:rsidR="006769DF" w:rsidRPr="006769DF" w:rsidRDefault="006769DF" w:rsidP="006769DF">
            <w:pPr>
              <w:keepLines/>
              <w:spacing w:after="0" w:line="240" w:lineRule="auto"/>
              <w:jc w:val="center"/>
              <w:rPr>
                <w:rFonts w:eastAsia="Calibri"/>
                <w:spacing w:val="-4"/>
                <w:kern w:val="0"/>
                <w:sz w:val="20"/>
                <w:szCs w:val="20"/>
              </w:rPr>
            </w:pPr>
            <w:r w:rsidRPr="006769DF">
              <w:rPr>
                <w:rFonts w:eastAsia="Calibri"/>
                <w:color w:val="000000"/>
                <w:kern w:val="0"/>
                <w:sz w:val="20"/>
                <w:szCs w:val="20"/>
              </w:rPr>
              <w:t>АО «КЭС»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58B2F171" w14:textId="77777777" w:rsidR="006769DF" w:rsidRPr="006769DF" w:rsidRDefault="006769DF" w:rsidP="006769DF">
            <w:pPr>
              <w:spacing w:after="0" w:line="252" w:lineRule="auto"/>
              <w:jc w:val="center"/>
              <w:rPr>
                <w:rFonts w:eastAsia="Calibri"/>
                <w:sz w:val="20"/>
                <w:szCs w:val="20"/>
              </w:rPr>
            </w:pPr>
            <w:r w:rsidRPr="006769DF">
              <w:rPr>
                <w:rFonts w:eastAsia="Calibri"/>
                <w:sz w:val="20"/>
                <w:szCs w:val="20"/>
              </w:rPr>
              <w:t>Курская область,</w:t>
            </w:r>
          </w:p>
          <w:p w14:paraId="63E5737C" w14:textId="77777777" w:rsidR="006769DF" w:rsidRPr="006769DF" w:rsidRDefault="006769DF" w:rsidP="006769DF">
            <w:pPr>
              <w:spacing w:after="0" w:line="252" w:lineRule="auto"/>
              <w:jc w:val="center"/>
              <w:rPr>
                <w:rFonts w:eastAsia="Calibri"/>
                <w:sz w:val="20"/>
                <w:szCs w:val="20"/>
              </w:rPr>
            </w:pPr>
            <w:r w:rsidRPr="006769DF">
              <w:rPr>
                <w:rFonts w:eastAsia="Calibri"/>
                <w:sz w:val="20"/>
                <w:szCs w:val="20"/>
              </w:rPr>
              <w:t>Кореневский район,</w:t>
            </w:r>
          </w:p>
          <w:p w14:paraId="748C4A6A" w14:textId="77777777" w:rsidR="006769DF" w:rsidRPr="006769DF" w:rsidRDefault="006769DF" w:rsidP="006769DF">
            <w:pPr>
              <w:spacing w:after="0" w:line="252" w:lineRule="auto"/>
              <w:jc w:val="center"/>
              <w:rPr>
                <w:rFonts w:eastAsia="Calibri"/>
                <w:sz w:val="20"/>
                <w:szCs w:val="20"/>
              </w:rPr>
            </w:pPr>
            <w:r w:rsidRPr="006769DF">
              <w:rPr>
                <w:rFonts w:eastAsia="Calibri"/>
                <w:sz w:val="20"/>
                <w:szCs w:val="20"/>
              </w:rPr>
              <w:t>муниципальное образование</w:t>
            </w:r>
          </w:p>
          <w:p w14:paraId="450FB3B4" w14:textId="77777777" w:rsidR="006769DF" w:rsidRPr="006769DF" w:rsidRDefault="006769DF" w:rsidP="006769DF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6769DF">
              <w:rPr>
                <w:rFonts w:eastAsia="Calibri"/>
                <w:sz w:val="20"/>
                <w:szCs w:val="20"/>
              </w:rPr>
              <w:t>«поселок Коренево»,</w:t>
            </w:r>
          </w:p>
          <w:p w14:paraId="066DC926" w14:textId="77777777" w:rsidR="006769DF" w:rsidRPr="006769DF" w:rsidRDefault="006769DF" w:rsidP="006769DF">
            <w:pPr>
              <w:spacing w:after="0" w:line="240" w:lineRule="auto"/>
              <w:jc w:val="center"/>
              <w:rPr>
                <w:rFonts w:ascii="Calibri" w:eastAsia="Calibri" w:hAnsi="Calibri"/>
                <w:kern w:val="0"/>
                <w:sz w:val="22"/>
                <w:szCs w:val="22"/>
              </w:rPr>
            </w:pPr>
            <w:r w:rsidRPr="006769DF">
              <w:rPr>
                <w:rFonts w:eastAsia="Calibri"/>
                <w:kern w:val="0"/>
                <w:sz w:val="20"/>
                <w:szCs w:val="20"/>
              </w:rPr>
              <w:t xml:space="preserve">п. Коренево, </w:t>
            </w:r>
            <w:r w:rsidRPr="006769DF">
              <w:rPr>
                <w:rFonts w:eastAsia="Calibri"/>
                <w:color w:val="000000"/>
                <w:kern w:val="0"/>
                <w:sz w:val="20"/>
                <w:szCs w:val="20"/>
              </w:rPr>
              <w:t>ул. Школьная, д. 15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3CCA7898" w14:textId="77777777" w:rsidR="006769DF" w:rsidRPr="006769DF" w:rsidRDefault="006769DF" w:rsidP="006769DF">
            <w:pPr>
              <w:keepLines/>
              <w:spacing w:after="0" w:line="240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6769DF">
              <w:rPr>
                <w:rFonts w:eastAsia="Calibri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6769DF" w:rsidRPr="006769DF" w14:paraId="3BB24291" w14:textId="77777777" w:rsidTr="00682BEB">
        <w:trPr>
          <w:trHeight w:val="760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7B7A2885" w14:textId="77777777" w:rsidR="006769DF" w:rsidRPr="006769DF" w:rsidRDefault="006769DF" w:rsidP="006769DF">
            <w:pPr>
              <w:keepLines/>
              <w:spacing w:after="0" w:line="256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6769DF">
              <w:rPr>
                <w:rFonts w:eastAsia="Calibri"/>
                <w:kern w:val="0"/>
                <w:sz w:val="20"/>
                <w:szCs w:val="20"/>
              </w:rPr>
              <w:t>7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187165BD" w14:textId="77777777" w:rsidR="006769DF" w:rsidRPr="006769DF" w:rsidRDefault="006769DF" w:rsidP="006769DF">
            <w:pPr>
              <w:keepLines/>
              <w:spacing w:after="0" w:line="240" w:lineRule="auto"/>
              <w:jc w:val="center"/>
              <w:rPr>
                <w:rFonts w:eastAsia="Calibri"/>
                <w:spacing w:val="-4"/>
                <w:kern w:val="0"/>
                <w:sz w:val="20"/>
                <w:szCs w:val="20"/>
              </w:rPr>
            </w:pPr>
            <w:r w:rsidRPr="006769DF">
              <w:rPr>
                <w:rFonts w:eastAsia="Calibri"/>
                <w:bCs/>
                <w:sz w:val="20"/>
                <w:szCs w:val="20"/>
              </w:rPr>
              <w:t>Отделение почтовой связи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5158BB08" w14:textId="77777777" w:rsidR="006769DF" w:rsidRPr="006769DF" w:rsidRDefault="006769DF" w:rsidP="006769DF">
            <w:pPr>
              <w:spacing w:after="0" w:line="252" w:lineRule="auto"/>
              <w:jc w:val="center"/>
              <w:rPr>
                <w:rFonts w:eastAsia="Calibri"/>
                <w:sz w:val="20"/>
                <w:szCs w:val="20"/>
              </w:rPr>
            </w:pPr>
            <w:r w:rsidRPr="006769DF">
              <w:rPr>
                <w:rFonts w:eastAsia="Calibri"/>
                <w:sz w:val="20"/>
                <w:szCs w:val="20"/>
              </w:rPr>
              <w:t>Курская область,</w:t>
            </w:r>
          </w:p>
          <w:p w14:paraId="540C04A9" w14:textId="77777777" w:rsidR="006769DF" w:rsidRPr="006769DF" w:rsidRDefault="006769DF" w:rsidP="006769DF">
            <w:pPr>
              <w:spacing w:after="0" w:line="252" w:lineRule="auto"/>
              <w:jc w:val="center"/>
              <w:rPr>
                <w:rFonts w:eastAsia="Calibri"/>
                <w:sz w:val="20"/>
                <w:szCs w:val="20"/>
              </w:rPr>
            </w:pPr>
            <w:r w:rsidRPr="006769DF">
              <w:rPr>
                <w:rFonts w:eastAsia="Calibri"/>
                <w:sz w:val="20"/>
                <w:szCs w:val="20"/>
              </w:rPr>
              <w:t>Кореневский район,</w:t>
            </w:r>
          </w:p>
          <w:p w14:paraId="6C1BB0AB" w14:textId="77777777" w:rsidR="006769DF" w:rsidRPr="006769DF" w:rsidRDefault="006769DF" w:rsidP="006769DF">
            <w:pPr>
              <w:spacing w:after="0" w:line="252" w:lineRule="auto"/>
              <w:jc w:val="center"/>
              <w:rPr>
                <w:rFonts w:eastAsia="Calibri"/>
                <w:sz w:val="20"/>
                <w:szCs w:val="20"/>
              </w:rPr>
            </w:pPr>
            <w:r w:rsidRPr="006769DF">
              <w:rPr>
                <w:rFonts w:eastAsia="Calibri"/>
                <w:sz w:val="20"/>
                <w:szCs w:val="20"/>
              </w:rPr>
              <w:t>муниципальное образование</w:t>
            </w:r>
          </w:p>
          <w:p w14:paraId="7D5571D3" w14:textId="77777777" w:rsidR="006769DF" w:rsidRPr="006769DF" w:rsidRDefault="006769DF" w:rsidP="006769DF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6769DF">
              <w:rPr>
                <w:rFonts w:eastAsia="Calibri"/>
                <w:sz w:val="20"/>
                <w:szCs w:val="20"/>
              </w:rPr>
              <w:t>«поселок Коренево»,</w:t>
            </w:r>
          </w:p>
          <w:p w14:paraId="51FCA676" w14:textId="77777777" w:rsidR="006769DF" w:rsidRPr="006769DF" w:rsidRDefault="006769DF" w:rsidP="006769DF">
            <w:pPr>
              <w:spacing w:after="0" w:line="240" w:lineRule="auto"/>
              <w:jc w:val="center"/>
              <w:rPr>
                <w:rFonts w:ascii="Calibri" w:eastAsia="Calibri" w:hAnsi="Calibri"/>
                <w:kern w:val="0"/>
                <w:sz w:val="22"/>
                <w:szCs w:val="22"/>
              </w:rPr>
            </w:pPr>
            <w:r w:rsidRPr="006769DF">
              <w:rPr>
                <w:rFonts w:eastAsia="Calibri"/>
                <w:kern w:val="0"/>
                <w:sz w:val="20"/>
                <w:szCs w:val="20"/>
              </w:rPr>
              <w:t xml:space="preserve">п. Коренево, </w:t>
            </w:r>
            <w:r w:rsidRPr="006769DF">
              <w:rPr>
                <w:rFonts w:eastAsia="Calibri"/>
                <w:color w:val="000000"/>
                <w:kern w:val="0"/>
                <w:sz w:val="20"/>
                <w:szCs w:val="20"/>
              </w:rPr>
              <w:t>ул. им.</w:t>
            </w:r>
            <w:r w:rsidRPr="006769DF">
              <w:rPr>
                <w:rFonts w:eastAsia="Calibri"/>
                <w:kern w:val="0"/>
                <w:sz w:val="20"/>
                <w:szCs w:val="20"/>
              </w:rPr>
              <w:t> </w:t>
            </w:r>
            <w:r w:rsidRPr="006769DF">
              <w:rPr>
                <w:rFonts w:eastAsia="Calibri"/>
                <w:color w:val="000000"/>
                <w:kern w:val="0"/>
                <w:sz w:val="20"/>
                <w:szCs w:val="20"/>
              </w:rPr>
              <w:t>Ленина, д. 56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648ACB9D" w14:textId="77777777" w:rsidR="006769DF" w:rsidRPr="006769DF" w:rsidRDefault="006769DF" w:rsidP="006769DF">
            <w:pPr>
              <w:keepLines/>
              <w:spacing w:after="0" w:line="240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6769DF">
              <w:rPr>
                <w:rFonts w:eastAsia="Calibri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 w:rsidR="006769DF" w:rsidRPr="006769DF" w14:paraId="09BE6F43" w14:textId="77777777" w:rsidTr="00682BEB">
        <w:trPr>
          <w:trHeight w:val="760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40B08A2B" w14:textId="77777777" w:rsidR="006769DF" w:rsidRPr="006769DF" w:rsidRDefault="006769DF" w:rsidP="006769DF">
            <w:pPr>
              <w:keepLines/>
              <w:spacing w:after="0" w:line="256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6769DF">
              <w:rPr>
                <w:rFonts w:eastAsia="Calibri"/>
                <w:kern w:val="0"/>
                <w:sz w:val="20"/>
                <w:szCs w:val="20"/>
              </w:rPr>
              <w:t>8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4FB17720" w14:textId="77777777" w:rsidR="006769DF" w:rsidRPr="006769DF" w:rsidRDefault="006769DF" w:rsidP="006769DF">
            <w:pPr>
              <w:keepLines/>
              <w:spacing w:after="0" w:line="240" w:lineRule="auto"/>
              <w:jc w:val="center"/>
              <w:rPr>
                <w:rFonts w:eastAsia="Calibri"/>
                <w:spacing w:val="-4"/>
                <w:kern w:val="0"/>
                <w:sz w:val="20"/>
                <w:szCs w:val="20"/>
              </w:rPr>
            </w:pPr>
            <w:r w:rsidRPr="006769DF">
              <w:rPr>
                <w:rFonts w:eastAsia="Calibri"/>
                <w:color w:val="000000"/>
                <w:kern w:val="0"/>
                <w:sz w:val="20"/>
                <w:szCs w:val="20"/>
              </w:rPr>
              <w:t>ООО «ПМК-5 Газовик»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6633E8DB" w14:textId="77777777" w:rsidR="006769DF" w:rsidRPr="006769DF" w:rsidRDefault="006769DF" w:rsidP="006769DF">
            <w:pPr>
              <w:spacing w:after="0" w:line="252" w:lineRule="auto"/>
              <w:jc w:val="center"/>
              <w:rPr>
                <w:rFonts w:eastAsia="Calibri"/>
                <w:sz w:val="20"/>
                <w:szCs w:val="20"/>
              </w:rPr>
            </w:pPr>
            <w:r w:rsidRPr="006769DF">
              <w:rPr>
                <w:rFonts w:eastAsia="Calibri"/>
                <w:sz w:val="20"/>
                <w:szCs w:val="20"/>
              </w:rPr>
              <w:t>Курская область,</w:t>
            </w:r>
          </w:p>
          <w:p w14:paraId="7078F86A" w14:textId="77777777" w:rsidR="006769DF" w:rsidRPr="006769DF" w:rsidRDefault="006769DF" w:rsidP="006769DF">
            <w:pPr>
              <w:spacing w:after="0" w:line="252" w:lineRule="auto"/>
              <w:jc w:val="center"/>
              <w:rPr>
                <w:rFonts w:eastAsia="Calibri"/>
                <w:sz w:val="20"/>
                <w:szCs w:val="20"/>
              </w:rPr>
            </w:pPr>
            <w:r w:rsidRPr="006769DF">
              <w:rPr>
                <w:rFonts w:eastAsia="Calibri"/>
                <w:sz w:val="20"/>
                <w:szCs w:val="20"/>
              </w:rPr>
              <w:t>Кореневский район,</w:t>
            </w:r>
          </w:p>
          <w:p w14:paraId="6BDEF90F" w14:textId="77777777" w:rsidR="006769DF" w:rsidRPr="006769DF" w:rsidRDefault="006769DF" w:rsidP="006769DF">
            <w:pPr>
              <w:spacing w:after="0" w:line="252" w:lineRule="auto"/>
              <w:jc w:val="center"/>
              <w:rPr>
                <w:rFonts w:eastAsia="Calibri"/>
                <w:sz w:val="20"/>
                <w:szCs w:val="20"/>
              </w:rPr>
            </w:pPr>
            <w:r w:rsidRPr="006769DF">
              <w:rPr>
                <w:rFonts w:eastAsia="Calibri"/>
                <w:sz w:val="20"/>
                <w:szCs w:val="20"/>
              </w:rPr>
              <w:t>муниципальное образование</w:t>
            </w:r>
          </w:p>
          <w:p w14:paraId="6405ACB5" w14:textId="77777777" w:rsidR="006769DF" w:rsidRPr="006769DF" w:rsidRDefault="006769DF" w:rsidP="006769DF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6769DF">
              <w:rPr>
                <w:rFonts w:eastAsia="Calibri"/>
                <w:sz w:val="20"/>
                <w:szCs w:val="20"/>
              </w:rPr>
              <w:t>«поселок Коренево»,</w:t>
            </w:r>
          </w:p>
          <w:p w14:paraId="48BF8A20" w14:textId="77777777" w:rsidR="006769DF" w:rsidRPr="006769DF" w:rsidRDefault="006769DF" w:rsidP="006769DF">
            <w:pPr>
              <w:spacing w:after="0" w:line="240" w:lineRule="auto"/>
              <w:jc w:val="center"/>
              <w:rPr>
                <w:rFonts w:ascii="Calibri" w:eastAsia="Calibri" w:hAnsi="Calibri"/>
                <w:kern w:val="0"/>
                <w:sz w:val="22"/>
                <w:szCs w:val="22"/>
              </w:rPr>
            </w:pPr>
            <w:r w:rsidRPr="006769DF">
              <w:rPr>
                <w:rFonts w:eastAsia="Calibri"/>
                <w:kern w:val="0"/>
                <w:sz w:val="20"/>
                <w:szCs w:val="20"/>
              </w:rPr>
              <w:t xml:space="preserve">п. Коренево, </w:t>
            </w:r>
            <w:r w:rsidRPr="006769DF">
              <w:rPr>
                <w:rFonts w:eastAsia="Calibri"/>
                <w:color w:val="000000"/>
                <w:kern w:val="0"/>
                <w:sz w:val="20"/>
                <w:szCs w:val="20"/>
              </w:rPr>
              <w:t>ул. Октябрьская, д. 41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7722B674" w14:textId="77777777" w:rsidR="006769DF" w:rsidRPr="006769DF" w:rsidRDefault="006769DF" w:rsidP="006769DF">
            <w:pPr>
              <w:keepLines/>
              <w:spacing w:after="0" w:line="240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6769DF">
              <w:rPr>
                <w:rFonts w:eastAsia="Calibri"/>
                <w:color w:val="000000"/>
                <w:kern w:val="0"/>
                <w:sz w:val="20"/>
                <w:szCs w:val="20"/>
              </w:rPr>
              <w:t>49</w:t>
            </w:r>
          </w:p>
        </w:tc>
      </w:tr>
      <w:tr w:rsidR="006769DF" w:rsidRPr="006769DF" w14:paraId="12BA090D" w14:textId="77777777" w:rsidTr="00682BEB">
        <w:trPr>
          <w:trHeight w:val="760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69BF1F33" w14:textId="77777777" w:rsidR="006769DF" w:rsidRPr="006769DF" w:rsidRDefault="006769DF" w:rsidP="006769DF">
            <w:pPr>
              <w:keepLines/>
              <w:spacing w:after="0" w:line="256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6769DF">
              <w:rPr>
                <w:rFonts w:eastAsia="Calibri"/>
                <w:kern w:val="0"/>
                <w:sz w:val="20"/>
                <w:szCs w:val="20"/>
              </w:rPr>
              <w:t>9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641CDAC4" w14:textId="77777777" w:rsidR="006769DF" w:rsidRPr="006769DF" w:rsidRDefault="006769DF" w:rsidP="006769DF">
            <w:pPr>
              <w:keepLines/>
              <w:spacing w:after="0" w:line="240" w:lineRule="auto"/>
              <w:jc w:val="center"/>
              <w:rPr>
                <w:rFonts w:eastAsia="Calibri"/>
                <w:spacing w:val="-4"/>
                <w:kern w:val="0"/>
                <w:sz w:val="20"/>
                <w:szCs w:val="20"/>
              </w:rPr>
            </w:pPr>
            <w:r w:rsidRPr="006769DF">
              <w:rPr>
                <w:rFonts w:eastAsia="Calibri"/>
                <w:color w:val="000000"/>
                <w:kern w:val="0"/>
                <w:sz w:val="20"/>
                <w:szCs w:val="20"/>
              </w:rPr>
              <w:t>Дополнительный офис № 3891/061 Сбербанка Российской Федерации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420178FB" w14:textId="77777777" w:rsidR="006769DF" w:rsidRPr="006769DF" w:rsidRDefault="006769DF" w:rsidP="006769DF">
            <w:pPr>
              <w:spacing w:after="0" w:line="252" w:lineRule="auto"/>
              <w:jc w:val="center"/>
              <w:rPr>
                <w:rFonts w:eastAsia="Calibri"/>
                <w:sz w:val="20"/>
                <w:szCs w:val="20"/>
              </w:rPr>
            </w:pPr>
            <w:r w:rsidRPr="006769DF">
              <w:rPr>
                <w:rFonts w:eastAsia="Calibri"/>
                <w:sz w:val="20"/>
                <w:szCs w:val="20"/>
              </w:rPr>
              <w:t>Курская область,</w:t>
            </w:r>
          </w:p>
          <w:p w14:paraId="4D8AFE9D" w14:textId="77777777" w:rsidR="006769DF" w:rsidRPr="006769DF" w:rsidRDefault="006769DF" w:rsidP="006769DF">
            <w:pPr>
              <w:spacing w:after="0" w:line="252" w:lineRule="auto"/>
              <w:jc w:val="center"/>
              <w:rPr>
                <w:rFonts w:eastAsia="Calibri"/>
                <w:sz w:val="20"/>
                <w:szCs w:val="20"/>
              </w:rPr>
            </w:pPr>
            <w:r w:rsidRPr="006769DF">
              <w:rPr>
                <w:rFonts w:eastAsia="Calibri"/>
                <w:sz w:val="20"/>
                <w:szCs w:val="20"/>
              </w:rPr>
              <w:t>Кореневский район,</w:t>
            </w:r>
          </w:p>
          <w:p w14:paraId="6856A72C" w14:textId="77777777" w:rsidR="006769DF" w:rsidRPr="006769DF" w:rsidRDefault="006769DF" w:rsidP="006769DF">
            <w:pPr>
              <w:spacing w:after="0" w:line="252" w:lineRule="auto"/>
              <w:jc w:val="center"/>
              <w:rPr>
                <w:rFonts w:eastAsia="Calibri"/>
                <w:sz w:val="20"/>
                <w:szCs w:val="20"/>
              </w:rPr>
            </w:pPr>
            <w:r w:rsidRPr="006769DF">
              <w:rPr>
                <w:rFonts w:eastAsia="Calibri"/>
                <w:sz w:val="20"/>
                <w:szCs w:val="20"/>
              </w:rPr>
              <w:t>муниципальное образование</w:t>
            </w:r>
          </w:p>
          <w:p w14:paraId="5F583087" w14:textId="77777777" w:rsidR="006769DF" w:rsidRPr="006769DF" w:rsidRDefault="006769DF" w:rsidP="006769DF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6769DF">
              <w:rPr>
                <w:rFonts w:eastAsia="Calibri"/>
                <w:sz w:val="20"/>
                <w:szCs w:val="20"/>
              </w:rPr>
              <w:t>«поселок Коренево»,</w:t>
            </w:r>
          </w:p>
          <w:p w14:paraId="554A9A4F" w14:textId="77777777" w:rsidR="006769DF" w:rsidRPr="006769DF" w:rsidRDefault="006769DF" w:rsidP="006769DF">
            <w:pPr>
              <w:spacing w:after="0" w:line="240" w:lineRule="auto"/>
              <w:jc w:val="center"/>
              <w:rPr>
                <w:rFonts w:ascii="Calibri" w:eastAsia="Calibri" w:hAnsi="Calibri"/>
                <w:kern w:val="0"/>
                <w:sz w:val="22"/>
                <w:szCs w:val="22"/>
              </w:rPr>
            </w:pPr>
            <w:r w:rsidRPr="006769DF">
              <w:rPr>
                <w:rFonts w:eastAsia="Calibri"/>
                <w:kern w:val="0"/>
                <w:sz w:val="20"/>
                <w:szCs w:val="20"/>
              </w:rPr>
              <w:t xml:space="preserve">п. Коренево, </w:t>
            </w:r>
            <w:r w:rsidRPr="006769DF">
              <w:rPr>
                <w:rFonts w:eastAsia="Calibri"/>
                <w:color w:val="000000"/>
                <w:kern w:val="0"/>
                <w:sz w:val="20"/>
                <w:szCs w:val="20"/>
              </w:rPr>
              <w:t>ул. 70 лет Октября, д. 16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14:paraId="2A0EBECA" w14:textId="77777777" w:rsidR="006769DF" w:rsidRPr="006769DF" w:rsidRDefault="006769DF" w:rsidP="006769DF">
            <w:pPr>
              <w:keepLines/>
              <w:spacing w:after="0" w:line="240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6769DF">
              <w:rPr>
                <w:rFonts w:eastAsia="Calibri"/>
                <w:color w:val="000000"/>
                <w:kern w:val="0"/>
                <w:sz w:val="20"/>
                <w:szCs w:val="20"/>
              </w:rPr>
              <w:t>-</w:t>
            </w:r>
          </w:p>
        </w:tc>
      </w:tr>
    </w:tbl>
    <w:p w14:paraId="0E38030B" w14:textId="77777777" w:rsidR="006769DF" w:rsidRDefault="006769DF" w:rsidP="006769DF">
      <w:pPr>
        <w:spacing w:after="0" w:line="240" w:lineRule="auto"/>
        <w:jc w:val="both"/>
      </w:pPr>
    </w:p>
    <w:p w14:paraId="76D37337" w14:textId="60ED6491" w:rsidR="006769DF" w:rsidRDefault="006769DF" w:rsidP="006769DF">
      <w:pPr>
        <w:spacing w:after="0" w:line="240" w:lineRule="auto"/>
        <w:jc w:val="both"/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28E14149" w14:textId="586E3FA2" w:rsidR="00495AF2" w:rsidRPr="006769DF" w:rsidRDefault="007E70CE" w:rsidP="006769DF">
      <w:pPr>
        <w:spacing w:line="360" w:lineRule="auto"/>
        <w:ind w:firstLine="709"/>
        <w:jc w:val="both"/>
      </w:pPr>
      <w:r w:rsidRPr="008C5D29">
        <w:t xml:space="preserve">В целом, </w:t>
      </w:r>
      <w:r>
        <w:t>поселок</w:t>
      </w:r>
      <w:r w:rsidRPr="008C5D29">
        <w:t xml:space="preserve"> обеспечен необходимым набором административно-деловых и коммунальных объектов. </w:t>
      </w:r>
      <w:r w:rsidRPr="00AC16A1">
        <w:t xml:space="preserve">Офисы фирм малого и среднего бизнеса рассредоточены по всей территории </w:t>
      </w:r>
      <w:r>
        <w:t>поселка</w:t>
      </w:r>
      <w:r w:rsidRPr="00AC16A1">
        <w:t xml:space="preserve">, в основном, в приспособленных помещениях. </w:t>
      </w:r>
    </w:p>
    <w:p w14:paraId="217C4A58" w14:textId="77777777" w:rsidR="000E024B" w:rsidRDefault="000E024B" w:rsidP="00826BA4">
      <w:pPr>
        <w:pStyle w:val="2"/>
        <w:numPr>
          <w:ilvl w:val="1"/>
          <w:numId w:val="70"/>
        </w:numPr>
        <w:suppressAutoHyphens/>
        <w:spacing w:before="0" w:after="0" w:line="360" w:lineRule="auto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83" w:name="_Toc305137910"/>
      <w:bookmarkStart w:id="84" w:name="_Toc306266985"/>
      <w:bookmarkStart w:id="85" w:name="_Toc307395201"/>
      <w:bookmarkStart w:id="86" w:name="_Toc307398000"/>
      <w:bookmarkStart w:id="87" w:name="_Toc307490516"/>
      <w:bookmarkStart w:id="88" w:name="_Toc307574657"/>
      <w:bookmarkStart w:id="89" w:name="_Toc307575065"/>
      <w:bookmarkStart w:id="90" w:name="_Toc308006870"/>
      <w:bookmarkStart w:id="91" w:name="_Toc308677779"/>
      <w:bookmarkStart w:id="92" w:name="_Toc309034845"/>
      <w:bookmarkStart w:id="93" w:name="_Toc309369117"/>
      <w:bookmarkStart w:id="94" w:name="_Toc309627974"/>
      <w:bookmarkStart w:id="95" w:name="_Toc309829468"/>
      <w:bookmarkStart w:id="96" w:name="_Toc310579465"/>
      <w:bookmarkStart w:id="97" w:name="_Toc312842642"/>
      <w:bookmarkStart w:id="98" w:name="_Toc317058234"/>
      <w:bookmarkStart w:id="99" w:name="_Toc322956790"/>
      <w:bookmarkStart w:id="100" w:name="_Toc335039550"/>
      <w:bookmarkStart w:id="101" w:name="_Toc335042868"/>
      <w:bookmarkStart w:id="102" w:name="_Toc305137914"/>
      <w:bookmarkStart w:id="103" w:name="_Toc306266989"/>
      <w:bookmarkStart w:id="104" w:name="_Toc307395205"/>
      <w:bookmarkStart w:id="105" w:name="_Toc307398004"/>
      <w:bookmarkStart w:id="106" w:name="_Toc307490520"/>
      <w:bookmarkStart w:id="107" w:name="_Toc307574661"/>
      <w:bookmarkStart w:id="108" w:name="_Toc307575069"/>
      <w:bookmarkStart w:id="109" w:name="_Toc308006874"/>
      <w:bookmarkStart w:id="110" w:name="_Toc308677783"/>
      <w:bookmarkStart w:id="111" w:name="_Toc309034849"/>
      <w:bookmarkStart w:id="112" w:name="_Toc309369121"/>
      <w:bookmarkStart w:id="113" w:name="_Toc309627978"/>
      <w:bookmarkStart w:id="114" w:name="_Toc309829472"/>
      <w:bookmarkStart w:id="115" w:name="_Toc310579469"/>
      <w:bookmarkStart w:id="116" w:name="_Toc312842646"/>
      <w:bookmarkStart w:id="117" w:name="_Toc317058238"/>
      <w:bookmarkStart w:id="118" w:name="_Toc322956794"/>
      <w:bookmarkStart w:id="119" w:name="_Toc335039554"/>
      <w:bookmarkStart w:id="120" w:name="_Toc335042872"/>
      <w:bookmarkStart w:id="121" w:name="_Toc268263640"/>
      <w:bookmarkStart w:id="122" w:name="_Toc335042873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r w:rsidRPr="002A22E0">
        <w:rPr>
          <w:rFonts w:ascii="Times New Roman" w:hAnsi="Times New Roman" w:cs="Times New Roman"/>
          <w:i w:val="0"/>
          <w:sz w:val="30"/>
          <w:szCs w:val="30"/>
        </w:rPr>
        <w:t>Транспортная инфраструктура</w:t>
      </w:r>
      <w:r w:rsidR="00D90F94" w:rsidRPr="00D90F94">
        <w:rPr>
          <w:rFonts w:ascii="Times New Roman" w:hAnsi="Times New Roman" w:cs="Times New Roman"/>
          <w:i w:val="0"/>
          <w:sz w:val="30"/>
          <w:szCs w:val="30"/>
        </w:rPr>
        <w:t xml:space="preserve"> муниципального образования</w:t>
      </w:r>
      <w:bookmarkEnd w:id="121"/>
      <w:bookmarkEnd w:id="122"/>
    </w:p>
    <w:p w14:paraId="383CC8E4" w14:textId="77777777" w:rsidR="00614937" w:rsidRPr="00614937" w:rsidRDefault="00614937" w:rsidP="00614937">
      <w:pPr>
        <w:rPr>
          <w:lang w:eastAsia="ru-RU"/>
        </w:rPr>
      </w:pPr>
    </w:p>
    <w:p w14:paraId="0EF3B224" w14:textId="77777777" w:rsidR="004951CD" w:rsidRPr="00403A25" w:rsidRDefault="002B3FD4" w:rsidP="00240F23">
      <w:pPr>
        <w:pStyle w:val="a5"/>
        <w:suppressAutoHyphens/>
        <w:spacing w:after="0" w:line="360" w:lineRule="auto"/>
        <w:ind w:left="0" w:firstLine="851"/>
        <w:jc w:val="both"/>
      </w:pPr>
      <w:r w:rsidRPr="0062331D">
        <w:t xml:space="preserve">Транспортное положение не является конкурентным преимуществом </w:t>
      </w:r>
      <w:r w:rsidR="0052216B">
        <w:t xml:space="preserve">поселка </w:t>
      </w:r>
      <w:r w:rsidRPr="0062331D">
        <w:t>Коренев</w:t>
      </w:r>
      <w:r w:rsidR="0052216B">
        <w:t>о.</w:t>
      </w:r>
      <w:r w:rsidRPr="0062331D">
        <w:t xml:space="preserve"> </w:t>
      </w:r>
      <w:r w:rsidR="0052216B">
        <w:t>Поселок</w:t>
      </w:r>
      <w:r w:rsidRPr="0062331D">
        <w:t xml:space="preserve"> находится в относительной удаленности от областного центра, федеральные автомобильные трассы, по которым идет основной поток межрегиональных и внутрирегиональных грузов, по территории </w:t>
      </w:r>
      <w:r w:rsidR="00266E29">
        <w:t>поселка</w:t>
      </w:r>
      <w:r w:rsidRPr="0062331D">
        <w:t xml:space="preserve"> не проходят. Однако </w:t>
      </w:r>
      <w:r w:rsidR="00266E29">
        <w:t>поселок</w:t>
      </w:r>
      <w:r w:rsidRPr="0062331D">
        <w:t xml:space="preserve"> имеет хорошо развитую внутреннюю автодорожную сеть, что является значимым фактором как для улучшения условий жизни населения (обеспечения доступности социальных услуг, </w:t>
      </w:r>
      <w:r w:rsidRPr="0062331D">
        <w:lastRenderedPageBreak/>
        <w:t xml:space="preserve">повышения трудовой мобильности населения), так и для формирования конкурентоспособной бизнес-среды в </w:t>
      </w:r>
      <w:r w:rsidR="00266E29">
        <w:t>поселке</w:t>
      </w:r>
      <w:r w:rsidRPr="0062331D">
        <w:t>.</w:t>
      </w:r>
      <w:bookmarkStart w:id="123" w:name="_Toc268263641"/>
      <w:bookmarkStart w:id="124" w:name="_Toc247965273"/>
    </w:p>
    <w:p w14:paraId="6F193B7C" w14:textId="77777777" w:rsidR="00775191" w:rsidRDefault="007E052E" w:rsidP="0094261A">
      <w:pPr>
        <w:pStyle w:val="a5"/>
        <w:suppressAutoHyphens/>
        <w:spacing w:after="0" w:line="360" w:lineRule="auto"/>
        <w:ind w:left="0" w:firstLine="851"/>
        <w:jc w:val="both"/>
      </w:pPr>
      <w:bookmarkStart w:id="125" w:name="_Toc305137916"/>
      <w:bookmarkStart w:id="126" w:name="_Toc306266991"/>
      <w:bookmarkStart w:id="127" w:name="_Toc307395207"/>
      <w:bookmarkStart w:id="128" w:name="_Toc307398006"/>
      <w:bookmarkStart w:id="129" w:name="_Toc307490522"/>
      <w:bookmarkStart w:id="130" w:name="_Toc307574663"/>
      <w:bookmarkStart w:id="131" w:name="_Toc307575071"/>
      <w:bookmarkStart w:id="132" w:name="_Toc308006876"/>
      <w:bookmarkStart w:id="133" w:name="_Toc308677785"/>
      <w:bookmarkStart w:id="134" w:name="_Toc309034851"/>
      <w:bookmarkStart w:id="135" w:name="_Toc309369123"/>
      <w:bookmarkStart w:id="136" w:name="_Toc309627980"/>
      <w:bookmarkStart w:id="137" w:name="_Toc309829474"/>
      <w:bookmarkStart w:id="138" w:name="_Toc310579471"/>
      <w:bookmarkStart w:id="139" w:name="_Toc312842648"/>
      <w:bookmarkStart w:id="140" w:name="_Toc317058240"/>
      <w:bookmarkStart w:id="141" w:name="_Toc322956796"/>
      <w:bookmarkStart w:id="142" w:name="_Toc335039556"/>
      <w:bookmarkStart w:id="143" w:name="_Toc33504287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r w:rsidRPr="0062331D">
        <w:t>Пассажирские перевозки осуществляются как железнодорожным (дальнего следования и пригородное сообщение), так и автомобильным транспортом</w:t>
      </w:r>
      <w:r>
        <w:t>.</w:t>
      </w:r>
    </w:p>
    <w:p w14:paraId="61E20F70" w14:textId="77777777" w:rsidR="006769DF" w:rsidRDefault="006769DF" w:rsidP="0094261A">
      <w:pPr>
        <w:pStyle w:val="a5"/>
        <w:suppressAutoHyphens/>
        <w:spacing w:after="0" w:line="360" w:lineRule="auto"/>
        <w:ind w:left="0" w:firstLine="851"/>
        <w:jc w:val="both"/>
      </w:pPr>
    </w:p>
    <w:p w14:paraId="0304BAF7" w14:textId="77777777" w:rsidR="000E024B" w:rsidRPr="00376221" w:rsidRDefault="00376221" w:rsidP="00826BA4">
      <w:pPr>
        <w:pStyle w:val="3"/>
        <w:keepLines w:val="0"/>
        <w:numPr>
          <w:ilvl w:val="2"/>
          <w:numId w:val="57"/>
        </w:numPr>
        <w:suppressAutoHyphens/>
        <w:spacing w:before="0" w:line="360" w:lineRule="auto"/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</w:pPr>
      <w:bookmarkStart w:id="144" w:name="_Toc335042890"/>
      <w:r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>В</w:t>
      </w:r>
      <w:r w:rsidR="000E024B" w:rsidRPr="00376221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>нешний транспорт</w:t>
      </w:r>
      <w:bookmarkEnd w:id="123"/>
      <w:bookmarkEnd w:id="124"/>
      <w:bookmarkEnd w:id="144"/>
    </w:p>
    <w:p w14:paraId="6785580A" w14:textId="77777777" w:rsidR="00F83B9C" w:rsidRPr="00F83B9C" w:rsidRDefault="00F83B9C" w:rsidP="00F16B22">
      <w:pPr>
        <w:pStyle w:val="af4"/>
        <w:suppressAutoHyphens/>
        <w:spacing w:line="360" w:lineRule="auto"/>
        <w:jc w:val="center"/>
        <w:rPr>
          <w:color w:val="auto"/>
          <w:sz w:val="24"/>
          <w:szCs w:val="24"/>
        </w:rPr>
      </w:pPr>
      <w:r w:rsidRPr="00F83B9C">
        <w:rPr>
          <w:color w:val="auto"/>
          <w:sz w:val="24"/>
          <w:szCs w:val="24"/>
        </w:rPr>
        <w:t>Автомобильный транспорт</w:t>
      </w:r>
    </w:p>
    <w:p w14:paraId="018F6E53" w14:textId="77777777" w:rsidR="003310DF" w:rsidRDefault="00F83B9C" w:rsidP="006C1A3E">
      <w:pPr>
        <w:pStyle w:val="a5"/>
        <w:suppressAutoHyphens/>
        <w:spacing w:after="0" w:line="360" w:lineRule="auto"/>
        <w:ind w:left="0" w:firstLine="851"/>
        <w:jc w:val="both"/>
      </w:pPr>
      <w:r w:rsidRPr="0062331D">
        <w:t xml:space="preserve">Основу транспортной сети </w:t>
      </w:r>
      <w:r>
        <w:t xml:space="preserve">поселка </w:t>
      </w:r>
      <w:r w:rsidRPr="0062331D">
        <w:t>составля</w:t>
      </w:r>
      <w:r>
        <w:t>е</w:t>
      </w:r>
      <w:r w:rsidRPr="0062331D">
        <w:t>т автомобильные дороги</w:t>
      </w:r>
      <w:r>
        <w:t>,</w:t>
      </w:r>
      <w:r w:rsidRPr="0062331D">
        <w:t xml:space="preserve"> связывающие пос. Коренево с соседними </w:t>
      </w:r>
      <w:r w:rsidR="005533EE">
        <w:t>населенными пунктами</w:t>
      </w:r>
      <w:r w:rsidR="003310DF">
        <w:t xml:space="preserve">, </w:t>
      </w:r>
      <w:r w:rsidR="003310DF" w:rsidRPr="00780A29">
        <w:t xml:space="preserve">посредством автобусного сообщения. </w:t>
      </w:r>
    </w:p>
    <w:p w14:paraId="60209214" w14:textId="77777777" w:rsidR="005616AB" w:rsidRDefault="005616AB" w:rsidP="006C1A3E">
      <w:pPr>
        <w:pStyle w:val="a5"/>
        <w:suppressAutoHyphens/>
        <w:spacing w:after="0" w:line="360" w:lineRule="auto"/>
        <w:ind w:left="0" w:firstLine="851"/>
        <w:jc w:val="both"/>
      </w:pPr>
    </w:p>
    <w:p w14:paraId="5C910113" w14:textId="77777777" w:rsidR="00F83B9C" w:rsidRPr="004951CD" w:rsidRDefault="00F83B9C" w:rsidP="003310DF">
      <w:pPr>
        <w:pStyle w:val="af4"/>
        <w:keepNext/>
        <w:suppressAutoHyphens/>
        <w:spacing w:after="0"/>
        <w:ind w:right="235"/>
        <w:rPr>
          <w:rFonts w:eastAsia="Times New Roman"/>
          <w:color w:val="auto"/>
          <w:kern w:val="0"/>
          <w:sz w:val="20"/>
          <w:szCs w:val="20"/>
          <w:lang w:eastAsia="ru-RU"/>
        </w:rPr>
      </w:pPr>
      <w:r w:rsidRPr="004951CD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Таблица </w:t>
      </w:r>
      <w:r w:rsidR="00D055E0" w:rsidRPr="004951CD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begin"/>
      </w:r>
      <w:r w:rsidRPr="004951CD">
        <w:rPr>
          <w:rFonts w:eastAsia="Times New Roman"/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="00D055E0" w:rsidRPr="004951CD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separate"/>
      </w:r>
      <w:r w:rsidR="00543BAB">
        <w:rPr>
          <w:rFonts w:eastAsia="Times New Roman"/>
          <w:noProof/>
          <w:color w:val="auto"/>
          <w:kern w:val="0"/>
          <w:sz w:val="20"/>
          <w:szCs w:val="20"/>
          <w:lang w:eastAsia="ru-RU"/>
        </w:rPr>
        <w:t>22</w:t>
      </w:r>
      <w:r w:rsidR="00D055E0" w:rsidRPr="004951CD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end"/>
      </w:r>
      <w:r w:rsidRPr="004951CD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</w:t>
      </w:r>
      <w:r w:rsidR="00064F1D">
        <w:rPr>
          <w:rFonts w:eastAsia="Times New Roman"/>
          <w:color w:val="auto"/>
          <w:kern w:val="0"/>
          <w:sz w:val="20"/>
          <w:szCs w:val="20"/>
          <w:lang w:eastAsia="ru-RU"/>
        </w:rPr>
        <w:t>–</w:t>
      </w:r>
      <w:r w:rsidRPr="004951CD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Перечень автомобильных дорог общего пользования поселка Коренево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3"/>
        <w:gridCol w:w="1096"/>
        <w:gridCol w:w="822"/>
        <w:gridCol w:w="773"/>
        <w:gridCol w:w="872"/>
        <w:gridCol w:w="976"/>
        <w:gridCol w:w="830"/>
        <w:gridCol w:w="789"/>
      </w:tblGrid>
      <w:tr w:rsidR="00F83B9C" w:rsidRPr="003310DF" w14:paraId="4D6893A7" w14:textId="77777777" w:rsidTr="009662F4">
        <w:trPr>
          <w:trHeight w:val="20"/>
          <w:tblHeader/>
        </w:trPr>
        <w:tc>
          <w:tcPr>
            <w:tcW w:w="1668" w:type="pct"/>
            <w:vMerge w:val="restart"/>
            <w:shd w:val="clear" w:color="auto" w:fill="auto"/>
            <w:noWrap/>
            <w:vAlign w:val="center"/>
          </w:tcPr>
          <w:p w14:paraId="41E320C0" w14:textId="77777777" w:rsidR="00F83B9C" w:rsidRPr="00E4720B" w:rsidRDefault="00F83B9C" w:rsidP="00C223BF">
            <w:pPr>
              <w:pStyle w:val="af4"/>
              <w:keepNext/>
              <w:suppressAutoHyphens/>
              <w:spacing w:after="0"/>
              <w:ind w:right="235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E4720B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Наименование автомобильных дорог</w:t>
            </w:r>
          </w:p>
        </w:tc>
        <w:tc>
          <w:tcPr>
            <w:tcW w:w="593" w:type="pct"/>
            <w:vMerge w:val="restart"/>
            <w:shd w:val="clear" w:color="auto" w:fill="auto"/>
            <w:noWrap/>
            <w:vAlign w:val="center"/>
          </w:tcPr>
          <w:p w14:paraId="416C4057" w14:textId="77777777" w:rsidR="00F83B9C" w:rsidRPr="00E4720B" w:rsidRDefault="00F83B9C" w:rsidP="00C223BF">
            <w:pPr>
              <w:pStyle w:val="af4"/>
              <w:keepNext/>
              <w:suppressAutoHyphens/>
              <w:spacing w:after="0"/>
              <w:ind w:right="-39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E4720B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Протяженность,</w:t>
            </w:r>
          </w:p>
          <w:p w14:paraId="70ED143B" w14:textId="77777777" w:rsidR="00F83B9C" w:rsidRPr="00E4720B" w:rsidRDefault="00F83B9C" w:rsidP="00C223BF">
            <w:pPr>
              <w:pStyle w:val="af4"/>
              <w:keepNext/>
              <w:suppressAutoHyphens/>
              <w:spacing w:after="0"/>
              <w:ind w:right="235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E4720B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2740" w:type="pct"/>
            <w:gridSpan w:val="6"/>
            <w:shd w:val="clear" w:color="auto" w:fill="auto"/>
            <w:noWrap/>
            <w:vAlign w:val="center"/>
          </w:tcPr>
          <w:p w14:paraId="522E1857" w14:textId="77777777" w:rsidR="00F83B9C" w:rsidRPr="00E4720B" w:rsidRDefault="00F83B9C" w:rsidP="00C223BF">
            <w:pPr>
              <w:pStyle w:val="af4"/>
              <w:keepNext/>
              <w:suppressAutoHyphens/>
              <w:spacing w:after="0"/>
              <w:ind w:right="235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E4720B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В т.ч.</w:t>
            </w:r>
            <w:r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 xml:space="preserve"> </w:t>
            </w:r>
            <w:r w:rsidRPr="00E4720B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по типам покрытий</w:t>
            </w:r>
          </w:p>
        </w:tc>
      </w:tr>
      <w:tr w:rsidR="00F83B9C" w:rsidRPr="004951CD" w14:paraId="781EDBC0" w14:textId="77777777" w:rsidTr="009662F4">
        <w:trPr>
          <w:trHeight w:val="20"/>
          <w:tblHeader/>
        </w:trPr>
        <w:tc>
          <w:tcPr>
            <w:tcW w:w="1668" w:type="pct"/>
            <w:vMerge/>
            <w:shd w:val="clear" w:color="auto" w:fill="auto"/>
            <w:noWrap/>
            <w:vAlign w:val="center"/>
          </w:tcPr>
          <w:p w14:paraId="3FF54389" w14:textId="77777777" w:rsidR="00F83B9C" w:rsidRPr="004951CD" w:rsidRDefault="00F83B9C" w:rsidP="00826BA4">
            <w:pPr>
              <w:pStyle w:val="af4"/>
              <w:numPr>
                <w:ilvl w:val="0"/>
                <w:numId w:val="56"/>
              </w:numPr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93" w:type="pct"/>
            <w:vMerge/>
            <w:shd w:val="clear" w:color="auto" w:fill="auto"/>
            <w:noWrap/>
            <w:vAlign w:val="center"/>
          </w:tcPr>
          <w:p w14:paraId="3F2CBEC1" w14:textId="77777777" w:rsidR="00F83B9C" w:rsidRPr="004951CD" w:rsidRDefault="00F83B9C" w:rsidP="00826BA4">
            <w:pPr>
              <w:pStyle w:val="af4"/>
              <w:numPr>
                <w:ilvl w:val="0"/>
                <w:numId w:val="56"/>
              </w:numPr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45" w:type="pct"/>
            <w:vMerge w:val="restart"/>
            <w:shd w:val="clear" w:color="auto" w:fill="auto"/>
            <w:noWrap/>
            <w:vAlign w:val="center"/>
          </w:tcPr>
          <w:p w14:paraId="329EBFBD" w14:textId="77777777" w:rsidR="00F83B9C" w:rsidRPr="004951CD" w:rsidRDefault="00F83B9C" w:rsidP="00C223BF">
            <w:pPr>
              <w:pStyle w:val="af4"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4951CD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а/б</w:t>
            </w:r>
          </w:p>
        </w:tc>
        <w:tc>
          <w:tcPr>
            <w:tcW w:w="418" w:type="pct"/>
            <w:vMerge w:val="restart"/>
            <w:shd w:val="clear" w:color="auto" w:fill="auto"/>
            <w:noWrap/>
            <w:vAlign w:val="center"/>
          </w:tcPr>
          <w:p w14:paraId="0F2E9665" w14:textId="77777777" w:rsidR="00F83B9C" w:rsidRPr="004951CD" w:rsidRDefault="00227485" w:rsidP="00C223BF">
            <w:pPr>
              <w:pStyle w:val="af4"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щ</w:t>
            </w:r>
            <w:r w:rsidR="00F83B9C" w:rsidRPr="004951CD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еб</w:t>
            </w:r>
            <w:r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49" w:type="pct"/>
            <w:vMerge w:val="restart"/>
            <w:shd w:val="clear" w:color="auto" w:fill="auto"/>
            <w:noWrap/>
            <w:vAlign w:val="center"/>
          </w:tcPr>
          <w:p w14:paraId="094C6747" w14:textId="77777777" w:rsidR="00F83B9C" w:rsidRPr="004951CD" w:rsidRDefault="00F83B9C" w:rsidP="00C223BF">
            <w:pPr>
              <w:pStyle w:val="af4"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4951CD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грунт</w:t>
            </w:r>
          </w:p>
        </w:tc>
        <w:tc>
          <w:tcPr>
            <w:tcW w:w="1427" w:type="pct"/>
            <w:gridSpan w:val="3"/>
            <w:shd w:val="clear" w:color="auto" w:fill="auto"/>
            <w:noWrap/>
            <w:vAlign w:val="center"/>
          </w:tcPr>
          <w:p w14:paraId="5322C650" w14:textId="77777777" w:rsidR="00F83B9C" w:rsidRPr="004951CD" w:rsidRDefault="00F83B9C" w:rsidP="00C223BF">
            <w:pPr>
              <w:pStyle w:val="af4"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4951CD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категория</w:t>
            </w:r>
          </w:p>
        </w:tc>
      </w:tr>
      <w:tr w:rsidR="00F83B9C" w:rsidRPr="00266E29" w14:paraId="1E723528" w14:textId="77777777" w:rsidTr="00E71114">
        <w:trPr>
          <w:trHeight w:val="20"/>
          <w:tblHeader/>
        </w:trPr>
        <w:tc>
          <w:tcPr>
            <w:tcW w:w="1668" w:type="pct"/>
            <w:vMerge/>
            <w:shd w:val="clear" w:color="auto" w:fill="auto"/>
            <w:noWrap/>
            <w:vAlign w:val="center"/>
          </w:tcPr>
          <w:p w14:paraId="52E15C25" w14:textId="77777777" w:rsidR="00F83B9C" w:rsidRPr="00266E29" w:rsidRDefault="00F83B9C" w:rsidP="00C223BF">
            <w:pPr>
              <w:pStyle w:val="100"/>
              <w:rPr>
                <w:b/>
              </w:rPr>
            </w:pPr>
          </w:p>
        </w:tc>
        <w:tc>
          <w:tcPr>
            <w:tcW w:w="593" w:type="pct"/>
            <w:vMerge/>
            <w:shd w:val="clear" w:color="auto" w:fill="auto"/>
            <w:noWrap/>
            <w:vAlign w:val="center"/>
          </w:tcPr>
          <w:p w14:paraId="2A98D9F9" w14:textId="77777777" w:rsidR="00F83B9C" w:rsidRPr="00266E29" w:rsidRDefault="00F83B9C" w:rsidP="00C223BF">
            <w:pPr>
              <w:pStyle w:val="100"/>
              <w:rPr>
                <w:b/>
              </w:rPr>
            </w:pPr>
          </w:p>
        </w:tc>
        <w:tc>
          <w:tcPr>
            <w:tcW w:w="445" w:type="pct"/>
            <w:vMerge/>
            <w:shd w:val="clear" w:color="auto" w:fill="auto"/>
            <w:noWrap/>
            <w:vAlign w:val="center"/>
          </w:tcPr>
          <w:p w14:paraId="44EEF9D4" w14:textId="77777777" w:rsidR="00F83B9C" w:rsidRPr="00266E29" w:rsidRDefault="00F83B9C" w:rsidP="00C223BF">
            <w:pPr>
              <w:pStyle w:val="100"/>
              <w:rPr>
                <w:b/>
              </w:rPr>
            </w:pPr>
          </w:p>
        </w:tc>
        <w:tc>
          <w:tcPr>
            <w:tcW w:w="418" w:type="pct"/>
            <w:vMerge/>
            <w:shd w:val="clear" w:color="auto" w:fill="auto"/>
            <w:noWrap/>
            <w:vAlign w:val="center"/>
          </w:tcPr>
          <w:p w14:paraId="1EF301B9" w14:textId="77777777" w:rsidR="00F83B9C" w:rsidRPr="00266E29" w:rsidRDefault="00F83B9C" w:rsidP="00C223BF">
            <w:pPr>
              <w:pStyle w:val="100"/>
              <w:rPr>
                <w:b/>
              </w:rPr>
            </w:pPr>
          </w:p>
        </w:tc>
        <w:tc>
          <w:tcPr>
            <w:tcW w:w="449" w:type="pct"/>
            <w:vMerge/>
            <w:shd w:val="clear" w:color="auto" w:fill="auto"/>
            <w:noWrap/>
            <w:vAlign w:val="center"/>
          </w:tcPr>
          <w:p w14:paraId="6B95E986" w14:textId="77777777" w:rsidR="00F83B9C" w:rsidRPr="00266E29" w:rsidRDefault="00F83B9C" w:rsidP="00C223BF">
            <w:pPr>
              <w:pStyle w:val="100"/>
              <w:rPr>
                <w:b/>
              </w:rPr>
            </w:pPr>
          </w:p>
        </w:tc>
        <w:tc>
          <w:tcPr>
            <w:tcW w:w="528" w:type="pct"/>
            <w:shd w:val="clear" w:color="auto" w:fill="auto"/>
            <w:noWrap/>
            <w:vAlign w:val="center"/>
          </w:tcPr>
          <w:p w14:paraId="712CB948" w14:textId="77777777" w:rsidR="00F83B9C" w:rsidRPr="00266E29" w:rsidRDefault="00F83B9C" w:rsidP="00C223BF">
            <w:pPr>
              <w:pStyle w:val="100"/>
              <w:rPr>
                <w:b/>
              </w:rPr>
            </w:pPr>
            <w:r w:rsidRPr="00266E29">
              <w:rPr>
                <w:b/>
              </w:rPr>
              <w:t>I I I</w:t>
            </w:r>
          </w:p>
        </w:tc>
        <w:tc>
          <w:tcPr>
            <w:tcW w:w="449" w:type="pct"/>
            <w:shd w:val="clear" w:color="auto" w:fill="auto"/>
            <w:noWrap/>
            <w:vAlign w:val="center"/>
          </w:tcPr>
          <w:p w14:paraId="5BCCE5E2" w14:textId="77777777" w:rsidR="00F83B9C" w:rsidRPr="00266E29" w:rsidRDefault="00F83B9C" w:rsidP="00C223BF">
            <w:pPr>
              <w:pStyle w:val="100"/>
              <w:rPr>
                <w:b/>
              </w:rPr>
            </w:pPr>
            <w:r w:rsidRPr="00266E29">
              <w:rPr>
                <w:b/>
              </w:rPr>
              <w:t>I V</w:t>
            </w:r>
          </w:p>
        </w:tc>
        <w:tc>
          <w:tcPr>
            <w:tcW w:w="450" w:type="pct"/>
            <w:shd w:val="clear" w:color="auto" w:fill="auto"/>
            <w:noWrap/>
            <w:vAlign w:val="center"/>
          </w:tcPr>
          <w:p w14:paraId="5E9BEA23" w14:textId="77777777" w:rsidR="00F83B9C" w:rsidRPr="00266E29" w:rsidRDefault="00F83B9C" w:rsidP="00C223BF">
            <w:pPr>
              <w:pStyle w:val="100"/>
              <w:rPr>
                <w:b/>
              </w:rPr>
            </w:pPr>
            <w:r w:rsidRPr="00266E29">
              <w:rPr>
                <w:b/>
              </w:rPr>
              <w:t>V</w:t>
            </w:r>
          </w:p>
        </w:tc>
      </w:tr>
      <w:tr w:rsidR="00A45869" w:rsidRPr="00451619" w14:paraId="7C9D138C" w14:textId="77777777" w:rsidTr="009662F4">
        <w:trPr>
          <w:trHeight w:val="20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E6DFD59" w14:textId="77777777" w:rsidR="00A45869" w:rsidRPr="00A45869" w:rsidRDefault="00A45869" w:rsidP="00A45869">
            <w:pPr>
              <w:pStyle w:val="100"/>
              <w:rPr>
                <w:b/>
              </w:rPr>
            </w:pPr>
            <w:r w:rsidRPr="00A45869">
              <w:rPr>
                <w:b/>
              </w:rPr>
              <w:t>Дороги регионального значения</w:t>
            </w:r>
          </w:p>
        </w:tc>
      </w:tr>
      <w:tr w:rsidR="00E71114" w:rsidRPr="00451619" w14:paraId="6A210A3D" w14:textId="77777777" w:rsidTr="00E71114">
        <w:trPr>
          <w:trHeight w:val="20"/>
        </w:trPr>
        <w:tc>
          <w:tcPr>
            <w:tcW w:w="1668" w:type="pct"/>
            <w:shd w:val="clear" w:color="auto" w:fill="auto"/>
            <w:vAlign w:val="center"/>
          </w:tcPr>
          <w:p w14:paraId="3103E85B" w14:textId="77777777" w:rsidR="00A45869" w:rsidRDefault="00A45869" w:rsidP="00F858A8">
            <w:pPr>
              <w:pStyle w:val="100"/>
              <w:rPr>
                <w:b/>
                <w:bCs/>
                <w:i/>
              </w:rPr>
            </w:pPr>
            <w:r w:rsidRPr="008B0997">
              <w:t xml:space="preserve">Рыльск - Коренево - Суджа      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7DF5C6B1" w14:textId="77777777" w:rsidR="00A45869" w:rsidRPr="00451619" w:rsidRDefault="00A45869" w:rsidP="00826A76">
            <w:pPr>
              <w:pStyle w:val="100"/>
            </w:pPr>
            <w:r w:rsidRPr="00451619">
              <w:t>31,2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58D47A1F" w14:textId="77777777" w:rsidR="00A45869" w:rsidRPr="00451619" w:rsidRDefault="00A45869" w:rsidP="00826A76">
            <w:pPr>
              <w:pStyle w:val="100"/>
            </w:pPr>
            <w:r w:rsidRPr="00451619">
              <w:t>31,2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6A5DE0FC" w14:textId="77777777" w:rsidR="00A45869" w:rsidRPr="00451619" w:rsidRDefault="00550B1F" w:rsidP="00826A76">
            <w:pPr>
              <w:pStyle w:val="100"/>
            </w:pPr>
            <w:r>
              <w:t>-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2E8D08B4" w14:textId="77777777" w:rsidR="00A45869" w:rsidRPr="00451619" w:rsidRDefault="00550B1F" w:rsidP="00826A76">
            <w:pPr>
              <w:pStyle w:val="100"/>
            </w:pPr>
            <w:r>
              <w:t>-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73939D1B" w14:textId="77777777" w:rsidR="00A45869" w:rsidRPr="00451619" w:rsidRDefault="00A45869" w:rsidP="00826A76">
            <w:pPr>
              <w:pStyle w:val="100"/>
            </w:pPr>
            <w:r w:rsidRPr="00451619">
              <w:t>26,3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00FF0C19" w14:textId="77777777" w:rsidR="00A45869" w:rsidRPr="00451619" w:rsidRDefault="00A45869" w:rsidP="00826A76">
            <w:pPr>
              <w:pStyle w:val="100"/>
            </w:pPr>
            <w:r w:rsidRPr="00451619">
              <w:t>4,9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537FD527" w14:textId="77777777" w:rsidR="00A45869" w:rsidRDefault="00550B1F" w:rsidP="00F858A8">
            <w:pPr>
              <w:pStyle w:val="10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-</w:t>
            </w:r>
          </w:p>
        </w:tc>
      </w:tr>
      <w:tr w:rsidR="00E71114" w:rsidRPr="00451619" w14:paraId="5434B019" w14:textId="77777777" w:rsidTr="00E71114">
        <w:trPr>
          <w:trHeight w:val="20"/>
        </w:trPr>
        <w:tc>
          <w:tcPr>
            <w:tcW w:w="1668" w:type="pct"/>
            <w:shd w:val="clear" w:color="auto" w:fill="auto"/>
            <w:vAlign w:val="center"/>
          </w:tcPr>
          <w:p w14:paraId="1092BFFF" w14:textId="77777777" w:rsidR="001E4305" w:rsidRPr="008B0997" w:rsidRDefault="001E4305" w:rsidP="00F858A8">
            <w:pPr>
              <w:pStyle w:val="100"/>
            </w:pPr>
            <w:r w:rsidRPr="008B0997">
              <w:t xml:space="preserve">Коренево - Троицкое                                                    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68DC5A73" w14:textId="77777777" w:rsidR="001E4305" w:rsidRPr="001E4305" w:rsidRDefault="001E4305" w:rsidP="007857EA">
            <w:pPr>
              <w:pStyle w:val="100"/>
              <w:rPr>
                <w:bCs/>
              </w:rPr>
            </w:pPr>
            <w:r w:rsidRPr="001E4305">
              <w:rPr>
                <w:bCs/>
              </w:rPr>
              <w:t>24,5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6886CC2F" w14:textId="77777777" w:rsidR="001E4305" w:rsidRPr="001E4305" w:rsidRDefault="001E4305" w:rsidP="007857EA">
            <w:pPr>
              <w:pStyle w:val="100"/>
              <w:rPr>
                <w:bCs/>
              </w:rPr>
            </w:pPr>
            <w:r w:rsidRPr="001E4305">
              <w:rPr>
                <w:bCs/>
              </w:rPr>
              <w:t>24,5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1654222F" w14:textId="77777777" w:rsidR="001E4305" w:rsidRPr="001E4305" w:rsidRDefault="001E4305" w:rsidP="00F858A8">
            <w:pPr>
              <w:pStyle w:val="100"/>
              <w:rPr>
                <w:bCs/>
              </w:rPr>
            </w:pPr>
          </w:p>
        </w:tc>
        <w:tc>
          <w:tcPr>
            <w:tcW w:w="472" w:type="pct"/>
            <w:shd w:val="clear" w:color="auto" w:fill="auto"/>
            <w:vAlign w:val="center"/>
          </w:tcPr>
          <w:p w14:paraId="34B02943" w14:textId="77777777" w:rsidR="001E4305" w:rsidRPr="001E4305" w:rsidRDefault="001E4305" w:rsidP="00F858A8">
            <w:pPr>
              <w:pStyle w:val="100"/>
              <w:rPr>
                <w:bCs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652BAE0E" w14:textId="77777777" w:rsidR="001E4305" w:rsidRPr="001E4305" w:rsidRDefault="001E4305" w:rsidP="00F858A8">
            <w:pPr>
              <w:pStyle w:val="100"/>
              <w:rPr>
                <w:bCs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14:paraId="57C12A33" w14:textId="77777777" w:rsidR="001E4305" w:rsidRPr="001E4305" w:rsidRDefault="001E4305" w:rsidP="00F858A8">
            <w:pPr>
              <w:pStyle w:val="100"/>
              <w:rPr>
                <w:bCs/>
              </w:rPr>
            </w:pPr>
            <w:r w:rsidRPr="001E4305">
              <w:rPr>
                <w:bCs/>
              </w:rPr>
              <w:t>24,5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287CBB93" w14:textId="77777777" w:rsidR="001E4305" w:rsidRDefault="001E4305" w:rsidP="00F858A8">
            <w:pPr>
              <w:pStyle w:val="100"/>
              <w:rPr>
                <w:b/>
                <w:bCs/>
                <w:i/>
              </w:rPr>
            </w:pPr>
          </w:p>
        </w:tc>
      </w:tr>
      <w:tr w:rsidR="00E71114" w:rsidRPr="00451619" w14:paraId="02AD7B34" w14:textId="77777777" w:rsidTr="00E71114">
        <w:trPr>
          <w:trHeight w:val="20"/>
        </w:trPr>
        <w:tc>
          <w:tcPr>
            <w:tcW w:w="1668" w:type="pct"/>
            <w:shd w:val="clear" w:color="auto" w:fill="auto"/>
            <w:vAlign w:val="center"/>
          </w:tcPr>
          <w:p w14:paraId="045483AE" w14:textId="77777777" w:rsidR="001E4305" w:rsidRPr="00A45869" w:rsidRDefault="001E4305" w:rsidP="00A45869">
            <w:pPr>
              <w:pStyle w:val="100"/>
              <w:rPr>
                <w:b/>
              </w:rPr>
            </w:pPr>
            <w:r w:rsidRPr="00A45869">
              <w:rPr>
                <w:b/>
              </w:rPr>
              <w:t xml:space="preserve">Итого дорог </w:t>
            </w:r>
            <w:r w:rsidR="00310BA4" w:rsidRPr="00A45869">
              <w:rPr>
                <w:b/>
              </w:rPr>
              <w:t>регионального</w:t>
            </w:r>
            <w:r w:rsidRPr="00A45869">
              <w:rPr>
                <w:b/>
              </w:rPr>
              <w:t xml:space="preserve"> значения 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394C6076" w14:textId="77777777" w:rsidR="001E4305" w:rsidRPr="001E4305" w:rsidRDefault="001E4305" w:rsidP="00F858A8">
            <w:pPr>
              <w:pStyle w:val="100"/>
              <w:rPr>
                <w:bCs/>
              </w:rPr>
            </w:pPr>
            <w:r w:rsidRPr="001E4305">
              <w:rPr>
                <w:bCs/>
              </w:rPr>
              <w:t>55,7</w:t>
            </w:r>
          </w:p>
        </w:tc>
        <w:tc>
          <w:tcPr>
            <w:tcW w:w="433" w:type="pct"/>
            <w:shd w:val="clear" w:color="auto" w:fill="auto"/>
            <w:vAlign w:val="center"/>
          </w:tcPr>
          <w:p w14:paraId="421D55D3" w14:textId="77777777" w:rsidR="001E4305" w:rsidRPr="001E4305" w:rsidRDefault="001E4305" w:rsidP="00F858A8">
            <w:pPr>
              <w:pStyle w:val="100"/>
              <w:rPr>
                <w:bCs/>
              </w:rPr>
            </w:pPr>
            <w:r w:rsidRPr="001E4305">
              <w:rPr>
                <w:bCs/>
              </w:rPr>
              <w:t>55,7</w:t>
            </w:r>
          </w:p>
        </w:tc>
        <w:tc>
          <w:tcPr>
            <w:tcW w:w="407" w:type="pct"/>
            <w:shd w:val="clear" w:color="auto" w:fill="auto"/>
            <w:vAlign w:val="center"/>
          </w:tcPr>
          <w:p w14:paraId="7A725A03" w14:textId="77777777" w:rsidR="001E4305" w:rsidRDefault="001E4305" w:rsidP="00F858A8">
            <w:pPr>
              <w:pStyle w:val="10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-</w:t>
            </w:r>
          </w:p>
        </w:tc>
        <w:tc>
          <w:tcPr>
            <w:tcW w:w="472" w:type="pct"/>
            <w:shd w:val="clear" w:color="auto" w:fill="auto"/>
            <w:vAlign w:val="center"/>
          </w:tcPr>
          <w:p w14:paraId="0FF4278B" w14:textId="77777777" w:rsidR="001E4305" w:rsidRDefault="001E4305" w:rsidP="00F858A8">
            <w:pPr>
              <w:pStyle w:val="10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-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249DBC1D" w14:textId="77777777" w:rsidR="001E4305" w:rsidRPr="001E4305" w:rsidRDefault="001E4305" w:rsidP="00F858A8">
            <w:pPr>
              <w:pStyle w:val="100"/>
              <w:rPr>
                <w:bCs/>
              </w:rPr>
            </w:pPr>
            <w:r>
              <w:rPr>
                <w:bCs/>
              </w:rPr>
              <w:t>26,3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52467C5A" w14:textId="77777777" w:rsidR="001E4305" w:rsidRPr="001E4305" w:rsidRDefault="001E4305" w:rsidP="00F858A8">
            <w:pPr>
              <w:pStyle w:val="100"/>
              <w:rPr>
                <w:bCs/>
              </w:rPr>
            </w:pPr>
            <w:r w:rsidRPr="001E4305">
              <w:rPr>
                <w:bCs/>
              </w:rPr>
              <w:t>29,5</w:t>
            </w:r>
          </w:p>
        </w:tc>
        <w:tc>
          <w:tcPr>
            <w:tcW w:w="450" w:type="pct"/>
            <w:shd w:val="clear" w:color="auto" w:fill="auto"/>
            <w:vAlign w:val="center"/>
          </w:tcPr>
          <w:p w14:paraId="751D5E09" w14:textId="77777777" w:rsidR="001E4305" w:rsidRDefault="001E4305" w:rsidP="00F858A8">
            <w:pPr>
              <w:pStyle w:val="100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-</w:t>
            </w:r>
          </w:p>
        </w:tc>
      </w:tr>
      <w:tr w:rsidR="001E4305" w:rsidRPr="00451619" w14:paraId="71C923DA" w14:textId="77777777" w:rsidTr="009662F4">
        <w:trPr>
          <w:trHeight w:val="20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45C3E26" w14:textId="77777777" w:rsidR="001E4305" w:rsidRDefault="001E4305" w:rsidP="00F858A8">
            <w:pPr>
              <w:pStyle w:val="100"/>
              <w:rPr>
                <w:b/>
                <w:bCs/>
                <w:i/>
              </w:rPr>
            </w:pPr>
            <w:r w:rsidRPr="00A45869">
              <w:rPr>
                <w:b/>
              </w:rPr>
              <w:t>Дороги местного значения</w:t>
            </w:r>
          </w:p>
        </w:tc>
      </w:tr>
      <w:tr w:rsidR="001E4305" w:rsidRPr="00451619" w14:paraId="09F0DF77" w14:textId="77777777" w:rsidTr="00E71114">
        <w:trPr>
          <w:trHeight w:val="20"/>
        </w:trPr>
        <w:tc>
          <w:tcPr>
            <w:tcW w:w="1668" w:type="pct"/>
            <w:shd w:val="clear" w:color="auto" w:fill="auto"/>
            <w:vAlign w:val="center"/>
          </w:tcPr>
          <w:p w14:paraId="4C715031" w14:textId="77777777" w:rsidR="001E4305" w:rsidRDefault="001E4305" w:rsidP="00F858A8">
            <w:pPr>
              <w:pStyle w:val="100"/>
            </w:pPr>
            <w:r w:rsidRPr="00451619">
              <w:t>Коренево –  Шептуховка – Сафоновка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21E3427" w14:textId="77777777" w:rsidR="001E4305" w:rsidRPr="00451619" w:rsidRDefault="001E4305" w:rsidP="00F858A8">
            <w:pPr>
              <w:pStyle w:val="100"/>
            </w:pPr>
            <w:r w:rsidRPr="00451619">
              <w:t>24,9</w:t>
            </w:r>
          </w:p>
        </w:tc>
        <w:tc>
          <w:tcPr>
            <w:tcW w:w="445" w:type="pct"/>
            <w:tcBorders>
              <w:top w:val="nil"/>
            </w:tcBorders>
            <w:shd w:val="clear" w:color="auto" w:fill="auto"/>
            <w:noWrap/>
            <w:vAlign w:val="center"/>
          </w:tcPr>
          <w:p w14:paraId="4BC39987" w14:textId="77777777" w:rsidR="001E4305" w:rsidRPr="00451619" w:rsidRDefault="001E4305" w:rsidP="00F858A8">
            <w:pPr>
              <w:pStyle w:val="100"/>
            </w:pPr>
            <w:r w:rsidRPr="00451619">
              <w:t>24,9</w:t>
            </w:r>
          </w:p>
        </w:tc>
        <w:tc>
          <w:tcPr>
            <w:tcW w:w="418" w:type="pct"/>
            <w:tcBorders>
              <w:top w:val="nil"/>
            </w:tcBorders>
            <w:shd w:val="clear" w:color="auto" w:fill="auto"/>
            <w:noWrap/>
            <w:vAlign w:val="center"/>
          </w:tcPr>
          <w:p w14:paraId="29E5B652" w14:textId="77777777" w:rsidR="001E4305" w:rsidRPr="00451619" w:rsidRDefault="001E4305" w:rsidP="00F858A8">
            <w:pPr>
              <w:pStyle w:val="100"/>
            </w:pPr>
            <w:r>
              <w:t>-</w:t>
            </w:r>
          </w:p>
        </w:tc>
        <w:tc>
          <w:tcPr>
            <w:tcW w:w="449" w:type="pct"/>
            <w:tcBorders>
              <w:top w:val="nil"/>
            </w:tcBorders>
            <w:shd w:val="clear" w:color="auto" w:fill="auto"/>
            <w:noWrap/>
            <w:vAlign w:val="center"/>
          </w:tcPr>
          <w:p w14:paraId="6C903F4E" w14:textId="77777777" w:rsidR="001E4305" w:rsidRPr="00451619" w:rsidRDefault="001E4305" w:rsidP="00F858A8">
            <w:pPr>
              <w:pStyle w:val="100"/>
            </w:pPr>
            <w:r>
              <w:t>-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14:paraId="74D9732B" w14:textId="77777777" w:rsidR="001E4305" w:rsidRPr="00451619" w:rsidRDefault="001E4305" w:rsidP="00F858A8">
            <w:pPr>
              <w:pStyle w:val="100"/>
            </w:pPr>
            <w:r w:rsidRPr="00451619">
              <w:t>3,5</w:t>
            </w:r>
          </w:p>
        </w:tc>
        <w:tc>
          <w:tcPr>
            <w:tcW w:w="449" w:type="pct"/>
            <w:shd w:val="clear" w:color="auto" w:fill="auto"/>
            <w:noWrap/>
            <w:vAlign w:val="center"/>
          </w:tcPr>
          <w:p w14:paraId="55241EBF" w14:textId="77777777" w:rsidR="001E4305" w:rsidRPr="00451619" w:rsidRDefault="001E4305" w:rsidP="00F858A8">
            <w:pPr>
              <w:pStyle w:val="100"/>
            </w:pPr>
            <w:r w:rsidRPr="00451619">
              <w:t>21,4</w:t>
            </w:r>
          </w:p>
        </w:tc>
        <w:tc>
          <w:tcPr>
            <w:tcW w:w="450" w:type="pct"/>
            <w:shd w:val="clear" w:color="auto" w:fill="auto"/>
            <w:noWrap/>
            <w:vAlign w:val="center"/>
          </w:tcPr>
          <w:p w14:paraId="65BC7567" w14:textId="77777777" w:rsidR="001E4305" w:rsidRPr="00451619" w:rsidRDefault="001E4305" w:rsidP="00F858A8">
            <w:pPr>
              <w:pStyle w:val="100"/>
            </w:pPr>
            <w:r>
              <w:t>-</w:t>
            </w:r>
          </w:p>
        </w:tc>
      </w:tr>
      <w:tr w:rsidR="001E4305" w:rsidRPr="00451619" w14:paraId="2BFB97BA" w14:textId="77777777" w:rsidTr="00E71114">
        <w:trPr>
          <w:trHeight w:val="20"/>
        </w:trPr>
        <w:tc>
          <w:tcPr>
            <w:tcW w:w="1668" w:type="pct"/>
            <w:shd w:val="clear" w:color="auto" w:fill="auto"/>
            <w:vAlign w:val="center"/>
          </w:tcPr>
          <w:p w14:paraId="78B9930C" w14:textId="77777777" w:rsidR="001E4305" w:rsidRPr="00451619" w:rsidRDefault="001E4305" w:rsidP="00F858A8">
            <w:pPr>
              <w:pStyle w:val="100"/>
            </w:pPr>
            <w:r w:rsidRPr="00451619">
              <w:t>Коренево – Верхняя Груня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24B23C2" w14:textId="77777777" w:rsidR="001E4305" w:rsidRPr="00451619" w:rsidRDefault="001E4305" w:rsidP="00F858A8">
            <w:pPr>
              <w:pStyle w:val="100"/>
            </w:pPr>
            <w:r w:rsidRPr="00451619">
              <w:t>18,3</w:t>
            </w:r>
          </w:p>
        </w:tc>
        <w:tc>
          <w:tcPr>
            <w:tcW w:w="445" w:type="pct"/>
            <w:shd w:val="clear" w:color="auto" w:fill="auto"/>
            <w:noWrap/>
            <w:vAlign w:val="center"/>
          </w:tcPr>
          <w:p w14:paraId="17A76846" w14:textId="77777777" w:rsidR="001E4305" w:rsidRPr="00451619" w:rsidRDefault="001E4305" w:rsidP="00F858A8">
            <w:pPr>
              <w:pStyle w:val="100"/>
            </w:pPr>
            <w:r w:rsidRPr="00451619">
              <w:t>18,3</w:t>
            </w:r>
          </w:p>
        </w:tc>
        <w:tc>
          <w:tcPr>
            <w:tcW w:w="418" w:type="pct"/>
            <w:shd w:val="clear" w:color="auto" w:fill="auto"/>
            <w:noWrap/>
            <w:vAlign w:val="center"/>
          </w:tcPr>
          <w:p w14:paraId="0C581203" w14:textId="77777777" w:rsidR="001E4305" w:rsidRPr="00451619" w:rsidRDefault="001E4305" w:rsidP="00F858A8">
            <w:pPr>
              <w:pStyle w:val="100"/>
            </w:pPr>
            <w:r>
              <w:t>-</w:t>
            </w:r>
          </w:p>
        </w:tc>
        <w:tc>
          <w:tcPr>
            <w:tcW w:w="449" w:type="pct"/>
            <w:shd w:val="clear" w:color="auto" w:fill="auto"/>
            <w:noWrap/>
            <w:vAlign w:val="center"/>
          </w:tcPr>
          <w:p w14:paraId="29B7B9A2" w14:textId="77777777" w:rsidR="001E4305" w:rsidRPr="00451619" w:rsidRDefault="001E4305" w:rsidP="00F858A8">
            <w:pPr>
              <w:pStyle w:val="100"/>
            </w:pPr>
            <w:r>
              <w:t>-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14:paraId="08594CB4" w14:textId="77777777" w:rsidR="001E4305" w:rsidRPr="00451619" w:rsidRDefault="001E4305" w:rsidP="00F858A8">
            <w:pPr>
              <w:pStyle w:val="100"/>
            </w:pPr>
            <w:r>
              <w:t>-</w:t>
            </w:r>
          </w:p>
        </w:tc>
        <w:tc>
          <w:tcPr>
            <w:tcW w:w="449" w:type="pct"/>
            <w:shd w:val="clear" w:color="auto" w:fill="auto"/>
            <w:noWrap/>
            <w:vAlign w:val="center"/>
          </w:tcPr>
          <w:p w14:paraId="64E0487D" w14:textId="77777777" w:rsidR="001E4305" w:rsidRPr="00451619" w:rsidRDefault="001E4305" w:rsidP="00F858A8">
            <w:pPr>
              <w:pStyle w:val="100"/>
            </w:pPr>
            <w:r w:rsidRPr="00451619">
              <w:t>18,3</w:t>
            </w:r>
          </w:p>
        </w:tc>
        <w:tc>
          <w:tcPr>
            <w:tcW w:w="450" w:type="pct"/>
            <w:shd w:val="clear" w:color="auto" w:fill="auto"/>
            <w:noWrap/>
            <w:vAlign w:val="center"/>
          </w:tcPr>
          <w:p w14:paraId="0B49DEF8" w14:textId="77777777" w:rsidR="001E4305" w:rsidRPr="00451619" w:rsidRDefault="001E4305" w:rsidP="00F858A8">
            <w:pPr>
              <w:pStyle w:val="100"/>
            </w:pPr>
            <w:r>
              <w:t>-</w:t>
            </w:r>
          </w:p>
        </w:tc>
      </w:tr>
      <w:tr w:rsidR="001E4305" w:rsidRPr="00451619" w14:paraId="47F8B96F" w14:textId="77777777" w:rsidTr="00E71114">
        <w:trPr>
          <w:trHeight w:val="20"/>
        </w:trPr>
        <w:tc>
          <w:tcPr>
            <w:tcW w:w="1668" w:type="pct"/>
            <w:shd w:val="clear" w:color="auto" w:fill="auto"/>
            <w:vAlign w:val="center"/>
          </w:tcPr>
          <w:p w14:paraId="6DF886EB" w14:textId="77777777" w:rsidR="001E4305" w:rsidRPr="00451619" w:rsidRDefault="001E4305" w:rsidP="00F858A8">
            <w:pPr>
              <w:pStyle w:val="100"/>
            </w:pPr>
            <w:r w:rsidRPr="00451619">
              <w:t>Коренево – Снагость – Троицкое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25CE918" w14:textId="77777777" w:rsidR="001E4305" w:rsidRPr="00451619" w:rsidRDefault="001E4305" w:rsidP="00F858A8">
            <w:pPr>
              <w:pStyle w:val="100"/>
            </w:pPr>
            <w:r w:rsidRPr="00451619">
              <w:t>27,9</w:t>
            </w:r>
          </w:p>
        </w:tc>
        <w:tc>
          <w:tcPr>
            <w:tcW w:w="445" w:type="pct"/>
            <w:shd w:val="clear" w:color="auto" w:fill="auto"/>
            <w:noWrap/>
            <w:vAlign w:val="center"/>
          </w:tcPr>
          <w:p w14:paraId="71672425" w14:textId="77777777" w:rsidR="001E4305" w:rsidRPr="00451619" w:rsidRDefault="001E4305" w:rsidP="00F858A8">
            <w:pPr>
              <w:pStyle w:val="100"/>
            </w:pPr>
            <w:r w:rsidRPr="00451619">
              <w:t>27,9</w:t>
            </w:r>
          </w:p>
        </w:tc>
        <w:tc>
          <w:tcPr>
            <w:tcW w:w="418" w:type="pct"/>
            <w:shd w:val="clear" w:color="auto" w:fill="auto"/>
            <w:noWrap/>
            <w:vAlign w:val="center"/>
          </w:tcPr>
          <w:p w14:paraId="1CE284F9" w14:textId="77777777" w:rsidR="001E4305" w:rsidRPr="00451619" w:rsidRDefault="001E4305" w:rsidP="00F858A8">
            <w:pPr>
              <w:pStyle w:val="100"/>
            </w:pPr>
            <w:r>
              <w:t>-</w:t>
            </w:r>
          </w:p>
        </w:tc>
        <w:tc>
          <w:tcPr>
            <w:tcW w:w="449" w:type="pct"/>
            <w:shd w:val="clear" w:color="auto" w:fill="auto"/>
            <w:noWrap/>
            <w:vAlign w:val="center"/>
          </w:tcPr>
          <w:p w14:paraId="3913FCBB" w14:textId="77777777" w:rsidR="001E4305" w:rsidRPr="00451619" w:rsidRDefault="001E4305" w:rsidP="00F858A8">
            <w:pPr>
              <w:pStyle w:val="100"/>
            </w:pPr>
            <w:r>
              <w:t>-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14:paraId="4ED35538" w14:textId="77777777" w:rsidR="001E4305" w:rsidRPr="00451619" w:rsidRDefault="001E4305" w:rsidP="00F858A8">
            <w:pPr>
              <w:pStyle w:val="100"/>
            </w:pPr>
            <w:r>
              <w:t>-</w:t>
            </w:r>
          </w:p>
        </w:tc>
        <w:tc>
          <w:tcPr>
            <w:tcW w:w="449" w:type="pct"/>
            <w:shd w:val="clear" w:color="auto" w:fill="auto"/>
            <w:noWrap/>
            <w:vAlign w:val="center"/>
          </w:tcPr>
          <w:p w14:paraId="1C792388" w14:textId="77777777" w:rsidR="001E4305" w:rsidRPr="00451619" w:rsidRDefault="001E4305" w:rsidP="00F858A8">
            <w:pPr>
              <w:pStyle w:val="100"/>
            </w:pPr>
            <w:r w:rsidRPr="00451619">
              <w:t>27,9</w:t>
            </w:r>
          </w:p>
        </w:tc>
        <w:tc>
          <w:tcPr>
            <w:tcW w:w="450" w:type="pct"/>
            <w:shd w:val="clear" w:color="auto" w:fill="auto"/>
            <w:noWrap/>
            <w:vAlign w:val="center"/>
          </w:tcPr>
          <w:p w14:paraId="6E54D83E" w14:textId="77777777" w:rsidR="001E4305" w:rsidRPr="00451619" w:rsidRDefault="001E4305" w:rsidP="00F858A8">
            <w:pPr>
              <w:pStyle w:val="100"/>
            </w:pPr>
            <w:r>
              <w:t>-</w:t>
            </w:r>
          </w:p>
        </w:tc>
      </w:tr>
      <w:tr w:rsidR="001E4305" w:rsidRPr="00451619" w14:paraId="4EAEFF96" w14:textId="77777777" w:rsidTr="00E71114">
        <w:trPr>
          <w:trHeight w:val="20"/>
        </w:trPr>
        <w:tc>
          <w:tcPr>
            <w:tcW w:w="1668" w:type="pct"/>
            <w:shd w:val="clear" w:color="auto" w:fill="auto"/>
            <w:noWrap/>
            <w:vAlign w:val="center"/>
          </w:tcPr>
          <w:p w14:paraId="2BEEBB5B" w14:textId="77777777" w:rsidR="001E4305" w:rsidRPr="00451619" w:rsidRDefault="001E4305" w:rsidP="00F858A8">
            <w:pPr>
              <w:pStyle w:val="100"/>
            </w:pPr>
            <w:r w:rsidRPr="00451619">
              <w:t>Коренево – Лобановка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0965858" w14:textId="77777777" w:rsidR="001E4305" w:rsidRPr="00451619" w:rsidRDefault="001E4305" w:rsidP="00F858A8">
            <w:pPr>
              <w:pStyle w:val="100"/>
            </w:pPr>
            <w:r w:rsidRPr="00451619">
              <w:t>1,8</w:t>
            </w:r>
          </w:p>
        </w:tc>
        <w:tc>
          <w:tcPr>
            <w:tcW w:w="445" w:type="pct"/>
            <w:shd w:val="clear" w:color="auto" w:fill="auto"/>
            <w:noWrap/>
            <w:vAlign w:val="center"/>
          </w:tcPr>
          <w:p w14:paraId="22C7E9FC" w14:textId="77777777" w:rsidR="001E4305" w:rsidRPr="00451619" w:rsidRDefault="001E4305" w:rsidP="00F858A8">
            <w:pPr>
              <w:pStyle w:val="100"/>
            </w:pPr>
            <w:r w:rsidRPr="00451619">
              <w:t>1,8</w:t>
            </w:r>
          </w:p>
        </w:tc>
        <w:tc>
          <w:tcPr>
            <w:tcW w:w="418" w:type="pct"/>
            <w:shd w:val="clear" w:color="auto" w:fill="auto"/>
            <w:noWrap/>
            <w:vAlign w:val="center"/>
          </w:tcPr>
          <w:p w14:paraId="6A681CFF" w14:textId="77777777" w:rsidR="001E4305" w:rsidRPr="00451619" w:rsidRDefault="001E4305" w:rsidP="00F858A8">
            <w:pPr>
              <w:pStyle w:val="100"/>
            </w:pPr>
            <w:r>
              <w:t>-</w:t>
            </w:r>
          </w:p>
        </w:tc>
        <w:tc>
          <w:tcPr>
            <w:tcW w:w="449" w:type="pct"/>
            <w:shd w:val="clear" w:color="auto" w:fill="auto"/>
            <w:noWrap/>
            <w:vAlign w:val="center"/>
          </w:tcPr>
          <w:p w14:paraId="372D4DAC" w14:textId="77777777" w:rsidR="001E4305" w:rsidRPr="00451619" w:rsidRDefault="001E4305" w:rsidP="00F858A8">
            <w:pPr>
              <w:pStyle w:val="100"/>
            </w:pPr>
            <w:r>
              <w:t>-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14:paraId="60099859" w14:textId="77777777" w:rsidR="001E4305" w:rsidRPr="00451619" w:rsidRDefault="001E4305" w:rsidP="00F858A8">
            <w:pPr>
              <w:pStyle w:val="100"/>
            </w:pPr>
            <w:r>
              <w:t>-</w:t>
            </w:r>
          </w:p>
        </w:tc>
        <w:tc>
          <w:tcPr>
            <w:tcW w:w="449" w:type="pct"/>
            <w:shd w:val="clear" w:color="auto" w:fill="auto"/>
            <w:noWrap/>
            <w:vAlign w:val="center"/>
          </w:tcPr>
          <w:p w14:paraId="6B267881" w14:textId="77777777" w:rsidR="001E4305" w:rsidRPr="00451619" w:rsidRDefault="001E4305" w:rsidP="00F858A8">
            <w:pPr>
              <w:pStyle w:val="100"/>
            </w:pPr>
            <w:r w:rsidRPr="00451619">
              <w:t>1,8</w:t>
            </w:r>
          </w:p>
        </w:tc>
        <w:tc>
          <w:tcPr>
            <w:tcW w:w="450" w:type="pct"/>
            <w:shd w:val="clear" w:color="auto" w:fill="auto"/>
            <w:noWrap/>
            <w:vAlign w:val="center"/>
          </w:tcPr>
          <w:p w14:paraId="3DE9D577" w14:textId="77777777" w:rsidR="001E4305" w:rsidRPr="00451619" w:rsidRDefault="001E4305" w:rsidP="00F858A8">
            <w:pPr>
              <w:pStyle w:val="100"/>
            </w:pPr>
            <w:r>
              <w:t>-</w:t>
            </w:r>
          </w:p>
        </w:tc>
      </w:tr>
      <w:tr w:rsidR="001E4305" w:rsidRPr="00451619" w14:paraId="7A8624DF" w14:textId="77777777" w:rsidTr="00E71114">
        <w:trPr>
          <w:trHeight w:val="20"/>
        </w:trPr>
        <w:tc>
          <w:tcPr>
            <w:tcW w:w="1668" w:type="pct"/>
            <w:shd w:val="clear" w:color="auto" w:fill="auto"/>
            <w:noWrap/>
            <w:vAlign w:val="center"/>
          </w:tcPr>
          <w:p w14:paraId="2A8FF0AA" w14:textId="77777777" w:rsidR="001E4305" w:rsidRPr="00451619" w:rsidRDefault="001E4305" w:rsidP="00F858A8">
            <w:pPr>
              <w:pStyle w:val="100"/>
            </w:pPr>
            <w:r w:rsidRPr="00451619">
              <w:t>Коренево – Никепеловка – Ветрино – Желобовка – Дуровка – Журавли –а/д «Коренево – Сафоновка»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F10750F" w14:textId="77777777" w:rsidR="001E4305" w:rsidRPr="00451619" w:rsidRDefault="001E4305" w:rsidP="00F858A8">
            <w:pPr>
              <w:pStyle w:val="100"/>
            </w:pPr>
            <w:r w:rsidRPr="00451619">
              <w:t>14,3</w:t>
            </w:r>
          </w:p>
        </w:tc>
        <w:tc>
          <w:tcPr>
            <w:tcW w:w="445" w:type="pct"/>
            <w:shd w:val="clear" w:color="auto" w:fill="auto"/>
            <w:noWrap/>
            <w:vAlign w:val="center"/>
          </w:tcPr>
          <w:p w14:paraId="6567AF57" w14:textId="77777777" w:rsidR="001E4305" w:rsidRPr="00451619" w:rsidRDefault="001E4305" w:rsidP="00F858A8">
            <w:pPr>
              <w:pStyle w:val="100"/>
            </w:pPr>
            <w:r w:rsidRPr="00451619">
              <w:t>14,3</w:t>
            </w:r>
          </w:p>
        </w:tc>
        <w:tc>
          <w:tcPr>
            <w:tcW w:w="418" w:type="pct"/>
            <w:shd w:val="clear" w:color="auto" w:fill="auto"/>
            <w:noWrap/>
            <w:vAlign w:val="center"/>
          </w:tcPr>
          <w:p w14:paraId="55BE9637" w14:textId="77777777" w:rsidR="001E4305" w:rsidRPr="00451619" w:rsidRDefault="001E4305" w:rsidP="00F858A8">
            <w:pPr>
              <w:pStyle w:val="100"/>
            </w:pPr>
            <w:r>
              <w:t>-</w:t>
            </w:r>
          </w:p>
        </w:tc>
        <w:tc>
          <w:tcPr>
            <w:tcW w:w="449" w:type="pct"/>
            <w:shd w:val="clear" w:color="auto" w:fill="auto"/>
            <w:noWrap/>
            <w:vAlign w:val="center"/>
          </w:tcPr>
          <w:p w14:paraId="0B958E41" w14:textId="77777777" w:rsidR="001E4305" w:rsidRPr="00451619" w:rsidRDefault="001E4305" w:rsidP="00F858A8">
            <w:pPr>
              <w:pStyle w:val="100"/>
            </w:pPr>
            <w:r>
              <w:t>-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14:paraId="037F1807" w14:textId="77777777" w:rsidR="001E4305" w:rsidRPr="00451619" w:rsidRDefault="001E4305" w:rsidP="00F858A8">
            <w:pPr>
              <w:pStyle w:val="100"/>
            </w:pPr>
            <w:r>
              <w:t>-</w:t>
            </w:r>
          </w:p>
        </w:tc>
        <w:tc>
          <w:tcPr>
            <w:tcW w:w="449" w:type="pct"/>
            <w:shd w:val="clear" w:color="auto" w:fill="auto"/>
            <w:noWrap/>
            <w:vAlign w:val="center"/>
          </w:tcPr>
          <w:p w14:paraId="3DC971CD" w14:textId="77777777" w:rsidR="001E4305" w:rsidRPr="00451619" w:rsidRDefault="001E4305" w:rsidP="00F858A8">
            <w:pPr>
              <w:pStyle w:val="100"/>
            </w:pPr>
            <w:r w:rsidRPr="00451619">
              <w:t>14,3</w:t>
            </w:r>
          </w:p>
        </w:tc>
        <w:tc>
          <w:tcPr>
            <w:tcW w:w="450" w:type="pct"/>
            <w:shd w:val="clear" w:color="auto" w:fill="auto"/>
            <w:noWrap/>
            <w:vAlign w:val="center"/>
          </w:tcPr>
          <w:p w14:paraId="741F9438" w14:textId="77777777" w:rsidR="001E4305" w:rsidRPr="00451619" w:rsidRDefault="001E4305" w:rsidP="00F858A8">
            <w:pPr>
              <w:pStyle w:val="100"/>
            </w:pPr>
            <w:r>
              <w:t>-</w:t>
            </w:r>
          </w:p>
        </w:tc>
      </w:tr>
      <w:tr w:rsidR="001E4305" w:rsidRPr="00451619" w14:paraId="2C3B1C13" w14:textId="77777777" w:rsidTr="00E71114">
        <w:trPr>
          <w:trHeight w:val="20"/>
        </w:trPr>
        <w:tc>
          <w:tcPr>
            <w:tcW w:w="1668" w:type="pct"/>
            <w:shd w:val="clear" w:color="auto" w:fill="auto"/>
            <w:noWrap/>
            <w:vAlign w:val="center"/>
          </w:tcPr>
          <w:p w14:paraId="07417B06" w14:textId="77777777" w:rsidR="001E4305" w:rsidRPr="00451619" w:rsidRDefault="001E4305" w:rsidP="000C706B">
            <w:pPr>
              <w:pStyle w:val="100"/>
            </w:pPr>
            <w:r w:rsidRPr="00A45869">
              <w:rPr>
                <w:b/>
              </w:rPr>
              <w:t xml:space="preserve">Итого дорог местного значения 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61939F7" w14:textId="77777777" w:rsidR="001E4305" w:rsidRPr="00451619" w:rsidRDefault="001E4305" w:rsidP="00F858A8">
            <w:pPr>
              <w:pStyle w:val="100"/>
            </w:pPr>
            <w:r>
              <w:t>85,4</w:t>
            </w:r>
          </w:p>
        </w:tc>
        <w:tc>
          <w:tcPr>
            <w:tcW w:w="445" w:type="pct"/>
            <w:shd w:val="clear" w:color="auto" w:fill="auto"/>
            <w:noWrap/>
            <w:vAlign w:val="center"/>
          </w:tcPr>
          <w:p w14:paraId="40D1C00D" w14:textId="77777777" w:rsidR="001E4305" w:rsidRPr="00451619" w:rsidRDefault="001E4305" w:rsidP="00F858A8">
            <w:pPr>
              <w:pStyle w:val="100"/>
            </w:pPr>
            <w:r>
              <w:t>85,4</w:t>
            </w:r>
          </w:p>
        </w:tc>
        <w:tc>
          <w:tcPr>
            <w:tcW w:w="418" w:type="pct"/>
            <w:shd w:val="clear" w:color="auto" w:fill="auto"/>
            <w:noWrap/>
            <w:vAlign w:val="center"/>
          </w:tcPr>
          <w:p w14:paraId="49C18E5C" w14:textId="77777777" w:rsidR="001E4305" w:rsidRPr="00451619" w:rsidRDefault="001E4305" w:rsidP="00F858A8">
            <w:pPr>
              <w:pStyle w:val="100"/>
            </w:pPr>
            <w:r>
              <w:t>-</w:t>
            </w:r>
          </w:p>
        </w:tc>
        <w:tc>
          <w:tcPr>
            <w:tcW w:w="449" w:type="pct"/>
            <w:shd w:val="clear" w:color="auto" w:fill="auto"/>
            <w:noWrap/>
            <w:vAlign w:val="center"/>
          </w:tcPr>
          <w:p w14:paraId="217F3EE2" w14:textId="77777777" w:rsidR="001E4305" w:rsidRPr="00451619" w:rsidRDefault="001E4305" w:rsidP="00F858A8">
            <w:pPr>
              <w:pStyle w:val="100"/>
            </w:pPr>
            <w:r>
              <w:t>-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14:paraId="299C2750" w14:textId="77777777" w:rsidR="001E4305" w:rsidRPr="00451619" w:rsidRDefault="001E4305" w:rsidP="00F858A8">
            <w:pPr>
              <w:pStyle w:val="100"/>
            </w:pPr>
            <w:r>
              <w:t>3,5</w:t>
            </w:r>
          </w:p>
        </w:tc>
        <w:tc>
          <w:tcPr>
            <w:tcW w:w="449" w:type="pct"/>
            <w:shd w:val="clear" w:color="auto" w:fill="auto"/>
            <w:noWrap/>
            <w:vAlign w:val="center"/>
          </w:tcPr>
          <w:p w14:paraId="669CFF47" w14:textId="77777777" w:rsidR="001E4305" w:rsidRPr="00451619" w:rsidRDefault="001E4305" w:rsidP="00F858A8">
            <w:pPr>
              <w:pStyle w:val="100"/>
            </w:pPr>
            <w:r>
              <w:t>81,9</w:t>
            </w:r>
          </w:p>
        </w:tc>
        <w:tc>
          <w:tcPr>
            <w:tcW w:w="450" w:type="pct"/>
            <w:shd w:val="clear" w:color="auto" w:fill="auto"/>
            <w:noWrap/>
            <w:vAlign w:val="center"/>
          </w:tcPr>
          <w:p w14:paraId="2FFA311E" w14:textId="77777777" w:rsidR="001E4305" w:rsidRPr="00451619" w:rsidRDefault="001E4305" w:rsidP="00F858A8">
            <w:pPr>
              <w:pStyle w:val="100"/>
            </w:pPr>
            <w:r>
              <w:t>-</w:t>
            </w:r>
          </w:p>
        </w:tc>
      </w:tr>
      <w:tr w:rsidR="001E4305" w:rsidRPr="00451619" w14:paraId="486736EA" w14:textId="77777777" w:rsidTr="00E71114">
        <w:trPr>
          <w:trHeight w:val="20"/>
        </w:trPr>
        <w:tc>
          <w:tcPr>
            <w:tcW w:w="1668" w:type="pct"/>
            <w:shd w:val="clear" w:color="auto" w:fill="auto"/>
            <w:noWrap/>
            <w:vAlign w:val="center"/>
          </w:tcPr>
          <w:p w14:paraId="72B0C603" w14:textId="77777777" w:rsidR="001E4305" w:rsidRDefault="001E4305" w:rsidP="00F858A8">
            <w:pPr>
              <w:pStyle w:val="100"/>
              <w:rPr>
                <w:b/>
                <w:bCs/>
                <w:i/>
              </w:rPr>
            </w:pPr>
            <w:r w:rsidRPr="00451619">
              <w:t>ИТОГО: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2A95B60" w14:textId="77777777" w:rsidR="001E4305" w:rsidRPr="00451619" w:rsidRDefault="001E4305" w:rsidP="00F858A8">
            <w:pPr>
              <w:pStyle w:val="100"/>
            </w:pPr>
            <w:r>
              <w:t>85,4</w:t>
            </w:r>
          </w:p>
        </w:tc>
        <w:tc>
          <w:tcPr>
            <w:tcW w:w="445" w:type="pct"/>
            <w:shd w:val="clear" w:color="auto" w:fill="auto"/>
            <w:noWrap/>
            <w:vAlign w:val="center"/>
          </w:tcPr>
          <w:p w14:paraId="36233623" w14:textId="77777777" w:rsidR="001E4305" w:rsidRPr="00451619" w:rsidRDefault="001E4305" w:rsidP="00F858A8">
            <w:pPr>
              <w:pStyle w:val="100"/>
            </w:pPr>
            <w:r>
              <w:t>85,4</w:t>
            </w:r>
          </w:p>
        </w:tc>
        <w:tc>
          <w:tcPr>
            <w:tcW w:w="418" w:type="pct"/>
            <w:shd w:val="clear" w:color="auto" w:fill="auto"/>
            <w:noWrap/>
            <w:vAlign w:val="center"/>
          </w:tcPr>
          <w:p w14:paraId="7FE0A266" w14:textId="77777777" w:rsidR="001E4305" w:rsidRPr="00451619" w:rsidRDefault="001E4305" w:rsidP="00F858A8">
            <w:pPr>
              <w:pStyle w:val="100"/>
            </w:pPr>
            <w:r>
              <w:t>-</w:t>
            </w:r>
          </w:p>
        </w:tc>
        <w:tc>
          <w:tcPr>
            <w:tcW w:w="449" w:type="pct"/>
            <w:shd w:val="clear" w:color="auto" w:fill="auto"/>
            <w:noWrap/>
            <w:vAlign w:val="center"/>
          </w:tcPr>
          <w:p w14:paraId="67C3110C" w14:textId="77777777" w:rsidR="001E4305" w:rsidRPr="00451619" w:rsidRDefault="001E4305" w:rsidP="00F858A8">
            <w:pPr>
              <w:pStyle w:val="100"/>
            </w:pPr>
            <w:r>
              <w:t>-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14:paraId="4171EC13" w14:textId="77777777" w:rsidR="001E4305" w:rsidRPr="00451619" w:rsidRDefault="001E4305" w:rsidP="00F858A8">
            <w:pPr>
              <w:pStyle w:val="100"/>
            </w:pPr>
            <w:r>
              <w:t>3,5</w:t>
            </w:r>
          </w:p>
        </w:tc>
        <w:tc>
          <w:tcPr>
            <w:tcW w:w="449" w:type="pct"/>
            <w:shd w:val="clear" w:color="auto" w:fill="auto"/>
            <w:noWrap/>
            <w:vAlign w:val="center"/>
          </w:tcPr>
          <w:p w14:paraId="4A7A7243" w14:textId="77777777" w:rsidR="001E4305" w:rsidRPr="00451619" w:rsidRDefault="001E4305" w:rsidP="00F858A8">
            <w:pPr>
              <w:pStyle w:val="100"/>
            </w:pPr>
            <w:r>
              <w:t>81,9</w:t>
            </w:r>
          </w:p>
        </w:tc>
        <w:tc>
          <w:tcPr>
            <w:tcW w:w="450" w:type="pct"/>
            <w:shd w:val="clear" w:color="auto" w:fill="auto"/>
            <w:noWrap/>
            <w:vAlign w:val="center"/>
          </w:tcPr>
          <w:p w14:paraId="567E5A9E" w14:textId="77777777" w:rsidR="001E4305" w:rsidRPr="00451619" w:rsidRDefault="001E4305" w:rsidP="00F858A8">
            <w:pPr>
              <w:pStyle w:val="100"/>
            </w:pPr>
            <w:r>
              <w:t>-</w:t>
            </w:r>
          </w:p>
        </w:tc>
      </w:tr>
      <w:tr w:rsidR="001E4305" w:rsidRPr="00451619" w14:paraId="3BAEBF72" w14:textId="77777777" w:rsidTr="00E71114">
        <w:trPr>
          <w:trHeight w:val="20"/>
        </w:trPr>
        <w:tc>
          <w:tcPr>
            <w:tcW w:w="1668" w:type="pct"/>
            <w:shd w:val="clear" w:color="auto" w:fill="auto"/>
            <w:noWrap/>
            <w:vAlign w:val="center"/>
          </w:tcPr>
          <w:p w14:paraId="3AB28ED7" w14:textId="77777777" w:rsidR="001E4305" w:rsidRPr="00451619" w:rsidRDefault="001E4305" w:rsidP="00F858A8">
            <w:pPr>
              <w:pStyle w:val="100"/>
            </w:pPr>
            <w:r>
              <w:t>Всего дорог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F1EB428" w14:textId="77777777" w:rsidR="001E4305" w:rsidRDefault="001E4305" w:rsidP="00F858A8">
            <w:pPr>
              <w:pStyle w:val="100"/>
            </w:pPr>
            <w:r>
              <w:t>141,1</w:t>
            </w:r>
          </w:p>
        </w:tc>
        <w:tc>
          <w:tcPr>
            <w:tcW w:w="445" w:type="pct"/>
            <w:shd w:val="clear" w:color="auto" w:fill="auto"/>
            <w:noWrap/>
            <w:vAlign w:val="center"/>
          </w:tcPr>
          <w:p w14:paraId="07F24B82" w14:textId="77777777" w:rsidR="001E4305" w:rsidRDefault="001E4305" w:rsidP="00F858A8">
            <w:pPr>
              <w:pStyle w:val="100"/>
            </w:pPr>
            <w:r>
              <w:t>141,1</w:t>
            </w:r>
          </w:p>
        </w:tc>
        <w:tc>
          <w:tcPr>
            <w:tcW w:w="418" w:type="pct"/>
            <w:shd w:val="clear" w:color="auto" w:fill="auto"/>
            <w:noWrap/>
            <w:vAlign w:val="center"/>
          </w:tcPr>
          <w:p w14:paraId="75478022" w14:textId="77777777" w:rsidR="001E4305" w:rsidRDefault="00D27776" w:rsidP="00F858A8">
            <w:pPr>
              <w:pStyle w:val="100"/>
            </w:pPr>
            <w:r>
              <w:t>-</w:t>
            </w:r>
          </w:p>
        </w:tc>
        <w:tc>
          <w:tcPr>
            <w:tcW w:w="449" w:type="pct"/>
            <w:shd w:val="clear" w:color="auto" w:fill="auto"/>
            <w:noWrap/>
            <w:vAlign w:val="center"/>
          </w:tcPr>
          <w:p w14:paraId="530B843F" w14:textId="77777777" w:rsidR="001E4305" w:rsidRDefault="00D27776" w:rsidP="00F858A8">
            <w:pPr>
              <w:pStyle w:val="100"/>
            </w:pPr>
            <w:r>
              <w:t>-</w:t>
            </w:r>
          </w:p>
        </w:tc>
        <w:tc>
          <w:tcPr>
            <w:tcW w:w="528" w:type="pct"/>
            <w:shd w:val="clear" w:color="auto" w:fill="auto"/>
            <w:noWrap/>
            <w:vAlign w:val="center"/>
          </w:tcPr>
          <w:p w14:paraId="7BDD544D" w14:textId="77777777" w:rsidR="001E4305" w:rsidRDefault="001E4305" w:rsidP="00F858A8">
            <w:pPr>
              <w:pStyle w:val="100"/>
            </w:pPr>
            <w:r>
              <w:t>29,8</w:t>
            </w:r>
          </w:p>
        </w:tc>
        <w:tc>
          <w:tcPr>
            <w:tcW w:w="449" w:type="pct"/>
            <w:shd w:val="clear" w:color="auto" w:fill="auto"/>
            <w:noWrap/>
            <w:vAlign w:val="center"/>
          </w:tcPr>
          <w:p w14:paraId="74F811FE" w14:textId="77777777" w:rsidR="001E4305" w:rsidRDefault="001E4305" w:rsidP="00F858A8">
            <w:pPr>
              <w:pStyle w:val="100"/>
            </w:pPr>
            <w:r>
              <w:t>111,4</w:t>
            </w:r>
          </w:p>
        </w:tc>
        <w:tc>
          <w:tcPr>
            <w:tcW w:w="450" w:type="pct"/>
            <w:shd w:val="clear" w:color="auto" w:fill="auto"/>
            <w:noWrap/>
            <w:vAlign w:val="center"/>
          </w:tcPr>
          <w:p w14:paraId="6BD73F92" w14:textId="77777777" w:rsidR="001E4305" w:rsidRDefault="001E4305" w:rsidP="00F858A8">
            <w:pPr>
              <w:pStyle w:val="100"/>
            </w:pPr>
            <w:r>
              <w:t>-</w:t>
            </w:r>
          </w:p>
        </w:tc>
      </w:tr>
    </w:tbl>
    <w:p w14:paraId="39F3588C" w14:textId="77777777" w:rsidR="006C1A3E" w:rsidRDefault="006C1A3E" w:rsidP="006C1A3E">
      <w:pPr>
        <w:pStyle w:val="a5"/>
        <w:suppressAutoHyphens/>
        <w:spacing w:after="0" w:line="360" w:lineRule="auto"/>
        <w:ind w:left="0" w:firstLine="851"/>
        <w:jc w:val="both"/>
      </w:pPr>
      <w:r w:rsidRPr="0062331D">
        <w:t>Помимо Курска имеется автобусное сообщение Пассажирские перевозки общественным автомобильным транспортом осуществляет ОГУП «Кореневское АТП», автопарк которого составляет 12 автобусов. Дополнительные автобусные перевозки осуществляются двумя частными предпринимателями, имеющими по три маршрутн</w:t>
      </w:r>
      <w:r>
        <w:t>ых</w:t>
      </w:r>
      <w:r w:rsidRPr="0062331D">
        <w:t xml:space="preserve"> такси. </w:t>
      </w:r>
    </w:p>
    <w:p w14:paraId="4798CE6C" w14:textId="77777777" w:rsidR="006C1A3E" w:rsidRDefault="006C1A3E" w:rsidP="006C1A3E">
      <w:pPr>
        <w:pStyle w:val="a5"/>
        <w:suppressAutoHyphens/>
        <w:spacing w:after="0" w:line="360" w:lineRule="auto"/>
        <w:ind w:left="0" w:firstLine="851"/>
        <w:jc w:val="both"/>
      </w:pPr>
      <w:r w:rsidRPr="0062331D">
        <w:t>Наибольшее число пригородных маршрутов приходится на Кур</w:t>
      </w:r>
      <w:r>
        <w:t>ское направление</w:t>
      </w:r>
      <w:r w:rsidRPr="0062331D">
        <w:t>.</w:t>
      </w:r>
    </w:p>
    <w:p w14:paraId="4C33DDB9" w14:textId="77777777" w:rsidR="006C1A3E" w:rsidRPr="00AB2993" w:rsidRDefault="006C1A3E" w:rsidP="006C1A3E">
      <w:pPr>
        <w:pStyle w:val="af4"/>
        <w:keepNext/>
        <w:spacing w:after="0"/>
        <w:rPr>
          <w:rFonts w:eastAsia="Times New Roman"/>
          <w:color w:val="auto"/>
          <w:kern w:val="0"/>
          <w:sz w:val="20"/>
          <w:szCs w:val="20"/>
          <w:lang w:eastAsia="ru-RU"/>
        </w:rPr>
      </w:pPr>
      <w:r w:rsidRPr="00AB2993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Таблица </w:t>
      </w:r>
      <w:r w:rsidR="00D055E0" w:rsidRPr="00AB2993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begin"/>
      </w:r>
      <w:r w:rsidRPr="00AB2993">
        <w:rPr>
          <w:rFonts w:eastAsia="Times New Roman"/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="00D055E0" w:rsidRPr="00AB2993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separate"/>
      </w:r>
      <w:r w:rsidR="00543BAB">
        <w:rPr>
          <w:rFonts w:eastAsia="Times New Roman"/>
          <w:noProof/>
          <w:color w:val="auto"/>
          <w:kern w:val="0"/>
          <w:sz w:val="20"/>
          <w:szCs w:val="20"/>
          <w:lang w:eastAsia="ru-RU"/>
        </w:rPr>
        <w:t>23</w:t>
      </w:r>
      <w:r w:rsidR="00D055E0" w:rsidRPr="00AB2993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end"/>
      </w:r>
      <w:r w:rsidRPr="00AB2993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</w:t>
      </w:r>
      <w:r>
        <w:rPr>
          <w:rFonts w:eastAsia="Times New Roman"/>
          <w:color w:val="auto"/>
          <w:kern w:val="0"/>
          <w:sz w:val="20"/>
          <w:szCs w:val="20"/>
          <w:lang w:eastAsia="ru-RU"/>
        </w:rPr>
        <w:t>–</w:t>
      </w:r>
      <w:r w:rsidRPr="00AB2993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</w:t>
      </w:r>
      <w:r w:rsidRPr="00173C7A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Автобусные маршруты, обслуживаемые ОГУП </w:t>
      </w:r>
      <w:r w:rsidRPr="00EB7398">
        <w:rPr>
          <w:rFonts w:eastAsia="Times New Roman"/>
          <w:color w:val="auto"/>
          <w:kern w:val="0"/>
          <w:sz w:val="20"/>
          <w:szCs w:val="20"/>
          <w:lang w:eastAsia="ru-RU"/>
        </w:rPr>
        <w:t>«</w:t>
      </w:r>
      <w:r w:rsidRPr="00EB7398">
        <w:rPr>
          <w:color w:val="auto"/>
          <w:sz w:val="20"/>
          <w:szCs w:val="20"/>
        </w:rPr>
        <w:t>Кореневское АТП</w:t>
      </w:r>
      <w:r w:rsidRPr="00EB7398">
        <w:rPr>
          <w:rFonts w:eastAsia="Times New Roman"/>
          <w:color w:val="auto"/>
          <w:kern w:val="0"/>
          <w:sz w:val="20"/>
          <w:szCs w:val="20"/>
          <w:lang w:eastAsia="ru-RU"/>
        </w:rPr>
        <w:t>»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0"/>
        <w:gridCol w:w="8124"/>
      </w:tblGrid>
      <w:tr w:rsidR="006C1A3E" w:rsidRPr="00E30EB8" w14:paraId="7201CD70" w14:textId="77777777" w:rsidTr="00573F01">
        <w:trPr>
          <w:trHeight w:val="368"/>
          <w:jc w:val="center"/>
        </w:trPr>
        <w:tc>
          <w:tcPr>
            <w:tcW w:w="653" w:type="pct"/>
            <w:vAlign w:val="center"/>
          </w:tcPr>
          <w:p w14:paraId="7CCDEFE6" w14:textId="77777777" w:rsidR="006C1A3E" w:rsidRPr="00173C7A" w:rsidRDefault="006C1A3E" w:rsidP="00573F01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173C7A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№</w:t>
            </w:r>
          </w:p>
          <w:p w14:paraId="037947C4" w14:textId="77777777" w:rsidR="006C1A3E" w:rsidRPr="00AB2993" w:rsidRDefault="006C1A3E" w:rsidP="00573F01">
            <w:pPr>
              <w:pStyle w:val="100"/>
              <w:rPr>
                <w:b/>
              </w:rPr>
            </w:pPr>
            <w:r w:rsidRPr="00173C7A">
              <w:rPr>
                <w:rFonts w:eastAsia="Times New Roman"/>
                <w:b/>
                <w:lang w:eastAsia="ru-RU"/>
              </w:rPr>
              <w:t>п/п</w:t>
            </w:r>
          </w:p>
        </w:tc>
        <w:tc>
          <w:tcPr>
            <w:tcW w:w="4347" w:type="pct"/>
            <w:vAlign w:val="center"/>
          </w:tcPr>
          <w:p w14:paraId="5EC2CB65" w14:textId="77777777" w:rsidR="006C1A3E" w:rsidRPr="00AB2993" w:rsidRDefault="006C1A3E" w:rsidP="00573F01">
            <w:pPr>
              <w:pStyle w:val="100"/>
              <w:rPr>
                <w:b/>
              </w:rPr>
            </w:pPr>
            <w:r w:rsidRPr="00AB2993">
              <w:rPr>
                <w:b/>
              </w:rPr>
              <w:t>Автобусные маршруты</w:t>
            </w:r>
          </w:p>
        </w:tc>
      </w:tr>
      <w:tr w:rsidR="006C1A3E" w:rsidRPr="00E30EB8" w14:paraId="7011E596" w14:textId="77777777" w:rsidTr="00573F01">
        <w:trPr>
          <w:jc w:val="center"/>
        </w:trPr>
        <w:tc>
          <w:tcPr>
            <w:tcW w:w="653" w:type="pct"/>
            <w:vAlign w:val="center"/>
          </w:tcPr>
          <w:p w14:paraId="4A33232B" w14:textId="77777777" w:rsidR="006C1A3E" w:rsidRPr="00E30EB8" w:rsidRDefault="006C1A3E" w:rsidP="00573F01">
            <w:pPr>
              <w:pStyle w:val="100"/>
            </w:pPr>
            <w:r>
              <w:t>1</w:t>
            </w:r>
          </w:p>
        </w:tc>
        <w:tc>
          <w:tcPr>
            <w:tcW w:w="4347" w:type="pct"/>
            <w:vAlign w:val="center"/>
          </w:tcPr>
          <w:p w14:paraId="26D90E9A" w14:textId="77777777" w:rsidR="006C1A3E" w:rsidRPr="00E30EB8" w:rsidRDefault="006C1A3E" w:rsidP="00573F01">
            <w:pPr>
              <w:pStyle w:val="100"/>
            </w:pPr>
            <w:r w:rsidRPr="00E30EB8">
              <w:t>Коренево – Толпино – Александровка – В.Груня – Н.Груня</w:t>
            </w:r>
          </w:p>
        </w:tc>
      </w:tr>
      <w:tr w:rsidR="006C1A3E" w:rsidRPr="00E30EB8" w14:paraId="7307F4C1" w14:textId="77777777" w:rsidTr="00573F01">
        <w:trPr>
          <w:jc w:val="center"/>
        </w:trPr>
        <w:tc>
          <w:tcPr>
            <w:tcW w:w="653" w:type="pct"/>
            <w:vAlign w:val="center"/>
          </w:tcPr>
          <w:p w14:paraId="79A19BCE" w14:textId="77777777" w:rsidR="006C1A3E" w:rsidRPr="00E30EB8" w:rsidRDefault="006C1A3E" w:rsidP="00573F01">
            <w:pPr>
              <w:pStyle w:val="100"/>
            </w:pPr>
            <w:r>
              <w:t>2</w:t>
            </w:r>
          </w:p>
        </w:tc>
        <w:tc>
          <w:tcPr>
            <w:tcW w:w="4347" w:type="pct"/>
            <w:vAlign w:val="center"/>
          </w:tcPr>
          <w:p w14:paraId="47E338D4" w14:textId="77777777" w:rsidR="006C1A3E" w:rsidRPr="00E30EB8" w:rsidRDefault="006C1A3E" w:rsidP="00573F01">
            <w:pPr>
              <w:pStyle w:val="100"/>
            </w:pPr>
            <w:r w:rsidRPr="00E30EB8">
              <w:t>Коренево – Снагость – Апанасовка – Вишневка – Комаровка – Глушково</w:t>
            </w:r>
          </w:p>
        </w:tc>
      </w:tr>
      <w:tr w:rsidR="006C1A3E" w:rsidRPr="00E30EB8" w14:paraId="2C5E1FF1" w14:textId="77777777" w:rsidTr="00573F01">
        <w:trPr>
          <w:jc w:val="center"/>
        </w:trPr>
        <w:tc>
          <w:tcPr>
            <w:tcW w:w="653" w:type="pct"/>
            <w:vAlign w:val="center"/>
          </w:tcPr>
          <w:p w14:paraId="134584DB" w14:textId="77777777" w:rsidR="006C1A3E" w:rsidRPr="00E30EB8" w:rsidRDefault="006C1A3E" w:rsidP="00573F01">
            <w:pPr>
              <w:pStyle w:val="100"/>
            </w:pPr>
            <w:r>
              <w:t>3</w:t>
            </w:r>
          </w:p>
        </w:tc>
        <w:tc>
          <w:tcPr>
            <w:tcW w:w="4347" w:type="pct"/>
            <w:vAlign w:val="center"/>
          </w:tcPr>
          <w:p w14:paraId="6D067908" w14:textId="77777777" w:rsidR="006C1A3E" w:rsidRPr="00E30EB8" w:rsidRDefault="006C1A3E" w:rsidP="00573F01">
            <w:pPr>
              <w:pStyle w:val="100"/>
            </w:pPr>
            <w:r w:rsidRPr="00E30EB8">
              <w:t>Коренево – Снагость – Внезапное – Гордеевка – Троицкое</w:t>
            </w:r>
          </w:p>
        </w:tc>
      </w:tr>
      <w:tr w:rsidR="006C1A3E" w:rsidRPr="00E30EB8" w14:paraId="177C91D4" w14:textId="77777777" w:rsidTr="00573F01">
        <w:trPr>
          <w:jc w:val="center"/>
        </w:trPr>
        <w:tc>
          <w:tcPr>
            <w:tcW w:w="653" w:type="pct"/>
            <w:vAlign w:val="center"/>
          </w:tcPr>
          <w:p w14:paraId="31FC3A17" w14:textId="77777777" w:rsidR="006C1A3E" w:rsidRPr="00E30EB8" w:rsidRDefault="006C1A3E" w:rsidP="00573F01">
            <w:pPr>
              <w:pStyle w:val="100"/>
            </w:pPr>
            <w:r>
              <w:t>4</w:t>
            </w:r>
          </w:p>
        </w:tc>
        <w:tc>
          <w:tcPr>
            <w:tcW w:w="4347" w:type="pct"/>
            <w:vAlign w:val="center"/>
          </w:tcPr>
          <w:p w14:paraId="344D6085" w14:textId="77777777" w:rsidR="006C1A3E" w:rsidRPr="00E30EB8" w:rsidRDefault="006C1A3E" w:rsidP="00573F01">
            <w:pPr>
              <w:pStyle w:val="100"/>
            </w:pPr>
            <w:r w:rsidRPr="00E30EB8">
              <w:t>Коренево – Ольговка – Кремяное – Шептуховка – Каучук – Льгов – Курск</w:t>
            </w:r>
          </w:p>
        </w:tc>
      </w:tr>
      <w:tr w:rsidR="006C1A3E" w:rsidRPr="00E30EB8" w14:paraId="511E67F5" w14:textId="77777777" w:rsidTr="00573F01">
        <w:trPr>
          <w:jc w:val="center"/>
        </w:trPr>
        <w:tc>
          <w:tcPr>
            <w:tcW w:w="653" w:type="pct"/>
            <w:vAlign w:val="center"/>
          </w:tcPr>
          <w:p w14:paraId="20F33EBF" w14:textId="77777777" w:rsidR="006C1A3E" w:rsidRPr="00E30EB8" w:rsidRDefault="006C1A3E" w:rsidP="00573F01">
            <w:pPr>
              <w:pStyle w:val="100"/>
            </w:pPr>
            <w:r>
              <w:lastRenderedPageBreak/>
              <w:t>5</w:t>
            </w:r>
          </w:p>
        </w:tc>
        <w:tc>
          <w:tcPr>
            <w:tcW w:w="4347" w:type="pct"/>
            <w:vAlign w:val="center"/>
          </w:tcPr>
          <w:p w14:paraId="2EBAD8DD" w14:textId="77777777" w:rsidR="006C1A3E" w:rsidRPr="00E30EB8" w:rsidRDefault="006C1A3E" w:rsidP="00573F01">
            <w:pPr>
              <w:pStyle w:val="100"/>
            </w:pPr>
            <w:r w:rsidRPr="00E30EB8">
              <w:t>Коренево – Журавли – Шептуховка – Сафоновка – Общий Колодезь</w:t>
            </w:r>
          </w:p>
        </w:tc>
      </w:tr>
      <w:tr w:rsidR="006C1A3E" w:rsidRPr="00E30EB8" w14:paraId="36404620" w14:textId="77777777" w:rsidTr="00573F01">
        <w:trPr>
          <w:jc w:val="center"/>
        </w:trPr>
        <w:tc>
          <w:tcPr>
            <w:tcW w:w="653" w:type="pct"/>
            <w:vAlign w:val="center"/>
          </w:tcPr>
          <w:p w14:paraId="1686FB65" w14:textId="77777777" w:rsidR="006C1A3E" w:rsidRPr="00E30EB8" w:rsidRDefault="006C1A3E" w:rsidP="00573F01">
            <w:pPr>
              <w:pStyle w:val="100"/>
            </w:pPr>
            <w:r>
              <w:t>6</w:t>
            </w:r>
          </w:p>
        </w:tc>
        <w:tc>
          <w:tcPr>
            <w:tcW w:w="4347" w:type="pct"/>
            <w:vAlign w:val="center"/>
          </w:tcPr>
          <w:p w14:paraId="53671FEA" w14:textId="77777777" w:rsidR="006C1A3E" w:rsidRPr="00E30EB8" w:rsidRDefault="006C1A3E" w:rsidP="00573F01">
            <w:pPr>
              <w:pStyle w:val="100"/>
            </w:pPr>
            <w:r w:rsidRPr="00E30EB8">
              <w:t>Коренево – Пушкарное – Благодатное – Рыльск</w:t>
            </w:r>
          </w:p>
        </w:tc>
      </w:tr>
      <w:tr w:rsidR="006C1A3E" w:rsidRPr="00E30EB8" w14:paraId="2BB02A89" w14:textId="77777777" w:rsidTr="00573F01">
        <w:trPr>
          <w:jc w:val="center"/>
        </w:trPr>
        <w:tc>
          <w:tcPr>
            <w:tcW w:w="653" w:type="pct"/>
            <w:vAlign w:val="center"/>
          </w:tcPr>
          <w:p w14:paraId="5ACF059A" w14:textId="77777777" w:rsidR="006C1A3E" w:rsidRPr="00E30EB8" w:rsidRDefault="006C1A3E" w:rsidP="00573F01">
            <w:pPr>
              <w:pStyle w:val="100"/>
            </w:pPr>
            <w:r>
              <w:t>7</w:t>
            </w:r>
          </w:p>
        </w:tc>
        <w:tc>
          <w:tcPr>
            <w:tcW w:w="4347" w:type="pct"/>
            <w:vAlign w:val="center"/>
          </w:tcPr>
          <w:p w14:paraId="5316C5D4" w14:textId="77777777" w:rsidR="006C1A3E" w:rsidRPr="00E30EB8" w:rsidRDefault="006C1A3E" w:rsidP="00573F01">
            <w:pPr>
              <w:pStyle w:val="100"/>
            </w:pPr>
            <w:r w:rsidRPr="00E30EB8">
              <w:t>Коренево – Любимовка – Обуховка – Суджа – Курск</w:t>
            </w:r>
          </w:p>
        </w:tc>
      </w:tr>
      <w:tr w:rsidR="006C1A3E" w:rsidRPr="00E30EB8" w14:paraId="2158047C" w14:textId="77777777" w:rsidTr="00573F01">
        <w:trPr>
          <w:jc w:val="center"/>
        </w:trPr>
        <w:tc>
          <w:tcPr>
            <w:tcW w:w="653" w:type="pct"/>
            <w:vAlign w:val="center"/>
          </w:tcPr>
          <w:p w14:paraId="205C9F6A" w14:textId="77777777" w:rsidR="006C1A3E" w:rsidRPr="00E30EB8" w:rsidRDefault="006C1A3E" w:rsidP="00573F01">
            <w:pPr>
              <w:pStyle w:val="100"/>
            </w:pPr>
            <w:r>
              <w:t>8</w:t>
            </w:r>
          </w:p>
        </w:tc>
        <w:tc>
          <w:tcPr>
            <w:tcW w:w="4347" w:type="pct"/>
            <w:vAlign w:val="center"/>
          </w:tcPr>
          <w:p w14:paraId="1C5C7097" w14:textId="77777777" w:rsidR="006C1A3E" w:rsidRPr="00E30EB8" w:rsidRDefault="006C1A3E" w:rsidP="00573F01">
            <w:pPr>
              <w:pStyle w:val="100"/>
            </w:pPr>
            <w:r w:rsidRPr="00E30EB8">
              <w:t>п.Коренево – с.Коренево</w:t>
            </w:r>
          </w:p>
        </w:tc>
      </w:tr>
    </w:tbl>
    <w:p w14:paraId="48B0C24B" w14:textId="77777777" w:rsidR="006C1A3E" w:rsidRDefault="006C1A3E" w:rsidP="007E052E">
      <w:pPr>
        <w:pStyle w:val="a5"/>
        <w:suppressAutoHyphens/>
        <w:spacing w:after="0" w:line="360" w:lineRule="auto"/>
        <w:ind w:left="0" w:firstLine="851"/>
        <w:jc w:val="both"/>
      </w:pPr>
      <w:r w:rsidRPr="00E14953">
        <w:t>Поселок имеет автобусное сообщение с областным центром,</w:t>
      </w:r>
      <w:r w:rsidR="007E052E" w:rsidRPr="007E052E">
        <w:t xml:space="preserve"> </w:t>
      </w:r>
      <w:r w:rsidR="007E052E" w:rsidRPr="0062331D">
        <w:t>с соседними районными центрами: Суджа, Глушково, Рыльск, Льгов</w:t>
      </w:r>
      <w:r w:rsidR="007E052E">
        <w:t>, также</w:t>
      </w:r>
      <w:r w:rsidRPr="00E14953">
        <w:t xml:space="preserve"> населенными пунктами </w:t>
      </w:r>
      <w:r>
        <w:t>Кореневск</w:t>
      </w:r>
      <w:r w:rsidRPr="00E14953">
        <w:t>ого района.</w:t>
      </w:r>
    </w:p>
    <w:p w14:paraId="401A8865" w14:textId="77777777" w:rsidR="006C1A3E" w:rsidRDefault="006C1A3E" w:rsidP="006C1A3E">
      <w:pPr>
        <w:pStyle w:val="FR3"/>
        <w:suppressAutoHyphens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54EF59AA" w14:textId="77777777" w:rsidR="00D9135D" w:rsidRPr="00546359" w:rsidRDefault="00D9135D" w:rsidP="006C1A3E">
      <w:pPr>
        <w:pStyle w:val="af4"/>
        <w:suppressAutoHyphens/>
        <w:spacing w:line="360" w:lineRule="auto"/>
        <w:ind w:left="600"/>
        <w:jc w:val="center"/>
        <w:rPr>
          <w:b w:val="0"/>
          <w:bCs w:val="0"/>
          <w:iCs/>
          <w:color w:val="auto"/>
        </w:rPr>
      </w:pPr>
      <w:r w:rsidRPr="00546359">
        <w:rPr>
          <w:color w:val="auto"/>
          <w:sz w:val="24"/>
          <w:szCs w:val="24"/>
        </w:rPr>
        <w:t>Железнодорожный транспорт</w:t>
      </w:r>
    </w:p>
    <w:p w14:paraId="7D4FB9D4" w14:textId="77777777" w:rsidR="00D9135D" w:rsidRDefault="00D9135D" w:rsidP="00D9135D">
      <w:pPr>
        <w:pStyle w:val="a5"/>
        <w:suppressAutoHyphens/>
        <w:spacing w:after="0" w:line="360" w:lineRule="auto"/>
        <w:ind w:left="0" w:firstLine="851"/>
        <w:jc w:val="both"/>
      </w:pPr>
      <w:r w:rsidRPr="0062331D">
        <w:t xml:space="preserve">По территории </w:t>
      </w:r>
      <w:r>
        <w:t>поселка</w:t>
      </w:r>
      <w:r w:rsidRPr="0062331D">
        <w:t xml:space="preserve"> </w:t>
      </w:r>
      <w:r w:rsidR="005533EE">
        <w:t xml:space="preserve">с севера на юг </w:t>
      </w:r>
      <w:r w:rsidRPr="0062331D">
        <w:t>проход</w:t>
      </w:r>
      <w:r>
        <w:t>и</w:t>
      </w:r>
      <w:r w:rsidRPr="0062331D">
        <w:t>т региональная железнодорожная ветка «Коренево – Рыльск»</w:t>
      </w:r>
      <w:r w:rsidR="005533EE">
        <w:t>,</w:t>
      </w:r>
      <w:r w:rsidR="000C706B">
        <w:t xml:space="preserve"> </w:t>
      </w:r>
      <w:r w:rsidR="005533EE">
        <w:t xml:space="preserve">которая разделяет его на восточную и западную части. </w:t>
      </w:r>
      <w:r w:rsidRPr="0062331D">
        <w:t xml:space="preserve"> На территории </w:t>
      </w:r>
      <w:r>
        <w:t>поселка</w:t>
      </w:r>
      <w:r w:rsidRPr="0062331D">
        <w:t xml:space="preserve"> расположена железнодорожная станция – </w:t>
      </w:r>
      <w:r w:rsidRPr="00F9257D">
        <w:t>“</w:t>
      </w:r>
      <w:r w:rsidRPr="0062331D">
        <w:t>пос. Коренево</w:t>
      </w:r>
      <w:r w:rsidRPr="00D9135D">
        <w:t>”</w:t>
      </w:r>
      <w:r w:rsidRPr="0062331D">
        <w:t xml:space="preserve">, входящая в состав Орловско-Курского отделения Московской железной дороги. </w:t>
      </w:r>
    </w:p>
    <w:p w14:paraId="2076379C" w14:textId="77777777" w:rsidR="006769DF" w:rsidRDefault="006769DF" w:rsidP="00D9135D">
      <w:pPr>
        <w:pStyle w:val="a5"/>
        <w:suppressAutoHyphens/>
        <w:spacing w:after="0" w:line="360" w:lineRule="auto"/>
        <w:ind w:left="0" w:firstLine="851"/>
        <w:jc w:val="both"/>
      </w:pPr>
    </w:p>
    <w:p w14:paraId="7698E982" w14:textId="77777777" w:rsidR="000E024B" w:rsidRDefault="000E024B" w:rsidP="00826BA4">
      <w:pPr>
        <w:pStyle w:val="3"/>
        <w:keepLines w:val="0"/>
        <w:numPr>
          <w:ilvl w:val="2"/>
          <w:numId w:val="57"/>
        </w:numPr>
        <w:suppressAutoHyphens/>
        <w:spacing w:before="0" w:line="360" w:lineRule="auto"/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</w:pPr>
      <w:bookmarkStart w:id="145" w:name="_Toc247965274"/>
      <w:bookmarkStart w:id="146" w:name="_Toc268263642"/>
      <w:bookmarkStart w:id="147" w:name="_Toc335042891"/>
      <w:r w:rsidRPr="00376221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>Улично-дорожная сеть</w:t>
      </w:r>
      <w:bookmarkEnd w:id="145"/>
      <w:bookmarkEnd w:id="146"/>
      <w:bookmarkEnd w:id="147"/>
    </w:p>
    <w:p w14:paraId="634304DA" w14:textId="77777777" w:rsidR="00614937" w:rsidRPr="00614937" w:rsidRDefault="00614937" w:rsidP="00614937">
      <w:pPr>
        <w:rPr>
          <w:lang w:eastAsia="ru-RU"/>
        </w:rPr>
      </w:pPr>
    </w:p>
    <w:p w14:paraId="1D1E1D4D" w14:textId="77777777" w:rsidR="003E00E6" w:rsidRDefault="003E00E6" w:rsidP="003E00E6">
      <w:pPr>
        <w:pStyle w:val="a5"/>
        <w:suppressAutoHyphens/>
        <w:spacing w:line="360" w:lineRule="auto"/>
        <w:ind w:left="0" w:firstLine="851"/>
        <w:jc w:val="both"/>
      </w:pPr>
      <w:r w:rsidRPr="00E0459B">
        <w:t>Улично-дорожная сеть муниципального образования входит в состав всех территориальных зон и представляет собой часть территории, ограниченной красными линиями и предназначенной для движения транспортных средств и пешеходов, прокладки инженерных коммуникаций, размещения зеленых насаждений и шумозащитных устройств, установки технических средств информации и организации движения.</w:t>
      </w:r>
    </w:p>
    <w:p w14:paraId="2756E159" w14:textId="77777777" w:rsidR="003E00E6" w:rsidRPr="008C5D29" w:rsidRDefault="003E00E6" w:rsidP="003E00E6">
      <w:pPr>
        <w:pStyle w:val="a5"/>
        <w:suppressAutoHyphens/>
        <w:spacing w:line="360" w:lineRule="auto"/>
        <w:ind w:left="0" w:firstLine="851"/>
        <w:jc w:val="both"/>
      </w:pPr>
      <w:r w:rsidRPr="008C5D29">
        <w:t xml:space="preserve">Категории улиц и дорог </w:t>
      </w:r>
      <w:r w:rsidR="00ED5470">
        <w:t>поселка</w:t>
      </w:r>
      <w:r w:rsidRPr="008C5D29">
        <w:t xml:space="preserve"> следует назначать в соответствии с классификацией, приведенной в таблице.</w:t>
      </w:r>
    </w:p>
    <w:p w14:paraId="4B0FED05" w14:textId="77777777" w:rsidR="00C223BF" w:rsidRPr="00C223BF" w:rsidRDefault="00C223BF" w:rsidP="00C223BF">
      <w:pPr>
        <w:pStyle w:val="af4"/>
        <w:spacing w:after="0"/>
        <w:rPr>
          <w:rFonts w:eastAsia="Times New Roman"/>
          <w:color w:val="auto"/>
          <w:kern w:val="0"/>
          <w:sz w:val="20"/>
          <w:szCs w:val="20"/>
          <w:lang w:eastAsia="ru-RU"/>
        </w:rPr>
      </w:pPr>
      <w:r w:rsidRPr="00C223BF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Таблица </w:t>
      </w:r>
      <w:r w:rsidR="00D055E0" w:rsidRPr="00C223BF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begin"/>
      </w:r>
      <w:r w:rsidRPr="00C223BF">
        <w:rPr>
          <w:rFonts w:eastAsia="Times New Roman"/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="00D055E0" w:rsidRPr="00C223BF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separate"/>
      </w:r>
      <w:r w:rsidR="00543BAB">
        <w:rPr>
          <w:rFonts w:eastAsia="Times New Roman"/>
          <w:noProof/>
          <w:color w:val="auto"/>
          <w:kern w:val="0"/>
          <w:sz w:val="20"/>
          <w:szCs w:val="20"/>
          <w:lang w:eastAsia="ru-RU"/>
        </w:rPr>
        <w:t>24</w:t>
      </w:r>
      <w:r w:rsidR="00D055E0" w:rsidRPr="00C223BF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end"/>
      </w:r>
      <w:r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–</w:t>
      </w:r>
      <w:r w:rsidRPr="009F17BE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Категория улиц и дорог и их основное назначение</w:t>
      </w:r>
    </w:p>
    <w:tbl>
      <w:tblPr>
        <w:tblpPr w:leftFromText="180" w:rightFromText="180" w:vertAnchor="text" w:horzAnchor="margin" w:tblpY="1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4"/>
        <w:gridCol w:w="6040"/>
      </w:tblGrid>
      <w:tr w:rsidR="003E00E6" w:rsidRPr="009F17BE" w14:paraId="43729D0E" w14:textId="77777777" w:rsidTr="00E82710">
        <w:trPr>
          <w:cantSplit/>
          <w:trHeight w:val="20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04C2EA" w14:textId="77777777" w:rsidR="003E00E6" w:rsidRPr="00D54867" w:rsidRDefault="003E00E6" w:rsidP="00D54867">
            <w:pPr>
              <w:spacing w:after="0" w:line="240" w:lineRule="auto"/>
              <w:jc w:val="both"/>
              <w:rPr>
                <w:rFonts w:eastAsia="Times New Roman"/>
                <w:b/>
                <w:kern w:val="0"/>
                <w:sz w:val="20"/>
                <w:lang w:eastAsia="ru-RU"/>
              </w:rPr>
            </w:pPr>
            <w:r w:rsidRPr="00D54867">
              <w:rPr>
                <w:rFonts w:eastAsia="Times New Roman"/>
                <w:b/>
                <w:kern w:val="0"/>
                <w:sz w:val="20"/>
                <w:lang w:eastAsia="ru-RU"/>
              </w:rPr>
              <w:t>Категория дорог и улиц</w:t>
            </w:r>
          </w:p>
        </w:tc>
        <w:tc>
          <w:tcPr>
            <w:tcW w:w="32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B66CA3" w14:textId="77777777" w:rsidR="003E00E6" w:rsidRPr="00D54867" w:rsidRDefault="003E00E6" w:rsidP="00D54867">
            <w:pPr>
              <w:spacing w:after="0" w:line="240" w:lineRule="auto"/>
              <w:jc w:val="both"/>
              <w:rPr>
                <w:rFonts w:eastAsia="Times New Roman"/>
                <w:b/>
                <w:kern w:val="0"/>
                <w:sz w:val="20"/>
                <w:lang w:eastAsia="ru-RU"/>
              </w:rPr>
            </w:pPr>
            <w:r w:rsidRPr="00D54867">
              <w:rPr>
                <w:rFonts w:eastAsia="Times New Roman"/>
                <w:b/>
                <w:kern w:val="0"/>
                <w:sz w:val="20"/>
                <w:lang w:eastAsia="ru-RU"/>
              </w:rPr>
              <w:t>Основное назначение дорог и улиц</w:t>
            </w:r>
          </w:p>
        </w:tc>
      </w:tr>
      <w:tr w:rsidR="003E00E6" w:rsidRPr="008530E5" w14:paraId="1F544504" w14:textId="77777777" w:rsidTr="00E82710">
        <w:trPr>
          <w:cantSplit/>
          <w:trHeight w:val="20"/>
        </w:trPr>
        <w:tc>
          <w:tcPr>
            <w:tcW w:w="1768" w:type="pct"/>
            <w:tcBorders>
              <w:top w:val="single" w:sz="4" w:space="0" w:color="auto"/>
            </w:tcBorders>
          </w:tcPr>
          <w:p w14:paraId="1EFFF509" w14:textId="77777777" w:rsidR="003E00E6" w:rsidRPr="008530E5" w:rsidRDefault="003E00E6" w:rsidP="00E82710">
            <w:pPr>
              <w:spacing w:after="0" w:line="240" w:lineRule="auto"/>
              <w:jc w:val="both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9F17BE">
              <w:rPr>
                <w:rFonts w:eastAsia="Times New Roman"/>
                <w:b/>
                <w:kern w:val="0"/>
                <w:sz w:val="20"/>
                <w:lang w:eastAsia="ru-RU"/>
              </w:rPr>
              <w:t>Магистральные дороги:</w:t>
            </w:r>
          </w:p>
        </w:tc>
        <w:tc>
          <w:tcPr>
            <w:tcW w:w="3232" w:type="pct"/>
            <w:tcBorders>
              <w:top w:val="single" w:sz="4" w:space="0" w:color="auto"/>
            </w:tcBorders>
          </w:tcPr>
          <w:p w14:paraId="5C6810AB" w14:textId="77777777" w:rsidR="003E00E6" w:rsidRPr="008530E5" w:rsidRDefault="003E00E6" w:rsidP="00E82710">
            <w:pPr>
              <w:pStyle w:val="af4"/>
              <w:keepNext/>
              <w:suppressAutoHyphens/>
              <w:spacing w:after="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</w:tr>
      <w:tr w:rsidR="003E00E6" w:rsidRPr="008530E5" w14:paraId="70B03018" w14:textId="77777777" w:rsidTr="00E82710">
        <w:trPr>
          <w:cantSplit/>
          <w:trHeight w:val="20"/>
        </w:trPr>
        <w:tc>
          <w:tcPr>
            <w:tcW w:w="1768" w:type="pct"/>
            <w:vAlign w:val="center"/>
          </w:tcPr>
          <w:p w14:paraId="7EE87C92" w14:textId="77777777" w:rsidR="003E00E6" w:rsidRPr="008530E5" w:rsidRDefault="003E00E6" w:rsidP="00E82710">
            <w:pPr>
              <w:pStyle w:val="af4"/>
              <w:keepNext/>
              <w:suppressAutoHyphens/>
              <w:spacing w:after="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8530E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скоростного движения</w:t>
            </w:r>
          </w:p>
        </w:tc>
        <w:tc>
          <w:tcPr>
            <w:tcW w:w="3232" w:type="pct"/>
          </w:tcPr>
          <w:p w14:paraId="37FFF03D" w14:textId="77777777" w:rsidR="003E00E6" w:rsidRPr="008530E5" w:rsidRDefault="003E00E6" w:rsidP="00924370">
            <w:pPr>
              <w:pStyle w:val="af4"/>
              <w:keepNext/>
              <w:suppressAutoHyphens/>
              <w:spacing w:after="0"/>
              <w:jc w:val="both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8530E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скоростная транспортная связь в крупных городах: выходы на внешние автомобильные дороги, к крупным зонам массового отдыха и поселениям в системе расселения. Пересечения с магистральными улицами и дорогами в разных уровнях</w:t>
            </w:r>
          </w:p>
        </w:tc>
      </w:tr>
      <w:tr w:rsidR="003E00E6" w:rsidRPr="008530E5" w14:paraId="73ECA704" w14:textId="77777777" w:rsidTr="00E82710">
        <w:trPr>
          <w:cantSplit/>
          <w:trHeight w:val="20"/>
        </w:trPr>
        <w:tc>
          <w:tcPr>
            <w:tcW w:w="1768" w:type="pct"/>
            <w:vAlign w:val="center"/>
          </w:tcPr>
          <w:p w14:paraId="3232040D" w14:textId="77777777" w:rsidR="003E00E6" w:rsidRPr="008530E5" w:rsidRDefault="003E00E6" w:rsidP="00E82710">
            <w:pPr>
              <w:pStyle w:val="af4"/>
              <w:keepNext/>
              <w:suppressAutoHyphens/>
              <w:spacing w:after="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8530E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регулируемого движения</w:t>
            </w:r>
          </w:p>
        </w:tc>
        <w:tc>
          <w:tcPr>
            <w:tcW w:w="3232" w:type="pct"/>
          </w:tcPr>
          <w:p w14:paraId="43D23FF6" w14:textId="77777777" w:rsidR="003E00E6" w:rsidRPr="008530E5" w:rsidRDefault="003E00E6" w:rsidP="00924370">
            <w:pPr>
              <w:pStyle w:val="af4"/>
              <w:keepNext/>
              <w:suppressAutoHyphens/>
              <w:spacing w:after="0"/>
              <w:jc w:val="both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8530E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транспортная связь между районами крупных городских округов на отдельных направлениях и участках преимущественно грузового движения, осуществляемого вне жилой застройки, выходы на внешние автомобильные дороги, пересечения с улицами и дорогами в одном уровне</w:t>
            </w:r>
          </w:p>
        </w:tc>
      </w:tr>
      <w:tr w:rsidR="003E00E6" w:rsidRPr="008530E5" w14:paraId="3BF1192E" w14:textId="77777777" w:rsidTr="00E82710">
        <w:trPr>
          <w:cantSplit/>
          <w:trHeight w:val="20"/>
        </w:trPr>
        <w:tc>
          <w:tcPr>
            <w:tcW w:w="1768" w:type="pct"/>
          </w:tcPr>
          <w:p w14:paraId="58D03ECF" w14:textId="77777777" w:rsidR="003E00E6" w:rsidRPr="009F17BE" w:rsidRDefault="003E00E6" w:rsidP="00E82710">
            <w:pPr>
              <w:spacing w:after="0" w:line="240" w:lineRule="auto"/>
              <w:jc w:val="both"/>
              <w:rPr>
                <w:rFonts w:eastAsia="Times New Roman"/>
                <w:b/>
                <w:kern w:val="0"/>
                <w:sz w:val="20"/>
                <w:lang w:eastAsia="ru-RU"/>
              </w:rPr>
            </w:pPr>
            <w:r w:rsidRPr="009F17BE">
              <w:rPr>
                <w:rFonts w:eastAsia="Times New Roman"/>
                <w:b/>
                <w:kern w:val="0"/>
                <w:sz w:val="20"/>
                <w:lang w:eastAsia="ru-RU"/>
              </w:rPr>
              <w:t xml:space="preserve">Магистральные улицы: </w:t>
            </w:r>
          </w:p>
        </w:tc>
        <w:tc>
          <w:tcPr>
            <w:tcW w:w="3232" w:type="pct"/>
          </w:tcPr>
          <w:p w14:paraId="48067CDE" w14:textId="77777777" w:rsidR="003E00E6" w:rsidRPr="008530E5" w:rsidRDefault="003E00E6" w:rsidP="00924370">
            <w:pPr>
              <w:pStyle w:val="af4"/>
              <w:keepNext/>
              <w:suppressAutoHyphens/>
              <w:spacing w:after="0"/>
              <w:jc w:val="both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</w:tr>
      <w:tr w:rsidR="003E00E6" w:rsidRPr="008530E5" w14:paraId="523F5934" w14:textId="77777777" w:rsidTr="00E82710">
        <w:trPr>
          <w:cantSplit/>
          <w:trHeight w:val="20"/>
        </w:trPr>
        <w:tc>
          <w:tcPr>
            <w:tcW w:w="1768" w:type="pct"/>
          </w:tcPr>
          <w:p w14:paraId="2B5FCCF5" w14:textId="77777777" w:rsidR="003E00E6" w:rsidRPr="009F17BE" w:rsidRDefault="003E00E6" w:rsidP="00E82710">
            <w:pPr>
              <w:spacing w:after="0" w:line="240" w:lineRule="auto"/>
              <w:jc w:val="both"/>
              <w:rPr>
                <w:rFonts w:eastAsia="Times New Roman"/>
                <w:b/>
                <w:kern w:val="0"/>
                <w:sz w:val="20"/>
                <w:lang w:eastAsia="ru-RU"/>
              </w:rPr>
            </w:pPr>
            <w:r w:rsidRPr="009F17BE">
              <w:rPr>
                <w:rFonts w:eastAsia="Times New Roman"/>
                <w:b/>
                <w:kern w:val="0"/>
                <w:sz w:val="20"/>
                <w:lang w:eastAsia="ru-RU"/>
              </w:rPr>
              <w:t>общегородского значения:</w:t>
            </w:r>
          </w:p>
        </w:tc>
        <w:tc>
          <w:tcPr>
            <w:tcW w:w="3232" w:type="pct"/>
          </w:tcPr>
          <w:p w14:paraId="1546A547" w14:textId="77777777" w:rsidR="003E00E6" w:rsidRPr="008530E5" w:rsidRDefault="003E00E6" w:rsidP="00924370">
            <w:pPr>
              <w:pStyle w:val="af4"/>
              <w:keepNext/>
              <w:suppressAutoHyphens/>
              <w:spacing w:after="0"/>
              <w:jc w:val="both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</w:tr>
      <w:tr w:rsidR="003E00E6" w:rsidRPr="008530E5" w14:paraId="181D5AC7" w14:textId="77777777" w:rsidTr="00E82710">
        <w:trPr>
          <w:cantSplit/>
          <w:trHeight w:val="20"/>
        </w:trPr>
        <w:tc>
          <w:tcPr>
            <w:tcW w:w="1768" w:type="pct"/>
            <w:vAlign w:val="center"/>
          </w:tcPr>
          <w:p w14:paraId="634DF382" w14:textId="77777777" w:rsidR="003E00E6" w:rsidRPr="008530E5" w:rsidRDefault="003E00E6" w:rsidP="00E82710">
            <w:pPr>
              <w:pStyle w:val="af4"/>
              <w:keepNext/>
              <w:suppressAutoHyphens/>
              <w:spacing w:after="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8530E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непрерывного движения</w:t>
            </w:r>
          </w:p>
        </w:tc>
        <w:tc>
          <w:tcPr>
            <w:tcW w:w="3232" w:type="pct"/>
          </w:tcPr>
          <w:p w14:paraId="4083B757" w14:textId="77777777" w:rsidR="003E00E6" w:rsidRPr="008530E5" w:rsidRDefault="003E00E6" w:rsidP="00924370">
            <w:pPr>
              <w:pStyle w:val="af4"/>
              <w:keepNext/>
              <w:suppressAutoHyphens/>
              <w:spacing w:after="0"/>
              <w:jc w:val="both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8530E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транспортная связь между жилыми, производственными зонами и общественными центрами в крупных и больших городских округах, а также с другими магистральными улицами, городскими и внешними автомобильными дорогами. Обеспечение движения транспорта по основным направлениям в разных уровнях</w:t>
            </w:r>
          </w:p>
        </w:tc>
      </w:tr>
      <w:tr w:rsidR="003E00E6" w:rsidRPr="008530E5" w14:paraId="4EE3C9E4" w14:textId="77777777" w:rsidTr="00E82710">
        <w:trPr>
          <w:cantSplit/>
          <w:trHeight w:val="20"/>
        </w:trPr>
        <w:tc>
          <w:tcPr>
            <w:tcW w:w="1768" w:type="pct"/>
            <w:vAlign w:val="center"/>
          </w:tcPr>
          <w:p w14:paraId="3930336C" w14:textId="77777777" w:rsidR="003E00E6" w:rsidRPr="008530E5" w:rsidRDefault="003E00E6" w:rsidP="00E82710">
            <w:pPr>
              <w:pStyle w:val="af4"/>
              <w:keepNext/>
              <w:suppressAutoHyphens/>
              <w:spacing w:after="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8530E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lastRenderedPageBreak/>
              <w:t>регулируемого движения</w:t>
            </w:r>
          </w:p>
        </w:tc>
        <w:tc>
          <w:tcPr>
            <w:tcW w:w="3232" w:type="pct"/>
          </w:tcPr>
          <w:p w14:paraId="093199BE" w14:textId="77777777" w:rsidR="003E00E6" w:rsidRPr="008530E5" w:rsidRDefault="003E00E6" w:rsidP="00924370">
            <w:pPr>
              <w:pStyle w:val="af4"/>
              <w:keepNext/>
              <w:suppressAutoHyphens/>
              <w:spacing w:after="0"/>
              <w:jc w:val="both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8530E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транспортная связь между жилыми, производственными зонами и центром городского округа, центрами планировочных районов; выходы на магистральные улицы и дороги и внешние автомобильные дороги. Пересечения с магистральными улицами и дорогами в одном уровне</w:t>
            </w:r>
          </w:p>
        </w:tc>
      </w:tr>
      <w:tr w:rsidR="003E00E6" w:rsidRPr="008530E5" w14:paraId="3DAF19CF" w14:textId="77777777" w:rsidTr="00E82710">
        <w:trPr>
          <w:cantSplit/>
          <w:trHeight w:val="20"/>
        </w:trPr>
        <w:tc>
          <w:tcPr>
            <w:tcW w:w="1768" w:type="pct"/>
          </w:tcPr>
          <w:p w14:paraId="13C50EB1" w14:textId="77777777" w:rsidR="003E00E6" w:rsidRPr="009F17BE" w:rsidRDefault="003E00E6" w:rsidP="00E82710">
            <w:pPr>
              <w:spacing w:after="0" w:line="240" w:lineRule="auto"/>
              <w:jc w:val="both"/>
              <w:rPr>
                <w:rFonts w:eastAsia="Times New Roman"/>
                <w:b/>
                <w:kern w:val="0"/>
                <w:sz w:val="20"/>
                <w:lang w:eastAsia="ru-RU"/>
              </w:rPr>
            </w:pPr>
            <w:r w:rsidRPr="009F17BE">
              <w:rPr>
                <w:rFonts w:eastAsia="Times New Roman"/>
                <w:b/>
                <w:kern w:val="0"/>
                <w:sz w:val="20"/>
                <w:lang w:eastAsia="ru-RU"/>
              </w:rPr>
              <w:t>районного значения:</w:t>
            </w:r>
          </w:p>
        </w:tc>
        <w:tc>
          <w:tcPr>
            <w:tcW w:w="3232" w:type="pct"/>
          </w:tcPr>
          <w:p w14:paraId="09D14E22" w14:textId="77777777" w:rsidR="003E00E6" w:rsidRPr="008530E5" w:rsidRDefault="003E00E6" w:rsidP="00924370">
            <w:pPr>
              <w:pStyle w:val="af4"/>
              <w:keepNext/>
              <w:suppressAutoHyphens/>
              <w:spacing w:after="0"/>
              <w:jc w:val="both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</w:tr>
      <w:tr w:rsidR="003E00E6" w:rsidRPr="008530E5" w14:paraId="4DDCFF0C" w14:textId="77777777" w:rsidTr="00E82710">
        <w:trPr>
          <w:cantSplit/>
          <w:trHeight w:val="20"/>
        </w:trPr>
        <w:tc>
          <w:tcPr>
            <w:tcW w:w="1768" w:type="pct"/>
            <w:vAlign w:val="center"/>
          </w:tcPr>
          <w:p w14:paraId="017E0188" w14:textId="77777777" w:rsidR="003E00E6" w:rsidRPr="008530E5" w:rsidRDefault="003E00E6" w:rsidP="00E82710">
            <w:pPr>
              <w:pStyle w:val="af4"/>
              <w:keepNext/>
              <w:suppressAutoHyphens/>
              <w:spacing w:after="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8530E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транспортно-пешеходные</w:t>
            </w:r>
          </w:p>
        </w:tc>
        <w:tc>
          <w:tcPr>
            <w:tcW w:w="3232" w:type="pct"/>
          </w:tcPr>
          <w:p w14:paraId="5A0D5E06" w14:textId="77777777" w:rsidR="003E00E6" w:rsidRPr="008530E5" w:rsidRDefault="003E00E6" w:rsidP="00924370">
            <w:pPr>
              <w:pStyle w:val="af4"/>
              <w:keepNext/>
              <w:suppressAutoHyphens/>
              <w:spacing w:after="0"/>
              <w:jc w:val="both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8530E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транспортная и пешеходная связь между жилыми районами, а также между жилыми и производственными зонами, общественными центрами, выходы на другие магистральные улицы, дороги и внешние автодороги</w:t>
            </w:r>
          </w:p>
        </w:tc>
      </w:tr>
      <w:tr w:rsidR="003E00E6" w:rsidRPr="008530E5" w14:paraId="76F68EB1" w14:textId="77777777" w:rsidTr="00E82710">
        <w:trPr>
          <w:cantSplit/>
          <w:trHeight w:val="20"/>
        </w:trPr>
        <w:tc>
          <w:tcPr>
            <w:tcW w:w="1768" w:type="pct"/>
            <w:vAlign w:val="center"/>
          </w:tcPr>
          <w:p w14:paraId="32313FC2" w14:textId="77777777" w:rsidR="003E00E6" w:rsidRPr="008530E5" w:rsidRDefault="003E00E6" w:rsidP="00E82710">
            <w:pPr>
              <w:pStyle w:val="af4"/>
              <w:keepNext/>
              <w:suppressAutoHyphens/>
              <w:spacing w:after="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8530E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пешеходнотранспортные</w:t>
            </w:r>
          </w:p>
        </w:tc>
        <w:tc>
          <w:tcPr>
            <w:tcW w:w="3232" w:type="pct"/>
          </w:tcPr>
          <w:p w14:paraId="2667CB7F" w14:textId="77777777" w:rsidR="003E00E6" w:rsidRPr="008530E5" w:rsidRDefault="003E00E6" w:rsidP="00924370">
            <w:pPr>
              <w:pStyle w:val="af4"/>
              <w:keepNext/>
              <w:suppressAutoHyphens/>
              <w:spacing w:after="0"/>
              <w:jc w:val="both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8530E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пешеходная и транспортная связь (преимущественно общественный пассажирский транспорт) в пределах планировочного района</w:t>
            </w:r>
          </w:p>
        </w:tc>
      </w:tr>
      <w:tr w:rsidR="003E00E6" w:rsidRPr="008530E5" w14:paraId="1818FED4" w14:textId="77777777" w:rsidTr="00E82710">
        <w:trPr>
          <w:cantSplit/>
          <w:trHeight w:val="20"/>
        </w:trPr>
        <w:tc>
          <w:tcPr>
            <w:tcW w:w="1768" w:type="pct"/>
          </w:tcPr>
          <w:p w14:paraId="6BCD080C" w14:textId="77777777" w:rsidR="003E00E6" w:rsidRPr="008530E5" w:rsidRDefault="003E00E6" w:rsidP="00E82710">
            <w:pPr>
              <w:spacing w:after="0" w:line="240" w:lineRule="auto"/>
              <w:jc w:val="both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9F17BE">
              <w:rPr>
                <w:rFonts w:eastAsia="Times New Roman"/>
                <w:b/>
                <w:kern w:val="0"/>
                <w:sz w:val="20"/>
                <w:lang w:eastAsia="ru-RU"/>
              </w:rPr>
              <w:t>Улицы и дороги местного значения:</w:t>
            </w:r>
          </w:p>
        </w:tc>
        <w:tc>
          <w:tcPr>
            <w:tcW w:w="3232" w:type="pct"/>
          </w:tcPr>
          <w:p w14:paraId="33BA95FE" w14:textId="77777777" w:rsidR="003E00E6" w:rsidRPr="008530E5" w:rsidRDefault="003E00E6" w:rsidP="00924370">
            <w:pPr>
              <w:pStyle w:val="af4"/>
              <w:keepNext/>
              <w:suppressAutoHyphens/>
              <w:spacing w:after="0"/>
              <w:jc w:val="both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</w:tr>
      <w:tr w:rsidR="003E00E6" w:rsidRPr="008530E5" w14:paraId="475CB9EA" w14:textId="77777777" w:rsidTr="00E82710">
        <w:trPr>
          <w:cantSplit/>
          <w:trHeight w:val="20"/>
        </w:trPr>
        <w:tc>
          <w:tcPr>
            <w:tcW w:w="1768" w:type="pct"/>
            <w:vAlign w:val="center"/>
          </w:tcPr>
          <w:p w14:paraId="11F4BE6B" w14:textId="77777777" w:rsidR="003E00E6" w:rsidRPr="008530E5" w:rsidRDefault="003E00E6" w:rsidP="00E82710">
            <w:pPr>
              <w:pStyle w:val="af4"/>
              <w:keepNext/>
              <w:suppressAutoHyphens/>
              <w:spacing w:after="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8530E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улицы в жилой застройке</w:t>
            </w:r>
          </w:p>
        </w:tc>
        <w:tc>
          <w:tcPr>
            <w:tcW w:w="3232" w:type="pct"/>
          </w:tcPr>
          <w:p w14:paraId="7539D992" w14:textId="77777777" w:rsidR="003E00E6" w:rsidRPr="008530E5" w:rsidRDefault="003E00E6" w:rsidP="00924370">
            <w:pPr>
              <w:pStyle w:val="af4"/>
              <w:keepNext/>
              <w:suppressAutoHyphens/>
              <w:spacing w:after="0"/>
              <w:jc w:val="both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8530E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транспортная (без пропуска грузового и общественного транспорта) и пешеходная связь на территории жилых районов (микрорайонов), выходы на магистральные улицы и дороги регулируемого движения</w:t>
            </w:r>
          </w:p>
        </w:tc>
      </w:tr>
      <w:tr w:rsidR="003E00E6" w:rsidRPr="008530E5" w14:paraId="681294BF" w14:textId="77777777" w:rsidTr="00E82710">
        <w:trPr>
          <w:cantSplit/>
          <w:trHeight w:val="20"/>
        </w:trPr>
        <w:tc>
          <w:tcPr>
            <w:tcW w:w="1768" w:type="pct"/>
            <w:vAlign w:val="center"/>
          </w:tcPr>
          <w:p w14:paraId="4B5513DC" w14:textId="77777777" w:rsidR="003E00E6" w:rsidRPr="008530E5" w:rsidRDefault="003E00E6" w:rsidP="00E82710">
            <w:pPr>
              <w:pStyle w:val="af4"/>
              <w:keepNext/>
              <w:suppressAutoHyphens/>
              <w:spacing w:after="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8530E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улицы и дороги в производственных, в том числе коммунально-складских зонах</w:t>
            </w:r>
          </w:p>
        </w:tc>
        <w:tc>
          <w:tcPr>
            <w:tcW w:w="3232" w:type="pct"/>
          </w:tcPr>
          <w:p w14:paraId="19E7AE33" w14:textId="77777777" w:rsidR="003E00E6" w:rsidRPr="008530E5" w:rsidRDefault="003E00E6" w:rsidP="00924370">
            <w:pPr>
              <w:pStyle w:val="af4"/>
              <w:keepNext/>
              <w:suppressAutoHyphens/>
              <w:spacing w:after="0"/>
              <w:jc w:val="both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8530E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 xml:space="preserve">транспортная связь преимущественно легкового и грузового транспорта в пределах зон, выходы на магистральные дороги. Пересечения с улицами и дорогами устраиваются в одном уровне </w:t>
            </w:r>
          </w:p>
        </w:tc>
      </w:tr>
      <w:tr w:rsidR="003E00E6" w:rsidRPr="008530E5" w14:paraId="1D21FBDF" w14:textId="77777777" w:rsidTr="00E82710">
        <w:trPr>
          <w:cantSplit/>
          <w:trHeight w:val="20"/>
        </w:trPr>
        <w:tc>
          <w:tcPr>
            <w:tcW w:w="1768" w:type="pct"/>
            <w:vAlign w:val="center"/>
          </w:tcPr>
          <w:p w14:paraId="2BE14266" w14:textId="77777777" w:rsidR="003E00E6" w:rsidRPr="008530E5" w:rsidRDefault="003E00E6" w:rsidP="00E82710">
            <w:pPr>
              <w:pStyle w:val="af4"/>
              <w:keepNext/>
              <w:suppressAutoHyphens/>
              <w:spacing w:after="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8530E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пешеходные улицы и дороги</w:t>
            </w:r>
          </w:p>
        </w:tc>
        <w:tc>
          <w:tcPr>
            <w:tcW w:w="3232" w:type="pct"/>
          </w:tcPr>
          <w:p w14:paraId="7BBD02D1" w14:textId="77777777" w:rsidR="003E00E6" w:rsidRPr="008530E5" w:rsidRDefault="003E00E6" w:rsidP="00924370">
            <w:pPr>
              <w:pStyle w:val="af4"/>
              <w:keepNext/>
              <w:suppressAutoHyphens/>
              <w:spacing w:after="0"/>
              <w:jc w:val="both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8530E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пешеходная связь с местами приложения труда, учреждениями и предприятиями обслуживания, в том числе в пределах общественных центров, местами отдыха и остановочными пунктами общественного транспорта</w:t>
            </w:r>
          </w:p>
        </w:tc>
      </w:tr>
      <w:tr w:rsidR="003E00E6" w:rsidRPr="008530E5" w14:paraId="1D611807" w14:textId="77777777" w:rsidTr="00E82710">
        <w:trPr>
          <w:cantSplit/>
          <w:trHeight w:val="20"/>
        </w:trPr>
        <w:tc>
          <w:tcPr>
            <w:tcW w:w="1768" w:type="pct"/>
            <w:vAlign w:val="center"/>
          </w:tcPr>
          <w:p w14:paraId="3BC85BE0" w14:textId="77777777" w:rsidR="003E00E6" w:rsidRPr="008530E5" w:rsidRDefault="003E00E6" w:rsidP="00E82710">
            <w:pPr>
              <w:pStyle w:val="af4"/>
              <w:keepNext/>
              <w:suppressAutoHyphens/>
              <w:spacing w:after="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8530E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парковые дороги</w:t>
            </w:r>
          </w:p>
        </w:tc>
        <w:tc>
          <w:tcPr>
            <w:tcW w:w="3232" w:type="pct"/>
          </w:tcPr>
          <w:p w14:paraId="10796D41" w14:textId="77777777" w:rsidR="003E00E6" w:rsidRPr="008530E5" w:rsidRDefault="003E00E6" w:rsidP="00924370">
            <w:pPr>
              <w:pStyle w:val="af4"/>
              <w:keepNext/>
              <w:suppressAutoHyphens/>
              <w:spacing w:after="0"/>
              <w:jc w:val="both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8530E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транспортная связь в пределах территории парков и лесопарков преимущественно для движения легковых автомобилей</w:t>
            </w:r>
          </w:p>
        </w:tc>
      </w:tr>
      <w:tr w:rsidR="003E00E6" w:rsidRPr="008530E5" w14:paraId="035BABC5" w14:textId="77777777" w:rsidTr="00E82710">
        <w:trPr>
          <w:cantSplit/>
          <w:trHeight w:val="20"/>
        </w:trPr>
        <w:tc>
          <w:tcPr>
            <w:tcW w:w="1768" w:type="pct"/>
            <w:vAlign w:val="center"/>
          </w:tcPr>
          <w:p w14:paraId="30E38DF9" w14:textId="77777777" w:rsidR="003E00E6" w:rsidRPr="008530E5" w:rsidRDefault="003E00E6" w:rsidP="00E82710">
            <w:pPr>
              <w:spacing w:after="0" w:line="240" w:lineRule="auto"/>
              <w:jc w:val="both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9F17BE">
              <w:rPr>
                <w:rFonts w:eastAsia="Times New Roman"/>
                <w:b/>
                <w:kern w:val="0"/>
                <w:sz w:val="20"/>
                <w:lang w:eastAsia="ru-RU"/>
              </w:rPr>
              <w:t>Проезды</w:t>
            </w:r>
          </w:p>
        </w:tc>
        <w:tc>
          <w:tcPr>
            <w:tcW w:w="3232" w:type="pct"/>
          </w:tcPr>
          <w:p w14:paraId="24CA6399" w14:textId="77777777" w:rsidR="003E00E6" w:rsidRPr="008530E5" w:rsidRDefault="003E00E6" w:rsidP="00924370">
            <w:pPr>
              <w:pStyle w:val="af4"/>
              <w:keepNext/>
              <w:suppressAutoHyphens/>
              <w:spacing w:after="0"/>
              <w:jc w:val="both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8530E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подъезд транспортных средств к жилым домам, общественным зданиям, учреждениям, предприятиям и другим объектам внутри районов, микрорайонов (кварталов)</w:t>
            </w:r>
          </w:p>
        </w:tc>
      </w:tr>
      <w:tr w:rsidR="003E00E6" w:rsidRPr="008530E5" w14:paraId="61865138" w14:textId="77777777" w:rsidTr="00E82710">
        <w:trPr>
          <w:cantSplit/>
          <w:trHeight w:val="20"/>
        </w:trPr>
        <w:tc>
          <w:tcPr>
            <w:tcW w:w="1768" w:type="pct"/>
            <w:vAlign w:val="center"/>
          </w:tcPr>
          <w:p w14:paraId="6ED9471B" w14:textId="77777777" w:rsidR="003E00E6" w:rsidRPr="008530E5" w:rsidRDefault="003E00E6" w:rsidP="00E82710">
            <w:pPr>
              <w:spacing w:after="0" w:line="240" w:lineRule="auto"/>
              <w:jc w:val="both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9F17BE">
              <w:rPr>
                <w:rFonts w:eastAsia="Times New Roman"/>
                <w:b/>
                <w:kern w:val="0"/>
                <w:sz w:val="20"/>
                <w:lang w:eastAsia="ru-RU"/>
              </w:rPr>
              <w:t>Велосипедные дорожки</w:t>
            </w:r>
          </w:p>
        </w:tc>
        <w:tc>
          <w:tcPr>
            <w:tcW w:w="3232" w:type="pct"/>
          </w:tcPr>
          <w:p w14:paraId="2089CCE6" w14:textId="77777777" w:rsidR="003E00E6" w:rsidRPr="008530E5" w:rsidRDefault="003E00E6" w:rsidP="00E82710">
            <w:pPr>
              <w:pStyle w:val="af4"/>
              <w:keepNext/>
              <w:suppressAutoHyphens/>
              <w:spacing w:after="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8530E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по свободным от других видов транспорта трассам</w:t>
            </w:r>
          </w:p>
        </w:tc>
      </w:tr>
    </w:tbl>
    <w:p w14:paraId="78E6BDFD" w14:textId="77777777" w:rsidR="003E00E6" w:rsidRPr="008C5D29" w:rsidRDefault="003E00E6" w:rsidP="00E4720B">
      <w:pPr>
        <w:pStyle w:val="af4"/>
        <w:keepNext/>
      </w:pPr>
    </w:p>
    <w:p w14:paraId="47137B49" w14:textId="77777777" w:rsidR="00C223BF" w:rsidRPr="00C223BF" w:rsidRDefault="00C223BF" w:rsidP="00C223BF">
      <w:pPr>
        <w:pStyle w:val="af4"/>
        <w:keepNext/>
        <w:spacing w:after="0"/>
        <w:rPr>
          <w:rFonts w:eastAsia="Times New Roman"/>
          <w:color w:val="auto"/>
          <w:kern w:val="0"/>
          <w:sz w:val="20"/>
          <w:szCs w:val="20"/>
          <w:lang w:eastAsia="ru-RU"/>
        </w:rPr>
      </w:pPr>
      <w:r w:rsidRPr="00C223BF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Таблица </w:t>
      </w:r>
      <w:r w:rsidR="00D055E0" w:rsidRPr="00C223BF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begin"/>
      </w:r>
      <w:r w:rsidRPr="00C223BF">
        <w:rPr>
          <w:rFonts w:eastAsia="Times New Roman"/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="00D055E0" w:rsidRPr="00C223BF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separate"/>
      </w:r>
      <w:r w:rsidR="00543BAB">
        <w:rPr>
          <w:rFonts w:eastAsia="Times New Roman"/>
          <w:noProof/>
          <w:color w:val="auto"/>
          <w:kern w:val="0"/>
          <w:sz w:val="20"/>
          <w:szCs w:val="20"/>
          <w:lang w:eastAsia="ru-RU"/>
        </w:rPr>
        <w:t>25</w:t>
      </w:r>
      <w:r w:rsidR="00D055E0" w:rsidRPr="00C223BF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end"/>
      </w:r>
      <w:r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– </w:t>
      </w:r>
      <w:r w:rsidRPr="006006E0">
        <w:rPr>
          <w:rFonts w:eastAsia="Times New Roman"/>
          <w:color w:val="auto"/>
          <w:kern w:val="0"/>
          <w:sz w:val="20"/>
          <w:szCs w:val="20"/>
          <w:lang w:eastAsia="ru-RU"/>
        </w:rPr>
        <w:t>Основные категории улиц и дорог городов и их характеристики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1"/>
        <w:gridCol w:w="1143"/>
        <w:gridCol w:w="1143"/>
        <w:gridCol w:w="1091"/>
        <w:gridCol w:w="1392"/>
        <w:gridCol w:w="1367"/>
        <w:gridCol w:w="1307"/>
      </w:tblGrid>
      <w:tr w:rsidR="00DC01EE" w:rsidRPr="00F54835" w14:paraId="4D706C35" w14:textId="77777777" w:rsidTr="00F54835">
        <w:trPr>
          <w:tblHeader/>
        </w:trPr>
        <w:tc>
          <w:tcPr>
            <w:tcW w:w="1930" w:type="dxa"/>
            <w:vAlign w:val="center"/>
          </w:tcPr>
          <w:p w14:paraId="516D7A68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Категории дорог и улиц</w:t>
            </w:r>
          </w:p>
        </w:tc>
        <w:tc>
          <w:tcPr>
            <w:tcW w:w="1173" w:type="dxa"/>
            <w:vAlign w:val="center"/>
          </w:tcPr>
          <w:p w14:paraId="6FFDCE48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Расчетная скорость движения, км/ч</w:t>
            </w:r>
          </w:p>
        </w:tc>
        <w:tc>
          <w:tcPr>
            <w:tcW w:w="1173" w:type="dxa"/>
            <w:vAlign w:val="center"/>
          </w:tcPr>
          <w:p w14:paraId="76DF8C93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Ширина полосы движения, м</w:t>
            </w:r>
          </w:p>
        </w:tc>
        <w:tc>
          <w:tcPr>
            <w:tcW w:w="1121" w:type="dxa"/>
            <w:vAlign w:val="center"/>
          </w:tcPr>
          <w:p w14:paraId="7920DD4F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Число полос движения</w:t>
            </w:r>
          </w:p>
        </w:tc>
        <w:tc>
          <w:tcPr>
            <w:tcW w:w="1433" w:type="dxa"/>
            <w:vAlign w:val="center"/>
          </w:tcPr>
          <w:p w14:paraId="7CD70DEA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Наименьший радиус кривых в плане, м</w:t>
            </w:r>
          </w:p>
        </w:tc>
        <w:tc>
          <w:tcPr>
            <w:tcW w:w="1405" w:type="dxa"/>
            <w:vAlign w:val="center"/>
          </w:tcPr>
          <w:p w14:paraId="613DD1B4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Наибольший продольный уклон, %</w:t>
            </w:r>
          </w:p>
        </w:tc>
        <w:tc>
          <w:tcPr>
            <w:tcW w:w="1335" w:type="dxa"/>
            <w:vAlign w:val="center"/>
          </w:tcPr>
          <w:p w14:paraId="1BA2BE6F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Ширина пешеходной части тротуара, м</w:t>
            </w:r>
          </w:p>
        </w:tc>
      </w:tr>
      <w:tr w:rsidR="00DC01EE" w:rsidRPr="00F54835" w14:paraId="0A8AC551" w14:textId="77777777" w:rsidTr="00F54835">
        <w:tc>
          <w:tcPr>
            <w:tcW w:w="1930" w:type="dxa"/>
            <w:vAlign w:val="center"/>
          </w:tcPr>
          <w:p w14:paraId="6CF41CD2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Магистральные дороги:</w:t>
            </w:r>
          </w:p>
        </w:tc>
        <w:tc>
          <w:tcPr>
            <w:tcW w:w="1173" w:type="dxa"/>
            <w:vAlign w:val="center"/>
          </w:tcPr>
          <w:p w14:paraId="6C028FE2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173" w:type="dxa"/>
            <w:vAlign w:val="center"/>
          </w:tcPr>
          <w:p w14:paraId="3956CB03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121" w:type="dxa"/>
            <w:vAlign w:val="center"/>
          </w:tcPr>
          <w:p w14:paraId="51B6F9F2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433" w:type="dxa"/>
            <w:vAlign w:val="center"/>
          </w:tcPr>
          <w:p w14:paraId="739F9A2B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405" w:type="dxa"/>
            <w:vAlign w:val="center"/>
          </w:tcPr>
          <w:p w14:paraId="4CEA5AFB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vAlign w:val="center"/>
          </w:tcPr>
          <w:p w14:paraId="55B136A9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</w:tr>
      <w:tr w:rsidR="00DC01EE" w:rsidRPr="00F54835" w14:paraId="12004B22" w14:textId="77777777" w:rsidTr="00F54835">
        <w:tc>
          <w:tcPr>
            <w:tcW w:w="1930" w:type="dxa"/>
            <w:vAlign w:val="center"/>
          </w:tcPr>
          <w:p w14:paraId="08C078B0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скоростного движения</w:t>
            </w:r>
          </w:p>
        </w:tc>
        <w:tc>
          <w:tcPr>
            <w:tcW w:w="1173" w:type="dxa"/>
            <w:vAlign w:val="center"/>
          </w:tcPr>
          <w:p w14:paraId="5AE2BD9F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73" w:type="dxa"/>
            <w:vAlign w:val="center"/>
          </w:tcPr>
          <w:p w14:paraId="479153C1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1121" w:type="dxa"/>
            <w:vAlign w:val="center"/>
          </w:tcPr>
          <w:p w14:paraId="2D46E888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4-8</w:t>
            </w:r>
          </w:p>
        </w:tc>
        <w:tc>
          <w:tcPr>
            <w:tcW w:w="1433" w:type="dxa"/>
            <w:vAlign w:val="center"/>
          </w:tcPr>
          <w:p w14:paraId="145385F2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05" w:type="dxa"/>
            <w:vAlign w:val="center"/>
          </w:tcPr>
          <w:p w14:paraId="634654E7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35" w:type="dxa"/>
            <w:vAlign w:val="center"/>
          </w:tcPr>
          <w:p w14:paraId="1C340068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DC01EE" w:rsidRPr="00F54835" w14:paraId="550CF7E0" w14:textId="77777777" w:rsidTr="00F54835">
        <w:tc>
          <w:tcPr>
            <w:tcW w:w="1930" w:type="dxa"/>
            <w:vAlign w:val="center"/>
          </w:tcPr>
          <w:p w14:paraId="304F176B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регулируемого движения</w:t>
            </w:r>
          </w:p>
        </w:tc>
        <w:tc>
          <w:tcPr>
            <w:tcW w:w="1173" w:type="dxa"/>
            <w:vAlign w:val="center"/>
          </w:tcPr>
          <w:p w14:paraId="654222F5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173" w:type="dxa"/>
            <w:vAlign w:val="center"/>
          </w:tcPr>
          <w:p w14:paraId="35440EF6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1121" w:type="dxa"/>
            <w:vAlign w:val="center"/>
          </w:tcPr>
          <w:p w14:paraId="0EFEB3CF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2-6</w:t>
            </w:r>
          </w:p>
        </w:tc>
        <w:tc>
          <w:tcPr>
            <w:tcW w:w="1433" w:type="dxa"/>
            <w:vAlign w:val="center"/>
          </w:tcPr>
          <w:p w14:paraId="5C44C7C4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05" w:type="dxa"/>
            <w:vAlign w:val="center"/>
          </w:tcPr>
          <w:p w14:paraId="55B0938D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vAlign w:val="center"/>
          </w:tcPr>
          <w:p w14:paraId="721970E5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DC01EE" w:rsidRPr="00F54835" w14:paraId="1639626F" w14:textId="77777777" w:rsidTr="00F54835">
        <w:tc>
          <w:tcPr>
            <w:tcW w:w="1930" w:type="dxa"/>
            <w:vAlign w:val="center"/>
          </w:tcPr>
          <w:p w14:paraId="6D8E41C9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Магистральные улицы:</w:t>
            </w:r>
          </w:p>
        </w:tc>
        <w:tc>
          <w:tcPr>
            <w:tcW w:w="1173" w:type="dxa"/>
            <w:vAlign w:val="center"/>
          </w:tcPr>
          <w:p w14:paraId="057EAE10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173" w:type="dxa"/>
            <w:vAlign w:val="center"/>
          </w:tcPr>
          <w:p w14:paraId="67E860F8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121" w:type="dxa"/>
            <w:vAlign w:val="center"/>
          </w:tcPr>
          <w:p w14:paraId="58DCFD08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433" w:type="dxa"/>
            <w:vAlign w:val="center"/>
          </w:tcPr>
          <w:p w14:paraId="30E40E2C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405" w:type="dxa"/>
            <w:vAlign w:val="center"/>
          </w:tcPr>
          <w:p w14:paraId="380087E6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vAlign w:val="center"/>
          </w:tcPr>
          <w:p w14:paraId="076A5B33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</w:tr>
      <w:tr w:rsidR="00DC01EE" w:rsidRPr="00F54835" w14:paraId="7743A275" w14:textId="77777777" w:rsidTr="00F54835">
        <w:tc>
          <w:tcPr>
            <w:tcW w:w="1930" w:type="dxa"/>
            <w:vAlign w:val="center"/>
          </w:tcPr>
          <w:p w14:paraId="32820AED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rPr>
                <w:rFonts w:eastAsia="Times New Roman"/>
                <w:b w:val="0"/>
                <w:i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i/>
                <w:color w:val="auto"/>
                <w:kern w:val="0"/>
                <w:sz w:val="20"/>
                <w:szCs w:val="20"/>
                <w:lang w:eastAsia="ru-RU"/>
              </w:rPr>
              <w:t>общегородского значения:</w:t>
            </w:r>
          </w:p>
        </w:tc>
        <w:tc>
          <w:tcPr>
            <w:tcW w:w="1173" w:type="dxa"/>
            <w:vAlign w:val="center"/>
          </w:tcPr>
          <w:p w14:paraId="41E9EE54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173" w:type="dxa"/>
            <w:vAlign w:val="center"/>
          </w:tcPr>
          <w:p w14:paraId="4668EA40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121" w:type="dxa"/>
            <w:vAlign w:val="center"/>
          </w:tcPr>
          <w:p w14:paraId="41EF7C01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433" w:type="dxa"/>
            <w:vAlign w:val="center"/>
          </w:tcPr>
          <w:p w14:paraId="1B751BA4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405" w:type="dxa"/>
            <w:vAlign w:val="center"/>
          </w:tcPr>
          <w:p w14:paraId="76B21DEB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vAlign w:val="center"/>
          </w:tcPr>
          <w:p w14:paraId="2A32BB2E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</w:tr>
      <w:tr w:rsidR="00DC01EE" w:rsidRPr="00F54835" w14:paraId="7F177662" w14:textId="77777777" w:rsidTr="00F54835">
        <w:tc>
          <w:tcPr>
            <w:tcW w:w="1930" w:type="dxa"/>
            <w:vAlign w:val="center"/>
          </w:tcPr>
          <w:p w14:paraId="78BC5F08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непрерывного движения</w:t>
            </w:r>
          </w:p>
        </w:tc>
        <w:tc>
          <w:tcPr>
            <w:tcW w:w="1173" w:type="dxa"/>
            <w:vAlign w:val="center"/>
          </w:tcPr>
          <w:p w14:paraId="6D96B1E9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3" w:type="dxa"/>
            <w:vAlign w:val="center"/>
          </w:tcPr>
          <w:p w14:paraId="49342929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3,75</w:t>
            </w:r>
          </w:p>
        </w:tc>
        <w:tc>
          <w:tcPr>
            <w:tcW w:w="1121" w:type="dxa"/>
            <w:vAlign w:val="center"/>
          </w:tcPr>
          <w:p w14:paraId="711BEAED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4-8</w:t>
            </w:r>
          </w:p>
        </w:tc>
        <w:tc>
          <w:tcPr>
            <w:tcW w:w="1433" w:type="dxa"/>
            <w:vAlign w:val="center"/>
          </w:tcPr>
          <w:p w14:paraId="5710688D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05" w:type="dxa"/>
            <w:vAlign w:val="center"/>
          </w:tcPr>
          <w:p w14:paraId="2B87DD23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35" w:type="dxa"/>
            <w:vAlign w:val="center"/>
          </w:tcPr>
          <w:p w14:paraId="163B617B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4,5</w:t>
            </w:r>
          </w:p>
        </w:tc>
      </w:tr>
      <w:tr w:rsidR="00DC01EE" w:rsidRPr="00F54835" w14:paraId="2413CABE" w14:textId="77777777" w:rsidTr="00F54835">
        <w:tc>
          <w:tcPr>
            <w:tcW w:w="1930" w:type="dxa"/>
            <w:vAlign w:val="center"/>
          </w:tcPr>
          <w:p w14:paraId="4225917A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регулируемого движения</w:t>
            </w:r>
          </w:p>
        </w:tc>
        <w:tc>
          <w:tcPr>
            <w:tcW w:w="1173" w:type="dxa"/>
            <w:vAlign w:val="center"/>
          </w:tcPr>
          <w:p w14:paraId="364AC32C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173" w:type="dxa"/>
            <w:vAlign w:val="center"/>
          </w:tcPr>
          <w:p w14:paraId="6D2E3E42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1121" w:type="dxa"/>
            <w:vAlign w:val="center"/>
          </w:tcPr>
          <w:p w14:paraId="22174A90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4-8</w:t>
            </w:r>
          </w:p>
        </w:tc>
        <w:tc>
          <w:tcPr>
            <w:tcW w:w="1433" w:type="dxa"/>
            <w:vAlign w:val="center"/>
          </w:tcPr>
          <w:p w14:paraId="72942F08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05" w:type="dxa"/>
            <w:vAlign w:val="center"/>
          </w:tcPr>
          <w:p w14:paraId="39DD3301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35" w:type="dxa"/>
            <w:vAlign w:val="center"/>
          </w:tcPr>
          <w:p w14:paraId="75FA72D2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3,0</w:t>
            </w:r>
          </w:p>
        </w:tc>
      </w:tr>
      <w:tr w:rsidR="00DC01EE" w:rsidRPr="00F54835" w14:paraId="508B519A" w14:textId="77777777" w:rsidTr="00F54835">
        <w:tc>
          <w:tcPr>
            <w:tcW w:w="1930" w:type="dxa"/>
            <w:vAlign w:val="center"/>
          </w:tcPr>
          <w:p w14:paraId="26559698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rPr>
                <w:rFonts w:eastAsia="Times New Roman"/>
                <w:b w:val="0"/>
                <w:i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i/>
                <w:color w:val="auto"/>
                <w:kern w:val="0"/>
                <w:sz w:val="20"/>
                <w:szCs w:val="20"/>
                <w:lang w:eastAsia="ru-RU"/>
              </w:rPr>
              <w:t>районного значения:</w:t>
            </w:r>
          </w:p>
        </w:tc>
        <w:tc>
          <w:tcPr>
            <w:tcW w:w="1173" w:type="dxa"/>
            <w:vAlign w:val="center"/>
          </w:tcPr>
          <w:p w14:paraId="3C7F0835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173" w:type="dxa"/>
            <w:vAlign w:val="center"/>
          </w:tcPr>
          <w:p w14:paraId="706A9B90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121" w:type="dxa"/>
            <w:vAlign w:val="center"/>
          </w:tcPr>
          <w:p w14:paraId="44DEDA00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433" w:type="dxa"/>
            <w:vAlign w:val="center"/>
          </w:tcPr>
          <w:p w14:paraId="345E010D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405" w:type="dxa"/>
            <w:vAlign w:val="center"/>
          </w:tcPr>
          <w:p w14:paraId="155B1B67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vAlign w:val="center"/>
          </w:tcPr>
          <w:p w14:paraId="6337036D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</w:tr>
      <w:tr w:rsidR="00DC01EE" w:rsidRPr="00F54835" w14:paraId="541250BD" w14:textId="77777777" w:rsidTr="00F54835">
        <w:tc>
          <w:tcPr>
            <w:tcW w:w="1930" w:type="dxa"/>
            <w:vAlign w:val="center"/>
          </w:tcPr>
          <w:p w14:paraId="0BC65518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транспортно-пешеходные</w:t>
            </w:r>
          </w:p>
        </w:tc>
        <w:tc>
          <w:tcPr>
            <w:tcW w:w="1173" w:type="dxa"/>
            <w:vAlign w:val="center"/>
          </w:tcPr>
          <w:p w14:paraId="52BB2C85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73" w:type="dxa"/>
            <w:vAlign w:val="center"/>
          </w:tcPr>
          <w:p w14:paraId="71A7C9FF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1121" w:type="dxa"/>
            <w:vAlign w:val="center"/>
          </w:tcPr>
          <w:p w14:paraId="4CFD3A1D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2-4</w:t>
            </w:r>
          </w:p>
        </w:tc>
        <w:tc>
          <w:tcPr>
            <w:tcW w:w="1433" w:type="dxa"/>
            <w:vAlign w:val="center"/>
          </w:tcPr>
          <w:p w14:paraId="29AB5BC1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1405" w:type="dxa"/>
            <w:vAlign w:val="center"/>
          </w:tcPr>
          <w:p w14:paraId="2DEBC033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335" w:type="dxa"/>
            <w:vAlign w:val="center"/>
          </w:tcPr>
          <w:p w14:paraId="48392A23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2,25</w:t>
            </w:r>
          </w:p>
        </w:tc>
      </w:tr>
      <w:tr w:rsidR="00DC01EE" w:rsidRPr="00F54835" w14:paraId="7FD1F036" w14:textId="77777777" w:rsidTr="00F54835">
        <w:tc>
          <w:tcPr>
            <w:tcW w:w="1930" w:type="dxa"/>
            <w:vAlign w:val="center"/>
          </w:tcPr>
          <w:p w14:paraId="5DB03C33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пешеходно- транспортные</w:t>
            </w:r>
          </w:p>
        </w:tc>
        <w:tc>
          <w:tcPr>
            <w:tcW w:w="1173" w:type="dxa"/>
            <w:vAlign w:val="center"/>
          </w:tcPr>
          <w:p w14:paraId="4D024CB0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73" w:type="dxa"/>
            <w:vAlign w:val="center"/>
          </w:tcPr>
          <w:p w14:paraId="6C44E5CF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121" w:type="dxa"/>
            <w:vAlign w:val="center"/>
          </w:tcPr>
          <w:p w14:paraId="2A31294A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33" w:type="dxa"/>
            <w:vAlign w:val="center"/>
          </w:tcPr>
          <w:p w14:paraId="3B09D5B9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405" w:type="dxa"/>
            <w:vAlign w:val="center"/>
          </w:tcPr>
          <w:p w14:paraId="0358EBE2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35" w:type="dxa"/>
            <w:vAlign w:val="center"/>
          </w:tcPr>
          <w:p w14:paraId="055DF022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3,0</w:t>
            </w:r>
          </w:p>
        </w:tc>
      </w:tr>
      <w:tr w:rsidR="00DC01EE" w:rsidRPr="00F54835" w14:paraId="7E6050FA" w14:textId="77777777" w:rsidTr="00F54835">
        <w:tc>
          <w:tcPr>
            <w:tcW w:w="1930" w:type="dxa"/>
            <w:vAlign w:val="center"/>
          </w:tcPr>
          <w:p w14:paraId="33F939BC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Улицы и дороги местного значения:</w:t>
            </w:r>
          </w:p>
        </w:tc>
        <w:tc>
          <w:tcPr>
            <w:tcW w:w="1173" w:type="dxa"/>
            <w:vAlign w:val="center"/>
          </w:tcPr>
          <w:p w14:paraId="7B28AD59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173" w:type="dxa"/>
            <w:vAlign w:val="center"/>
          </w:tcPr>
          <w:p w14:paraId="628F172E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121" w:type="dxa"/>
            <w:vAlign w:val="center"/>
          </w:tcPr>
          <w:p w14:paraId="267936A0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433" w:type="dxa"/>
            <w:vAlign w:val="center"/>
          </w:tcPr>
          <w:p w14:paraId="133155B8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405" w:type="dxa"/>
            <w:vAlign w:val="center"/>
          </w:tcPr>
          <w:p w14:paraId="66B23328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vAlign w:val="center"/>
          </w:tcPr>
          <w:p w14:paraId="5D617207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</w:tr>
      <w:tr w:rsidR="00DC01EE" w:rsidRPr="00F54835" w14:paraId="78BC3819" w14:textId="77777777" w:rsidTr="00F54835">
        <w:tc>
          <w:tcPr>
            <w:tcW w:w="1930" w:type="dxa"/>
            <w:vAlign w:val="center"/>
          </w:tcPr>
          <w:p w14:paraId="500F903D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улицы в жилой застройке</w:t>
            </w:r>
          </w:p>
        </w:tc>
        <w:tc>
          <w:tcPr>
            <w:tcW w:w="1173" w:type="dxa"/>
            <w:vAlign w:val="center"/>
          </w:tcPr>
          <w:p w14:paraId="001D5319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73" w:type="dxa"/>
            <w:vAlign w:val="center"/>
          </w:tcPr>
          <w:p w14:paraId="00099EE2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121" w:type="dxa"/>
            <w:vAlign w:val="center"/>
          </w:tcPr>
          <w:p w14:paraId="0C20EB72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2-3*</w:t>
            </w:r>
          </w:p>
        </w:tc>
        <w:tc>
          <w:tcPr>
            <w:tcW w:w="1433" w:type="dxa"/>
            <w:vAlign w:val="center"/>
          </w:tcPr>
          <w:p w14:paraId="65F51DC3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405" w:type="dxa"/>
            <w:vAlign w:val="center"/>
          </w:tcPr>
          <w:p w14:paraId="07839F83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vAlign w:val="center"/>
          </w:tcPr>
          <w:p w14:paraId="5F8B294C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1,5</w:t>
            </w:r>
          </w:p>
        </w:tc>
      </w:tr>
      <w:tr w:rsidR="00DC01EE" w:rsidRPr="00F54835" w14:paraId="099E5138" w14:textId="77777777" w:rsidTr="00F54835">
        <w:tc>
          <w:tcPr>
            <w:tcW w:w="1930" w:type="dxa"/>
            <w:vAlign w:val="center"/>
          </w:tcPr>
          <w:p w14:paraId="67C12212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улицы и дороги научно-производственных, промышленных и коммунально-складских районов</w:t>
            </w:r>
          </w:p>
        </w:tc>
        <w:tc>
          <w:tcPr>
            <w:tcW w:w="1173" w:type="dxa"/>
            <w:vAlign w:val="center"/>
          </w:tcPr>
          <w:p w14:paraId="77450AA4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73" w:type="dxa"/>
            <w:vAlign w:val="center"/>
          </w:tcPr>
          <w:p w14:paraId="2EB62A51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1121" w:type="dxa"/>
            <w:vAlign w:val="center"/>
          </w:tcPr>
          <w:p w14:paraId="1D823F44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2-4</w:t>
            </w:r>
          </w:p>
        </w:tc>
        <w:tc>
          <w:tcPr>
            <w:tcW w:w="1433" w:type="dxa"/>
            <w:vAlign w:val="center"/>
          </w:tcPr>
          <w:p w14:paraId="28C1E560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405" w:type="dxa"/>
            <w:vAlign w:val="center"/>
          </w:tcPr>
          <w:p w14:paraId="31896D44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335" w:type="dxa"/>
            <w:vAlign w:val="center"/>
          </w:tcPr>
          <w:p w14:paraId="003197EF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1,5</w:t>
            </w:r>
          </w:p>
        </w:tc>
      </w:tr>
      <w:tr w:rsidR="00DC01EE" w:rsidRPr="00F54835" w14:paraId="62178ADB" w14:textId="77777777" w:rsidTr="00F54835">
        <w:tc>
          <w:tcPr>
            <w:tcW w:w="1930" w:type="dxa"/>
            <w:vAlign w:val="center"/>
          </w:tcPr>
          <w:p w14:paraId="199E76F6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парковые дороги</w:t>
            </w:r>
          </w:p>
        </w:tc>
        <w:tc>
          <w:tcPr>
            <w:tcW w:w="1173" w:type="dxa"/>
            <w:vAlign w:val="center"/>
          </w:tcPr>
          <w:p w14:paraId="6F468443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73" w:type="dxa"/>
            <w:vAlign w:val="center"/>
          </w:tcPr>
          <w:p w14:paraId="7F4CE52D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3,00</w:t>
            </w:r>
          </w:p>
        </w:tc>
        <w:tc>
          <w:tcPr>
            <w:tcW w:w="1121" w:type="dxa"/>
            <w:vAlign w:val="center"/>
          </w:tcPr>
          <w:p w14:paraId="4400E80F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33" w:type="dxa"/>
            <w:vAlign w:val="center"/>
          </w:tcPr>
          <w:p w14:paraId="71D352E6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405" w:type="dxa"/>
            <w:vAlign w:val="center"/>
          </w:tcPr>
          <w:p w14:paraId="53203E62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vAlign w:val="center"/>
          </w:tcPr>
          <w:p w14:paraId="1706271F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DC01EE" w:rsidRPr="00F54835" w14:paraId="302A5D15" w14:textId="77777777" w:rsidTr="00F54835">
        <w:tc>
          <w:tcPr>
            <w:tcW w:w="1930" w:type="dxa"/>
            <w:vAlign w:val="center"/>
          </w:tcPr>
          <w:p w14:paraId="3C36CF0C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Проезды:</w:t>
            </w:r>
          </w:p>
        </w:tc>
        <w:tc>
          <w:tcPr>
            <w:tcW w:w="1173" w:type="dxa"/>
            <w:vAlign w:val="center"/>
          </w:tcPr>
          <w:p w14:paraId="1DB1D0E2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173" w:type="dxa"/>
            <w:vAlign w:val="center"/>
          </w:tcPr>
          <w:p w14:paraId="49A7398E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121" w:type="dxa"/>
            <w:vAlign w:val="center"/>
          </w:tcPr>
          <w:p w14:paraId="2F57D30E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433" w:type="dxa"/>
            <w:vAlign w:val="center"/>
          </w:tcPr>
          <w:p w14:paraId="57488B17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405" w:type="dxa"/>
            <w:vAlign w:val="center"/>
          </w:tcPr>
          <w:p w14:paraId="150CC461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vAlign w:val="center"/>
          </w:tcPr>
          <w:p w14:paraId="25D67A9B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</w:tr>
      <w:tr w:rsidR="00DC01EE" w:rsidRPr="00F54835" w14:paraId="183274DD" w14:textId="77777777" w:rsidTr="00F54835">
        <w:tc>
          <w:tcPr>
            <w:tcW w:w="1930" w:type="dxa"/>
            <w:vAlign w:val="center"/>
          </w:tcPr>
          <w:p w14:paraId="6441C120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основные</w:t>
            </w:r>
          </w:p>
        </w:tc>
        <w:tc>
          <w:tcPr>
            <w:tcW w:w="1173" w:type="dxa"/>
            <w:vAlign w:val="center"/>
          </w:tcPr>
          <w:p w14:paraId="499AC1F0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73" w:type="dxa"/>
            <w:vAlign w:val="center"/>
          </w:tcPr>
          <w:p w14:paraId="510F01CF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2,75</w:t>
            </w:r>
          </w:p>
        </w:tc>
        <w:tc>
          <w:tcPr>
            <w:tcW w:w="1121" w:type="dxa"/>
            <w:vAlign w:val="center"/>
          </w:tcPr>
          <w:p w14:paraId="47C53213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33" w:type="dxa"/>
            <w:vAlign w:val="center"/>
          </w:tcPr>
          <w:p w14:paraId="731ECE81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05" w:type="dxa"/>
            <w:vAlign w:val="center"/>
          </w:tcPr>
          <w:p w14:paraId="7FE50F43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35" w:type="dxa"/>
            <w:vAlign w:val="center"/>
          </w:tcPr>
          <w:p w14:paraId="11878CD5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1,0</w:t>
            </w:r>
          </w:p>
        </w:tc>
      </w:tr>
      <w:tr w:rsidR="00DC01EE" w:rsidRPr="00F54835" w14:paraId="381AD443" w14:textId="77777777" w:rsidTr="00F54835">
        <w:tc>
          <w:tcPr>
            <w:tcW w:w="1930" w:type="dxa"/>
            <w:vAlign w:val="center"/>
          </w:tcPr>
          <w:p w14:paraId="62B9FF93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второстепенные</w:t>
            </w:r>
          </w:p>
        </w:tc>
        <w:tc>
          <w:tcPr>
            <w:tcW w:w="1173" w:type="dxa"/>
            <w:vAlign w:val="center"/>
          </w:tcPr>
          <w:p w14:paraId="148E9A93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3" w:type="dxa"/>
            <w:vAlign w:val="center"/>
          </w:tcPr>
          <w:p w14:paraId="3DCCA9A8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3,50</w:t>
            </w:r>
          </w:p>
        </w:tc>
        <w:tc>
          <w:tcPr>
            <w:tcW w:w="1121" w:type="dxa"/>
            <w:vAlign w:val="center"/>
          </w:tcPr>
          <w:p w14:paraId="6F956AF8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33" w:type="dxa"/>
            <w:vAlign w:val="center"/>
          </w:tcPr>
          <w:p w14:paraId="52359D3C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05" w:type="dxa"/>
            <w:vAlign w:val="center"/>
          </w:tcPr>
          <w:p w14:paraId="6DDDEB6C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35" w:type="dxa"/>
            <w:vAlign w:val="center"/>
          </w:tcPr>
          <w:p w14:paraId="759D8C43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0,75</w:t>
            </w:r>
          </w:p>
        </w:tc>
      </w:tr>
      <w:tr w:rsidR="00DC01EE" w:rsidRPr="00F54835" w14:paraId="081F35E9" w14:textId="77777777" w:rsidTr="00F54835">
        <w:tc>
          <w:tcPr>
            <w:tcW w:w="1930" w:type="dxa"/>
            <w:vAlign w:val="center"/>
          </w:tcPr>
          <w:p w14:paraId="784DD3CC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Пешеходные улицы:</w:t>
            </w:r>
          </w:p>
        </w:tc>
        <w:tc>
          <w:tcPr>
            <w:tcW w:w="1173" w:type="dxa"/>
            <w:vAlign w:val="center"/>
          </w:tcPr>
          <w:p w14:paraId="5CC3218F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173" w:type="dxa"/>
            <w:vAlign w:val="center"/>
          </w:tcPr>
          <w:p w14:paraId="44EB4CE1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121" w:type="dxa"/>
            <w:vAlign w:val="center"/>
          </w:tcPr>
          <w:p w14:paraId="11F13D17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433" w:type="dxa"/>
            <w:vAlign w:val="center"/>
          </w:tcPr>
          <w:p w14:paraId="6EC15DAA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405" w:type="dxa"/>
            <w:vAlign w:val="center"/>
          </w:tcPr>
          <w:p w14:paraId="0B333973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vAlign w:val="center"/>
          </w:tcPr>
          <w:p w14:paraId="472F9977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</w:tr>
      <w:tr w:rsidR="00DC01EE" w:rsidRPr="00F54835" w14:paraId="4D68BC5C" w14:textId="77777777" w:rsidTr="00F54835">
        <w:tc>
          <w:tcPr>
            <w:tcW w:w="1930" w:type="dxa"/>
            <w:vAlign w:val="center"/>
          </w:tcPr>
          <w:p w14:paraId="3063F0A8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основные</w:t>
            </w:r>
          </w:p>
        </w:tc>
        <w:tc>
          <w:tcPr>
            <w:tcW w:w="1173" w:type="dxa"/>
            <w:vAlign w:val="center"/>
          </w:tcPr>
          <w:p w14:paraId="05141BAD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73" w:type="dxa"/>
            <w:vAlign w:val="center"/>
          </w:tcPr>
          <w:p w14:paraId="6F7669A0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121" w:type="dxa"/>
            <w:vAlign w:val="center"/>
          </w:tcPr>
          <w:p w14:paraId="2CBF1EA8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по расчету</w:t>
            </w:r>
          </w:p>
        </w:tc>
        <w:tc>
          <w:tcPr>
            <w:tcW w:w="1433" w:type="dxa"/>
            <w:vAlign w:val="center"/>
          </w:tcPr>
          <w:p w14:paraId="3B07CC80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05" w:type="dxa"/>
            <w:vAlign w:val="center"/>
          </w:tcPr>
          <w:p w14:paraId="353D308E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35" w:type="dxa"/>
            <w:vAlign w:val="center"/>
          </w:tcPr>
          <w:p w14:paraId="077C7A33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по проекту</w:t>
            </w:r>
          </w:p>
        </w:tc>
      </w:tr>
      <w:tr w:rsidR="00DC01EE" w:rsidRPr="00F54835" w14:paraId="76953342" w14:textId="77777777" w:rsidTr="00F54835">
        <w:tc>
          <w:tcPr>
            <w:tcW w:w="1930" w:type="dxa"/>
            <w:vAlign w:val="center"/>
          </w:tcPr>
          <w:p w14:paraId="460EFA5A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второстепенные</w:t>
            </w:r>
          </w:p>
        </w:tc>
        <w:tc>
          <w:tcPr>
            <w:tcW w:w="1173" w:type="dxa"/>
            <w:vAlign w:val="center"/>
          </w:tcPr>
          <w:p w14:paraId="47A71BDF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73" w:type="dxa"/>
            <w:vAlign w:val="center"/>
          </w:tcPr>
          <w:p w14:paraId="70E5174B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1121" w:type="dxa"/>
            <w:vAlign w:val="center"/>
          </w:tcPr>
          <w:p w14:paraId="1FBB9DEC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по расчету</w:t>
            </w:r>
          </w:p>
        </w:tc>
        <w:tc>
          <w:tcPr>
            <w:tcW w:w="1433" w:type="dxa"/>
            <w:vAlign w:val="center"/>
          </w:tcPr>
          <w:p w14:paraId="7BA61C01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05" w:type="dxa"/>
            <w:vAlign w:val="center"/>
          </w:tcPr>
          <w:p w14:paraId="2E8D5830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335" w:type="dxa"/>
            <w:vAlign w:val="center"/>
          </w:tcPr>
          <w:p w14:paraId="7F7CECCB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по проекту</w:t>
            </w:r>
          </w:p>
        </w:tc>
      </w:tr>
      <w:tr w:rsidR="00DC01EE" w:rsidRPr="00F54835" w14:paraId="1C0891B9" w14:textId="77777777" w:rsidTr="00F54835">
        <w:tc>
          <w:tcPr>
            <w:tcW w:w="1930" w:type="dxa"/>
            <w:vAlign w:val="center"/>
          </w:tcPr>
          <w:p w14:paraId="54DC7392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Велосипедные дорожки:</w:t>
            </w:r>
          </w:p>
        </w:tc>
        <w:tc>
          <w:tcPr>
            <w:tcW w:w="1173" w:type="dxa"/>
            <w:vAlign w:val="center"/>
          </w:tcPr>
          <w:p w14:paraId="284A86FA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173" w:type="dxa"/>
            <w:vAlign w:val="center"/>
          </w:tcPr>
          <w:p w14:paraId="4E28DD9E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121" w:type="dxa"/>
            <w:vAlign w:val="center"/>
          </w:tcPr>
          <w:p w14:paraId="10CAC41A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433" w:type="dxa"/>
            <w:vAlign w:val="center"/>
          </w:tcPr>
          <w:p w14:paraId="4DD1DAC8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405" w:type="dxa"/>
            <w:vAlign w:val="center"/>
          </w:tcPr>
          <w:p w14:paraId="06C3137C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335" w:type="dxa"/>
            <w:vAlign w:val="center"/>
          </w:tcPr>
          <w:p w14:paraId="04CF33F3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</w:tr>
      <w:tr w:rsidR="00DC01EE" w:rsidRPr="00F54835" w14:paraId="45CF853A" w14:textId="77777777" w:rsidTr="00F54835">
        <w:tc>
          <w:tcPr>
            <w:tcW w:w="1930" w:type="dxa"/>
            <w:vAlign w:val="center"/>
          </w:tcPr>
          <w:p w14:paraId="0FCB32A3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обособленные</w:t>
            </w:r>
          </w:p>
        </w:tc>
        <w:tc>
          <w:tcPr>
            <w:tcW w:w="1173" w:type="dxa"/>
            <w:vAlign w:val="center"/>
          </w:tcPr>
          <w:p w14:paraId="0162552F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73" w:type="dxa"/>
            <w:vAlign w:val="center"/>
          </w:tcPr>
          <w:p w14:paraId="346AA7DE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1121" w:type="dxa"/>
            <w:vAlign w:val="center"/>
          </w:tcPr>
          <w:p w14:paraId="7AB6C78A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1433" w:type="dxa"/>
            <w:vAlign w:val="center"/>
          </w:tcPr>
          <w:p w14:paraId="5111E0F2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05" w:type="dxa"/>
            <w:vAlign w:val="center"/>
          </w:tcPr>
          <w:p w14:paraId="35EF840C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35" w:type="dxa"/>
            <w:vAlign w:val="center"/>
          </w:tcPr>
          <w:p w14:paraId="40A99BEC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DC01EE" w:rsidRPr="00F54835" w14:paraId="4EAD4683" w14:textId="77777777" w:rsidTr="00F54835">
        <w:tc>
          <w:tcPr>
            <w:tcW w:w="1930" w:type="dxa"/>
            <w:vAlign w:val="center"/>
          </w:tcPr>
          <w:p w14:paraId="4536C967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изолированные</w:t>
            </w:r>
          </w:p>
        </w:tc>
        <w:tc>
          <w:tcPr>
            <w:tcW w:w="1173" w:type="dxa"/>
            <w:vAlign w:val="center"/>
          </w:tcPr>
          <w:p w14:paraId="61D94B42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73" w:type="dxa"/>
            <w:vAlign w:val="center"/>
          </w:tcPr>
          <w:p w14:paraId="682910D2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1,50</w:t>
            </w:r>
          </w:p>
        </w:tc>
        <w:tc>
          <w:tcPr>
            <w:tcW w:w="1121" w:type="dxa"/>
            <w:vAlign w:val="center"/>
          </w:tcPr>
          <w:p w14:paraId="0A772D12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2-4</w:t>
            </w:r>
          </w:p>
        </w:tc>
        <w:tc>
          <w:tcPr>
            <w:tcW w:w="1433" w:type="dxa"/>
            <w:vAlign w:val="center"/>
          </w:tcPr>
          <w:p w14:paraId="1908CAC8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405" w:type="dxa"/>
            <w:vAlign w:val="center"/>
          </w:tcPr>
          <w:p w14:paraId="015819D3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35" w:type="dxa"/>
            <w:vAlign w:val="center"/>
          </w:tcPr>
          <w:p w14:paraId="2BE36BDA" w14:textId="77777777" w:rsidR="00E4720B" w:rsidRPr="00F54835" w:rsidRDefault="00E4720B" w:rsidP="00F54835">
            <w:pPr>
              <w:pStyle w:val="af4"/>
              <w:keepNext/>
              <w:suppressAutoHyphens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54835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</w:tr>
    </w:tbl>
    <w:p w14:paraId="6876FD65" w14:textId="77777777" w:rsidR="003F6F29" w:rsidRDefault="003F6F29" w:rsidP="003F6F29">
      <w:pPr>
        <w:pStyle w:val="a5"/>
        <w:suppressAutoHyphens/>
        <w:spacing w:line="360" w:lineRule="auto"/>
        <w:ind w:left="0" w:firstLine="851"/>
        <w:jc w:val="both"/>
        <w:rPr>
          <w:rFonts w:eastAsia="Calibri"/>
        </w:rPr>
      </w:pPr>
      <w:bookmarkStart w:id="148" w:name="_Toc244669400"/>
      <w:r w:rsidRPr="00AC57F6">
        <w:rPr>
          <w:rFonts w:eastAsia="Calibri"/>
        </w:rPr>
        <w:t xml:space="preserve">Планировочная структура </w:t>
      </w:r>
      <w:r>
        <w:rPr>
          <w:rFonts w:eastAsia="Calibri"/>
        </w:rPr>
        <w:t>посёлка</w:t>
      </w:r>
      <w:r w:rsidRPr="00AC57F6">
        <w:rPr>
          <w:rFonts w:eastAsia="Calibri"/>
        </w:rPr>
        <w:t xml:space="preserve"> представлена сеткой взаимно пересекающихся улиц, которые образуют разные по площади и конфигурации кварталы.</w:t>
      </w:r>
    </w:p>
    <w:p w14:paraId="37E40021" w14:textId="77777777" w:rsidR="003F6F29" w:rsidRDefault="003F6F29" w:rsidP="003F6F29">
      <w:pPr>
        <w:spacing w:line="360" w:lineRule="auto"/>
        <w:ind w:firstLine="851"/>
        <w:jc w:val="both"/>
        <w:rPr>
          <w:rFonts w:eastAsia="Calibri"/>
        </w:rPr>
      </w:pPr>
      <w:r>
        <w:rPr>
          <w:rFonts w:eastAsia="Calibri"/>
          <w:b/>
        </w:rPr>
        <w:t>Магистральной улицей районного значения</w:t>
      </w:r>
      <w:r>
        <w:rPr>
          <w:rFonts w:eastAsia="Calibri"/>
        </w:rPr>
        <w:t xml:space="preserve"> принимается улиц</w:t>
      </w:r>
      <w:r w:rsidR="00A958D0">
        <w:rPr>
          <w:rFonts w:eastAsia="Calibri"/>
        </w:rPr>
        <w:t>ы</w:t>
      </w:r>
      <w:r>
        <w:rPr>
          <w:rFonts w:eastAsia="Calibri"/>
        </w:rPr>
        <w:t xml:space="preserve"> </w:t>
      </w:r>
      <w:r w:rsidR="00955593">
        <w:t>Октяб</w:t>
      </w:r>
      <w:r w:rsidR="00A958D0">
        <w:t>р</w:t>
      </w:r>
      <w:r w:rsidR="00955593">
        <w:t>ьская и Осипенко</w:t>
      </w:r>
      <w:r>
        <w:rPr>
          <w:rFonts w:eastAsia="Calibri"/>
        </w:rPr>
        <w:t xml:space="preserve"> протяженностью </w:t>
      </w:r>
      <w:r w:rsidR="00955593">
        <w:rPr>
          <w:rFonts w:eastAsia="Calibri"/>
        </w:rPr>
        <w:t xml:space="preserve">1720 и 1020 </w:t>
      </w:r>
      <w:r>
        <w:rPr>
          <w:rFonts w:eastAsia="Calibri"/>
        </w:rPr>
        <w:t>км</w:t>
      </w:r>
      <w:r w:rsidR="00955593">
        <w:rPr>
          <w:rFonts w:eastAsia="Calibri"/>
        </w:rPr>
        <w:t xml:space="preserve"> </w:t>
      </w:r>
      <w:r w:rsidR="00A958D0">
        <w:rPr>
          <w:rFonts w:eastAsia="Calibri"/>
        </w:rPr>
        <w:t>соответственно</w:t>
      </w:r>
      <w:r>
        <w:rPr>
          <w:rFonts w:eastAsia="Calibri"/>
        </w:rPr>
        <w:t>.</w:t>
      </w:r>
      <w:r w:rsidRPr="004A717F">
        <w:rPr>
          <w:rFonts w:eastAsia="Calibri"/>
        </w:rPr>
        <w:t xml:space="preserve"> </w:t>
      </w:r>
      <w:r>
        <w:t>Остальные</w:t>
      </w:r>
      <w:r w:rsidRPr="002A4991">
        <w:rPr>
          <w:rFonts w:eastAsia="Calibri"/>
        </w:rPr>
        <w:t xml:space="preserve"> </w:t>
      </w:r>
      <w:r>
        <w:rPr>
          <w:rFonts w:eastAsia="Calibri"/>
        </w:rPr>
        <w:t>улицы поселка являются улицами местного значения</w:t>
      </w:r>
      <w:r w:rsidRPr="002A4991">
        <w:rPr>
          <w:rFonts w:eastAsia="Calibri"/>
        </w:rPr>
        <w:t>.</w:t>
      </w:r>
    </w:p>
    <w:p w14:paraId="40E5D62B" w14:textId="77777777" w:rsidR="002A1FB4" w:rsidRPr="00C42F15" w:rsidRDefault="003E00E6" w:rsidP="00C42F15">
      <w:pPr>
        <w:pStyle w:val="af4"/>
        <w:keepNext/>
        <w:spacing w:after="0"/>
        <w:rPr>
          <w:rFonts w:eastAsia="Times New Roman"/>
          <w:color w:val="auto"/>
          <w:kern w:val="0"/>
          <w:sz w:val="20"/>
          <w:szCs w:val="20"/>
          <w:lang w:eastAsia="ru-RU"/>
        </w:rPr>
      </w:pPr>
      <w:r w:rsidRPr="00030BEB">
        <w:rPr>
          <w:rFonts w:eastAsia="Times New Roman"/>
          <w:color w:val="auto"/>
          <w:kern w:val="0"/>
          <w:sz w:val="20"/>
          <w:szCs w:val="20"/>
          <w:lang w:eastAsia="ru-RU"/>
        </w:rPr>
        <w:lastRenderedPageBreak/>
        <w:t xml:space="preserve">Таблица </w:t>
      </w:r>
      <w:r w:rsidR="00D055E0" w:rsidRPr="00030BEB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begin"/>
      </w:r>
      <w:r w:rsidRPr="00030BEB">
        <w:rPr>
          <w:rFonts w:eastAsia="Times New Roman"/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="00D055E0" w:rsidRPr="00030BEB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separate"/>
      </w:r>
      <w:r w:rsidR="00543BAB">
        <w:rPr>
          <w:rFonts w:eastAsia="Times New Roman"/>
          <w:noProof/>
          <w:color w:val="auto"/>
          <w:kern w:val="0"/>
          <w:sz w:val="20"/>
          <w:szCs w:val="20"/>
          <w:lang w:eastAsia="ru-RU"/>
        </w:rPr>
        <w:t>26</w:t>
      </w:r>
      <w:r w:rsidR="00D055E0" w:rsidRPr="00030BEB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end"/>
      </w:r>
      <w:r w:rsidRPr="00030BEB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– Перечень улиц </w:t>
      </w:r>
      <w:bookmarkEnd w:id="148"/>
      <w:r w:rsidRPr="00030BEB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поселка </w:t>
      </w:r>
      <w:r>
        <w:rPr>
          <w:rFonts w:eastAsia="Times New Roman"/>
          <w:color w:val="auto"/>
          <w:kern w:val="0"/>
          <w:sz w:val="20"/>
          <w:szCs w:val="20"/>
          <w:lang w:eastAsia="ru-RU"/>
        </w:rPr>
        <w:t>Коренево</w:t>
      </w:r>
    </w:p>
    <w:tbl>
      <w:tblPr>
        <w:tblW w:w="49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2506"/>
        <w:gridCol w:w="1068"/>
        <w:gridCol w:w="1315"/>
        <w:gridCol w:w="1566"/>
        <w:gridCol w:w="2220"/>
      </w:tblGrid>
      <w:tr w:rsidR="002F4520" w:rsidRPr="008C5D29" w14:paraId="4D52B4DA" w14:textId="77777777" w:rsidTr="00CB5E22">
        <w:trPr>
          <w:trHeight w:val="556"/>
        </w:trPr>
        <w:tc>
          <w:tcPr>
            <w:tcW w:w="271" w:type="pct"/>
            <w:vAlign w:val="center"/>
          </w:tcPr>
          <w:p w14:paraId="4C5603D7" w14:textId="77777777" w:rsidR="002F4520" w:rsidRDefault="002F4520" w:rsidP="002F452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</w:t>
            </w:r>
          </w:p>
          <w:p w14:paraId="1ADE2F3E" w14:textId="77777777" w:rsidR="002A1FB4" w:rsidRPr="002F4520" w:rsidRDefault="002F4520" w:rsidP="002F452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371" w:type="pct"/>
            <w:vAlign w:val="center"/>
          </w:tcPr>
          <w:p w14:paraId="58C712B9" w14:textId="77777777" w:rsidR="002A1FB4" w:rsidRPr="002F4520" w:rsidRDefault="002A1FB4" w:rsidP="002F452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F4520">
              <w:rPr>
                <w:b/>
                <w:sz w:val="20"/>
                <w:szCs w:val="20"/>
              </w:rPr>
              <w:t>Наименование</w:t>
            </w:r>
            <w:r w:rsidR="00363F83">
              <w:rPr>
                <w:b/>
                <w:sz w:val="20"/>
                <w:szCs w:val="20"/>
              </w:rPr>
              <w:t xml:space="preserve"> улиц</w:t>
            </w:r>
          </w:p>
        </w:tc>
        <w:tc>
          <w:tcPr>
            <w:tcW w:w="588" w:type="pct"/>
            <w:vAlign w:val="center"/>
          </w:tcPr>
          <w:p w14:paraId="68261BB2" w14:textId="77777777" w:rsidR="002A1FB4" w:rsidRPr="002F4520" w:rsidRDefault="002A1FB4" w:rsidP="002F452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F4520">
              <w:rPr>
                <w:b/>
                <w:sz w:val="20"/>
                <w:szCs w:val="20"/>
              </w:rPr>
              <w:t>Длина, м дороги</w:t>
            </w:r>
          </w:p>
        </w:tc>
        <w:tc>
          <w:tcPr>
            <w:tcW w:w="722" w:type="pct"/>
            <w:vAlign w:val="center"/>
          </w:tcPr>
          <w:p w14:paraId="1901695D" w14:textId="77777777" w:rsidR="002A1FB4" w:rsidRPr="002F4520" w:rsidRDefault="002A1FB4" w:rsidP="002F452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F4520">
              <w:rPr>
                <w:b/>
                <w:sz w:val="20"/>
                <w:szCs w:val="20"/>
              </w:rPr>
              <w:t>Ширина, м дороги</w:t>
            </w:r>
          </w:p>
        </w:tc>
        <w:tc>
          <w:tcPr>
            <w:tcW w:w="833" w:type="pct"/>
            <w:vAlign w:val="center"/>
          </w:tcPr>
          <w:p w14:paraId="6633C543" w14:textId="77777777" w:rsidR="002A1FB4" w:rsidRPr="002F4520" w:rsidRDefault="002A1FB4" w:rsidP="002F452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F4520">
              <w:rPr>
                <w:b/>
                <w:sz w:val="20"/>
                <w:szCs w:val="20"/>
              </w:rPr>
              <w:t>Площадь, м</w:t>
            </w:r>
            <w:r w:rsidRPr="002F4520">
              <w:rPr>
                <w:b/>
                <w:sz w:val="20"/>
                <w:szCs w:val="20"/>
                <w:vertAlign w:val="superscript"/>
              </w:rPr>
              <w:t>2</w:t>
            </w:r>
            <w:r w:rsidR="002F4520" w:rsidRPr="002F4520">
              <w:rPr>
                <w:b/>
                <w:sz w:val="20"/>
                <w:szCs w:val="20"/>
              </w:rPr>
              <w:t xml:space="preserve"> </w:t>
            </w:r>
            <w:r w:rsidRPr="002F4520">
              <w:rPr>
                <w:b/>
                <w:sz w:val="20"/>
                <w:szCs w:val="20"/>
              </w:rPr>
              <w:t>дороги</w:t>
            </w:r>
          </w:p>
        </w:tc>
        <w:tc>
          <w:tcPr>
            <w:tcW w:w="1215" w:type="pct"/>
            <w:vAlign w:val="center"/>
          </w:tcPr>
          <w:p w14:paraId="6B23892F" w14:textId="77777777" w:rsidR="002A1FB4" w:rsidRPr="002F4520" w:rsidRDefault="002A1FB4" w:rsidP="002F4520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F4520">
              <w:rPr>
                <w:b/>
                <w:sz w:val="20"/>
                <w:szCs w:val="20"/>
              </w:rPr>
              <w:t>Тип покрытия</w:t>
            </w:r>
            <w:r w:rsidR="002F4520" w:rsidRPr="002F4520">
              <w:rPr>
                <w:b/>
                <w:sz w:val="20"/>
                <w:szCs w:val="20"/>
              </w:rPr>
              <w:t xml:space="preserve"> </w:t>
            </w:r>
            <w:r w:rsidRPr="002F4520">
              <w:rPr>
                <w:b/>
                <w:sz w:val="20"/>
                <w:szCs w:val="20"/>
              </w:rPr>
              <w:t>наличие твердого покрытия (да/нет)</w:t>
            </w:r>
          </w:p>
        </w:tc>
      </w:tr>
      <w:tr w:rsidR="00645CF0" w:rsidRPr="002E5E4E" w14:paraId="4EEEFB82" w14:textId="77777777" w:rsidTr="00645CF0">
        <w:trPr>
          <w:trHeight w:val="276"/>
        </w:trPr>
        <w:tc>
          <w:tcPr>
            <w:tcW w:w="5000" w:type="pct"/>
            <w:gridSpan w:val="6"/>
          </w:tcPr>
          <w:p w14:paraId="78F0F4DF" w14:textId="77777777" w:rsidR="00645CF0" w:rsidRPr="002A1FB4" w:rsidRDefault="00645CF0" w:rsidP="00F40077">
            <w:pPr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F40077">
              <w:rPr>
                <w:b/>
                <w:sz w:val="20"/>
                <w:szCs w:val="20"/>
              </w:rPr>
              <w:t>Магистральные улицы районного значения</w:t>
            </w:r>
          </w:p>
        </w:tc>
      </w:tr>
      <w:tr w:rsidR="00F40077" w:rsidRPr="002E5E4E" w14:paraId="69F00F6B" w14:textId="77777777" w:rsidTr="00CB5E22">
        <w:trPr>
          <w:trHeight w:val="77"/>
        </w:trPr>
        <w:tc>
          <w:tcPr>
            <w:tcW w:w="271" w:type="pct"/>
          </w:tcPr>
          <w:p w14:paraId="413384AA" w14:textId="77777777" w:rsidR="00F40077" w:rsidRPr="002F4520" w:rsidRDefault="00F40077" w:rsidP="00826BA4">
            <w:pPr>
              <w:numPr>
                <w:ilvl w:val="0"/>
                <w:numId w:val="53"/>
              </w:numPr>
              <w:tabs>
                <w:tab w:val="clear" w:pos="360"/>
                <w:tab w:val="num" w:pos="567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71" w:type="pct"/>
          </w:tcPr>
          <w:p w14:paraId="707550CF" w14:textId="77777777" w:rsidR="00F40077" w:rsidRPr="002A1FB4" w:rsidRDefault="00F40077" w:rsidP="00DC7C0C">
            <w:pPr>
              <w:pStyle w:val="af4"/>
              <w:spacing w:after="0"/>
              <w:ind w:left="-5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Октябрьская</w:t>
            </w:r>
          </w:p>
        </w:tc>
        <w:tc>
          <w:tcPr>
            <w:tcW w:w="588" w:type="pct"/>
          </w:tcPr>
          <w:p w14:paraId="5FAA1A58" w14:textId="77777777" w:rsidR="00F40077" w:rsidRPr="002A1FB4" w:rsidRDefault="00F40077" w:rsidP="00DC7C0C">
            <w:pPr>
              <w:pStyle w:val="af4"/>
              <w:spacing w:after="0"/>
              <w:ind w:left="176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1720</w:t>
            </w:r>
          </w:p>
        </w:tc>
        <w:tc>
          <w:tcPr>
            <w:tcW w:w="722" w:type="pct"/>
          </w:tcPr>
          <w:p w14:paraId="1BC199A2" w14:textId="77777777" w:rsidR="00F40077" w:rsidRPr="002A1FB4" w:rsidRDefault="00F40077" w:rsidP="00DC7C0C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33" w:type="pct"/>
            <w:vAlign w:val="center"/>
          </w:tcPr>
          <w:p w14:paraId="6D2F9266" w14:textId="77777777" w:rsidR="00F40077" w:rsidRPr="002A1FB4" w:rsidRDefault="00F40077" w:rsidP="00DC7C0C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10320</w:t>
            </w:r>
          </w:p>
        </w:tc>
        <w:tc>
          <w:tcPr>
            <w:tcW w:w="1215" w:type="pct"/>
          </w:tcPr>
          <w:p w14:paraId="551035E2" w14:textId="77777777" w:rsidR="00F40077" w:rsidRPr="002A1FB4" w:rsidRDefault="00F40077" w:rsidP="00DC7C0C">
            <w:pPr>
              <w:pStyle w:val="af4"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да</w:t>
            </w:r>
          </w:p>
        </w:tc>
      </w:tr>
      <w:tr w:rsidR="00F86F21" w:rsidRPr="002E5E4E" w14:paraId="20509D1C" w14:textId="77777777" w:rsidTr="00CB5E22">
        <w:trPr>
          <w:trHeight w:val="77"/>
        </w:trPr>
        <w:tc>
          <w:tcPr>
            <w:tcW w:w="271" w:type="pct"/>
          </w:tcPr>
          <w:p w14:paraId="398C606D" w14:textId="77777777" w:rsidR="00F86F21" w:rsidRPr="002F4520" w:rsidRDefault="00F86F21" w:rsidP="00826BA4">
            <w:pPr>
              <w:numPr>
                <w:ilvl w:val="0"/>
                <w:numId w:val="53"/>
              </w:numPr>
              <w:tabs>
                <w:tab w:val="clear" w:pos="360"/>
                <w:tab w:val="num" w:pos="567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71" w:type="pct"/>
          </w:tcPr>
          <w:p w14:paraId="595C064B" w14:textId="77777777" w:rsidR="00F86F21" w:rsidRPr="002A1FB4" w:rsidRDefault="00F86F21" w:rsidP="00DC7C0C">
            <w:pPr>
              <w:pStyle w:val="af4"/>
              <w:spacing w:after="0"/>
              <w:ind w:left="-5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им. Осипенко</w:t>
            </w:r>
          </w:p>
        </w:tc>
        <w:tc>
          <w:tcPr>
            <w:tcW w:w="588" w:type="pct"/>
          </w:tcPr>
          <w:p w14:paraId="3A6A5D23" w14:textId="77777777" w:rsidR="00F86F21" w:rsidRPr="002A1FB4" w:rsidRDefault="00F86F21" w:rsidP="00DC7C0C">
            <w:pPr>
              <w:pStyle w:val="af4"/>
              <w:spacing w:after="0"/>
              <w:ind w:left="176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1020</w:t>
            </w:r>
          </w:p>
        </w:tc>
        <w:tc>
          <w:tcPr>
            <w:tcW w:w="722" w:type="pct"/>
          </w:tcPr>
          <w:p w14:paraId="1D83E527" w14:textId="77777777" w:rsidR="00F86F21" w:rsidRPr="002A1FB4" w:rsidRDefault="00F86F21" w:rsidP="00DC7C0C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33" w:type="pct"/>
            <w:vAlign w:val="center"/>
          </w:tcPr>
          <w:p w14:paraId="67FAD00C" w14:textId="77777777" w:rsidR="00F86F21" w:rsidRPr="002A1FB4" w:rsidRDefault="00F86F21" w:rsidP="00DC7C0C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6120</w:t>
            </w:r>
          </w:p>
        </w:tc>
        <w:tc>
          <w:tcPr>
            <w:tcW w:w="1215" w:type="pct"/>
          </w:tcPr>
          <w:p w14:paraId="1C0C561F" w14:textId="77777777" w:rsidR="00F86F21" w:rsidRPr="002A1FB4" w:rsidRDefault="00F86F21" w:rsidP="00DC7C0C">
            <w:pPr>
              <w:pStyle w:val="af4"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да</w:t>
            </w:r>
          </w:p>
        </w:tc>
      </w:tr>
      <w:tr w:rsidR="00CB5E22" w:rsidRPr="002E5E4E" w14:paraId="721198A6" w14:textId="77777777" w:rsidTr="00CB5E22">
        <w:trPr>
          <w:trHeight w:val="77"/>
        </w:trPr>
        <w:tc>
          <w:tcPr>
            <w:tcW w:w="271" w:type="pct"/>
          </w:tcPr>
          <w:p w14:paraId="4FA7F757" w14:textId="77777777" w:rsidR="00CB5E22" w:rsidRPr="002F4520" w:rsidRDefault="00CB5E22" w:rsidP="00826BA4">
            <w:pPr>
              <w:numPr>
                <w:ilvl w:val="0"/>
                <w:numId w:val="53"/>
              </w:numPr>
              <w:tabs>
                <w:tab w:val="clear" w:pos="360"/>
                <w:tab w:val="num" w:pos="567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71" w:type="pct"/>
          </w:tcPr>
          <w:p w14:paraId="79C898F9" w14:textId="77777777" w:rsidR="00CB5E22" w:rsidRPr="002A1FB4" w:rsidRDefault="00CB5E22" w:rsidP="00946E03">
            <w:pPr>
              <w:pStyle w:val="af4"/>
              <w:spacing w:after="0"/>
              <w:ind w:left="-50"/>
              <w:jc w:val="center"/>
              <w:rPr>
                <w:b w:val="0"/>
                <w:color w:val="auto"/>
                <w:sz w:val="20"/>
                <w:szCs w:val="20"/>
              </w:rPr>
            </w:pPr>
            <w:r w:rsidRPr="002A1FB4">
              <w:rPr>
                <w:b w:val="0"/>
                <w:color w:val="auto"/>
                <w:sz w:val="20"/>
                <w:szCs w:val="20"/>
              </w:rPr>
              <w:t>им. Горького</w:t>
            </w:r>
          </w:p>
        </w:tc>
        <w:tc>
          <w:tcPr>
            <w:tcW w:w="588" w:type="pct"/>
          </w:tcPr>
          <w:p w14:paraId="1FA17687" w14:textId="77777777" w:rsidR="00CB5E22" w:rsidRPr="002A1FB4" w:rsidRDefault="00CB5E22" w:rsidP="00946E03">
            <w:pPr>
              <w:pStyle w:val="af4"/>
              <w:spacing w:after="0"/>
              <w:ind w:left="176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722" w:type="pct"/>
          </w:tcPr>
          <w:p w14:paraId="104CEC71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33" w:type="pct"/>
            <w:vAlign w:val="center"/>
          </w:tcPr>
          <w:p w14:paraId="721764E5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1060</w:t>
            </w:r>
          </w:p>
        </w:tc>
        <w:tc>
          <w:tcPr>
            <w:tcW w:w="1215" w:type="pct"/>
          </w:tcPr>
          <w:p w14:paraId="068687BA" w14:textId="77777777" w:rsidR="00CB5E22" w:rsidRPr="002A1FB4" w:rsidRDefault="00CB5E22" w:rsidP="00946E03">
            <w:pPr>
              <w:pStyle w:val="af4"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да</w:t>
            </w:r>
          </w:p>
        </w:tc>
      </w:tr>
      <w:tr w:rsidR="00CB5E22" w:rsidRPr="002E5E4E" w14:paraId="0B8BBBBE" w14:textId="77777777" w:rsidTr="00CB5E22">
        <w:trPr>
          <w:trHeight w:val="77"/>
        </w:trPr>
        <w:tc>
          <w:tcPr>
            <w:tcW w:w="271" w:type="pct"/>
          </w:tcPr>
          <w:p w14:paraId="281A0D58" w14:textId="77777777" w:rsidR="00CB5E22" w:rsidRPr="002F4520" w:rsidRDefault="00CB5E22" w:rsidP="00826BA4">
            <w:pPr>
              <w:numPr>
                <w:ilvl w:val="0"/>
                <w:numId w:val="53"/>
              </w:numPr>
              <w:tabs>
                <w:tab w:val="clear" w:pos="360"/>
                <w:tab w:val="num" w:pos="567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71" w:type="pct"/>
          </w:tcPr>
          <w:p w14:paraId="0A7EB852" w14:textId="77777777" w:rsidR="00CB5E22" w:rsidRPr="002A1FB4" w:rsidRDefault="00CB5E22" w:rsidP="00946E03">
            <w:pPr>
              <w:pStyle w:val="af4"/>
              <w:spacing w:after="0"/>
              <w:ind w:left="-5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им. Крупской</w:t>
            </w:r>
          </w:p>
        </w:tc>
        <w:tc>
          <w:tcPr>
            <w:tcW w:w="588" w:type="pct"/>
          </w:tcPr>
          <w:p w14:paraId="3A71E2FA" w14:textId="77777777" w:rsidR="00CB5E22" w:rsidRPr="002A1FB4" w:rsidRDefault="00CB5E22" w:rsidP="00946E03">
            <w:pPr>
              <w:pStyle w:val="af4"/>
              <w:spacing w:after="0"/>
              <w:ind w:left="176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1969</w:t>
            </w:r>
          </w:p>
        </w:tc>
        <w:tc>
          <w:tcPr>
            <w:tcW w:w="722" w:type="pct"/>
          </w:tcPr>
          <w:p w14:paraId="3E1D6BB5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33" w:type="pct"/>
            <w:vAlign w:val="center"/>
          </w:tcPr>
          <w:p w14:paraId="09B9E542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b w:val="0"/>
                <w:color w:val="auto"/>
                <w:sz w:val="20"/>
                <w:szCs w:val="20"/>
              </w:rPr>
            </w:pPr>
            <w:r w:rsidRPr="002A1FB4">
              <w:rPr>
                <w:b w:val="0"/>
                <w:color w:val="auto"/>
                <w:sz w:val="20"/>
                <w:szCs w:val="20"/>
              </w:rPr>
              <w:t>9845</w:t>
            </w:r>
          </w:p>
        </w:tc>
        <w:tc>
          <w:tcPr>
            <w:tcW w:w="1215" w:type="pct"/>
          </w:tcPr>
          <w:p w14:paraId="3B9CDB09" w14:textId="77777777" w:rsidR="00CB5E22" w:rsidRPr="002A1FB4" w:rsidRDefault="00CB5E22" w:rsidP="00946E03">
            <w:pPr>
              <w:pStyle w:val="af4"/>
              <w:spacing w:after="0"/>
              <w:jc w:val="center"/>
              <w:rPr>
                <w:b w:val="0"/>
                <w:color w:val="auto"/>
                <w:sz w:val="20"/>
                <w:szCs w:val="20"/>
              </w:rPr>
            </w:pPr>
            <w:r w:rsidRPr="002A1FB4">
              <w:rPr>
                <w:b w:val="0"/>
                <w:color w:val="auto"/>
                <w:sz w:val="20"/>
                <w:szCs w:val="20"/>
              </w:rPr>
              <w:t>да</w:t>
            </w:r>
          </w:p>
        </w:tc>
      </w:tr>
      <w:tr w:rsidR="00CB5E22" w:rsidRPr="002E5E4E" w14:paraId="67A62705" w14:textId="77777777" w:rsidTr="00CB5E22">
        <w:trPr>
          <w:trHeight w:val="77"/>
        </w:trPr>
        <w:tc>
          <w:tcPr>
            <w:tcW w:w="271" w:type="pct"/>
          </w:tcPr>
          <w:p w14:paraId="0AAE28D7" w14:textId="77777777" w:rsidR="00CB5E22" w:rsidRPr="002F4520" w:rsidRDefault="00CB5E22" w:rsidP="00826BA4">
            <w:pPr>
              <w:numPr>
                <w:ilvl w:val="0"/>
                <w:numId w:val="53"/>
              </w:numPr>
              <w:tabs>
                <w:tab w:val="clear" w:pos="360"/>
                <w:tab w:val="num" w:pos="567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71" w:type="pct"/>
          </w:tcPr>
          <w:p w14:paraId="56617827" w14:textId="77777777" w:rsidR="00CB5E22" w:rsidRPr="002A1FB4" w:rsidRDefault="00CB5E22" w:rsidP="00946E03">
            <w:pPr>
              <w:pStyle w:val="af4"/>
              <w:spacing w:after="0"/>
              <w:ind w:left="-5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Новенькое</w:t>
            </w:r>
          </w:p>
        </w:tc>
        <w:tc>
          <w:tcPr>
            <w:tcW w:w="588" w:type="pct"/>
          </w:tcPr>
          <w:p w14:paraId="744B44E9" w14:textId="77777777" w:rsidR="00CB5E22" w:rsidRPr="002A1FB4" w:rsidRDefault="00CB5E22" w:rsidP="00946E03">
            <w:pPr>
              <w:pStyle w:val="af4"/>
              <w:spacing w:after="0"/>
              <w:ind w:left="176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3206</w:t>
            </w:r>
          </w:p>
        </w:tc>
        <w:tc>
          <w:tcPr>
            <w:tcW w:w="722" w:type="pct"/>
          </w:tcPr>
          <w:p w14:paraId="069F8932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33" w:type="pct"/>
            <w:vAlign w:val="center"/>
          </w:tcPr>
          <w:p w14:paraId="315F0208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22442</w:t>
            </w:r>
          </w:p>
        </w:tc>
        <w:tc>
          <w:tcPr>
            <w:tcW w:w="1215" w:type="pct"/>
          </w:tcPr>
          <w:p w14:paraId="24DDAF98" w14:textId="77777777" w:rsidR="00CB5E22" w:rsidRPr="002A1FB4" w:rsidRDefault="00CB5E22" w:rsidP="00946E03">
            <w:pPr>
              <w:pStyle w:val="af4"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да</w:t>
            </w:r>
          </w:p>
        </w:tc>
      </w:tr>
      <w:tr w:rsidR="00CB5E22" w:rsidRPr="002E5E4E" w14:paraId="151C6263" w14:textId="77777777" w:rsidTr="00CB5E22">
        <w:trPr>
          <w:trHeight w:val="77"/>
        </w:trPr>
        <w:tc>
          <w:tcPr>
            <w:tcW w:w="271" w:type="pct"/>
          </w:tcPr>
          <w:p w14:paraId="6C33CB9F" w14:textId="77777777" w:rsidR="00CB5E22" w:rsidRPr="002F4520" w:rsidRDefault="00CB5E22" w:rsidP="00826BA4">
            <w:pPr>
              <w:numPr>
                <w:ilvl w:val="0"/>
                <w:numId w:val="53"/>
              </w:numPr>
              <w:tabs>
                <w:tab w:val="clear" w:pos="360"/>
                <w:tab w:val="num" w:pos="567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71" w:type="pct"/>
          </w:tcPr>
          <w:p w14:paraId="1A1786AE" w14:textId="77777777" w:rsidR="00CB5E22" w:rsidRPr="002A1FB4" w:rsidRDefault="00CB5E22" w:rsidP="00946E03">
            <w:pPr>
              <w:pStyle w:val="af4"/>
              <w:spacing w:after="0"/>
              <w:ind w:left="-5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Красноармейская (чет.)</w:t>
            </w:r>
          </w:p>
        </w:tc>
        <w:tc>
          <w:tcPr>
            <w:tcW w:w="588" w:type="pct"/>
          </w:tcPr>
          <w:p w14:paraId="139674B1" w14:textId="77777777" w:rsidR="00CB5E22" w:rsidRPr="002A1FB4" w:rsidRDefault="00CB5E22" w:rsidP="00946E03">
            <w:pPr>
              <w:pStyle w:val="af4"/>
              <w:spacing w:after="0"/>
              <w:ind w:left="176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722" w:type="pct"/>
          </w:tcPr>
          <w:p w14:paraId="0E07559D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33" w:type="pct"/>
            <w:vAlign w:val="center"/>
          </w:tcPr>
          <w:p w14:paraId="4A6C1B10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4100</w:t>
            </w:r>
          </w:p>
        </w:tc>
        <w:tc>
          <w:tcPr>
            <w:tcW w:w="1215" w:type="pct"/>
          </w:tcPr>
          <w:p w14:paraId="3057030A" w14:textId="77777777" w:rsidR="00CB5E22" w:rsidRPr="002A1FB4" w:rsidRDefault="00CB5E22" w:rsidP="00946E03">
            <w:pPr>
              <w:pStyle w:val="af4"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нет</w:t>
            </w:r>
          </w:p>
        </w:tc>
      </w:tr>
      <w:tr w:rsidR="00CB5E22" w:rsidRPr="002E5E4E" w14:paraId="60989828" w14:textId="77777777" w:rsidTr="00CB5E22">
        <w:trPr>
          <w:trHeight w:val="77"/>
        </w:trPr>
        <w:tc>
          <w:tcPr>
            <w:tcW w:w="271" w:type="pct"/>
          </w:tcPr>
          <w:p w14:paraId="7CF73BF0" w14:textId="77777777" w:rsidR="00CB5E22" w:rsidRPr="002F4520" w:rsidRDefault="00CB5E22" w:rsidP="00826BA4">
            <w:pPr>
              <w:numPr>
                <w:ilvl w:val="0"/>
                <w:numId w:val="53"/>
              </w:numPr>
              <w:tabs>
                <w:tab w:val="clear" w:pos="360"/>
                <w:tab w:val="num" w:pos="567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71" w:type="pct"/>
          </w:tcPr>
          <w:p w14:paraId="33C36D6F" w14:textId="77777777" w:rsidR="00CB5E22" w:rsidRPr="002A1FB4" w:rsidRDefault="00CB5E22" w:rsidP="00946E03">
            <w:pPr>
              <w:pStyle w:val="af4"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Красноармейская (нечет.)</w:t>
            </w:r>
          </w:p>
        </w:tc>
        <w:tc>
          <w:tcPr>
            <w:tcW w:w="588" w:type="pct"/>
          </w:tcPr>
          <w:p w14:paraId="6B4A0FEA" w14:textId="77777777" w:rsidR="00CB5E22" w:rsidRPr="002A1FB4" w:rsidRDefault="00CB5E22" w:rsidP="00946E03">
            <w:pPr>
              <w:pStyle w:val="af4"/>
              <w:spacing w:after="0"/>
              <w:ind w:left="176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3611</w:t>
            </w:r>
          </w:p>
        </w:tc>
        <w:tc>
          <w:tcPr>
            <w:tcW w:w="722" w:type="pct"/>
          </w:tcPr>
          <w:p w14:paraId="135186FC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33" w:type="pct"/>
            <w:vAlign w:val="center"/>
          </w:tcPr>
          <w:p w14:paraId="39B43881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25277</w:t>
            </w:r>
          </w:p>
        </w:tc>
        <w:tc>
          <w:tcPr>
            <w:tcW w:w="1215" w:type="pct"/>
          </w:tcPr>
          <w:p w14:paraId="51E8873A" w14:textId="77777777" w:rsidR="00CB5E22" w:rsidRPr="002A1FB4" w:rsidRDefault="00CB5E22" w:rsidP="00946E03">
            <w:pPr>
              <w:pStyle w:val="af4"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да</w:t>
            </w:r>
          </w:p>
        </w:tc>
      </w:tr>
      <w:tr w:rsidR="00CB5E22" w:rsidRPr="002E5E4E" w14:paraId="2666AE89" w14:textId="77777777" w:rsidTr="00645CF0">
        <w:trPr>
          <w:trHeight w:val="276"/>
        </w:trPr>
        <w:tc>
          <w:tcPr>
            <w:tcW w:w="5000" w:type="pct"/>
            <w:gridSpan w:val="6"/>
          </w:tcPr>
          <w:p w14:paraId="5912196F" w14:textId="77777777" w:rsidR="00CB5E22" w:rsidRPr="002A1FB4" w:rsidRDefault="00CB5E22" w:rsidP="00645CF0">
            <w:pPr>
              <w:pStyle w:val="af4"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40077">
              <w:rPr>
                <w:bCs w:val="0"/>
                <w:color w:val="auto"/>
                <w:sz w:val="20"/>
                <w:szCs w:val="20"/>
              </w:rPr>
              <w:t>Улицы местного значения</w:t>
            </w:r>
          </w:p>
        </w:tc>
      </w:tr>
      <w:tr w:rsidR="00CB5E22" w:rsidRPr="002E5E4E" w14:paraId="6626D5C8" w14:textId="77777777" w:rsidTr="00CB5E22">
        <w:trPr>
          <w:trHeight w:val="77"/>
        </w:trPr>
        <w:tc>
          <w:tcPr>
            <w:tcW w:w="271" w:type="pct"/>
          </w:tcPr>
          <w:p w14:paraId="4C42973C" w14:textId="77777777" w:rsidR="00CB5E22" w:rsidRPr="002F4520" w:rsidRDefault="00CB5E22" w:rsidP="00826BA4">
            <w:pPr>
              <w:numPr>
                <w:ilvl w:val="0"/>
                <w:numId w:val="53"/>
              </w:numPr>
              <w:tabs>
                <w:tab w:val="clear" w:pos="360"/>
                <w:tab w:val="num" w:pos="567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71" w:type="pct"/>
          </w:tcPr>
          <w:p w14:paraId="31B0ADFE" w14:textId="77777777" w:rsidR="00CB5E22" w:rsidRPr="002A1FB4" w:rsidRDefault="00CB5E22" w:rsidP="00946E03">
            <w:pPr>
              <w:pStyle w:val="af4"/>
              <w:spacing w:after="0"/>
              <w:ind w:left="-50"/>
              <w:jc w:val="center"/>
              <w:rPr>
                <w:b w:val="0"/>
                <w:color w:val="auto"/>
                <w:sz w:val="20"/>
                <w:szCs w:val="20"/>
              </w:rPr>
            </w:pPr>
            <w:r w:rsidRPr="002A1FB4">
              <w:rPr>
                <w:b w:val="0"/>
                <w:color w:val="auto"/>
                <w:sz w:val="20"/>
                <w:szCs w:val="20"/>
              </w:rPr>
              <w:t>им. Гагарина</w:t>
            </w:r>
          </w:p>
        </w:tc>
        <w:tc>
          <w:tcPr>
            <w:tcW w:w="588" w:type="pct"/>
          </w:tcPr>
          <w:p w14:paraId="620FB0E7" w14:textId="77777777" w:rsidR="00CB5E22" w:rsidRPr="002A1FB4" w:rsidRDefault="00CB5E22" w:rsidP="00946E03">
            <w:pPr>
              <w:pStyle w:val="af4"/>
              <w:spacing w:after="0"/>
              <w:ind w:left="176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722" w:type="pct"/>
            <w:tcBorders>
              <w:top w:val="nil"/>
            </w:tcBorders>
          </w:tcPr>
          <w:p w14:paraId="0F0280A3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3" w:type="pct"/>
            <w:tcBorders>
              <w:top w:val="nil"/>
            </w:tcBorders>
            <w:vAlign w:val="center"/>
          </w:tcPr>
          <w:p w14:paraId="6E0DA436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952</w:t>
            </w:r>
          </w:p>
        </w:tc>
        <w:tc>
          <w:tcPr>
            <w:tcW w:w="1215" w:type="pct"/>
          </w:tcPr>
          <w:p w14:paraId="1C6191E6" w14:textId="77777777" w:rsidR="00CB5E22" w:rsidRPr="002A1FB4" w:rsidRDefault="00CB5E22" w:rsidP="00946E03">
            <w:pPr>
              <w:pStyle w:val="af4"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нет</w:t>
            </w:r>
          </w:p>
        </w:tc>
      </w:tr>
      <w:tr w:rsidR="00CB5E22" w:rsidRPr="002E5E4E" w14:paraId="3E94F1BD" w14:textId="77777777" w:rsidTr="00CB5E22">
        <w:trPr>
          <w:trHeight w:val="77"/>
        </w:trPr>
        <w:tc>
          <w:tcPr>
            <w:tcW w:w="271" w:type="pct"/>
          </w:tcPr>
          <w:p w14:paraId="7AE44074" w14:textId="77777777" w:rsidR="00CB5E22" w:rsidRPr="002F4520" w:rsidRDefault="00CB5E22" w:rsidP="00826BA4">
            <w:pPr>
              <w:numPr>
                <w:ilvl w:val="0"/>
                <w:numId w:val="53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71" w:type="pct"/>
          </w:tcPr>
          <w:p w14:paraId="2189AA70" w14:textId="77777777" w:rsidR="00CB5E22" w:rsidRPr="002A1FB4" w:rsidRDefault="00CB5E22" w:rsidP="00946E03">
            <w:pPr>
              <w:pStyle w:val="af4"/>
              <w:spacing w:after="0"/>
              <w:ind w:left="-50"/>
              <w:jc w:val="center"/>
              <w:rPr>
                <w:b w:val="0"/>
                <w:color w:val="auto"/>
                <w:sz w:val="20"/>
                <w:szCs w:val="20"/>
              </w:rPr>
            </w:pPr>
            <w:r w:rsidRPr="002A1FB4">
              <w:rPr>
                <w:b w:val="0"/>
                <w:color w:val="auto"/>
                <w:sz w:val="20"/>
                <w:szCs w:val="20"/>
              </w:rPr>
              <w:t>Дружбы</w:t>
            </w:r>
          </w:p>
        </w:tc>
        <w:tc>
          <w:tcPr>
            <w:tcW w:w="588" w:type="pct"/>
          </w:tcPr>
          <w:p w14:paraId="395C4DC0" w14:textId="77777777" w:rsidR="00CB5E22" w:rsidRPr="002A1FB4" w:rsidRDefault="00CB5E22" w:rsidP="00946E03">
            <w:pPr>
              <w:pStyle w:val="af4"/>
              <w:spacing w:after="0"/>
              <w:ind w:left="176"/>
              <w:jc w:val="center"/>
              <w:rPr>
                <w:b w:val="0"/>
                <w:color w:val="auto"/>
                <w:sz w:val="20"/>
                <w:szCs w:val="20"/>
              </w:rPr>
            </w:pPr>
            <w:r w:rsidRPr="002A1FB4">
              <w:rPr>
                <w:b w:val="0"/>
                <w:color w:val="auto"/>
                <w:sz w:val="20"/>
                <w:szCs w:val="20"/>
              </w:rPr>
              <w:t>280</w:t>
            </w:r>
          </w:p>
        </w:tc>
        <w:tc>
          <w:tcPr>
            <w:tcW w:w="722" w:type="pct"/>
          </w:tcPr>
          <w:p w14:paraId="251F8808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b w:val="0"/>
                <w:color w:val="auto"/>
                <w:sz w:val="20"/>
                <w:szCs w:val="20"/>
              </w:rPr>
            </w:pPr>
            <w:r w:rsidRPr="002A1FB4">
              <w:rPr>
                <w:b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45B2671C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b w:val="0"/>
                <w:color w:val="auto"/>
                <w:sz w:val="20"/>
                <w:szCs w:val="20"/>
              </w:rPr>
            </w:pPr>
            <w:r w:rsidRPr="002A1FB4">
              <w:rPr>
                <w:b w:val="0"/>
                <w:color w:val="auto"/>
                <w:sz w:val="20"/>
                <w:szCs w:val="20"/>
              </w:rPr>
              <w:t>1120</w:t>
            </w:r>
          </w:p>
        </w:tc>
        <w:tc>
          <w:tcPr>
            <w:tcW w:w="1215" w:type="pct"/>
          </w:tcPr>
          <w:p w14:paraId="682A6C98" w14:textId="77777777" w:rsidR="00CB5E22" w:rsidRPr="002A1FB4" w:rsidRDefault="00CB5E22" w:rsidP="00946E03">
            <w:pPr>
              <w:pStyle w:val="af4"/>
              <w:spacing w:after="0"/>
              <w:jc w:val="center"/>
              <w:rPr>
                <w:b w:val="0"/>
                <w:color w:val="auto"/>
                <w:sz w:val="20"/>
                <w:szCs w:val="20"/>
              </w:rPr>
            </w:pPr>
            <w:r w:rsidRPr="002A1FB4">
              <w:rPr>
                <w:b w:val="0"/>
                <w:color w:val="auto"/>
                <w:sz w:val="20"/>
                <w:szCs w:val="20"/>
              </w:rPr>
              <w:t>нет</w:t>
            </w:r>
          </w:p>
        </w:tc>
      </w:tr>
      <w:tr w:rsidR="00CB5E22" w:rsidRPr="002E5E4E" w14:paraId="51B186FC" w14:textId="77777777" w:rsidTr="00CB5E22">
        <w:trPr>
          <w:trHeight w:val="77"/>
        </w:trPr>
        <w:tc>
          <w:tcPr>
            <w:tcW w:w="271" w:type="pct"/>
          </w:tcPr>
          <w:p w14:paraId="730AB66D" w14:textId="77777777" w:rsidR="00CB5E22" w:rsidRDefault="00CB5E22" w:rsidP="00826BA4">
            <w:pPr>
              <w:numPr>
                <w:ilvl w:val="0"/>
                <w:numId w:val="53"/>
              </w:num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371" w:type="pct"/>
          </w:tcPr>
          <w:p w14:paraId="7D055A79" w14:textId="77777777" w:rsidR="00CB5E22" w:rsidRPr="002A1FB4" w:rsidRDefault="00CB5E22" w:rsidP="00946E03">
            <w:pPr>
              <w:pStyle w:val="af4"/>
              <w:spacing w:after="0"/>
              <w:ind w:left="-5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141-й Дивизии</w:t>
            </w:r>
          </w:p>
        </w:tc>
        <w:tc>
          <w:tcPr>
            <w:tcW w:w="588" w:type="pct"/>
          </w:tcPr>
          <w:p w14:paraId="516CBCEE" w14:textId="77777777" w:rsidR="00CB5E22" w:rsidRPr="002A1FB4" w:rsidRDefault="00CB5E22" w:rsidP="00946E03">
            <w:pPr>
              <w:pStyle w:val="af4"/>
              <w:spacing w:after="0"/>
              <w:ind w:left="176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390</w:t>
            </w:r>
          </w:p>
        </w:tc>
        <w:tc>
          <w:tcPr>
            <w:tcW w:w="722" w:type="pct"/>
          </w:tcPr>
          <w:p w14:paraId="5398E2BB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3" w:type="pct"/>
            <w:vAlign w:val="center"/>
          </w:tcPr>
          <w:p w14:paraId="2B3F0BD5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b w:val="0"/>
                <w:color w:val="auto"/>
                <w:sz w:val="20"/>
                <w:szCs w:val="20"/>
              </w:rPr>
            </w:pPr>
            <w:r w:rsidRPr="002A1FB4">
              <w:rPr>
                <w:b w:val="0"/>
                <w:color w:val="auto"/>
                <w:sz w:val="20"/>
                <w:szCs w:val="20"/>
              </w:rPr>
              <w:t>1560</w:t>
            </w:r>
          </w:p>
        </w:tc>
        <w:tc>
          <w:tcPr>
            <w:tcW w:w="1215" w:type="pct"/>
          </w:tcPr>
          <w:p w14:paraId="2CB5B36F" w14:textId="77777777" w:rsidR="00CB5E22" w:rsidRPr="002A1FB4" w:rsidRDefault="00CB5E22" w:rsidP="00946E03">
            <w:pPr>
              <w:pStyle w:val="af4"/>
              <w:spacing w:after="0"/>
              <w:jc w:val="center"/>
              <w:rPr>
                <w:b w:val="0"/>
                <w:color w:val="auto"/>
                <w:sz w:val="20"/>
                <w:szCs w:val="20"/>
              </w:rPr>
            </w:pPr>
            <w:r w:rsidRPr="002A1FB4">
              <w:rPr>
                <w:b w:val="0"/>
                <w:color w:val="auto"/>
                <w:sz w:val="20"/>
                <w:szCs w:val="20"/>
              </w:rPr>
              <w:t>нет</w:t>
            </w:r>
          </w:p>
        </w:tc>
      </w:tr>
      <w:tr w:rsidR="00CB5E22" w:rsidRPr="002A1FB4" w14:paraId="181C38CE" w14:textId="77777777" w:rsidTr="00CB5E22">
        <w:trPr>
          <w:trHeight w:val="77"/>
        </w:trPr>
        <w:tc>
          <w:tcPr>
            <w:tcW w:w="271" w:type="pct"/>
          </w:tcPr>
          <w:p w14:paraId="22944D56" w14:textId="77777777" w:rsidR="00CB5E22" w:rsidRDefault="00CB5E22" w:rsidP="00826BA4">
            <w:pPr>
              <w:numPr>
                <w:ilvl w:val="0"/>
                <w:numId w:val="53"/>
              </w:num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371" w:type="pct"/>
          </w:tcPr>
          <w:p w14:paraId="2E67A347" w14:textId="77777777" w:rsidR="00CB5E22" w:rsidRPr="002A1FB4" w:rsidRDefault="00CB5E22" w:rsidP="00946E03">
            <w:pPr>
              <w:pStyle w:val="af4"/>
              <w:spacing w:after="0"/>
              <w:ind w:left="-5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им. Дзержинского</w:t>
            </w:r>
          </w:p>
        </w:tc>
        <w:tc>
          <w:tcPr>
            <w:tcW w:w="588" w:type="pct"/>
          </w:tcPr>
          <w:p w14:paraId="58EF95C3" w14:textId="77777777" w:rsidR="00CB5E22" w:rsidRPr="002A1FB4" w:rsidRDefault="00CB5E22" w:rsidP="00946E03">
            <w:pPr>
              <w:pStyle w:val="af4"/>
              <w:spacing w:after="0"/>
              <w:ind w:left="176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508</w:t>
            </w:r>
          </w:p>
        </w:tc>
        <w:tc>
          <w:tcPr>
            <w:tcW w:w="722" w:type="pct"/>
          </w:tcPr>
          <w:p w14:paraId="7A5131CD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33" w:type="pct"/>
            <w:vAlign w:val="center"/>
          </w:tcPr>
          <w:p w14:paraId="17F08F1E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b w:val="0"/>
                <w:color w:val="auto"/>
                <w:sz w:val="20"/>
                <w:szCs w:val="20"/>
              </w:rPr>
            </w:pPr>
            <w:r w:rsidRPr="002A1FB4">
              <w:rPr>
                <w:b w:val="0"/>
                <w:color w:val="auto"/>
                <w:sz w:val="20"/>
                <w:szCs w:val="20"/>
              </w:rPr>
              <w:t>2540</w:t>
            </w:r>
          </w:p>
        </w:tc>
        <w:tc>
          <w:tcPr>
            <w:tcW w:w="1215" w:type="pct"/>
          </w:tcPr>
          <w:p w14:paraId="02AF3F4E" w14:textId="77777777" w:rsidR="00CB5E22" w:rsidRPr="002A1FB4" w:rsidRDefault="00CB5E22" w:rsidP="00946E03">
            <w:pPr>
              <w:pStyle w:val="af4"/>
              <w:spacing w:after="0"/>
              <w:jc w:val="center"/>
              <w:rPr>
                <w:b w:val="0"/>
                <w:color w:val="auto"/>
                <w:sz w:val="20"/>
                <w:szCs w:val="20"/>
              </w:rPr>
            </w:pPr>
            <w:r w:rsidRPr="002A1FB4">
              <w:rPr>
                <w:b w:val="0"/>
                <w:color w:val="auto"/>
                <w:sz w:val="20"/>
                <w:szCs w:val="20"/>
              </w:rPr>
              <w:t>частично</w:t>
            </w:r>
          </w:p>
        </w:tc>
      </w:tr>
      <w:tr w:rsidR="00CB5E22" w:rsidRPr="002A1FB4" w14:paraId="444B1833" w14:textId="77777777" w:rsidTr="00CB5E22">
        <w:trPr>
          <w:trHeight w:val="80"/>
        </w:trPr>
        <w:tc>
          <w:tcPr>
            <w:tcW w:w="271" w:type="pct"/>
          </w:tcPr>
          <w:p w14:paraId="0DBBE36D" w14:textId="77777777" w:rsidR="00CB5E22" w:rsidRDefault="00CB5E22" w:rsidP="00826BA4">
            <w:pPr>
              <w:numPr>
                <w:ilvl w:val="0"/>
                <w:numId w:val="53"/>
              </w:num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371" w:type="pct"/>
          </w:tcPr>
          <w:p w14:paraId="7C1073A2" w14:textId="77777777" w:rsidR="00CB5E22" w:rsidRPr="002A1FB4" w:rsidRDefault="00CB5E22" w:rsidP="00946E03">
            <w:pPr>
              <w:pStyle w:val="af4"/>
              <w:spacing w:after="0"/>
              <w:ind w:left="-5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Дачная</w:t>
            </w:r>
          </w:p>
        </w:tc>
        <w:tc>
          <w:tcPr>
            <w:tcW w:w="588" w:type="pct"/>
          </w:tcPr>
          <w:p w14:paraId="1E31000B" w14:textId="77777777" w:rsidR="00CB5E22" w:rsidRPr="002A1FB4" w:rsidRDefault="00CB5E22" w:rsidP="00946E03">
            <w:pPr>
              <w:pStyle w:val="af4"/>
              <w:spacing w:after="0"/>
              <w:ind w:left="176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722" w:type="pct"/>
          </w:tcPr>
          <w:p w14:paraId="58DB78F1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33" w:type="pct"/>
            <w:vAlign w:val="center"/>
          </w:tcPr>
          <w:p w14:paraId="76BB924F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b w:val="0"/>
                <w:color w:val="auto"/>
                <w:sz w:val="20"/>
                <w:szCs w:val="20"/>
              </w:rPr>
            </w:pPr>
            <w:r w:rsidRPr="002A1FB4">
              <w:rPr>
                <w:b w:val="0"/>
                <w:color w:val="auto"/>
                <w:sz w:val="20"/>
                <w:szCs w:val="20"/>
              </w:rPr>
              <w:t>2550</w:t>
            </w:r>
          </w:p>
        </w:tc>
        <w:tc>
          <w:tcPr>
            <w:tcW w:w="1215" w:type="pct"/>
          </w:tcPr>
          <w:p w14:paraId="14E8DBF6" w14:textId="77777777" w:rsidR="00CB5E22" w:rsidRPr="002A1FB4" w:rsidRDefault="00CB5E22" w:rsidP="00946E03">
            <w:pPr>
              <w:pStyle w:val="af4"/>
              <w:spacing w:after="0"/>
              <w:jc w:val="center"/>
              <w:rPr>
                <w:b w:val="0"/>
                <w:color w:val="auto"/>
                <w:sz w:val="20"/>
                <w:szCs w:val="20"/>
              </w:rPr>
            </w:pPr>
            <w:r w:rsidRPr="002A1FB4">
              <w:rPr>
                <w:b w:val="0"/>
                <w:color w:val="auto"/>
                <w:sz w:val="20"/>
                <w:szCs w:val="20"/>
              </w:rPr>
              <w:t>нет</w:t>
            </w:r>
          </w:p>
        </w:tc>
      </w:tr>
      <w:tr w:rsidR="00CB5E22" w:rsidRPr="002A1FB4" w14:paraId="338D9644" w14:textId="77777777" w:rsidTr="00CB5E22">
        <w:trPr>
          <w:trHeight w:val="77"/>
        </w:trPr>
        <w:tc>
          <w:tcPr>
            <w:tcW w:w="271" w:type="pct"/>
          </w:tcPr>
          <w:p w14:paraId="0FEC4056" w14:textId="77777777" w:rsidR="00CB5E22" w:rsidRDefault="00CB5E22" w:rsidP="00826BA4">
            <w:pPr>
              <w:numPr>
                <w:ilvl w:val="0"/>
                <w:numId w:val="53"/>
              </w:num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371" w:type="pct"/>
          </w:tcPr>
          <w:p w14:paraId="756CD49E" w14:textId="77777777" w:rsidR="00CB5E22" w:rsidRPr="002A1FB4" w:rsidRDefault="00CB5E22" w:rsidP="00946E03">
            <w:pPr>
              <w:pStyle w:val="af4"/>
              <w:spacing w:after="0"/>
              <w:ind w:left="-5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Зеленая</w:t>
            </w:r>
          </w:p>
        </w:tc>
        <w:tc>
          <w:tcPr>
            <w:tcW w:w="588" w:type="pct"/>
          </w:tcPr>
          <w:p w14:paraId="6B25A622" w14:textId="77777777" w:rsidR="00CB5E22" w:rsidRPr="002A1FB4" w:rsidRDefault="00CB5E22" w:rsidP="00946E03">
            <w:pPr>
              <w:pStyle w:val="af4"/>
              <w:spacing w:after="0"/>
              <w:ind w:left="176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722" w:type="pct"/>
          </w:tcPr>
          <w:p w14:paraId="1E63668E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3" w:type="pct"/>
            <w:vAlign w:val="center"/>
          </w:tcPr>
          <w:p w14:paraId="66622755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b w:val="0"/>
                <w:color w:val="auto"/>
                <w:sz w:val="20"/>
                <w:szCs w:val="20"/>
              </w:rPr>
            </w:pPr>
            <w:r w:rsidRPr="002A1FB4">
              <w:rPr>
                <w:b w:val="0"/>
                <w:color w:val="auto"/>
                <w:sz w:val="20"/>
                <w:szCs w:val="20"/>
              </w:rPr>
              <w:t>1296</w:t>
            </w:r>
          </w:p>
        </w:tc>
        <w:tc>
          <w:tcPr>
            <w:tcW w:w="1215" w:type="pct"/>
          </w:tcPr>
          <w:p w14:paraId="5E8BC83C" w14:textId="77777777" w:rsidR="00CB5E22" w:rsidRPr="002A1FB4" w:rsidRDefault="00CB5E22" w:rsidP="00946E03">
            <w:pPr>
              <w:pStyle w:val="af4"/>
              <w:spacing w:after="0"/>
              <w:jc w:val="center"/>
              <w:rPr>
                <w:b w:val="0"/>
                <w:color w:val="auto"/>
                <w:sz w:val="20"/>
                <w:szCs w:val="20"/>
              </w:rPr>
            </w:pPr>
            <w:r w:rsidRPr="002A1FB4">
              <w:rPr>
                <w:b w:val="0"/>
                <w:color w:val="auto"/>
                <w:sz w:val="20"/>
                <w:szCs w:val="20"/>
              </w:rPr>
              <w:t>нет</w:t>
            </w:r>
          </w:p>
        </w:tc>
      </w:tr>
      <w:tr w:rsidR="00CB5E22" w:rsidRPr="002A1FB4" w14:paraId="37ECF18E" w14:textId="77777777" w:rsidTr="00CB5E22">
        <w:trPr>
          <w:trHeight w:val="130"/>
        </w:trPr>
        <w:tc>
          <w:tcPr>
            <w:tcW w:w="271" w:type="pct"/>
          </w:tcPr>
          <w:p w14:paraId="59CA7AD4" w14:textId="77777777" w:rsidR="00CB5E22" w:rsidRDefault="00CB5E22" w:rsidP="00826BA4">
            <w:pPr>
              <w:numPr>
                <w:ilvl w:val="0"/>
                <w:numId w:val="53"/>
              </w:num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371" w:type="pct"/>
          </w:tcPr>
          <w:p w14:paraId="47D705D6" w14:textId="77777777" w:rsidR="00CB5E22" w:rsidRPr="002A1FB4" w:rsidRDefault="00CB5E22" w:rsidP="00946E03">
            <w:pPr>
              <w:pStyle w:val="af4"/>
              <w:spacing w:after="0"/>
              <w:ind w:left="-5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Заводская</w:t>
            </w:r>
          </w:p>
        </w:tc>
        <w:tc>
          <w:tcPr>
            <w:tcW w:w="588" w:type="pct"/>
          </w:tcPr>
          <w:p w14:paraId="1F07AF06" w14:textId="77777777" w:rsidR="00CB5E22" w:rsidRPr="002A1FB4" w:rsidRDefault="00CB5E22" w:rsidP="00946E03">
            <w:pPr>
              <w:pStyle w:val="af4"/>
              <w:spacing w:after="0"/>
              <w:ind w:left="176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722" w:type="pct"/>
          </w:tcPr>
          <w:p w14:paraId="04D22936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3" w:type="pct"/>
            <w:vAlign w:val="center"/>
          </w:tcPr>
          <w:p w14:paraId="0D83C0A8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b w:val="0"/>
                <w:color w:val="auto"/>
                <w:sz w:val="20"/>
                <w:szCs w:val="20"/>
              </w:rPr>
            </w:pPr>
            <w:r w:rsidRPr="002A1FB4">
              <w:rPr>
                <w:b w:val="0"/>
                <w:color w:val="auto"/>
                <w:sz w:val="20"/>
                <w:szCs w:val="20"/>
              </w:rPr>
              <w:t>1252</w:t>
            </w:r>
          </w:p>
        </w:tc>
        <w:tc>
          <w:tcPr>
            <w:tcW w:w="1215" w:type="pct"/>
          </w:tcPr>
          <w:p w14:paraId="12829DD0" w14:textId="77777777" w:rsidR="00CB5E22" w:rsidRPr="002A1FB4" w:rsidRDefault="00CB5E22" w:rsidP="00946E03">
            <w:pPr>
              <w:pStyle w:val="af4"/>
              <w:spacing w:after="0"/>
              <w:jc w:val="center"/>
              <w:rPr>
                <w:b w:val="0"/>
                <w:color w:val="auto"/>
                <w:sz w:val="20"/>
                <w:szCs w:val="20"/>
              </w:rPr>
            </w:pPr>
            <w:r w:rsidRPr="002A1FB4">
              <w:rPr>
                <w:b w:val="0"/>
                <w:color w:val="auto"/>
                <w:sz w:val="20"/>
                <w:szCs w:val="20"/>
              </w:rPr>
              <w:t>нет</w:t>
            </w:r>
          </w:p>
        </w:tc>
      </w:tr>
      <w:tr w:rsidR="00CB5E22" w:rsidRPr="002A1FB4" w14:paraId="67C11575" w14:textId="77777777" w:rsidTr="00CB5E22">
        <w:trPr>
          <w:trHeight w:val="106"/>
        </w:trPr>
        <w:tc>
          <w:tcPr>
            <w:tcW w:w="271" w:type="pct"/>
          </w:tcPr>
          <w:p w14:paraId="17FBA8E2" w14:textId="77777777" w:rsidR="00CB5E22" w:rsidRDefault="00CB5E22" w:rsidP="00826BA4">
            <w:pPr>
              <w:numPr>
                <w:ilvl w:val="0"/>
                <w:numId w:val="53"/>
              </w:num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371" w:type="pct"/>
          </w:tcPr>
          <w:p w14:paraId="2C8AA6D7" w14:textId="77777777" w:rsidR="00CB5E22" w:rsidRPr="002A1FB4" w:rsidRDefault="00CB5E22" w:rsidP="00946E03">
            <w:pPr>
              <w:pStyle w:val="af4"/>
              <w:spacing w:after="0"/>
              <w:ind w:left="-5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1-я Заводская</w:t>
            </w:r>
          </w:p>
        </w:tc>
        <w:tc>
          <w:tcPr>
            <w:tcW w:w="588" w:type="pct"/>
          </w:tcPr>
          <w:p w14:paraId="5E2F5D8C" w14:textId="77777777" w:rsidR="00CB5E22" w:rsidRPr="002A1FB4" w:rsidRDefault="00CB5E22" w:rsidP="00946E03">
            <w:pPr>
              <w:pStyle w:val="af4"/>
              <w:spacing w:after="0"/>
              <w:ind w:left="176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390</w:t>
            </w:r>
          </w:p>
        </w:tc>
        <w:tc>
          <w:tcPr>
            <w:tcW w:w="722" w:type="pct"/>
          </w:tcPr>
          <w:p w14:paraId="5A249CB9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33" w:type="pct"/>
            <w:vAlign w:val="center"/>
          </w:tcPr>
          <w:p w14:paraId="499D4F61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b w:val="0"/>
                <w:color w:val="auto"/>
                <w:sz w:val="20"/>
                <w:szCs w:val="20"/>
              </w:rPr>
            </w:pPr>
            <w:r w:rsidRPr="002A1FB4">
              <w:rPr>
                <w:b w:val="0"/>
                <w:color w:val="auto"/>
                <w:sz w:val="20"/>
                <w:szCs w:val="20"/>
              </w:rPr>
              <w:t>1950</w:t>
            </w:r>
          </w:p>
        </w:tc>
        <w:tc>
          <w:tcPr>
            <w:tcW w:w="1215" w:type="pct"/>
          </w:tcPr>
          <w:p w14:paraId="32FB24D7" w14:textId="77777777" w:rsidR="00CB5E22" w:rsidRPr="002A1FB4" w:rsidRDefault="00CB5E22" w:rsidP="00946E03">
            <w:pPr>
              <w:pStyle w:val="af4"/>
              <w:spacing w:after="0"/>
              <w:jc w:val="center"/>
              <w:rPr>
                <w:b w:val="0"/>
                <w:color w:val="auto"/>
                <w:sz w:val="20"/>
                <w:szCs w:val="20"/>
              </w:rPr>
            </w:pPr>
            <w:r w:rsidRPr="002A1FB4">
              <w:rPr>
                <w:b w:val="0"/>
                <w:color w:val="auto"/>
                <w:sz w:val="20"/>
                <w:szCs w:val="20"/>
              </w:rPr>
              <w:t>да</w:t>
            </w:r>
          </w:p>
        </w:tc>
      </w:tr>
      <w:tr w:rsidR="00CB5E22" w:rsidRPr="002A1FB4" w14:paraId="37A6348B" w14:textId="77777777" w:rsidTr="00CB5E22">
        <w:trPr>
          <w:trHeight w:val="110"/>
        </w:trPr>
        <w:tc>
          <w:tcPr>
            <w:tcW w:w="271" w:type="pct"/>
          </w:tcPr>
          <w:p w14:paraId="75612309" w14:textId="77777777" w:rsidR="00CB5E22" w:rsidRDefault="00CB5E22" w:rsidP="00826BA4">
            <w:pPr>
              <w:numPr>
                <w:ilvl w:val="0"/>
                <w:numId w:val="53"/>
              </w:num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371" w:type="pct"/>
          </w:tcPr>
          <w:p w14:paraId="2A8A01F0" w14:textId="77777777" w:rsidR="00CB5E22" w:rsidRPr="002A1FB4" w:rsidRDefault="00CB5E22" w:rsidP="00946E03">
            <w:pPr>
              <w:pStyle w:val="af4"/>
              <w:spacing w:after="0"/>
              <w:ind w:left="-5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2-я Заводская</w:t>
            </w:r>
          </w:p>
        </w:tc>
        <w:tc>
          <w:tcPr>
            <w:tcW w:w="588" w:type="pct"/>
          </w:tcPr>
          <w:p w14:paraId="0B791CCC" w14:textId="77777777" w:rsidR="00CB5E22" w:rsidRPr="002A1FB4" w:rsidRDefault="00CB5E22" w:rsidP="00946E03">
            <w:pPr>
              <w:pStyle w:val="af4"/>
              <w:spacing w:after="0"/>
              <w:ind w:left="176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722" w:type="pct"/>
          </w:tcPr>
          <w:p w14:paraId="405271F6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33" w:type="pct"/>
            <w:vAlign w:val="center"/>
          </w:tcPr>
          <w:p w14:paraId="35EAB885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b w:val="0"/>
                <w:color w:val="auto"/>
                <w:sz w:val="20"/>
                <w:szCs w:val="20"/>
              </w:rPr>
            </w:pPr>
            <w:r w:rsidRPr="002A1FB4">
              <w:rPr>
                <w:b w:val="0"/>
                <w:color w:val="auto"/>
                <w:sz w:val="20"/>
                <w:szCs w:val="20"/>
              </w:rPr>
              <w:t>3550</w:t>
            </w:r>
          </w:p>
        </w:tc>
        <w:tc>
          <w:tcPr>
            <w:tcW w:w="1215" w:type="pct"/>
          </w:tcPr>
          <w:p w14:paraId="08B58B1B" w14:textId="77777777" w:rsidR="00CB5E22" w:rsidRPr="002A1FB4" w:rsidRDefault="00CB5E22" w:rsidP="00946E03">
            <w:pPr>
              <w:pStyle w:val="af4"/>
              <w:spacing w:after="0"/>
              <w:jc w:val="center"/>
              <w:rPr>
                <w:b w:val="0"/>
                <w:color w:val="auto"/>
                <w:sz w:val="20"/>
                <w:szCs w:val="20"/>
              </w:rPr>
            </w:pPr>
            <w:r w:rsidRPr="002A1FB4">
              <w:rPr>
                <w:b w:val="0"/>
                <w:color w:val="auto"/>
                <w:sz w:val="20"/>
                <w:szCs w:val="20"/>
              </w:rPr>
              <w:t>да</w:t>
            </w:r>
          </w:p>
        </w:tc>
      </w:tr>
      <w:tr w:rsidR="00CB5E22" w:rsidRPr="002A1FB4" w14:paraId="75F6D7C2" w14:textId="77777777" w:rsidTr="00CB5E22">
        <w:trPr>
          <w:trHeight w:val="241"/>
        </w:trPr>
        <w:tc>
          <w:tcPr>
            <w:tcW w:w="271" w:type="pct"/>
          </w:tcPr>
          <w:p w14:paraId="7E3A9900" w14:textId="77777777" w:rsidR="00CB5E22" w:rsidRDefault="00CB5E22" w:rsidP="00826BA4">
            <w:pPr>
              <w:numPr>
                <w:ilvl w:val="0"/>
                <w:numId w:val="53"/>
              </w:num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371" w:type="pct"/>
          </w:tcPr>
          <w:p w14:paraId="290C9368" w14:textId="77777777" w:rsidR="00CB5E22" w:rsidRPr="002A1FB4" w:rsidRDefault="00CB5E22" w:rsidP="00946E03">
            <w:pPr>
              <w:pStyle w:val="af4"/>
              <w:spacing w:after="0"/>
              <w:ind w:left="-5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им. К. Маркса</w:t>
            </w:r>
          </w:p>
        </w:tc>
        <w:tc>
          <w:tcPr>
            <w:tcW w:w="588" w:type="pct"/>
          </w:tcPr>
          <w:p w14:paraId="627FC0BD" w14:textId="77777777" w:rsidR="00CB5E22" w:rsidRPr="002A1FB4" w:rsidRDefault="00CB5E22" w:rsidP="00946E03">
            <w:pPr>
              <w:pStyle w:val="af4"/>
              <w:spacing w:after="0"/>
              <w:ind w:left="176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336</w:t>
            </w:r>
          </w:p>
        </w:tc>
        <w:tc>
          <w:tcPr>
            <w:tcW w:w="722" w:type="pct"/>
          </w:tcPr>
          <w:p w14:paraId="5A120932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33" w:type="pct"/>
            <w:vAlign w:val="center"/>
          </w:tcPr>
          <w:p w14:paraId="00F7AAA5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b w:val="0"/>
                <w:color w:val="auto"/>
                <w:sz w:val="20"/>
                <w:szCs w:val="20"/>
              </w:rPr>
            </w:pPr>
            <w:r w:rsidRPr="002A1FB4">
              <w:rPr>
                <w:b w:val="0"/>
                <w:color w:val="auto"/>
                <w:sz w:val="20"/>
                <w:szCs w:val="20"/>
              </w:rPr>
              <w:t>1680</w:t>
            </w:r>
          </w:p>
        </w:tc>
        <w:tc>
          <w:tcPr>
            <w:tcW w:w="1215" w:type="pct"/>
          </w:tcPr>
          <w:p w14:paraId="385A2980" w14:textId="77777777" w:rsidR="00CB5E22" w:rsidRPr="002A1FB4" w:rsidRDefault="00CB5E22" w:rsidP="00946E03">
            <w:pPr>
              <w:pStyle w:val="af4"/>
              <w:spacing w:after="0"/>
              <w:jc w:val="center"/>
              <w:rPr>
                <w:b w:val="0"/>
                <w:color w:val="auto"/>
                <w:sz w:val="20"/>
                <w:szCs w:val="20"/>
              </w:rPr>
            </w:pPr>
            <w:r w:rsidRPr="002A1FB4">
              <w:rPr>
                <w:b w:val="0"/>
                <w:color w:val="auto"/>
                <w:sz w:val="20"/>
                <w:szCs w:val="20"/>
              </w:rPr>
              <w:t>да</w:t>
            </w:r>
          </w:p>
        </w:tc>
      </w:tr>
      <w:tr w:rsidR="00CB5E22" w:rsidRPr="002A1FB4" w14:paraId="2FF91986" w14:textId="77777777" w:rsidTr="00CB5E22">
        <w:trPr>
          <w:trHeight w:val="104"/>
        </w:trPr>
        <w:tc>
          <w:tcPr>
            <w:tcW w:w="271" w:type="pct"/>
          </w:tcPr>
          <w:p w14:paraId="19C024FD" w14:textId="77777777" w:rsidR="00CB5E22" w:rsidRDefault="00CB5E22" w:rsidP="00826BA4">
            <w:pPr>
              <w:numPr>
                <w:ilvl w:val="0"/>
                <w:numId w:val="53"/>
              </w:num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371" w:type="pct"/>
          </w:tcPr>
          <w:p w14:paraId="7B57CCF5" w14:textId="77777777" w:rsidR="00CB5E22" w:rsidRPr="002A1FB4" w:rsidRDefault="00CB5E22" w:rsidP="00946E03">
            <w:pPr>
              <w:pStyle w:val="af4"/>
              <w:spacing w:after="0"/>
              <w:ind w:left="-5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им. Калинина</w:t>
            </w:r>
          </w:p>
        </w:tc>
        <w:tc>
          <w:tcPr>
            <w:tcW w:w="588" w:type="pct"/>
          </w:tcPr>
          <w:p w14:paraId="725EC50B" w14:textId="77777777" w:rsidR="00CB5E22" w:rsidRPr="002A1FB4" w:rsidRDefault="00CB5E22" w:rsidP="00946E03">
            <w:pPr>
              <w:pStyle w:val="af4"/>
              <w:spacing w:after="0"/>
              <w:ind w:left="176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722" w:type="pct"/>
          </w:tcPr>
          <w:p w14:paraId="38BA2285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833" w:type="pct"/>
            <w:vAlign w:val="center"/>
          </w:tcPr>
          <w:p w14:paraId="57CB14F8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b w:val="0"/>
                <w:color w:val="auto"/>
                <w:sz w:val="20"/>
                <w:szCs w:val="20"/>
              </w:rPr>
            </w:pPr>
            <w:r w:rsidRPr="002A1FB4">
              <w:rPr>
                <w:b w:val="0"/>
                <w:color w:val="auto"/>
                <w:sz w:val="20"/>
                <w:szCs w:val="20"/>
              </w:rPr>
              <w:t>2790</w:t>
            </w:r>
          </w:p>
        </w:tc>
        <w:tc>
          <w:tcPr>
            <w:tcW w:w="1215" w:type="pct"/>
          </w:tcPr>
          <w:p w14:paraId="24F040F7" w14:textId="77777777" w:rsidR="00CB5E22" w:rsidRPr="002A1FB4" w:rsidRDefault="00CB5E22" w:rsidP="00946E03">
            <w:pPr>
              <w:pStyle w:val="af4"/>
              <w:spacing w:after="0"/>
              <w:jc w:val="center"/>
              <w:rPr>
                <w:b w:val="0"/>
                <w:color w:val="auto"/>
                <w:sz w:val="20"/>
                <w:szCs w:val="20"/>
              </w:rPr>
            </w:pPr>
            <w:r w:rsidRPr="002A1FB4">
              <w:rPr>
                <w:b w:val="0"/>
                <w:color w:val="auto"/>
                <w:sz w:val="20"/>
                <w:szCs w:val="20"/>
              </w:rPr>
              <w:t>да</w:t>
            </w:r>
          </w:p>
        </w:tc>
      </w:tr>
      <w:tr w:rsidR="00CB5E22" w:rsidRPr="002A1FB4" w14:paraId="73B55CC8" w14:textId="77777777" w:rsidTr="00CB5E22">
        <w:trPr>
          <w:trHeight w:val="108"/>
        </w:trPr>
        <w:tc>
          <w:tcPr>
            <w:tcW w:w="271" w:type="pct"/>
          </w:tcPr>
          <w:p w14:paraId="025502B3" w14:textId="77777777" w:rsidR="00CB5E22" w:rsidRDefault="00CB5E22" w:rsidP="00826BA4">
            <w:pPr>
              <w:numPr>
                <w:ilvl w:val="0"/>
                <w:numId w:val="53"/>
              </w:num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371" w:type="pct"/>
          </w:tcPr>
          <w:p w14:paraId="1255386A" w14:textId="77777777" w:rsidR="00CB5E22" w:rsidRPr="002A1FB4" w:rsidRDefault="00CB5E22" w:rsidP="00946E03">
            <w:pPr>
              <w:pStyle w:val="af4"/>
              <w:spacing w:after="0"/>
              <w:ind w:left="-5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им. Кирова</w:t>
            </w:r>
          </w:p>
        </w:tc>
        <w:tc>
          <w:tcPr>
            <w:tcW w:w="588" w:type="pct"/>
          </w:tcPr>
          <w:p w14:paraId="6A61F481" w14:textId="77777777" w:rsidR="00CB5E22" w:rsidRPr="002A1FB4" w:rsidRDefault="00CB5E22" w:rsidP="00946E03">
            <w:pPr>
              <w:pStyle w:val="af4"/>
              <w:spacing w:after="0"/>
              <w:ind w:left="176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802</w:t>
            </w:r>
          </w:p>
        </w:tc>
        <w:tc>
          <w:tcPr>
            <w:tcW w:w="722" w:type="pct"/>
          </w:tcPr>
          <w:p w14:paraId="4AEDD9F8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3" w:type="pct"/>
            <w:vAlign w:val="center"/>
          </w:tcPr>
          <w:p w14:paraId="21CFE885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b w:val="0"/>
                <w:color w:val="auto"/>
                <w:sz w:val="20"/>
                <w:szCs w:val="20"/>
              </w:rPr>
            </w:pPr>
            <w:r w:rsidRPr="002A1FB4">
              <w:rPr>
                <w:b w:val="0"/>
                <w:color w:val="auto"/>
                <w:sz w:val="20"/>
                <w:szCs w:val="20"/>
              </w:rPr>
              <w:t>3208</w:t>
            </w:r>
          </w:p>
        </w:tc>
        <w:tc>
          <w:tcPr>
            <w:tcW w:w="1215" w:type="pct"/>
          </w:tcPr>
          <w:p w14:paraId="4017FF99" w14:textId="77777777" w:rsidR="00CB5E22" w:rsidRPr="002A1FB4" w:rsidRDefault="00CB5E22" w:rsidP="00946E03">
            <w:pPr>
              <w:pStyle w:val="af4"/>
              <w:spacing w:after="0"/>
              <w:jc w:val="center"/>
              <w:rPr>
                <w:b w:val="0"/>
                <w:color w:val="auto"/>
                <w:sz w:val="20"/>
                <w:szCs w:val="20"/>
              </w:rPr>
            </w:pPr>
            <w:r w:rsidRPr="002A1FB4">
              <w:rPr>
                <w:b w:val="0"/>
                <w:color w:val="auto"/>
                <w:sz w:val="20"/>
                <w:szCs w:val="20"/>
              </w:rPr>
              <w:t>нет</w:t>
            </w:r>
          </w:p>
        </w:tc>
      </w:tr>
      <w:tr w:rsidR="00CB5E22" w:rsidRPr="002A1FB4" w14:paraId="78846343" w14:textId="77777777" w:rsidTr="00CB5E22">
        <w:trPr>
          <w:trHeight w:val="98"/>
        </w:trPr>
        <w:tc>
          <w:tcPr>
            <w:tcW w:w="271" w:type="pct"/>
          </w:tcPr>
          <w:p w14:paraId="0FB55A72" w14:textId="77777777" w:rsidR="00CB5E22" w:rsidRDefault="00CB5E22" w:rsidP="00826BA4">
            <w:pPr>
              <w:numPr>
                <w:ilvl w:val="0"/>
                <w:numId w:val="53"/>
              </w:num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371" w:type="pct"/>
          </w:tcPr>
          <w:p w14:paraId="3B5B8F92" w14:textId="77777777" w:rsidR="00CB5E22" w:rsidRPr="002A1FB4" w:rsidRDefault="00CB5E22" w:rsidP="00946E03">
            <w:pPr>
              <w:pStyle w:val="af4"/>
              <w:spacing w:after="0"/>
              <w:ind w:left="-5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Комсомольская</w:t>
            </w:r>
          </w:p>
        </w:tc>
        <w:tc>
          <w:tcPr>
            <w:tcW w:w="588" w:type="pct"/>
          </w:tcPr>
          <w:p w14:paraId="429FAACE" w14:textId="77777777" w:rsidR="00CB5E22" w:rsidRPr="002A1FB4" w:rsidRDefault="00CB5E22" w:rsidP="00946E03">
            <w:pPr>
              <w:pStyle w:val="af4"/>
              <w:spacing w:after="0"/>
              <w:ind w:left="176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928</w:t>
            </w:r>
          </w:p>
        </w:tc>
        <w:tc>
          <w:tcPr>
            <w:tcW w:w="722" w:type="pct"/>
          </w:tcPr>
          <w:p w14:paraId="026887B7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33" w:type="pct"/>
            <w:vAlign w:val="center"/>
          </w:tcPr>
          <w:p w14:paraId="7F2B3A03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4640</w:t>
            </w:r>
          </w:p>
        </w:tc>
        <w:tc>
          <w:tcPr>
            <w:tcW w:w="1215" w:type="pct"/>
          </w:tcPr>
          <w:p w14:paraId="385D90AF" w14:textId="77777777" w:rsidR="00CB5E22" w:rsidRPr="002A1FB4" w:rsidRDefault="00CB5E22" w:rsidP="00946E03">
            <w:pPr>
              <w:pStyle w:val="af4"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да</w:t>
            </w:r>
          </w:p>
        </w:tc>
      </w:tr>
      <w:tr w:rsidR="00CB5E22" w:rsidRPr="002A1FB4" w14:paraId="3282986D" w14:textId="77777777" w:rsidTr="00CB5E22">
        <w:trPr>
          <w:trHeight w:val="77"/>
        </w:trPr>
        <w:tc>
          <w:tcPr>
            <w:tcW w:w="271" w:type="pct"/>
          </w:tcPr>
          <w:p w14:paraId="09E0EB71" w14:textId="77777777" w:rsidR="00CB5E22" w:rsidRDefault="00CB5E22" w:rsidP="00826BA4">
            <w:pPr>
              <w:numPr>
                <w:ilvl w:val="0"/>
                <w:numId w:val="53"/>
              </w:num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371" w:type="pct"/>
          </w:tcPr>
          <w:p w14:paraId="14B50952" w14:textId="77777777" w:rsidR="00CB5E22" w:rsidRPr="002A1FB4" w:rsidRDefault="00CB5E22" w:rsidP="00946E03">
            <w:pPr>
              <w:pStyle w:val="af4"/>
              <w:spacing w:after="0"/>
              <w:ind w:left="-5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им. Крохина</w:t>
            </w:r>
          </w:p>
        </w:tc>
        <w:tc>
          <w:tcPr>
            <w:tcW w:w="588" w:type="pct"/>
          </w:tcPr>
          <w:p w14:paraId="00335C45" w14:textId="77777777" w:rsidR="00CB5E22" w:rsidRPr="002A1FB4" w:rsidRDefault="00CB5E22" w:rsidP="00946E03">
            <w:pPr>
              <w:pStyle w:val="af4"/>
              <w:spacing w:after="0"/>
              <w:ind w:left="176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722" w:type="pct"/>
          </w:tcPr>
          <w:p w14:paraId="4D676F80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33" w:type="pct"/>
            <w:vAlign w:val="center"/>
          </w:tcPr>
          <w:p w14:paraId="142D5054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2530</w:t>
            </w:r>
          </w:p>
        </w:tc>
        <w:tc>
          <w:tcPr>
            <w:tcW w:w="1215" w:type="pct"/>
          </w:tcPr>
          <w:p w14:paraId="296F6BAD" w14:textId="77777777" w:rsidR="00CB5E22" w:rsidRPr="002A1FB4" w:rsidRDefault="00CB5E22" w:rsidP="00946E03">
            <w:pPr>
              <w:pStyle w:val="af4"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нет</w:t>
            </w:r>
          </w:p>
        </w:tc>
      </w:tr>
      <w:tr w:rsidR="00CB5E22" w:rsidRPr="002A1FB4" w14:paraId="4E7F593C" w14:textId="77777777" w:rsidTr="00CB5E22">
        <w:trPr>
          <w:trHeight w:val="234"/>
        </w:trPr>
        <w:tc>
          <w:tcPr>
            <w:tcW w:w="271" w:type="pct"/>
          </w:tcPr>
          <w:p w14:paraId="571E5980" w14:textId="77777777" w:rsidR="00CB5E22" w:rsidRDefault="00CB5E22" w:rsidP="00826BA4">
            <w:pPr>
              <w:numPr>
                <w:ilvl w:val="0"/>
                <w:numId w:val="53"/>
              </w:num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371" w:type="pct"/>
          </w:tcPr>
          <w:p w14:paraId="425C5D6A" w14:textId="77777777" w:rsidR="00CB5E22" w:rsidRPr="002A1FB4" w:rsidRDefault="00CB5E22" w:rsidP="00946E03">
            <w:pPr>
              <w:pStyle w:val="af4"/>
              <w:spacing w:after="0"/>
              <w:ind w:left="-5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им. Ленина</w:t>
            </w:r>
          </w:p>
        </w:tc>
        <w:tc>
          <w:tcPr>
            <w:tcW w:w="588" w:type="pct"/>
          </w:tcPr>
          <w:p w14:paraId="6C788425" w14:textId="77777777" w:rsidR="00CB5E22" w:rsidRPr="002A1FB4" w:rsidRDefault="00CB5E22" w:rsidP="00946E03">
            <w:pPr>
              <w:pStyle w:val="af4"/>
              <w:spacing w:after="0"/>
              <w:ind w:left="176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927</w:t>
            </w:r>
          </w:p>
        </w:tc>
        <w:tc>
          <w:tcPr>
            <w:tcW w:w="722" w:type="pct"/>
          </w:tcPr>
          <w:p w14:paraId="66727B12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33" w:type="pct"/>
            <w:vAlign w:val="center"/>
          </w:tcPr>
          <w:p w14:paraId="50E856A7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4635</w:t>
            </w:r>
          </w:p>
        </w:tc>
        <w:tc>
          <w:tcPr>
            <w:tcW w:w="1215" w:type="pct"/>
          </w:tcPr>
          <w:p w14:paraId="7C511AD5" w14:textId="77777777" w:rsidR="00CB5E22" w:rsidRPr="002A1FB4" w:rsidRDefault="00CB5E22" w:rsidP="00946E03">
            <w:pPr>
              <w:pStyle w:val="af4"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да</w:t>
            </w:r>
          </w:p>
        </w:tc>
      </w:tr>
      <w:tr w:rsidR="00CB5E22" w:rsidRPr="002A1FB4" w14:paraId="394E481D" w14:textId="77777777" w:rsidTr="00CB5E22">
        <w:trPr>
          <w:trHeight w:val="101"/>
        </w:trPr>
        <w:tc>
          <w:tcPr>
            <w:tcW w:w="271" w:type="pct"/>
          </w:tcPr>
          <w:p w14:paraId="068F3661" w14:textId="77777777" w:rsidR="00CB5E22" w:rsidRPr="002F4520" w:rsidRDefault="00CB5E22" w:rsidP="00826BA4">
            <w:pPr>
              <w:numPr>
                <w:ilvl w:val="0"/>
                <w:numId w:val="53"/>
              </w:numPr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371" w:type="pct"/>
          </w:tcPr>
          <w:p w14:paraId="3F25EA13" w14:textId="77777777" w:rsidR="00CB5E22" w:rsidRPr="002A1FB4" w:rsidRDefault="00CB5E22" w:rsidP="00946E03">
            <w:pPr>
              <w:pStyle w:val="af4"/>
              <w:spacing w:after="0"/>
              <w:ind w:left="-5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им. Л. Толстого</w:t>
            </w:r>
          </w:p>
        </w:tc>
        <w:tc>
          <w:tcPr>
            <w:tcW w:w="588" w:type="pct"/>
          </w:tcPr>
          <w:p w14:paraId="2C91B5A4" w14:textId="77777777" w:rsidR="00CB5E22" w:rsidRPr="002A1FB4" w:rsidRDefault="00CB5E22" w:rsidP="00946E03">
            <w:pPr>
              <w:pStyle w:val="af4"/>
              <w:spacing w:after="0"/>
              <w:ind w:left="176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722" w:type="pct"/>
          </w:tcPr>
          <w:p w14:paraId="6CF22D24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33" w:type="pct"/>
            <w:vAlign w:val="center"/>
          </w:tcPr>
          <w:p w14:paraId="21BAB2BE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1615</w:t>
            </w:r>
          </w:p>
        </w:tc>
        <w:tc>
          <w:tcPr>
            <w:tcW w:w="1215" w:type="pct"/>
          </w:tcPr>
          <w:p w14:paraId="1267F5D3" w14:textId="77777777" w:rsidR="00CB5E22" w:rsidRPr="002A1FB4" w:rsidRDefault="00CB5E22" w:rsidP="00946E03">
            <w:pPr>
              <w:pStyle w:val="af4"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нет</w:t>
            </w:r>
          </w:p>
        </w:tc>
      </w:tr>
      <w:tr w:rsidR="00CB5E22" w:rsidRPr="002A1FB4" w14:paraId="7BD0329E" w14:textId="77777777" w:rsidTr="00CB5E22">
        <w:trPr>
          <w:trHeight w:val="78"/>
        </w:trPr>
        <w:tc>
          <w:tcPr>
            <w:tcW w:w="271" w:type="pct"/>
          </w:tcPr>
          <w:p w14:paraId="0B315DAD" w14:textId="77777777" w:rsidR="00CB5E22" w:rsidRDefault="00CB5E22" w:rsidP="00826BA4">
            <w:pPr>
              <w:numPr>
                <w:ilvl w:val="0"/>
                <w:numId w:val="53"/>
              </w:num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371" w:type="pct"/>
          </w:tcPr>
          <w:p w14:paraId="7FE360DA" w14:textId="77777777" w:rsidR="00CB5E22" w:rsidRPr="002A1FB4" w:rsidRDefault="00CB5E22" w:rsidP="00946E03">
            <w:pPr>
              <w:pStyle w:val="af4"/>
              <w:spacing w:after="0"/>
              <w:ind w:left="-5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Лесная</w:t>
            </w:r>
          </w:p>
        </w:tc>
        <w:tc>
          <w:tcPr>
            <w:tcW w:w="588" w:type="pct"/>
          </w:tcPr>
          <w:p w14:paraId="51079570" w14:textId="77777777" w:rsidR="00CB5E22" w:rsidRPr="002A1FB4" w:rsidRDefault="00CB5E22" w:rsidP="00946E03">
            <w:pPr>
              <w:pStyle w:val="af4"/>
              <w:spacing w:after="0"/>
              <w:ind w:left="176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722" w:type="pct"/>
          </w:tcPr>
          <w:p w14:paraId="2AFCC879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3" w:type="pct"/>
            <w:vAlign w:val="center"/>
          </w:tcPr>
          <w:p w14:paraId="3EA39B2E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1215" w:type="pct"/>
          </w:tcPr>
          <w:p w14:paraId="258509A8" w14:textId="77777777" w:rsidR="00CB5E22" w:rsidRPr="002A1FB4" w:rsidRDefault="00CB5E22" w:rsidP="00946E03">
            <w:pPr>
              <w:pStyle w:val="af4"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нет</w:t>
            </w:r>
          </w:p>
        </w:tc>
      </w:tr>
      <w:tr w:rsidR="00CB5E22" w:rsidRPr="002A1FB4" w14:paraId="6F54AEE3" w14:textId="77777777" w:rsidTr="00CB5E22">
        <w:trPr>
          <w:trHeight w:val="77"/>
        </w:trPr>
        <w:tc>
          <w:tcPr>
            <w:tcW w:w="271" w:type="pct"/>
          </w:tcPr>
          <w:p w14:paraId="7D32C743" w14:textId="77777777" w:rsidR="00CB5E22" w:rsidRDefault="00CB5E22" w:rsidP="00826BA4">
            <w:pPr>
              <w:numPr>
                <w:ilvl w:val="0"/>
                <w:numId w:val="53"/>
              </w:num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371" w:type="pct"/>
          </w:tcPr>
          <w:p w14:paraId="20135CE3" w14:textId="77777777" w:rsidR="00CB5E22" w:rsidRPr="002A1FB4" w:rsidRDefault="00CB5E22" w:rsidP="00946E03">
            <w:pPr>
              <w:pStyle w:val="af4"/>
              <w:spacing w:after="0"/>
              <w:ind w:left="-5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Лобановский проезд</w:t>
            </w:r>
          </w:p>
        </w:tc>
        <w:tc>
          <w:tcPr>
            <w:tcW w:w="588" w:type="pct"/>
          </w:tcPr>
          <w:p w14:paraId="21DF3A92" w14:textId="77777777" w:rsidR="00CB5E22" w:rsidRPr="002A1FB4" w:rsidRDefault="00CB5E22" w:rsidP="00946E03">
            <w:pPr>
              <w:pStyle w:val="af4"/>
              <w:spacing w:after="0"/>
              <w:ind w:left="176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570</w:t>
            </w:r>
          </w:p>
        </w:tc>
        <w:tc>
          <w:tcPr>
            <w:tcW w:w="722" w:type="pct"/>
          </w:tcPr>
          <w:p w14:paraId="0BD6BF2B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33" w:type="pct"/>
            <w:vAlign w:val="center"/>
          </w:tcPr>
          <w:p w14:paraId="48709D14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2850</w:t>
            </w:r>
          </w:p>
        </w:tc>
        <w:tc>
          <w:tcPr>
            <w:tcW w:w="1215" w:type="pct"/>
          </w:tcPr>
          <w:p w14:paraId="2346D48B" w14:textId="77777777" w:rsidR="00CB5E22" w:rsidRPr="002A1FB4" w:rsidRDefault="00CB5E22" w:rsidP="00946E03">
            <w:pPr>
              <w:pStyle w:val="af4"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да</w:t>
            </w:r>
          </w:p>
        </w:tc>
      </w:tr>
      <w:tr w:rsidR="00CB5E22" w:rsidRPr="002A1FB4" w14:paraId="131A4600" w14:textId="77777777" w:rsidTr="00CB5E22">
        <w:trPr>
          <w:trHeight w:val="77"/>
        </w:trPr>
        <w:tc>
          <w:tcPr>
            <w:tcW w:w="271" w:type="pct"/>
          </w:tcPr>
          <w:p w14:paraId="1EC624DE" w14:textId="77777777" w:rsidR="00CB5E22" w:rsidRDefault="00CB5E22" w:rsidP="00826BA4">
            <w:pPr>
              <w:numPr>
                <w:ilvl w:val="0"/>
                <w:numId w:val="53"/>
              </w:num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371" w:type="pct"/>
          </w:tcPr>
          <w:p w14:paraId="3281096E" w14:textId="77777777" w:rsidR="00CB5E22" w:rsidRPr="002A1FB4" w:rsidRDefault="00CB5E22" w:rsidP="00946E03">
            <w:pPr>
              <w:pStyle w:val="af4"/>
              <w:spacing w:after="0"/>
              <w:ind w:left="-5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Мирная</w:t>
            </w:r>
          </w:p>
        </w:tc>
        <w:tc>
          <w:tcPr>
            <w:tcW w:w="588" w:type="pct"/>
          </w:tcPr>
          <w:p w14:paraId="1B537DF5" w14:textId="77777777" w:rsidR="00CB5E22" w:rsidRPr="002A1FB4" w:rsidRDefault="00CB5E22" w:rsidP="00946E03">
            <w:pPr>
              <w:pStyle w:val="af4"/>
              <w:spacing w:after="0"/>
              <w:ind w:left="176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686</w:t>
            </w:r>
          </w:p>
        </w:tc>
        <w:tc>
          <w:tcPr>
            <w:tcW w:w="722" w:type="pct"/>
          </w:tcPr>
          <w:p w14:paraId="6D13CDEF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33" w:type="pct"/>
            <w:vAlign w:val="center"/>
          </w:tcPr>
          <w:p w14:paraId="2BD030ED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3430</w:t>
            </w:r>
          </w:p>
        </w:tc>
        <w:tc>
          <w:tcPr>
            <w:tcW w:w="1215" w:type="pct"/>
          </w:tcPr>
          <w:p w14:paraId="6CF1CB89" w14:textId="77777777" w:rsidR="00CB5E22" w:rsidRPr="002A1FB4" w:rsidRDefault="00CB5E22" w:rsidP="00946E03">
            <w:pPr>
              <w:pStyle w:val="af4"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нет</w:t>
            </w:r>
          </w:p>
        </w:tc>
      </w:tr>
      <w:tr w:rsidR="00CB5E22" w:rsidRPr="002A1FB4" w14:paraId="1B6A8E15" w14:textId="77777777" w:rsidTr="00CB5E22">
        <w:trPr>
          <w:trHeight w:val="77"/>
        </w:trPr>
        <w:tc>
          <w:tcPr>
            <w:tcW w:w="271" w:type="pct"/>
          </w:tcPr>
          <w:p w14:paraId="71FC31F5" w14:textId="77777777" w:rsidR="00CB5E22" w:rsidRDefault="00CB5E22" w:rsidP="00826BA4">
            <w:pPr>
              <w:numPr>
                <w:ilvl w:val="0"/>
                <w:numId w:val="53"/>
              </w:num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371" w:type="pct"/>
          </w:tcPr>
          <w:p w14:paraId="73157A8A" w14:textId="77777777" w:rsidR="00CB5E22" w:rsidRPr="002A1FB4" w:rsidRDefault="00CB5E22" w:rsidP="00946E03">
            <w:pPr>
              <w:pStyle w:val="af4"/>
              <w:spacing w:after="0"/>
              <w:ind w:left="-5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им. Мантулина</w:t>
            </w:r>
          </w:p>
        </w:tc>
        <w:tc>
          <w:tcPr>
            <w:tcW w:w="588" w:type="pct"/>
          </w:tcPr>
          <w:p w14:paraId="1A0AE7C3" w14:textId="77777777" w:rsidR="00CB5E22" w:rsidRPr="002A1FB4" w:rsidRDefault="00CB5E22" w:rsidP="00946E03">
            <w:pPr>
              <w:pStyle w:val="af4"/>
              <w:spacing w:after="0"/>
              <w:ind w:left="176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722" w:type="pct"/>
          </w:tcPr>
          <w:p w14:paraId="2F69DF69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33" w:type="pct"/>
            <w:vAlign w:val="center"/>
          </w:tcPr>
          <w:p w14:paraId="0BAC8222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1600</w:t>
            </w:r>
          </w:p>
        </w:tc>
        <w:tc>
          <w:tcPr>
            <w:tcW w:w="1215" w:type="pct"/>
          </w:tcPr>
          <w:p w14:paraId="740914A9" w14:textId="77777777" w:rsidR="00CB5E22" w:rsidRPr="002A1FB4" w:rsidRDefault="00CB5E22" w:rsidP="00946E03">
            <w:pPr>
              <w:pStyle w:val="af4"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нет</w:t>
            </w:r>
          </w:p>
        </w:tc>
      </w:tr>
      <w:tr w:rsidR="00CB5E22" w:rsidRPr="002A1FB4" w14:paraId="127C5B01" w14:textId="77777777" w:rsidTr="00CB5E22">
        <w:trPr>
          <w:trHeight w:val="77"/>
        </w:trPr>
        <w:tc>
          <w:tcPr>
            <w:tcW w:w="271" w:type="pct"/>
          </w:tcPr>
          <w:p w14:paraId="61D98AAD" w14:textId="77777777" w:rsidR="00CB5E22" w:rsidRDefault="00CB5E22" w:rsidP="00826BA4">
            <w:pPr>
              <w:numPr>
                <w:ilvl w:val="0"/>
                <w:numId w:val="53"/>
              </w:num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371" w:type="pct"/>
          </w:tcPr>
          <w:p w14:paraId="71AA00E3" w14:textId="77777777" w:rsidR="00CB5E22" w:rsidRPr="002A1FB4" w:rsidRDefault="00CB5E22" w:rsidP="00946E03">
            <w:pPr>
              <w:pStyle w:val="af4"/>
              <w:spacing w:after="0"/>
              <w:ind w:left="-5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Молодежная</w:t>
            </w:r>
          </w:p>
        </w:tc>
        <w:tc>
          <w:tcPr>
            <w:tcW w:w="588" w:type="pct"/>
          </w:tcPr>
          <w:p w14:paraId="21F0EFD7" w14:textId="77777777" w:rsidR="00CB5E22" w:rsidRPr="002A1FB4" w:rsidRDefault="00CB5E22" w:rsidP="00946E03">
            <w:pPr>
              <w:pStyle w:val="af4"/>
              <w:spacing w:after="0"/>
              <w:ind w:left="176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519</w:t>
            </w:r>
          </w:p>
        </w:tc>
        <w:tc>
          <w:tcPr>
            <w:tcW w:w="722" w:type="pct"/>
          </w:tcPr>
          <w:p w14:paraId="332DC9D2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833" w:type="pct"/>
            <w:vAlign w:val="center"/>
          </w:tcPr>
          <w:p w14:paraId="7EA45866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2335,5</w:t>
            </w:r>
          </w:p>
        </w:tc>
        <w:tc>
          <w:tcPr>
            <w:tcW w:w="1215" w:type="pct"/>
          </w:tcPr>
          <w:p w14:paraId="01E03C77" w14:textId="77777777" w:rsidR="00CB5E22" w:rsidRPr="002A1FB4" w:rsidRDefault="00CB5E22" w:rsidP="00946E03">
            <w:pPr>
              <w:pStyle w:val="af4"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нет</w:t>
            </w:r>
          </w:p>
        </w:tc>
      </w:tr>
      <w:tr w:rsidR="00CB5E22" w:rsidRPr="002A1FB4" w14:paraId="078DF513" w14:textId="77777777" w:rsidTr="00CB5E22">
        <w:trPr>
          <w:trHeight w:val="84"/>
        </w:trPr>
        <w:tc>
          <w:tcPr>
            <w:tcW w:w="271" w:type="pct"/>
          </w:tcPr>
          <w:p w14:paraId="47BBEA91" w14:textId="77777777" w:rsidR="00CB5E22" w:rsidRDefault="00CB5E22" w:rsidP="00826BA4">
            <w:pPr>
              <w:numPr>
                <w:ilvl w:val="0"/>
                <w:numId w:val="53"/>
              </w:num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371" w:type="pct"/>
          </w:tcPr>
          <w:p w14:paraId="0F2285CF" w14:textId="77777777" w:rsidR="00CB5E22" w:rsidRPr="002A1FB4" w:rsidRDefault="00CB5E22" w:rsidP="00946E03">
            <w:pPr>
              <w:pStyle w:val="af4"/>
              <w:spacing w:after="0"/>
              <w:ind w:left="-5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Новостройка</w:t>
            </w:r>
          </w:p>
        </w:tc>
        <w:tc>
          <w:tcPr>
            <w:tcW w:w="588" w:type="pct"/>
          </w:tcPr>
          <w:p w14:paraId="3A741477" w14:textId="77777777" w:rsidR="00CB5E22" w:rsidRPr="002A1FB4" w:rsidRDefault="00CB5E22" w:rsidP="00946E03">
            <w:pPr>
              <w:pStyle w:val="af4"/>
              <w:spacing w:after="0"/>
              <w:ind w:left="176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576</w:t>
            </w:r>
          </w:p>
        </w:tc>
        <w:tc>
          <w:tcPr>
            <w:tcW w:w="722" w:type="pct"/>
          </w:tcPr>
          <w:p w14:paraId="1241F0E6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33" w:type="pct"/>
            <w:vAlign w:val="center"/>
          </w:tcPr>
          <w:p w14:paraId="06C36EF7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2880</w:t>
            </w:r>
          </w:p>
        </w:tc>
        <w:tc>
          <w:tcPr>
            <w:tcW w:w="1215" w:type="pct"/>
          </w:tcPr>
          <w:p w14:paraId="1284B12E" w14:textId="77777777" w:rsidR="00CB5E22" w:rsidRPr="002A1FB4" w:rsidRDefault="00CB5E22" w:rsidP="00946E03">
            <w:pPr>
              <w:pStyle w:val="af4"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да</w:t>
            </w:r>
          </w:p>
        </w:tc>
      </w:tr>
      <w:tr w:rsidR="00CB5E22" w:rsidRPr="002A1FB4" w14:paraId="39E9D569" w14:textId="77777777" w:rsidTr="00CB5E22">
        <w:trPr>
          <w:trHeight w:val="176"/>
        </w:trPr>
        <w:tc>
          <w:tcPr>
            <w:tcW w:w="271" w:type="pct"/>
          </w:tcPr>
          <w:p w14:paraId="6BFF98B1" w14:textId="77777777" w:rsidR="00CB5E22" w:rsidRDefault="00CB5E22" w:rsidP="00826BA4">
            <w:pPr>
              <w:numPr>
                <w:ilvl w:val="0"/>
                <w:numId w:val="53"/>
              </w:num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371" w:type="pct"/>
          </w:tcPr>
          <w:p w14:paraId="4791A062" w14:textId="77777777" w:rsidR="00CB5E22" w:rsidRPr="002A1FB4" w:rsidRDefault="00CB5E22" w:rsidP="00946E03">
            <w:pPr>
              <w:pStyle w:val="af4"/>
              <w:spacing w:after="0"/>
              <w:ind w:left="-5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Надежды</w:t>
            </w:r>
          </w:p>
        </w:tc>
        <w:tc>
          <w:tcPr>
            <w:tcW w:w="588" w:type="pct"/>
          </w:tcPr>
          <w:p w14:paraId="38C2A09A" w14:textId="77777777" w:rsidR="00CB5E22" w:rsidRPr="002A1FB4" w:rsidRDefault="00CB5E22" w:rsidP="00946E03">
            <w:pPr>
              <w:pStyle w:val="af4"/>
              <w:spacing w:after="0"/>
              <w:ind w:left="176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722" w:type="pct"/>
          </w:tcPr>
          <w:p w14:paraId="1D97F4FC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833" w:type="pct"/>
            <w:vAlign w:val="center"/>
          </w:tcPr>
          <w:p w14:paraId="699E347F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1260</w:t>
            </w:r>
          </w:p>
        </w:tc>
        <w:tc>
          <w:tcPr>
            <w:tcW w:w="1215" w:type="pct"/>
          </w:tcPr>
          <w:p w14:paraId="7550DAE1" w14:textId="77777777" w:rsidR="00CB5E22" w:rsidRPr="002A1FB4" w:rsidRDefault="00CB5E22" w:rsidP="00946E03">
            <w:pPr>
              <w:pStyle w:val="af4"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нет</w:t>
            </w:r>
          </w:p>
        </w:tc>
      </w:tr>
      <w:tr w:rsidR="00CB5E22" w:rsidRPr="002A1FB4" w14:paraId="7F1F6865" w14:textId="77777777" w:rsidTr="00CB5E22">
        <w:trPr>
          <w:trHeight w:val="179"/>
        </w:trPr>
        <w:tc>
          <w:tcPr>
            <w:tcW w:w="271" w:type="pct"/>
          </w:tcPr>
          <w:p w14:paraId="5AACF7BB" w14:textId="77777777" w:rsidR="00CB5E22" w:rsidRDefault="00CB5E22" w:rsidP="00826BA4">
            <w:pPr>
              <w:numPr>
                <w:ilvl w:val="0"/>
                <w:numId w:val="53"/>
              </w:num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371" w:type="pct"/>
          </w:tcPr>
          <w:p w14:paraId="38A8B1ED" w14:textId="77777777" w:rsidR="00CB5E22" w:rsidRPr="002A1FB4" w:rsidRDefault="00CB5E22" w:rsidP="00946E03">
            <w:pPr>
              <w:pStyle w:val="af4"/>
              <w:spacing w:after="0"/>
              <w:ind w:left="-5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им. Орджоникидзе</w:t>
            </w:r>
          </w:p>
        </w:tc>
        <w:tc>
          <w:tcPr>
            <w:tcW w:w="588" w:type="pct"/>
          </w:tcPr>
          <w:p w14:paraId="3ABEA7A4" w14:textId="77777777" w:rsidR="00CB5E22" w:rsidRPr="002A1FB4" w:rsidRDefault="00CB5E22" w:rsidP="00946E03">
            <w:pPr>
              <w:pStyle w:val="af4"/>
              <w:spacing w:after="0"/>
              <w:ind w:left="176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836</w:t>
            </w:r>
          </w:p>
        </w:tc>
        <w:tc>
          <w:tcPr>
            <w:tcW w:w="722" w:type="pct"/>
          </w:tcPr>
          <w:p w14:paraId="3F32108D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33" w:type="pct"/>
            <w:vAlign w:val="center"/>
          </w:tcPr>
          <w:p w14:paraId="7EB1C01E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4180</w:t>
            </w:r>
          </w:p>
        </w:tc>
        <w:tc>
          <w:tcPr>
            <w:tcW w:w="1215" w:type="pct"/>
          </w:tcPr>
          <w:p w14:paraId="0424495F" w14:textId="77777777" w:rsidR="00CB5E22" w:rsidRPr="002A1FB4" w:rsidRDefault="00CB5E22" w:rsidP="00946E03">
            <w:pPr>
              <w:pStyle w:val="af4"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да</w:t>
            </w:r>
          </w:p>
        </w:tc>
      </w:tr>
      <w:tr w:rsidR="00CB5E22" w:rsidRPr="002A1FB4" w14:paraId="5542BB42" w14:textId="77777777" w:rsidTr="00CB5E22">
        <w:trPr>
          <w:trHeight w:val="170"/>
        </w:trPr>
        <w:tc>
          <w:tcPr>
            <w:tcW w:w="271" w:type="pct"/>
          </w:tcPr>
          <w:p w14:paraId="72F4F54E" w14:textId="77777777" w:rsidR="00CB5E22" w:rsidRDefault="00CB5E22" w:rsidP="00826BA4">
            <w:pPr>
              <w:numPr>
                <w:ilvl w:val="0"/>
                <w:numId w:val="53"/>
              </w:num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371" w:type="pct"/>
          </w:tcPr>
          <w:p w14:paraId="3A73B30A" w14:textId="77777777" w:rsidR="00CB5E22" w:rsidRPr="002A1FB4" w:rsidRDefault="00CB5E22" w:rsidP="00946E03">
            <w:pPr>
              <w:pStyle w:val="af4"/>
              <w:spacing w:after="0"/>
              <w:ind w:left="-5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им. Островского</w:t>
            </w:r>
          </w:p>
        </w:tc>
        <w:tc>
          <w:tcPr>
            <w:tcW w:w="588" w:type="pct"/>
          </w:tcPr>
          <w:p w14:paraId="03A84A4C" w14:textId="77777777" w:rsidR="00CB5E22" w:rsidRPr="002A1FB4" w:rsidRDefault="00CB5E22" w:rsidP="00946E03">
            <w:pPr>
              <w:pStyle w:val="af4"/>
              <w:spacing w:after="0"/>
              <w:ind w:left="176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1028</w:t>
            </w:r>
          </w:p>
        </w:tc>
        <w:tc>
          <w:tcPr>
            <w:tcW w:w="722" w:type="pct"/>
          </w:tcPr>
          <w:p w14:paraId="6A36F9E8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33" w:type="pct"/>
            <w:vAlign w:val="center"/>
          </w:tcPr>
          <w:p w14:paraId="5A1E313D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5140</w:t>
            </w:r>
          </w:p>
        </w:tc>
        <w:tc>
          <w:tcPr>
            <w:tcW w:w="1215" w:type="pct"/>
          </w:tcPr>
          <w:p w14:paraId="5353E9F2" w14:textId="77777777" w:rsidR="00CB5E22" w:rsidRPr="002A1FB4" w:rsidRDefault="00CB5E22" w:rsidP="00946E03">
            <w:pPr>
              <w:pStyle w:val="af4"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нет</w:t>
            </w:r>
          </w:p>
        </w:tc>
      </w:tr>
      <w:tr w:rsidR="00CB5E22" w:rsidRPr="002A1FB4" w14:paraId="7085014B" w14:textId="77777777" w:rsidTr="00CB5E22">
        <w:trPr>
          <w:trHeight w:val="77"/>
        </w:trPr>
        <w:tc>
          <w:tcPr>
            <w:tcW w:w="271" w:type="pct"/>
          </w:tcPr>
          <w:p w14:paraId="7C16C4B7" w14:textId="77777777" w:rsidR="00CB5E22" w:rsidRDefault="00CB5E22" w:rsidP="00826BA4">
            <w:pPr>
              <w:numPr>
                <w:ilvl w:val="0"/>
                <w:numId w:val="53"/>
              </w:num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371" w:type="pct"/>
          </w:tcPr>
          <w:p w14:paraId="10859659" w14:textId="77777777" w:rsidR="00CB5E22" w:rsidRPr="002A1FB4" w:rsidRDefault="00CB5E22" w:rsidP="00946E03">
            <w:pPr>
              <w:pStyle w:val="af4"/>
              <w:spacing w:after="0"/>
              <w:ind w:left="-5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Парковая</w:t>
            </w:r>
          </w:p>
        </w:tc>
        <w:tc>
          <w:tcPr>
            <w:tcW w:w="588" w:type="pct"/>
          </w:tcPr>
          <w:p w14:paraId="6FE57D2A" w14:textId="77777777" w:rsidR="00CB5E22" w:rsidRPr="002A1FB4" w:rsidRDefault="00CB5E22" w:rsidP="00946E03">
            <w:pPr>
              <w:pStyle w:val="af4"/>
              <w:spacing w:after="0"/>
              <w:ind w:left="176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22" w:type="pct"/>
          </w:tcPr>
          <w:p w14:paraId="51FFB43C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33" w:type="pct"/>
            <w:vAlign w:val="center"/>
          </w:tcPr>
          <w:p w14:paraId="59B244ED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2050</w:t>
            </w:r>
          </w:p>
        </w:tc>
        <w:tc>
          <w:tcPr>
            <w:tcW w:w="1215" w:type="pct"/>
          </w:tcPr>
          <w:p w14:paraId="270B1DDA" w14:textId="77777777" w:rsidR="00CB5E22" w:rsidRPr="002A1FB4" w:rsidRDefault="00CB5E22" w:rsidP="00946E03">
            <w:pPr>
              <w:pStyle w:val="af4"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нет</w:t>
            </w:r>
          </w:p>
        </w:tc>
      </w:tr>
      <w:tr w:rsidR="00CB5E22" w:rsidRPr="002A1FB4" w14:paraId="4146464B" w14:textId="77777777" w:rsidTr="00CB5E22">
        <w:trPr>
          <w:trHeight w:val="77"/>
        </w:trPr>
        <w:tc>
          <w:tcPr>
            <w:tcW w:w="271" w:type="pct"/>
          </w:tcPr>
          <w:p w14:paraId="398F96ED" w14:textId="77777777" w:rsidR="00CB5E22" w:rsidRDefault="00CB5E22" w:rsidP="00826BA4">
            <w:pPr>
              <w:numPr>
                <w:ilvl w:val="0"/>
                <w:numId w:val="53"/>
              </w:num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371" w:type="pct"/>
          </w:tcPr>
          <w:p w14:paraId="549DE587" w14:textId="77777777" w:rsidR="00CB5E22" w:rsidRPr="002A1FB4" w:rsidRDefault="00CB5E22" w:rsidP="00946E03">
            <w:pPr>
              <w:pStyle w:val="af4"/>
              <w:spacing w:after="0"/>
              <w:ind w:left="-5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Полевая</w:t>
            </w:r>
          </w:p>
        </w:tc>
        <w:tc>
          <w:tcPr>
            <w:tcW w:w="588" w:type="pct"/>
          </w:tcPr>
          <w:p w14:paraId="487B474E" w14:textId="77777777" w:rsidR="00CB5E22" w:rsidRPr="002A1FB4" w:rsidRDefault="00CB5E22" w:rsidP="00946E03">
            <w:pPr>
              <w:pStyle w:val="af4"/>
              <w:spacing w:after="0"/>
              <w:ind w:left="176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390</w:t>
            </w:r>
          </w:p>
        </w:tc>
        <w:tc>
          <w:tcPr>
            <w:tcW w:w="722" w:type="pct"/>
          </w:tcPr>
          <w:p w14:paraId="3C6B5E51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3" w:type="pct"/>
            <w:vAlign w:val="center"/>
          </w:tcPr>
          <w:p w14:paraId="7E0E213D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1560</w:t>
            </w:r>
          </w:p>
        </w:tc>
        <w:tc>
          <w:tcPr>
            <w:tcW w:w="1215" w:type="pct"/>
          </w:tcPr>
          <w:p w14:paraId="7F1E1CDD" w14:textId="77777777" w:rsidR="00CB5E22" w:rsidRPr="002A1FB4" w:rsidRDefault="00CB5E22" w:rsidP="00946E03">
            <w:pPr>
              <w:pStyle w:val="af4"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да</w:t>
            </w:r>
          </w:p>
        </w:tc>
      </w:tr>
      <w:tr w:rsidR="00CB5E22" w:rsidRPr="002A1FB4" w14:paraId="38D7C945" w14:textId="77777777" w:rsidTr="00CB5E22">
        <w:trPr>
          <w:trHeight w:val="153"/>
        </w:trPr>
        <w:tc>
          <w:tcPr>
            <w:tcW w:w="271" w:type="pct"/>
          </w:tcPr>
          <w:p w14:paraId="40037666" w14:textId="77777777" w:rsidR="00CB5E22" w:rsidRDefault="00CB5E22" w:rsidP="00826BA4">
            <w:pPr>
              <w:numPr>
                <w:ilvl w:val="0"/>
                <w:numId w:val="53"/>
              </w:num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371" w:type="pct"/>
          </w:tcPr>
          <w:p w14:paraId="5FE20803" w14:textId="77777777" w:rsidR="00CB5E22" w:rsidRPr="002A1FB4" w:rsidRDefault="00CB5E22" w:rsidP="00946E03">
            <w:pPr>
              <w:pStyle w:val="af4"/>
              <w:spacing w:after="0"/>
              <w:ind w:left="-5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Рабочая</w:t>
            </w:r>
          </w:p>
        </w:tc>
        <w:tc>
          <w:tcPr>
            <w:tcW w:w="588" w:type="pct"/>
          </w:tcPr>
          <w:p w14:paraId="7D5A3693" w14:textId="77777777" w:rsidR="00CB5E22" w:rsidRPr="002A1FB4" w:rsidRDefault="00CB5E22" w:rsidP="00946E03">
            <w:pPr>
              <w:pStyle w:val="af4"/>
              <w:spacing w:after="0"/>
              <w:ind w:left="176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722" w:type="pct"/>
          </w:tcPr>
          <w:p w14:paraId="08EC9D4B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3" w:type="pct"/>
            <w:vAlign w:val="center"/>
          </w:tcPr>
          <w:p w14:paraId="785AEB55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1800</w:t>
            </w:r>
          </w:p>
        </w:tc>
        <w:tc>
          <w:tcPr>
            <w:tcW w:w="1215" w:type="pct"/>
          </w:tcPr>
          <w:p w14:paraId="530318B5" w14:textId="77777777" w:rsidR="00CB5E22" w:rsidRPr="002A1FB4" w:rsidRDefault="00CB5E22" w:rsidP="00946E03">
            <w:pPr>
              <w:pStyle w:val="af4"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нет</w:t>
            </w:r>
          </w:p>
        </w:tc>
      </w:tr>
      <w:tr w:rsidR="00CB5E22" w:rsidRPr="002A1FB4" w14:paraId="5EC91A93" w14:textId="77777777" w:rsidTr="00CB5E22">
        <w:trPr>
          <w:trHeight w:val="147"/>
        </w:trPr>
        <w:tc>
          <w:tcPr>
            <w:tcW w:w="271" w:type="pct"/>
          </w:tcPr>
          <w:p w14:paraId="49513D06" w14:textId="77777777" w:rsidR="00CB5E22" w:rsidRDefault="00CB5E22" w:rsidP="00826BA4">
            <w:pPr>
              <w:numPr>
                <w:ilvl w:val="0"/>
                <w:numId w:val="53"/>
              </w:num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371" w:type="pct"/>
          </w:tcPr>
          <w:p w14:paraId="4C9EEAAB" w14:textId="77777777" w:rsidR="00CB5E22" w:rsidRPr="002A1FB4" w:rsidRDefault="00CB5E22" w:rsidP="00946E03">
            <w:pPr>
              <w:pStyle w:val="af4"/>
              <w:spacing w:after="0"/>
              <w:ind w:left="-5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им. Святого Серафима Саровского</w:t>
            </w:r>
          </w:p>
        </w:tc>
        <w:tc>
          <w:tcPr>
            <w:tcW w:w="588" w:type="pct"/>
          </w:tcPr>
          <w:p w14:paraId="079D73A6" w14:textId="77777777" w:rsidR="00CB5E22" w:rsidRPr="002A1FB4" w:rsidRDefault="00CB5E22" w:rsidP="00946E03">
            <w:pPr>
              <w:pStyle w:val="af4"/>
              <w:spacing w:after="0"/>
              <w:ind w:left="176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22" w:type="pct"/>
          </w:tcPr>
          <w:p w14:paraId="3E6A4C65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33" w:type="pct"/>
            <w:vAlign w:val="center"/>
          </w:tcPr>
          <w:p w14:paraId="0F019529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4550</w:t>
            </w:r>
          </w:p>
        </w:tc>
        <w:tc>
          <w:tcPr>
            <w:tcW w:w="1215" w:type="pct"/>
          </w:tcPr>
          <w:p w14:paraId="4AC410E6" w14:textId="77777777" w:rsidR="00CB5E22" w:rsidRPr="002A1FB4" w:rsidRDefault="00CB5E22" w:rsidP="00946E03">
            <w:pPr>
              <w:pStyle w:val="af4"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да</w:t>
            </w:r>
          </w:p>
        </w:tc>
      </w:tr>
      <w:tr w:rsidR="00CB5E22" w:rsidRPr="002A1FB4" w14:paraId="65F7EDF7" w14:textId="77777777" w:rsidTr="00CB5E22">
        <w:trPr>
          <w:trHeight w:val="77"/>
        </w:trPr>
        <w:tc>
          <w:tcPr>
            <w:tcW w:w="271" w:type="pct"/>
          </w:tcPr>
          <w:p w14:paraId="640D5D21" w14:textId="77777777" w:rsidR="00CB5E22" w:rsidRDefault="00CB5E22" w:rsidP="00826BA4">
            <w:pPr>
              <w:numPr>
                <w:ilvl w:val="0"/>
                <w:numId w:val="53"/>
              </w:num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371" w:type="pct"/>
          </w:tcPr>
          <w:p w14:paraId="6FBAB21F" w14:textId="77777777" w:rsidR="00CB5E22" w:rsidRPr="002A1FB4" w:rsidRDefault="00CB5E22" w:rsidP="00946E03">
            <w:pPr>
              <w:pStyle w:val="af4"/>
              <w:spacing w:after="0"/>
              <w:ind w:left="-5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Спортивная</w:t>
            </w:r>
          </w:p>
        </w:tc>
        <w:tc>
          <w:tcPr>
            <w:tcW w:w="588" w:type="pct"/>
          </w:tcPr>
          <w:p w14:paraId="6850481E" w14:textId="77777777" w:rsidR="00CB5E22" w:rsidRPr="002A1FB4" w:rsidRDefault="00CB5E22" w:rsidP="00946E03">
            <w:pPr>
              <w:pStyle w:val="af4"/>
              <w:spacing w:after="0"/>
              <w:ind w:left="176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22" w:type="pct"/>
          </w:tcPr>
          <w:p w14:paraId="6AEBA6A6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33" w:type="pct"/>
            <w:vAlign w:val="center"/>
          </w:tcPr>
          <w:p w14:paraId="6D6522E4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1640</w:t>
            </w:r>
          </w:p>
        </w:tc>
        <w:tc>
          <w:tcPr>
            <w:tcW w:w="1215" w:type="pct"/>
          </w:tcPr>
          <w:p w14:paraId="5BF876F1" w14:textId="77777777" w:rsidR="00CB5E22" w:rsidRPr="002A1FB4" w:rsidRDefault="00CB5E22" w:rsidP="00946E03">
            <w:pPr>
              <w:pStyle w:val="af4"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нет</w:t>
            </w:r>
          </w:p>
        </w:tc>
      </w:tr>
      <w:tr w:rsidR="00CB5E22" w:rsidRPr="002A1FB4" w14:paraId="1AD4F0C2" w14:textId="77777777" w:rsidTr="00CB5E22">
        <w:trPr>
          <w:trHeight w:val="77"/>
        </w:trPr>
        <w:tc>
          <w:tcPr>
            <w:tcW w:w="271" w:type="pct"/>
          </w:tcPr>
          <w:p w14:paraId="73710494" w14:textId="77777777" w:rsidR="00CB5E22" w:rsidRDefault="00CB5E22" w:rsidP="00826BA4">
            <w:pPr>
              <w:numPr>
                <w:ilvl w:val="0"/>
                <w:numId w:val="53"/>
              </w:num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371" w:type="pct"/>
          </w:tcPr>
          <w:p w14:paraId="51C99887" w14:textId="77777777" w:rsidR="00CB5E22" w:rsidRPr="002A1FB4" w:rsidRDefault="00CB5E22" w:rsidP="00946E03">
            <w:pPr>
              <w:pStyle w:val="af4"/>
              <w:spacing w:after="0"/>
              <w:ind w:left="-5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Советская</w:t>
            </w:r>
          </w:p>
        </w:tc>
        <w:tc>
          <w:tcPr>
            <w:tcW w:w="588" w:type="pct"/>
          </w:tcPr>
          <w:p w14:paraId="3DED4923" w14:textId="77777777" w:rsidR="00CB5E22" w:rsidRPr="002A1FB4" w:rsidRDefault="00CB5E22" w:rsidP="00946E03">
            <w:pPr>
              <w:pStyle w:val="af4"/>
              <w:spacing w:after="0"/>
              <w:ind w:left="176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278</w:t>
            </w:r>
          </w:p>
        </w:tc>
        <w:tc>
          <w:tcPr>
            <w:tcW w:w="722" w:type="pct"/>
          </w:tcPr>
          <w:p w14:paraId="531B923D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33" w:type="pct"/>
            <w:vAlign w:val="center"/>
          </w:tcPr>
          <w:p w14:paraId="63C615C9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1390</w:t>
            </w:r>
          </w:p>
        </w:tc>
        <w:tc>
          <w:tcPr>
            <w:tcW w:w="1215" w:type="pct"/>
          </w:tcPr>
          <w:p w14:paraId="413EA1E0" w14:textId="77777777" w:rsidR="00CB5E22" w:rsidRPr="002A1FB4" w:rsidRDefault="00CB5E22" w:rsidP="00946E03">
            <w:pPr>
              <w:pStyle w:val="af4"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нет</w:t>
            </w:r>
          </w:p>
        </w:tc>
      </w:tr>
      <w:tr w:rsidR="00CB5E22" w:rsidRPr="002A1FB4" w14:paraId="1F2EEB65" w14:textId="77777777" w:rsidTr="00CB5E22">
        <w:trPr>
          <w:trHeight w:val="77"/>
        </w:trPr>
        <w:tc>
          <w:tcPr>
            <w:tcW w:w="271" w:type="pct"/>
          </w:tcPr>
          <w:p w14:paraId="762508E8" w14:textId="77777777" w:rsidR="00CB5E22" w:rsidRDefault="00CB5E22" w:rsidP="00826BA4">
            <w:pPr>
              <w:numPr>
                <w:ilvl w:val="0"/>
                <w:numId w:val="53"/>
              </w:num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371" w:type="pct"/>
          </w:tcPr>
          <w:p w14:paraId="05D3A299" w14:textId="77777777" w:rsidR="00CB5E22" w:rsidRPr="002A1FB4" w:rsidRDefault="00CB5E22" w:rsidP="00946E03">
            <w:pPr>
              <w:pStyle w:val="af4"/>
              <w:spacing w:after="0"/>
              <w:ind w:left="-5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им. Серова</w:t>
            </w:r>
          </w:p>
        </w:tc>
        <w:tc>
          <w:tcPr>
            <w:tcW w:w="588" w:type="pct"/>
          </w:tcPr>
          <w:p w14:paraId="231173DE" w14:textId="77777777" w:rsidR="00CB5E22" w:rsidRPr="002A1FB4" w:rsidRDefault="00CB5E22" w:rsidP="00946E03">
            <w:pPr>
              <w:pStyle w:val="af4"/>
              <w:spacing w:after="0"/>
              <w:ind w:left="176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1137</w:t>
            </w:r>
          </w:p>
        </w:tc>
        <w:tc>
          <w:tcPr>
            <w:tcW w:w="722" w:type="pct"/>
          </w:tcPr>
          <w:p w14:paraId="6F96CC89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33" w:type="pct"/>
            <w:vAlign w:val="center"/>
          </w:tcPr>
          <w:p w14:paraId="07318927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5685</w:t>
            </w:r>
          </w:p>
        </w:tc>
        <w:tc>
          <w:tcPr>
            <w:tcW w:w="1215" w:type="pct"/>
          </w:tcPr>
          <w:p w14:paraId="12674781" w14:textId="77777777" w:rsidR="00CB5E22" w:rsidRPr="002A1FB4" w:rsidRDefault="00CB5E22" w:rsidP="00946E03">
            <w:pPr>
              <w:pStyle w:val="af4"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да</w:t>
            </w:r>
          </w:p>
        </w:tc>
      </w:tr>
      <w:tr w:rsidR="00CB5E22" w:rsidRPr="002A1FB4" w14:paraId="152A10BB" w14:textId="77777777" w:rsidTr="00CB5E22">
        <w:trPr>
          <w:trHeight w:val="77"/>
        </w:trPr>
        <w:tc>
          <w:tcPr>
            <w:tcW w:w="271" w:type="pct"/>
          </w:tcPr>
          <w:p w14:paraId="660938C3" w14:textId="77777777" w:rsidR="00CB5E22" w:rsidRDefault="00CB5E22" w:rsidP="00826BA4">
            <w:pPr>
              <w:numPr>
                <w:ilvl w:val="0"/>
                <w:numId w:val="53"/>
              </w:num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371" w:type="pct"/>
          </w:tcPr>
          <w:p w14:paraId="0AD37E17" w14:textId="77777777" w:rsidR="00CB5E22" w:rsidRPr="002A1FB4" w:rsidRDefault="00CB5E22" w:rsidP="00946E03">
            <w:pPr>
              <w:pStyle w:val="af4"/>
              <w:spacing w:after="0"/>
              <w:ind w:left="-5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Садовая</w:t>
            </w:r>
          </w:p>
        </w:tc>
        <w:tc>
          <w:tcPr>
            <w:tcW w:w="588" w:type="pct"/>
          </w:tcPr>
          <w:p w14:paraId="6E98E563" w14:textId="77777777" w:rsidR="00CB5E22" w:rsidRPr="002A1FB4" w:rsidRDefault="00CB5E22" w:rsidP="00946E03">
            <w:pPr>
              <w:pStyle w:val="af4"/>
              <w:spacing w:after="0"/>
              <w:ind w:left="176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692</w:t>
            </w:r>
          </w:p>
        </w:tc>
        <w:tc>
          <w:tcPr>
            <w:tcW w:w="722" w:type="pct"/>
          </w:tcPr>
          <w:p w14:paraId="7AA4E72B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33" w:type="pct"/>
            <w:vAlign w:val="center"/>
          </w:tcPr>
          <w:p w14:paraId="23456584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3460</w:t>
            </w:r>
          </w:p>
        </w:tc>
        <w:tc>
          <w:tcPr>
            <w:tcW w:w="1215" w:type="pct"/>
          </w:tcPr>
          <w:p w14:paraId="38544D66" w14:textId="77777777" w:rsidR="00CB5E22" w:rsidRPr="002A1FB4" w:rsidRDefault="00CB5E22" w:rsidP="00946E03">
            <w:pPr>
              <w:pStyle w:val="af4"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да</w:t>
            </w:r>
          </w:p>
        </w:tc>
      </w:tr>
      <w:tr w:rsidR="00CB5E22" w:rsidRPr="002A1FB4" w14:paraId="60ED506E" w14:textId="77777777" w:rsidTr="00CB5E22">
        <w:trPr>
          <w:trHeight w:val="285"/>
        </w:trPr>
        <w:tc>
          <w:tcPr>
            <w:tcW w:w="271" w:type="pct"/>
          </w:tcPr>
          <w:p w14:paraId="09D0A523" w14:textId="77777777" w:rsidR="00CB5E22" w:rsidRDefault="00CB5E22" w:rsidP="00826BA4">
            <w:pPr>
              <w:numPr>
                <w:ilvl w:val="0"/>
                <w:numId w:val="53"/>
              </w:num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371" w:type="pct"/>
          </w:tcPr>
          <w:p w14:paraId="245BE2F8" w14:textId="77777777" w:rsidR="00CB5E22" w:rsidRPr="002A1FB4" w:rsidRDefault="00CB5E22" w:rsidP="00946E03">
            <w:pPr>
              <w:pStyle w:val="af4"/>
              <w:spacing w:after="0"/>
              <w:ind w:left="-5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Сеймская</w:t>
            </w:r>
          </w:p>
        </w:tc>
        <w:tc>
          <w:tcPr>
            <w:tcW w:w="588" w:type="pct"/>
          </w:tcPr>
          <w:p w14:paraId="741F00DC" w14:textId="77777777" w:rsidR="00CB5E22" w:rsidRPr="002A1FB4" w:rsidRDefault="00CB5E22" w:rsidP="00946E03">
            <w:pPr>
              <w:pStyle w:val="af4"/>
              <w:spacing w:after="0"/>
              <w:ind w:left="176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760</w:t>
            </w:r>
          </w:p>
        </w:tc>
        <w:tc>
          <w:tcPr>
            <w:tcW w:w="722" w:type="pct"/>
          </w:tcPr>
          <w:p w14:paraId="6470DDAC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33" w:type="pct"/>
            <w:vAlign w:val="center"/>
          </w:tcPr>
          <w:p w14:paraId="58F50319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3800</w:t>
            </w:r>
          </w:p>
        </w:tc>
        <w:tc>
          <w:tcPr>
            <w:tcW w:w="1215" w:type="pct"/>
          </w:tcPr>
          <w:p w14:paraId="4A84BA56" w14:textId="77777777" w:rsidR="00CB5E22" w:rsidRPr="002A1FB4" w:rsidRDefault="00CB5E22" w:rsidP="00946E03">
            <w:pPr>
              <w:pStyle w:val="af4"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да</w:t>
            </w:r>
          </w:p>
        </w:tc>
      </w:tr>
      <w:tr w:rsidR="00CB5E22" w:rsidRPr="002A1FB4" w14:paraId="37694DBF" w14:textId="77777777" w:rsidTr="00CB5E22">
        <w:trPr>
          <w:trHeight w:val="77"/>
        </w:trPr>
        <w:tc>
          <w:tcPr>
            <w:tcW w:w="271" w:type="pct"/>
          </w:tcPr>
          <w:p w14:paraId="0B3367FA" w14:textId="77777777" w:rsidR="00CB5E22" w:rsidRDefault="00CB5E22" w:rsidP="00826BA4">
            <w:pPr>
              <w:numPr>
                <w:ilvl w:val="0"/>
                <w:numId w:val="53"/>
              </w:num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371" w:type="pct"/>
          </w:tcPr>
          <w:p w14:paraId="4E289765" w14:textId="77777777" w:rsidR="00CB5E22" w:rsidRPr="002A1FB4" w:rsidRDefault="00CB5E22" w:rsidP="00946E03">
            <w:pPr>
              <w:pStyle w:val="af4"/>
              <w:spacing w:after="0"/>
              <w:ind w:left="-5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70 лет Октября</w:t>
            </w:r>
          </w:p>
        </w:tc>
        <w:tc>
          <w:tcPr>
            <w:tcW w:w="588" w:type="pct"/>
          </w:tcPr>
          <w:p w14:paraId="0644D2AA" w14:textId="77777777" w:rsidR="00CB5E22" w:rsidRPr="002A1FB4" w:rsidRDefault="00CB5E22" w:rsidP="00946E03">
            <w:pPr>
              <w:pStyle w:val="af4"/>
              <w:spacing w:after="0"/>
              <w:ind w:left="176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1080</w:t>
            </w:r>
          </w:p>
        </w:tc>
        <w:tc>
          <w:tcPr>
            <w:tcW w:w="722" w:type="pct"/>
          </w:tcPr>
          <w:p w14:paraId="1952767D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33" w:type="pct"/>
            <w:vAlign w:val="center"/>
          </w:tcPr>
          <w:p w14:paraId="0B984BC4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8640</w:t>
            </w:r>
          </w:p>
        </w:tc>
        <w:tc>
          <w:tcPr>
            <w:tcW w:w="1215" w:type="pct"/>
          </w:tcPr>
          <w:p w14:paraId="6C9F5413" w14:textId="77777777" w:rsidR="00CB5E22" w:rsidRPr="002A1FB4" w:rsidRDefault="00CB5E22" w:rsidP="00946E03">
            <w:pPr>
              <w:pStyle w:val="af4"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да</w:t>
            </w:r>
          </w:p>
        </w:tc>
      </w:tr>
      <w:tr w:rsidR="00CB5E22" w:rsidRPr="002A1FB4" w14:paraId="246C2CB2" w14:textId="77777777" w:rsidTr="00CB5E22">
        <w:trPr>
          <w:trHeight w:val="98"/>
        </w:trPr>
        <w:tc>
          <w:tcPr>
            <w:tcW w:w="271" w:type="pct"/>
          </w:tcPr>
          <w:p w14:paraId="5DD86124" w14:textId="77777777" w:rsidR="00CB5E22" w:rsidRDefault="00CB5E22" w:rsidP="00826BA4">
            <w:pPr>
              <w:numPr>
                <w:ilvl w:val="0"/>
                <w:numId w:val="53"/>
              </w:num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371" w:type="pct"/>
          </w:tcPr>
          <w:p w14:paraId="51138A3A" w14:textId="77777777" w:rsidR="00CB5E22" w:rsidRPr="002A1FB4" w:rsidRDefault="00CB5E22" w:rsidP="00946E03">
            <w:pPr>
              <w:pStyle w:val="af4"/>
              <w:spacing w:after="0"/>
              <w:ind w:left="-5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им. Титова</w:t>
            </w:r>
          </w:p>
        </w:tc>
        <w:tc>
          <w:tcPr>
            <w:tcW w:w="588" w:type="pct"/>
          </w:tcPr>
          <w:p w14:paraId="75AABF57" w14:textId="77777777" w:rsidR="00CB5E22" w:rsidRPr="002A1FB4" w:rsidRDefault="00CB5E22" w:rsidP="00946E03">
            <w:pPr>
              <w:pStyle w:val="af4"/>
              <w:spacing w:after="0"/>
              <w:ind w:left="176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722" w:type="pct"/>
          </w:tcPr>
          <w:p w14:paraId="327B5881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33" w:type="pct"/>
            <w:vAlign w:val="center"/>
          </w:tcPr>
          <w:p w14:paraId="40FF15EB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2600</w:t>
            </w:r>
          </w:p>
        </w:tc>
        <w:tc>
          <w:tcPr>
            <w:tcW w:w="1215" w:type="pct"/>
          </w:tcPr>
          <w:p w14:paraId="14F8B609" w14:textId="77777777" w:rsidR="00CB5E22" w:rsidRPr="002A1FB4" w:rsidRDefault="00CB5E22" w:rsidP="00946E03">
            <w:pPr>
              <w:pStyle w:val="af4"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частично</w:t>
            </w:r>
          </w:p>
        </w:tc>
      </w:tr>
      <w:tr w:rsidR="00CB5E22" w:rsidRPr="002A1FB4" w14:paraId="4E183026" w14:textId="77777777" w:rsidTr="00CB5E22">
        <w:trPr>
          <w:trHeight w:val="77"/>
        </w:trPr>
        <w:tc>
          <w:tcPr>
            <w:tcW w:w="271" w:type="pct"/>
          </w:tcPr>
          <w:p w14:paraId="64FB6FB2" w14:textId="77777777" w:rsidR="00CB5E22" w:rsidRDefault="00CB5E22" w:rsidP="00826BA4">
            <w:pPr>
              <w:numPr>
                <w:ilvl w:val="0"/>
                <w:numId w:val="53"/>
              </w:num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371" w:type="pct"/>
          </w:tcPr>
          <w:p w14:paraId="1CF8E100" w14:textId="77777777" w:rsidR="00CB5E22" w:rsidRPr="002A1FB4" w:rsidRDefault="00CB5E22" w:rsidP="00946E03">
            <w:pPr>
              <w:pStyle w:val="af4"/>
              <w:spacing w:after="0"/>
              <w:ind w:left="-5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им. Фрунзе</w:t>
            </w:r>
          </w:p>
        </w:tc>
        <w:tc>
          <w:tcPr>
            <w:tcW w:w="588" w:type="pct"/>
          </w:tcPr>
          <w:p w14:paraId="12DC6E9B" w14:textId="77777777" w:rsidR="00CB5E22" w:rsidRPr="002A1FB4" w:rsidRDefault="00CB5E22" w:rsidP="00946E03">
            <w:pPr>
              <w:pStyle w:val="af4"/>
              <w:spacing w:after="0"/>
              <w:ind w:left="176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22" w:type="pct"/>
          </w:tcPr>
          <w:p w14:paraId="2D8BED3A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33" w:type="pct"/>
            <w:vAlign w:val="center"/>
          </w:tcPr>
          <w:p w14:paraId="6C189765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2700</w:t>
            </w:r>
          </w:p>
        </w:tc>
        <w:tc>
          <w:tcPr>
            <w:tcW w:w="1215" w:type="pct"/>
          </w:tcPr>
          <w:p w14:paraId="0674E8EB" w14:textId="77777777" w:rsidR="00CB5E22" w:rsidRPr="002A1FB4" w:rsidRDefault="00CB5E22" w:rsidP="00946E03">
            <w:pPr>
              <w:pStyle w:val="af4"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нет</w:t>
            </w:r>
          </w:p>
        </w:tc>
      </w:tr>
      <w:tr w:rsidR="00CB5E22" w:rsidRPr="002A1FB4" w14:paraId="58E8FEF9" w14:textId="77777777" w:rsidTr="00CB5E22">
        <w:trPr>
          <w:trHeight w:val="92"/>
        </w:trPr>
        <w:tc>
          <w:tcPr>
            <w:tcW w:w="271" w:type="pct"/>
          </w:tcPr>
          <w:p w14:paraId="10FC052A" w14:textId="77777777" w:rsidR="00CB5E22" w:rsidRDefault="00CB5E22" w:rsidP="00826BA4">
            <w:pPr>
              <w:numPr>
                <w:ilvl w:val="0"/>
                <w:numId w:val="53"/>
              </w:num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371" w:type="pct"/>
          </w:tcPr>
          <w:p w14:paraId="2F5ECA31" w14:textId="77777777" w:rsidR="00CB5E22" w:rsidRPr="002A1FB4" w:rsidRDefault="00CB5E22" w:rsidP="00946E03">
            <w:pPr>
              <w:pStyle w:val="af4"/>
              <w:spacing w:after="0"/>
              <w:ind w:left="-5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им. Чапаева</w:t>
            </w:r>
          </w:p>
        </w:tc>
        <w:tc>
          <w:tcPr>
            <w:tcW w:w="588" w:type="pct"/>
          </w:tcPr>
          <w:p w14:paraId="627F7A89" w14:textId="77777777" w:rsidR="00CB5E22" w:rsidRPr="002A1FB4" w:rsidRDefault="00CB5E22" w:rsidP="00946E03">
            <w:pPr>
              <w:pStyle w:val="af4"/>
              <w:spacing w:after="0"/>
              <w:ind w:left="176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722" w:type="pct"/>
          </w:tcPr>
          <w:p w14:paraId="4F8CD793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33" w:type="pct"/>
            <w:vAlign w:val="center"/>
          </w:tcPr>
          <w:p w14:paraId="6936FB44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1305</w:t>
            </w:r>
          </w:p>
        </w:tc>
        <w:tc>
          <w:tcPr>
            <w:tcW w:w="1215" w:type="pct"/>
          </w:tcPr>
          <w:p w14:paraId="7D5249E0" w14:textId="77777777" w:rsidR="00CB5E22" w:rsidRPr="002A1FB4" w:rsidRDefault="00CB5E22" w:rsidP="00946E03">
            <w:pPr>
              <w:pStyle w:val="af4"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нет</w:t>
            </w:r>
          </w:p>
        </w:tc>
      </w:tr>
      <w:tr w:rsidR="00CB5E22" w:rsidRPr="002A1FB4" w14:paraId="41FE9B82" w14:textId="77777777" w:rsidTr="00CB5E22">
        <w:trPr>
          <w:trHeight w:val="77"/>
        </w:trPr>
        <w:tc>
          <w:tcPr>
            <w:tcW w:w="271" w:type="pct"/>
          </w:tcPr>
          <w:p w14:paraId="7D8A862C" w14:textId="77777777" w:rsidR="00CB5E22" w:rsidRDefault="00CB5E22" w:rsidP="00826BA4">
            <w:pPr>
              <w:numPr>
                <w:ilvl w:val="0"/>
                <w:numId w:val="53"/>
              </w:num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371" w:type="pct"/>
          </w:tcPr>
          <w:p w14:paraId="464A3F85" w14:textId="77777777" w:rsidR="00CB5E22" w:rsidRPr="002A1FB4" w:rsidRDefault="00CB5E22" w:rsidP="00946E03">
            <w:pPr>
              <w:pStyle w:val="af4"/>
              <w:spacing w:after="0"/>
              <w:ind w:left="-5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им. Шолохова</w:t>
            </w:r>
          </w:p>
        </w:tc>
        <w:tc>
          <w:tcPr>
            <w:tcW w:w="588" w:type="pct"/>
          </w:tcPr>
          <w:p w14:paraId="29739CC5" w14:textId="77777777" w:rsidR="00CB5E22" w:rsidRPr="002A1FB4" w:rsidRDefault="00CB5E22" w:rsidP="00946E03">
            <w:pPr>
              <w:pStyle w:val="af4"/>
              <w:spacing w:after="0"/>
              <w:ind w:left="176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445</w:t>
            </w:r>
          </w:p>
        </w:tc>
        <w:tc>
          <w:tcPr>
            <w:tcW w:w="722" w:type="pct"/>
          </w:tcPr>
          <w:p w14:paraId="53520808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33" w:type="pct"/>
            <w:vAlign w:val="center"/>
          </w:tcPr>
          <w:p w14:paraId="0D0B0C47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2225</w:t>
            </w:r>
          </w:p>
        </w:tc>
        <w:tc>
          <w:tcPr>
            <w:tcW w:w="1215" w:type="pct"/>
          </w:tcPr>
          <w:p w14:paraId="7BE2AC72" w14:textId="77777777" w:rsidR="00CB5E22" w:rsidRPr="002A1FB4" w:rsidRDefault="00CB5E22" w:rsidP="00946E03">
            <w:pPr>
              <w:pStyle w:val="af4"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частично</w:t>
            </w:r>
          </w:p>
        </w:tc>
      </w:tr>
      <w:tr w:rsidR="00CB5E22" w:rsidRPr="002A1FB4" w14:paraId="1EEBCB60" w14:textId="77777777" w:rsidTr="00CB5E22">
        <w:trPr>
          <w:trHeight w:val="77"/>
        </w:trPr>
        <w:tc>
          <w:tcPr>
            <w:tcW w:w="271" w:type="pct"/>
          </w:tcPr>
          <w:p w14:paraId="5FA09B13" w14:textId="77777777" w:rsidR="00CB5E22" w:rsidRDefault="00CB5E22" w:rsidP="00826BA4">
            <w:pPr>
              <w:numPr>
                <w:ilvl w:val="0"/>
                <w:numId w:val="53"/>
              </w:num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371" w:type="pct"/>
          </w:tcPr>
          <w:p w14:paraId="2F6A015E" w14:textId="77777777" w:rsidR="00CB5E22" w:rsidRPr="002A1FB4" w:rsidRDefault="00CB5E22" w:rsidP="00946E03">
            <w:pPr>
              <w:pStyle w:val="af4"/>
              <w:spacing w:after="0"/>
              <w:ind w:left="-5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Школьная</w:t>
            </w:r>
          </w:p>
        </w:tc>
        <w:tc>
          <w:tcPr>
            <w:tcW w:w="588" w:type="pct"/>
          </w:tcPr>
          <w:p w14:paraId="10C34858" w14:textId="77777777" w:rsidR="00CB5E22" w:rsidRPr="002A1FB4" w:rsidRDefault="00CB5E22" w:rsidP="00946E03">
            <w:pPr>
              <w:pStyle w:val="af4"/>
              <w:spacing w:after="0"/>
              <w:ind w:left="176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722" w:type="pct"/>
          </w:tcPr>
          <w:p w14:paraId="2EBB1F9A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33" w:type="pct"/>
            <w:vAlign w:val="center"/>
          </w:tcPr>
          <w:p w14:paraId="5BB8234C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5510</w:t>
            </w:r>
          </w:p>
        </w:tc>
        <w:tc>
          <w:tcPr>
            <w:tcW w:w="1215" w:type="pct"/>
          </w:tcPr>
          <w:p w14:paraId="422EF7F8" w14:textId="77777777" w:rsidR="00CB5E22" w:rsidRPr="002A1FB4" w:rsidRDefault="00CB5E22" w:rsidP="00946E03">
            <w:pPr>
              <w:pStyle w:val="af4"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да</w:t>
            </w:r>
          </w:p>
        </w:tc>
      </w:tr>
      <w:tr w:rsidR="00CB5E22" w:rsidRPr="002A1FB4" w14:paraId="0DDCB940" w14:textId="77777777" w:rsidTr="00CB5E22">
        <w:trPr>
          <w:trHeight w:val="77"/>
        </w:trPr>
        <w:tc>
          <w:tcPr>
            <w:tcW w:w="271" w:type="pct"/>
          </w:tcPr>
          <w:p w14:paraId="56E5D307" w14:textId="77777777" w:rsidR="00CB5E22" w:rsidRDefault="00CB5E22" w:rsidP="00826BA4">
            <w:pPr>
              <w:numPr>
                <w:ilvl w:val="0"/>
                <w:numId w:val="53"/>
              </w:num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371" w:type="pct"/>
          </w:tcPr>
          <w:p w14:paraId="49DD9360" w14:textId="77777777" w:rsidR="00CB5E22" w:rsidRPr="002A1FB4" w:rsidRDefault="00CB5E22" w:rsidP="00946E03">
            <w:pPr>
              <w:pStyle w:val="af4"/>
              <w:spacing w:after="0"/>
              <w:ind w:left="-5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им. Энгельса</w:t>
            </w:r>
          </w:p>
        </w:tc>
        <w:tc>
          <w:tcPr>
            <w:tcW w:w="588" w:type="pct"/>
          </w:tcPr>
          <w:p w14:paraId="546BAFED" w14:textId="77777777" w:rsidR="00CB5E22" w:rsidRPr="002A1FB4" w:rsidRDefault="00CB5E22" w:rsidP="00946E03">
            <w:pPr>
              <w:pStyle w:val="af4"/>
              <w:spacing w:after="0"/>
              <w:ind w:left="176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22" w:type="pct"/>
          </w:tcPr>
          <w:p w14:paraId="42490013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33" w:type="pct"/>
            <w:vAlign w:val="center"/>
          </w:tcPr>
          <w:p w14:paraId="05949EBD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1095</w:t>
            </w:r>
          </w:p>
        </w:tc>
        <w:tc>
          <w:tcPr>
            <w:tcW w:w="1215" w:type="pct"/>
          </w:tcPr>
          <w:p w14:paraId="319A773A" w14:textId="77777777" w:rsidR="00CB5E22" w:rsidRPr="002A1FB4" w:rsidRDefault="00CB5E22" w:rsidP="00946E03">
            <w:pPr>
              <w:pStyle w:val="af4"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нет</w:t>
            </w:r>
          </w:p>
        </w:tc>
      </w:tr>
      <w:tr w:rsidR="00CB5E22" w:rsidRPr="002A1FB4" w14:paraId="32D5DC2B" w14:textId="77777777" w:rsidTr="00CB5E22">
        <w:trPr>
          <w:trHeight w:val="77"/>
        </w:trPr>
        <w:tc>
          <w:tcPr>
            <w:tcW w:w="271" w:type="pct"/>
          </w:tcPr>
          <w:p w14:paraId="67BB832C" w14:textId="77777777" w:rsidR="00CB5E22" w:rsidRDefault="00CB5E22" w:rsidP="00826BA4">
            <w:pPr>
              <w:numPr>
                <w:ilvl w:val="0"/>
                <w:numId w:val="53"/>
              </w:num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371" w:type="pct"/>
          </w:tcPr>
          <w:p w14:paraId="1FA40E4C" w14:textId="77777777" w:rsidR="00CB5E22" w:rsidRPr="002A1FB4" w:rsidRDefault="00CB5E22" w:rsidP="00946E03">
            <w:pPr>
              <w:pStyle w:val="af4"/>
              <w:spacing w:after="0"/>
              <w:ind w:left="-5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Юбилейная</w:t>
            </w:r>
          </w:p>
        </w:tc>
        <w:tc>
          <w:tcPr>
            <w:tcW w:w="588" w:type="pct"/>
          </w:tcPr>
          <w:p w14:paraId="73C52EE1" w14:textId="77777777" w:rsidR="00CB5E22" w:rsidRPr="002A1FB4" w:rsidRDefault="00CB5E22" w:rsidP="00946E03">
            <w:pPr>
              <w:pStyle w:val="af4"/>
              <w:spacing w:after="0"/>
              <w:ind w:left="176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1040</w:t>
            </w:r>
          </w:p>
        </w:tc>
        <w:tc>
          <w:tcPr>
            <w:tcW w:w="722" w:type="pct"/>
          </w:tcPr>
          <w:p w14:paraId="6EA4738F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833" w:type="pct"/>
            <w:vAlign w:val="center"/>
          </w:tcPr>
          <w:p w14:paraId="35F21EAD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4680</w:t>
            </w:r>
          </w:p>
        </w:tc>
        <w:tc>
          <w:tcPr>
            <w:tcW w:w="1215" w:type="pct"/>
          </w:tcPr>
          <w:p w14:paraId="248F91B7" w14:textId="77777777" w:rsidR="00CB5E22" w:rsidRPr="002A1FB4" w:rsidRDefault="00CB5E22" w:rsidP="00946E03">
            <w:pPr>
              <w:pStyle w:val="af4"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да</w:t>
            </w:r>
          </w:p>
        </w:tc>
      </w:tr>
      <w:tr w:rsidR="00CB5E22" w:rsidRPr="002A1FB4" w14:paraId="3CAA97C4" w14:textId="77777777" w:rsidTr="00CB5E22">
        <w:trPr>
          <w:trHeight w:val="77"/>
        </w:trPr>
        <w:tc>
          <w:tcPr>
            <w:tcW w:w="271" w:type="pct"/>
          </w:tcPr>
          <w:p w14:paraId="516C2A6C" w14:textId="77777777" w:rsidR="00CB5E22" w:rsidRDefault="00CB5E22" w:rsidP="00826BA4">
            <w:pPr>
              <w:numPr>
                <w:ilvl w:val="0"/>
                <w:numId w:val="53"/>
              </w:num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371" w:type="pct"/>
          </w:tcPr>
          <w:p w14:paraId="3DA4520B" w14:textId="77777777" w:rsidR="00CB5E22" w:rsidRPr="002A1FB4" w:rsidRDefault="00CB5E22" w:rsidP="00946E03">
            <w:pPr>
              <w:pStyle w:val="af4"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пер. Пушкина</w:t>
            </w:r>
          </w:p>
        </w:tc>
        <w:tc>
          <w:tcPr>
            <w:tcW w:w="588" w:type="pct"/>
          </w:tcPr>
          <w:p w14:paraId="63EC3D8C" w14:textId="77777777" w:rsidR="00CB5E22" w:rsidRPr="002A1FB4" w:rsidRDefault="00CB5E22" w:rsidP="00946E03">
            <w:pPr>
              <w:pStyle w:val="af4"/>
              <w:spacing w:after="0"/>
              <w:ind w:left="176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722" w:type="pct"/>
          </w:tcPr>
          <w:p w14:paraId="7901FD9F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33" w:type="pct"/>
            <w:vAlign w:val="center"/>
          </w:tcPr>
          <w:p w14:paraId="5C6BADD4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1090</w:t>
            </w:r>
          </w:p>
        </w:tc>
        <w:tc>
          <w:tcPr>
            <w:tcW w:w="1215" w:type="pct"/>
          </w:tcPr>
          <w:p w14:paraId="29F87B9A" w14:textId="77777777" w:rsidR="00CB5E22" w:rsidRPr="002A1FB4" w:rsidRDefault="00CB5E22" w:rsidP="00946E03">
            <w:pPr>
              <w:pStyle w:val="af4"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нет</w:t>
            </w:r>
          </w:p>
        </w:tc>
      </w:tr>
      <w:tr w:rsidR="00CB5E22" w:rsidRPr="002A1FB4" w14:paraId="7B44CDFC" w14:textId="77777777" w:rsidTr="00CB5E22">
        <w:trPr>
          <w:trHeight w:val="77"/>
        </w:trPr>
        <w:tc>
          <w:tcPr>
            <w:tcW w:w="271" w:type="pct"/>
          </w:tcPr>
          <w:p w14:paraId="778D055A" w14:textId="77777777" w:rsidR="00CB5E22" w:rsidRDefault="00CB5E22" w:rsidP="00826BA4">
            <w:pPr>
              <w:numPr>
                <w:ilvl w:val="0"/>
                <w:numId w:val="53"/>
              </w:num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371" w:type="pct"/>
          </w:tcPr>
          <w:p w14:paraId="78135503" w14:textId="77777777" w:rsidR="00CB5E22" w:rsidRPr="002A1FB4" w:rsidRDefault="00CB5E22" w:rsidP="00946E03">
            <w:pPr>
              <w:pStyle w:val="af4"/>
              <w:spacing w:after="0"/>
              <w:ind w:left="-5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пер. Первомайский</w:t>
            </w:r>
          </w:p>
        </w:tc>
        <w:tc>
          <w:tcPr>
            <w:tcW w:w="588" w:type="pct"/>
          </w:tcPr>
          <w:p w14:paraId="18B15618" w14:textId="77777777" w:rsidR="00CB5E22" w:rsidRPr="002A1FB4" w:rsidRDefault="00CB5E22" w:rsidP="00946E03">
            <w:pPr>
              <w:pStyle w:val="af4"/>
              <w:spacing w:after="0"/>
              <w:ind w:left="176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722" w:type="pct"/>
          </w:tcPr>
          <w:p w14:paraId="66408FE3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33" w:type="pct"/>
            <w:vAlign w:val="center"/>
          </w:tcPr>
          <w:p w14:paraId="55DCE802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1180</w:t>
            </w:r>
          </w:p>
        </w:tc>
        <w:tc>
          <w:tcPr>
            <w:tcW w:w="1215" w:type="pct"/>
          </w:tcPr>
          <w:p w14:paraId="16BD67D3" w14:textId="77777777" w:rsidR="00CB5E22" w:rsidRPr="002A1FB4" w:rsidRDefault="00CB5E22" w:rsidP="00946E03">
            <w:pPr>
              <w:pStyle w:val="af4"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да</w:t>
            </w:r>
          </w:p>
        </w:tc>
      </w:tr>
      <w:tr w:rsidR="00CB5E22" w:rsidRPr="002A1FB4" w14:paraId="479E1EB8" w14:textId="77777777" w:rsidTr="00CB5E22">
        <w:trPr>
          <w:trHeight w:val="77"/>
        </w:trPr>
        <w:tc>
          <w:tcPr>
            <w:tcW w:w="271" w:type="pct"/>
          </w:tcPr>
          <w:p w14:paraId="199F2F91" w14:textId="77777777" w:rsidR="00CB5E22" w:rsidRDefault="00CB5E22" w:rsidP="00826BA4">
            <w:pPr>
              <w:numPr>
                <w:ilvl w:val="0"/>
                <w:numId w:val="53"/>
              </w:num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371" w:type="pct"/>
          </w:tcPr>
          <w:p w14:paraId="0AF07A43" w14:textId="77777777" w:rsidR="00CB5E22" w:rsidRPr="002A1FB4" w:rsidRDefault="00CB5E22" w:rsidP="00946E03">
            <w:pPr>
              <w:pStyle w:val="af4"/>
              <w:spacing w:after="0"/>
              <w:ind w:left="-5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пер. Радужный</w:t>
            </w:r>
          </w:p>
        </w:tc>
        <w:tc>
          <w:tcPr>
            <w:tcW w:w="588" w:type="pct"/>
          </w:tcPr>
          <w:p w14:paraId="468F12BD" w14:textId="77777777" w:rsidR="00CB5E22" w:rsidRPr="002A1FB4" w:rsidRDefault="00CB5E22" w:rsidP="00946E03">
            <w:pPr>
              <w:pStyle w:val="af4"/>
              <w:spacing w:after="0"/>
              <w:ind w:left="176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722" w:type="pct"/>
          </w:tcPr>
          <w:p w14:paraId="79CEB18D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33" w:type="pct"/>
            <w:vAlign w:val="center"/>
          </w:tcPr>
          <w:p w14:paraId="097E66B6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1075</w:t>
            </w:r>
          </w:p>
        </w:tc>
        <w:tc>
          <w:tcPr>
            <w:tcW w:w="1215" w:type="pct"/>
          </w:tcPr>
          <w:p w14:paraId="51370A97" w14:textId="77777777" w:rsidR="00CB5E22" w:rsidRPr="002A1FB4" w:rsidRDefault="00CB5E22" w:rsidP="00946E03">
            <w:pPr>
              <w:pStyle w:val="af4"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нет</w:t>
            </w:r>
          </w:p>
        </w:tc>
      </w:tr>
      <w:tr w:rsidR="00CB5E22" w:rsidRPr="002A1FB4" w14:paraId="4A6AB2EE" w14:textId="77777777" w:rsidTr="00CB5E22">
        <w:trPr>
          <w:trHeight w:val="77"/>
        </w:trPr>
        <w:tc>
          <w:tcPr>
            <w:tcW w:w="271" w:type="pct"/>
          </w:tcPr>
          <w:p w14:paraId="180D46D9" w14:textId="77777777" w:rsidR="00CB5E22" w:rsidRDefault="00CB5E22" w:rsidP="00826BA4">
            <w:pPr>
              <w:numPr>
                <w:ilvl w:val="0"/>
                <w:numId w:val="53"/>
              </w:num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371" w:type="pct"/>
          </w:tcPr>
          <w:p w14:paraId="5063A9AE" w14:textId="77777777" w:rsidR="00CB5E22" w:rsidRPr="002A1FB4" w:rsidRDefault="00CB5E22" w:rsidP="00946E03">
            <w:pPr>
              <w:pStyle w:val="af4"/>
              <w:spacing w:after="0"/>
              <w:ind w:left="-5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Больничный проезд</w:t>
            </w:r>
          </w:p>
        </w:tc>
        <w:tc>
          <w:tcPr>
            <w:tcW w:w="588" w:type="pct"/>
          </w:tcPr>
          <w:p w14:paraId="1A71508E" w14:textId="77777777" w:rsidR="00CB5E22" w:rsidRPr="002A1FB4" w:rsidRDefault="00CB5E22" w:rsidP="00946E03">
            <w:pPr>
              <w:pStyle w:val="af4"/>
              <w:spacing w:after="0"/>
              <w:ind w:left="176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722" w:type="pct"/>
          </w:tcPr>
          <w:p w14:paraId="082C10FC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33" w:type="pct"/>
            <w:vAlign w:val="center"/>
          </w:tcPr>
          <w:p w14:paraId="1D944C45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750</w:t>
            </w:r>
          </w:p>
        </w:tc>
        <w:tc>
          <w:tcPr>
            <w:tcW w:w="1215" w:type="pct"/>
          </w:tcPr>
          <w:p w14:paraId="5D3EB9CC" w14:textId="77777777" w:rsidR="00CB5E22" w:rsidRPr="002A1FB4" w:rsidRDefault="00CB5E22" w:rsidP="00946E03">
            <w:pPr>
              <w:pStyle w:val="af4"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да</w:t>
            </w:r>
          </w:p>
        </w:tc>
      </w:tr>
      <w:tr w:rsidR="00CB5E22" w:rsidRPr="002A1FB4" w14:paraId="262D5368" w14:textId="77777777" w:rsidTr="00CB5E22">
        <w:trPr>
          <w:trHeight w:val="77"/>
        </w:trPr>
        <w:tc>
          <w:tcPr>
            <w:tcW w:w="271" w:type="pct"/>
          </w:tcPr>
          <w:p w14:paraId="7A5F3CE8" w14:textId="77777777" w:rsidR="00CB5E22" w:rsidRDefault="00CB5E22" w:rsidP="00826BA4">
            <w:pPr>
              <w:numPr>
                <w:ilvl w:val="0"/>
                <w:numId w:val="53"/>
              </w:numPr>
              <w:spacing w:after="0" w:line="240" w:lineRule="auto"/>
              <w:jc w:val="center"/>
              <w:rPr>
                <w:szCs w:val="28"/>
              </w:rPr>
            </w:pPr>
          </w:p>
        </w:tc>
        <w:tc>
          <w:tcPr>
            <w:tcW w:w="1371" w:type="pct"/>
          </w:tcPr>
          <w:p w14:paraId="32B0986D" w14:textId="77777777" w:rsidR="00CB5E22" w:rsidRPr="002A1FB4" w:rsidRDefault="00CB5E22" w:rsidP="00946E03">
            <w:pPr>
              <w:pStyle w:val="af4"/>
              <w:spacing w:after="0"/>
              <w:ind w:left="-5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88" w:type="pct"/>
          </w:tcPr>
          <w:p w14:paraId="3BD46916" w14:textId="77777777" w:rsidR="00CB5E22" w:rsidRPr="002A1FB4" w:rsidRDefault="00CB5E22" w:rsidP="00946E03">
            <w:pPr>
              <w:pStyle w:val="af4"/>
              <w:spacing w:after="0"/>
              <w:ind w:left="176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35077</w:t>
            </w:r>
          </w:p>
        </w:tc>
        <w:tc>
          <w:tcPr>
            <w:tcW w:w="722" w:type="pct"/>
          </w:tcPr>
          <w:p w14:paraId="5ED04283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3" w:type="pct"/>
            <w:vAlign w:val="center"/>
          </w:tcPr>
          <w:p w14:paraId="76948D67" w14:textId="77777777" w:rsidR="00CB5E22" w:rsidRPr="002A1FB4" w:rsidRDefault="00CB5E22" w:rsidP="00946E03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190067,5</w:t>
            </w:r>
          </w:p>
        </w:tc>
        <w:tc>
          <w:tcPr>
            <w:tcW w:w="1215" w:type="pct"/>
          </w:tcPr>
          <w:p w14:paraId="3C01A540" w14:textId="77777777" w:rsidR="00CB5E22" w:rsidRPr="002A1FB4" w:rsidRDefault="00CB5E22" w:rsidP="00946E03">
            <w:pPr>
              <w:pStyle w:val="af4"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</w:tr>
    </w:tbl>
    <w:p w14:paraId="33E57760" w14:textId="77777777" w:rsidR="002A1FB4" w:rsidRPr="00CF1476" w:rsidRDefault="002A1FB4" w:rsidP="00297FC0">
      <w:pPr>
        <w:tabs>
          <w:tab w:val="left" w:pos="1230"/>
        </w:tabs>
        <w:spacing w:after="0" w:line="240" w:lineRule="auto"/>
        <w:rPr>
          <w:rFonts w:eastAsia="Times New Roman"/>
          <w:kern w:val="0"/>
          <w:sz w:val="20"/>
          <w:szCs w:val="20"/>
          <w:lang w:eastAsia="ru-RU"/>
        </w:rPr>
      </w:pPr>
    </w:p>
    <w:p w14:paraId="0521795E" w14:textId="77777777" w:rsidR="00BF7BF5" w:rsidRPr="00BB02C4" w:rsidRDefault="00BF7BF5" w:rsidP="00BF7BF5">
      <w:pPr>
        <w:tabs>
          <w:tab w:val="left" w:pos="1230"/>
        </w:tabs>
        <w:spacing w:after="0" w:line="360" w:lineRule="auto"/>
        <w:ind w:firstLine="851"/>
        <w:jc w:val="both"/>
      </w:pPr>
      <w:r w:rsidRPr="008C5D29">
        <w:t xml:space="preserve">Общая протяженность улично-дорожной сети равна </w:t>
      </w:r>
      <w:r w:rsidR="002D5D9F">
        <w:t>35,</w:t>
      </w:r>
      <w:r w:rsidR="007475B5">
        <w:t>1</w:t>
      </w:r>
      <w:r w:rsidRPr="008C5D29">
        <w:t xml:space="preserve"> км; в том числе </w:t>
      </w:r>
      <w:r w:rsidR="002D5D9F">
        <w:t>25</w:t>
      </w:r>
      <w:r w:rsidRPr="008C5D29">
        <w:t xml:space="preserve"> км улицы с твердым покрытием</w:t>
      </w:r>
      <w:r>
        <w:t>, что составляет</w:t>
      </w:r>
      <w:r w:rsidR="0050415B">
        <w:t xml:space="preserve"> </w:t>
      </w:r>
      <w:r w:rsidR="002D5D9F">
        <w:t>71</w:t>
      </w:r>
      <w:r w:rsidR="0050415B">
        <w:t>%</w:t>
      </w:r>
      <w:r>
        <w:t>.</w:t>
      </w:r>
    </w:p>
    <w:p w14:paraId="7039B64E" w14:textId="77777777" w:rsidR="001243E5" w:rsidRPr="00AC16A1" w:rsidRDefault="001243E5" w:rsidP="001243E5">
      <w:pPr>
        <w:tabs>
          <w:tab w:val="left" w:pos="1230"/>
        </w:tabs>
        <w:spacing w:after="0" w:line="360" w:lineRule="auto"/>
        <w:ind w:firstLine="851"/>
        <w:jc w:val="both"/>
      </w:pPr>
      <w:r w:rsidRPr="00AC16A1">
        <w:t>Для обслуживания автотра</w:t>
      </w:r>
      <w:r w:rsidR="00E3407C">
        <w:t xml:space="preserve">нспорта на северо-востоке </w:t>
      </w:r>
      <w:r w:rsidR="00E3407C" w:rsidRPr="00AC16A1">
        <w:t xml:space="preserve"> </w:t>
      </w:r>
      <w:r w:rsidR="00E3407C">
        <w:t>поселка</w:t>
      </w:r>
      <w:r w:rsidR="00E3407C" w:rsidRPr="00E3407C">
        <w:rPr>
          <w:rFonts w:ascii="TimesNewRomanPSMT" w:eastAsia="TimesNewRomanPSMT" w:cs="TimesNewRomanPSMT" w:hint="eastAsia"/>
          <w:kern w:val="0"/>
        </w:rPr>
        <w:t xml:space="preserve"> </w:t>
      </w:r>
      <w:r w:rsidR="006C1A3E" w:rsidRPr="006C1A3E">
        <w:t xml:space="preserve">располагается </w:t>
      </w:r>
      <w:r>
        <w:t>а</w:t>
      </w:r>
      <w:r w:rsidRPr="004C7EEA">
        <w:t>втозаправочн</w:t>
      </w:r>
      <w:r w:rsidR="007E052E">
        <w:t>ая</w:t>
      </w:r>
      <w:r w:rsidRPr="004C7EEA">
        <w:t xml:space="preserve"> станци</w:t>
      </w:r>
      <w:r w:rsidR="007E052E">
        <w:t>я</w:t>
      </w:r>
      <w:r w:rsidRPr="00AC16A1">
        <w:t xml:space="preserve"> </w:t>
      </w:r>
      <w:r w:rsidRPr="00907241">
        <w:t xml:space="preserve">АЗС-022 </w:t>
      </w:r>
      <w:r>
        <w:t>по ул.</w:t>
      </w:r>
      <w:r w:rsidR="006B57D4">
        <w:t xml:space="preserve"> </w:t>
      </w:r>
      <w:r w:rsidRPr="00907241">
        <w:t>Осипенко, 94Б</w:t>
      </w:r>
      <w:r w:rsidRPr="00AC16A1">
        <w:t>.</w:t>
      </w:r>
    </w:p>
    <w:p w14:paraId="7113C026" w14:textId="77777777" w:rsidR="003E00E6" w:rsidRPr="006A2C3A" w:rsidRDefault="006A2C3A" w:rsidP="006A2C3A">
      <w:pPr>
        <w:tabs>
          <w:tab w:val="left" w:pos="1230"/>
        </w:tabs>
        <w:spacing w:after="0" w:line="360" w:lineRule="auto"/>
        <w:ind w:firstLine="851"/>
        <w:jc w:val="both"/>
      </w:pPr>
      <w:r w:rsidRPr="006A2C3A">
        <w:t>На 2011</w:t>
      </w:r>
      <w:r w:rsidR="008D14D7">
        <w:t xml:space="preserve"> г.</w:t>
      </w:r>
      <w:r w:rsidRPr="006A2C3A">
        <w:t xml:space="preserve"> планируется строительство тротуарных дорожек по ул. Школьная и 70 лет Октября, а также ямочный ремонт улиц поселка.</w:t>
      </w:r>
    </w:p>
    <w:p w14:paraId="54070E2A" w14:textId="77777777" w:rsidR="007939DD" w:rsidRPr="00614937" w:rsidRDefault="007939DD" w:rsidP="00EE0635">
      <w:pPr>
        <w:pStyle w:val="FR3"/>
        <w:suppressAutoHyphens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2DB73721" w14:textId="77777777" w:rsidR="00811ADC" w:rsidRDefault="000E024B" w:rsidP="00826BA4">
      <w:pPr>
        <w:pStyle w:val="2"/>
        <w:numPr>
          <w:ilvl w:val="1"/>
          <w:numId w:val="57"/>
        </w:numPr>
        <w:suppressAutoHyphens/>
        <w:spacing w:before="0" w:after="0" w:line="360" w:lineRule="auto"/>
        <w:ind w:left="993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149" w:name="_Toc247965276"/>
      <w:bookmarkStart w:id="150" w:name="_Toc268263644"/>
      <w:bookmarkStart w:id="151" w:name="_Toc335042892"/>
      <w:r w:rsidRPr="00792ED2">
        <w:rPr>
          <w:rFonts w:ascii="Times New Roman" w:hAnsi="Times New Roman" w:cs="Times New Roman"/>
          <w:i w:val="0"/>
          <w:sz w:val="30"/>
          <w:szCs w:val="30"/>
        </w:rPr>
        <w:t>Инженерное оборудование территории</w:t>
      </w:r>
      <w:bookmarkStart w:id="152" w:name="_Toc305137942"/>
      <w:bookmarkStart w:id="153" w:name="_Toc306267017"/>
      <w:bookmarkStart w:id="154" w:name="_Toc307395233"/>
      <w:bookmarkStart w:id="155" w:name="_Toc307398032"/>
      <w:bookmarkStart w:id="156" w:name="_Toc307490548"/>
      <w:bookmarkStart w:id="157" w:name="_Toc307574689"/>
      <w:bookmarkStart w:id="158" w:name="_Toc307575097"/>
      <w:bookmarkStart w:id="159" w:name="_Toc308006902"/>
      <w:bookmarkStart w:id="160" w:name="_Toc308677811"/>
      <w:bookmarkStart w:id="161" w:name="_Toc309034877"/>
      <w:bookmarkStart w:id="162" w:name="_Toc309369149"/>
      <w:bookmarkStart w:id="163" w:name="_Toc309628006"/>
      <w:bookmarkStart w:id="164" w:name="_Toc309829500"/>
      <w:bookmarkStart w:id="165" w:name="_Toc310579497"/>
      <w:bookmarkStart w:id="166" w:name="_Toc312842673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14:paraId="68CAA69B" w14:textId="77777777" w:rsidR="00184ECD" w:rsidRPr="00184ECD" w:rsidRDefault="00184ECD" w:rsidP="00184ECD">
      <w:pPr>
        <w:rPr>
          <w:lang w:eastAsia="ru-RU"/>
        </w:rPr>
      </w:pPr>
    </w:p>
    <w:p w14:paraId="41667C4C" w14:textId="77777777" w:rsidR="00811ADC" w:rsidRPr="00FB3326" w:rsidRDefault="00811ADC" w:rsidP="00826BA4">
      <w:pPr>
        <w:pStyle w:val="3"/>
        <w:keepLines w:val="0"/>
        <w:numPr>
          <w:ilvl w:val="2"/>
          <w:numId w:val="57"/>
        </w:numPr>
        <w:suppressAutoHyphens/>
        <w:spacing w:before="0" w:line="360" w:lineRule="auto"/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</w:pPr>
      <w:bookmarkStart w:id="167" w:name="_Toc335042893"/>
      <w:r w:rsidRPr="00184ECD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>Водоснабжение</w:t>
      </w:r>
      <w:bookmarkEnd w:id="167"/>
    </w:p>
    <w:p w14:paraId="13BB5058" w14:textId="77777777" w:rsidR="00811ADC" w:rsidRPr="00E31901" w:rsidRDefault="00811ADC" w:rsidP="0052427A">
      <w:pPr>
        <w:spacing w:after="0" w:line="240" w:lineRule="auto"/>
        <w:rPr>
          <w:lang w:eastAsia="ru-RU"/>
        </w:rPr>
      </w:pPr>
    </w:p>
    <w:p w14:paraId="6219D5C3" w14:textId="77777777" w:rsidR="00424820" w:rsidRDefault="00424820" w:rsidP="00C7233A">
      <w:pPr>
        <w:widowControl w:val="0"/>
        <w:shd w:val="clear" w:color="auto" w:fill="FFFFFF"/>
        <w:tabs>
          <w:tab w:val="left" w:pos="796"/>
        </w:tabs>
        <w:autoSpaceDE w:val="0"/>
        <w:autoSpaceDN w:val="0"/>
        <w:adjustRightInd w:val="0"/>
        <w:spacing w:before="14" w:after="0" w:line="360" w:lineRule="auto"/>
        <w:ind w:firstLine="709"/>
        <w:jc w:val="both"/>
      </w:pPr>
      <w:bookmarkStart w:id="168" w:name="_Toc305137944"/>
      <w:bookmarkStart w:id="169" w:name="_Toc306267019"/>
      <w:bookmarkStart w:id="170" w:name="_Toc307395235"/>
      <w:bookmarkStart w:id="171" w:name="_Toc307398034"/>
      <w:bookmarkStart w:id="172" w:name="_Toc307490550"/>
      <w:bookmarkStart w:id="173" w:name="_Toc307574691"/>
      <w:bookmarkStart w:id="174" w:name="_Toc307575099"/>
      <w:bookmarkStart w:id="175" w:name="_Toc308006904"/>
      <w:bookmarkStart w:id="176" w:name="_Toc308677813"/>
      <w:bookmarkStart w:id="177" w:name="_Toc309034879"/>
      <w:bookmarkStart w:id="178" w:name="_Toc309369151"/>
      <w:bookmarkStart w:id="179" w:name="_Toc309628008"/>
      <w:bookmarkStart w:id="180" w:name="_Toc309829502"/>
      <w:bookmarkStart w:id="181" w:name="_Toc310579499"/>
      <w:bookmarkStart w:id="182" w:name="_Toc312842675"/>
      <w:bookmarkStart w:id="183" w:name="_Toc317058260"/>
      <w:bookmarkStart w:id="184" w:name="_Toc322956816"/>
      <w:bookmarkStart w:id="185" w:name="_Toc335039576"/>
      <w:bookmarkStart w:id="186" w:name="_Toc335042894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r w:rsidRPr="004A770F">
        <w:t>В</w:t>
      </w:r>
      <w:r w:rsidRPr="00DE1E94">
        <w:t xml:space="preserve"> п. Коренево</w:t>
      </w:r>
      <w:r w:rsidRPr="004A770F">
        <w:t xml:space="preserve"> имеется централизованная система водоснабжения</w:t>
      </w:r>
      <w:r w:rsidR="00C7233A">
        <w:t>, на водопровод</w:t>
      </w:r>
      <w:r w:rsidR="00CB0B8F" w:rsidRPr="00CB0B8F">
        <w:t>ных сетях имеются уличные водоразборные колонки в количестве 140 шт.</w:t>
      </w:r>
    </w:p>
    <w:p w14:paraId="142A9327" w14:textId="77777777" w:rsidR="00313573" w:rsidRDefault="00CB3120" w:rsidP="006B3E81">
      <w:pPr>
        <w:widowControl w:val="0"/>
        <w:shd w:val="clear" w:color="auto" w:fill="FFFFFF"/>
        <w:tabs>
          <w:tab w:val="left" w:pos="796"/>
        </w:tabs>
        <w:autoSpaceDE w:val="0"/>
        <w:autoSpaceDN w:val="0"/>
        <w:adjustRightInd w:val="0"/>
        <w:spacing w:before="14" w:after="0" w:line="360" w:lineRule="auto"/>
        <w:ind w:firstLine="709"/>
        <w:jc w:val="both"/>
      </w:pPr>
      <w:r w:rsidRPr="00E30EB8">
        <w:t xml:space="preserve">Источниками водоснабжения населения </w:t>
      </w:r>
      <w:r>
        <w:t>поселка</w:t>
      </w:r>
      <w:r w:rsidRPr="00E30EB8">
        <w:t xml:space="preserve"> служат, в основном, подземные воды</w:t>
      </w:r>
      <w:r w:rsidR="00833FB1">
        <w:t xml:space="preserve"> сеномано-альбского водоносного горизонта с глубиной скважин около 230</w:t>
      </w:r>
      <w:r w:rsidR="00902EC9">
        <w:t xml:space="preserve"> </w:t>
      </w:r>
      <w:r w:rsidR="00833FB1">
        <w:t>м</w:t>
      </w:r>
      <w:r w:rsidR="003A2A20">
        <w:t>, мощностью слоя 20-25м</w:t>
      </w:r>
      <w:r w:rsidR="00833FB1">
        <w:t>.</w:t>
      </w:r>
      <w:r w:rsidRPr="00E30EB8">
        <w:t xml:space="preserve"> Водоснабжение осуществляется из артезианских скважин. Подача воды производится электрическими насосами производительностью 6-10 м</w:t>
      </w:r>
      <w:r w:rsidRPr="00780FCD">
        <w:rPr>
          <w:vertAlign w:val="superscript"/>
        </w:rPr>
        <w:t>3</w:t>
      </w:r>
      <w:r w:rsidRPr="00E30EB8">
        <w:t xml:space="preserve">/час с накоплением в башнях Рожновского и подачей потребителям по магистральным сетям, в т.ч. и на водонапорные колонки. </w:t>
      </w:r>
    </w:p>
    <w:p w14:paraId="405BF591" w14:textId="77777777" w:rsidR="00C7233A" w:rsidRPr="00DE1E94" w:rsidRDefault="00C7233A" w:rsidP="006B3E81">
      <w:pPr>
        <w:widowControl w:val="0"/>
        <w:shd w:val="clear" w:color="auto" w:fill="FFFFFF"/>
        <w:tabs>
          <w:tab w:val="left" w:pos="796"/>
        </w:tabs>
        <w:autoSpaceDE w:val="0"/>
        <w:autoSpaceDN w:val="0"/>
        <w:adjustRightInd w:val="0"/>
        <w:spacing w:before="14" w:after="0" w:line="360" w:lineRule="auto"/>
        <w:ind w:firstLine="709"/>
        <w:jc w:val="both"/>
      </w:pPr>
      <w:r>
        <w:t>В индивидуальной жилой застройке преобладают</w:t>
      </w:r>
      <w:r w:rsidRPr="0062331D">
        <w:t xml:space="preserve"> децентрализованные водозаборы, состоящие </w:t>
      </w:r>
      <w:r>
        <w:t>из одной или нескольких скважин.</w:t>
      </w:r>
    </w:p>
    <w:p w14:paraId="5C9D7D5E" w14:textId="0E16305D" w:rsidR="006769DF" w:rsidRDefault="006769DF" w:rsidP="006769DF">
      <w:pPr>
        <w:spacing w:after="0" w:line="240" w:lineRule="auto"/>
        <w:jc w:val="both"/>
      </w:pPr>
      <w:r>
        <w:t xml:space="preserve">(таблица 27 исключена 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69D4EBEA" w14:textId="77777777" w:rsidR="006769DF" w:rsidRDefault="006769DF" w:rsidP="006769DF">
      <w:pPr>
        <w:spacing w:after="0" w:line="240" w:lineRule="auto"/>
        <w:jc w:val="both"/>
      </w:pPr>
    </w:p>
    <w:p w14:paraId="4B1A803D" w14:textId="7240137E" w:rsidR="00C7233A" w:rsidRPr="00AC16A1" w:rsidRDefault="00C7233A" w:rsidP="00067698">
      <w:pPr>
        <w:widowControl w:val="0"/>
        <w:shd w:val="clear" w:color="auto" w:fill="FFFFFF"/>
        <w:tabs>
          <w:tab w:val="left" w:pos="594"/>
        </w:tabs>
        <w:autoSpaceDE w:val="0"/>
        <w:autoSpaceDN w:val="0"/>
        <w:adjustRightInd w:val="0"/>
        <w:spacing w:before="4" w:after="0" w:line="360" w:lineRule="auto"/>
        <w:ind w:firstLine="709"/>
        <w:jc w:val="both"/>
      </w:pPr>
      <w:r w:rsidRPr="00AC16A1">
        <w:t xml:space="preserve">Характеристика комплекса водопроводных сооружений </w:t>
      </w:r>
      <w:r>
        <w:t>поселка Коренево</w:t>
      </w:r>
      <w:r w:rsidRPr="00AC16A1">
        <w:t>:</w:t>
      </w:r>
    </w:p>
    <w:p w14:paraId="52B67F59" w14:textId="77777777" w:rsidR="00CB0B8F" w:rsidRPr="00C7233A" w:rsidRDefault="00CB0B8F" w:rsidP="00826BA4">
      <w:pPr>
        <w:widowControl w:val="0"/>
        <w:numPr>
          <w:ilvl w:val="0"/>
          <w:numId w:val="66"/>
        </w:numPr>
        <w:shd w:val="clear" w:color="auto" w:fill="FFFFFF"/>
        <w:tabs>
          <w:tab w:val="left" w:pos="594"/>
        </w:tabs>
        <w:autoSpaceDE w:val="0"/>
        <w:autoSpaceDN w:val="0"/>
        <w:adjustRightInd w:val="0"/>
        <w:spacing w:before="4" w:after="0" w:line="360" w:lineRule="auto"/>
        <w:jc w:val="both"/>
      </w:pPr>
      <w:r w:rsidRPr="00C7233A">
        <w:t>Северо-Западный водозабор хозяйственно-питьевого и производственного водоснабже</w:t>
      </w:r>
      <w:r w:rsidRPr="00C7233A">
        <w:softHyphen/>
        <w:t>ния линейного типа, состоит из трех скважин, нормативный водоотбор - 660 м</w:t>
      </w:r>
      <w:r w:rsidRPr="00C7233A">
        <w:rPr>
          <w:vertAlign w:val="superscript"/>
        </w:rPr>
        <w:t>3</w:t>
      </w:r>
      <w:r w:rsidRPr="00C7233A">
        <w:t>/сут., 240,9 тыс. м /год;</w:t>
      </w:r>
    </w:p>
    <w:p w14:paraId="3E405558" w14:textId="77777777" w:rsidR="00CB0B8F" w:rsidRPr="00C7233A" w:rsidRDefault="00CB0B8F" w:rsidP="00826BA4">
      <w:pPr>
        <w:widowControl w:val="0"/>
        <w:numPr>
          <w:ilvl w:val="0"/>
          <w:numId w:val="66"/>
        </w:numPr>
        <w:shd w:val="clear" w:color="auto" w:fill="FFFFFF"/>
        <w:tabs>
          <w:tab w:val="left" w:pos="594"/>
        </w:tabs>
        <w:autoSpaceDE w:val="0"/>
        <w:autoSpaceDN w:val="0"/>
        <w:adjustRightInd w:val="0"/>
        <w:spacing w:before="7" w:after="0" w:line="360" w:lineRule="auto"/>
        <w:ind w:right="-2"/>
        <w:jc w:val="both"/>
      </w:pPr>
      <w:r w:rsidRPr="00C7233A">
        <w:t xml:space="preserve">Юго-Восточный водозабор хозяйственно-питьевого водоснабжения </w:t>
      </w:r>
      <w:r w:rsidRPr="00C7233A">
        <w:lastRenderedPageBreak/>
        <w:t>линейного типа, состоит из трех скважин, нормативный водоотбор - 336 м</w:t>
      </w:r>
      <w:r w:rsidRPr="00C7233A">
        <w:rPr>
          <w:vertAlign w:val="superscript"/>
        </w:rPr>
        <w:t>3</w:t>
      </w:r>
      <w:r w:rsidRPr="00C7233A">
        <w:t>/сут., 122,54 тыс. м</w:t>
      </w:r>
      <w:r w:rsidRPr="00C7233A">
        <w:rPr>
          <w:vertAlign w:val="superscript"/>
        </w:rPr>
        <w:t>3</w:t>
      </w:r>
      <w:r w:rsidRPr="00C7233A">
        <w:t>/год;</w:t>
      </w:r>
    </w:p>
    <w:p w14:paraId="6233CB8F" w14:textId="06B07CCE" w:rsidR="00454371" w:rsidRDefault="00454371" w:rsidP="00454371">
      <w:pPr>
        <w:spacing w:after="0" w:line="240" w:lineRule="auto"/>
        <w:jc w:val="both"/>
      </w:pPr>
      <w:r>
        <w:t xml:space="preserve">(абзац исключен 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1B8B5541" w14:textId="77777777" w:rsidR="00CB0B8F" w:rsidRPr="00C7233A" w:rsidRDefault="00C7233A" w:rsidP="00C7233A">
      <w:pPr>
        <w:suppressAutoHyphens/>
        <w:spacing w:after="0" w:line="360" w:lineRule="auto"/>
        <w:ind w:firstLine="709"/>
        <w:jc w:val="both"/>
      </w:pPr>
      <w:r w:rsidRPr="00DE1E94">
        <w:t>Протяженность водопроводных сетей 3</w:t>
      </w:r>
      <w:r>
        <w:t>3,2</w:t>
      </w:r>
      <w:r w:rsidRPr="00DE1E94">
        <w:t xml:space="preserve"> км</w:t>
      </w:r>
      <w:r>
        <w:t>, м</w:t>
      </w:r>
      <w:r w:rsidRPr="00DE1E94">
        <w:t>атериал труб азбестцемент, чугун, сталь, полиэтил</w:t>
      </w:r>
      <w:r>
        <w:t>ен, д</w:t>
      </w:r>
      <w:r w:rsidRPr="00DE1E94">
        <w:t xml:space="preserve">иаметр труб от </w:t>
      </w:r>
      <w:r>
        <w:rPr>
          <w:rFonts w:eastAsia="Calibri"/>
        </w:rPr>
        <w:t>50-100</w:t>
      </w:r>
      <w:r w:rsidRPr="00DE1E94">
        <w:rPr>
          <w:rFonts w:eastAsia="Calibri"/>
        </w:rPr>
        <w:t xml:space="preserve"> мм.</w:t>
      </w:r>
    </w:p>
    <w:p w14:paraId="4B525157" w14:textId="77777777" w:rsidR="00CB0B8F" w:rsidRDefault="00CB0B8F" w:rsidP="00CB0B8F">
      <w:pPr>
        <w:pStyle w:val="af4"/>
        <w:keepNext/>
        <w:spacing w:after="0"/>
        <w:rPr>
          <w:rFonts w:eastAsia="Times New Roman"/>
          <w:color w:val="auto"/>
          <w:kern w:val="0"/>
          <w:sz w:val="20"/>
          <w:szCs w:val="20"/>
          <w:lang w:eastAsia="ru-RU"/>
        </w:rPr>
      </w:pPr>
    </w:p>
    <w:p w14:paraId="30074F52" w14:textId="77777777" w:rsidR="00CB0B8F" w:rsidRPr="00CB0B8F" w:rsidRDefault="00CB0B8F" w:rsidP="00CB0B8F">
      <w:pPr>
        <w:pStyle w:val="af4"/>
        <w:keepNext/>
        <w:spacing w:after="0"/>
        <w:rPr>
          <w:rFonts w:eastAsia="Times New Roman"/>
          <w:color w:val="auto"/>
          <w:kern w:val="0"/>
          <w:sz w:val="20"/>
          <w:szCs w:val="20"/>
          <w:lang w:eastAsia="ru-RU"/>
        </w:rPr>
      </w:pPr>
      <w:r w:rsidRPr="00CB0B8F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Таблица </w:t>
      </w:r>
      <w:r w:rsidR="00D055E0" w:rsidRPr="00CB0B8F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begin"/>
      </w:r>
      <w:r w:rsidRPr="00CB0B8F">
        <w:rPr>
          <w:rFonts w:eastAsia="Times New Roman"/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="00D055E0" w:rsidRPr="00CB0B8F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separate"/>
      </w:r>
      <w:r w:rsidR="00543BAB">
        <w:rPr>
          <w:rFonts w:eastAsia="Times New Roman"/>
          <w:noProof/>
          <w:color w:val="auto"/>
          <w:kern w:val="0"/>
          <w:sz w:val="20"/>
          <w:szCs w:val="20"/>
          <w:lang w:eastAsia="ru-RU"/>
        </w:rPr>
        <w:t>28</w:t>
      </w:r>
      <w:r w:rsidR="00D055E0" w:rsidRPr="00CB0B8F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end"/>
      </w:r>
      <w:r w:rsidR="00EC6CFA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–</w:t>
      </w:r>
      <w:r w:rsidRPr="00CB0B8F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Объекты системы водоснабжения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90"/>
        <w:gridCol w:w="1761"/>
        <w:gridCol w:w="1735"/>
        <w:gridCol w:w="1713"/>
        <w:gridCol w:w="2017"/>
        <w:gridCol w:w="1522"/>
      </w:tblGrid>
      <w:tr w:rsidR="00227485" w:rsidRPr="00CB0B8F" w14:paraId="2171D2EA" w14:textId="77777777" w:rsidTr="00684F8A">
        <w:trPr>
          <w:trHeight w:hRule="exact" w:val="468"/>
        </w:trPr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7AD907" w14:textId="77777777" w:rsidR="00227485" w:rsidRPr="00CB0B8F" w:rsidRDefault="00227485" w:rsidP="00684F8A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E4AC06" w14:textId="77777777" w:rsidR="00227485" w:rsidRPr="00CB0B8F" w:rsidRDefault="00227485" w:rsidP="00684F8A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CB0B8F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Наименование основных средств</w:t>
            </w:r>
          </w:p>
        </w:tc>
        <w:tc>
          <w:tcPr>
            <w:tcW w:w="9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A82AC8" w14:textId="77777777" w:rsidR="00227485" w:rsidRPr="00CB0B8F" w:rsidRDefault="00227485" w:rsidP="00124389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CB0B8F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Место нахождения</w:t>
            </w:r>
          </w:p>
        </w:tc>
        <w:tc>
          <w:tcPr>
            <w:tcW w:w="9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7E3B3B" w14:textId="77777777" w:rsidR="00227485" w:rsidRPr="00CB0B8F" w:rsidRDefault="00227485" w:rsidP="00684F8A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CB0B8F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Год ввода в эксплуатацию</w:t>
            </w:r>
          </w:p>
        </w:tc>
        <w:tc>
          <w:tcPr>
            <w:tcW w:w="10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B33AF3" w14:textId="77777777" w:rsidR="00227485" w:rsidRPr="00CB0B8F" w:rsidRDefault="00227485" w:rsidP="00684F8A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CB0B8F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Техническая характеристика</w:t>
            </w:r>
          </w:p>
        </w:tc>
        <w:tc>
          <w:tcPr>
            <w:tcW w:w="8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E94110" w14:textId="77777777" w:rsidR="00227485" w:rsidRPr="00CB0B8F" w:rsidRDefault="00227485" w:rsidP="00684F8A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CB0B8F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Техническое состояние</w:t>
            </w:r>
          </w:p>
        </w:tc>
      </w:tr>
      <w:tr w:rsidR="00227485" w14:paraId="1E3249DE" w14:textId="77777777" w:rsidTr="00684F8A">
        <w:trPr>
          <w:trHeight w:hRule="exact" w:val="1350"/>
        </w:trPr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6B51527" w14:textId="77777777" w:rsidR="00227485" w:rsidRPr="00741259" w:rsidRDefault="00227485" w:rsidP="00684F8A">
            <w:pPr>
              <w:shd w:val="clear" w:color="auto" w:fill="FFFFFF"/>
              <w:ind w:left="7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F95136" w14:textId="77777777" w:rsidR="00227485" w:rsidRPr="00741259" w:rsidRDefault="00227485" w:rsidP="00684F8A">
            <w:pPr>
              <w:shd w:val="clear" w:color="auto" w:fill="FFFFFF"/>
              <w:ind w:left="7"/>
              <w:jc w:val="center"/>
              <w:rPr>
                <w:sz w:val="20"/>
                <w:szCs w:val="20"/>
              </w:rPr>
            </w:pPr>
            <w:r w:rsidRPr="00741259">
              <w:rPr>
                <w:rFonts w:eastAsia="Times New Roman"/>
                <w:sz w:val="20"/>
                <w:szCs w:val="20"/>
              </w:rPr>
              <w:t>Скважина № 987</w:t>
            </w:r>
          </w:p>
        </w:tc>
        <w:tc>
          <w:tcPr>
            <w:tcW w:w="9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AD4880" w14:textId="77777777" w:rsidR="00227485" w:rsidRPr="00741259" w:rsidRDefault="00227485" w:rsidP="00124389">
            <w:pPr>
              <w:shd w:val="clear" w:color="auto" w:fill="FFFFFF"/>
              <w:spacing w:line="220" w:lineRule="exact"/>
              <w:ind w:right="108"/>
              <w:jc w:val="center"/>
              <w:rPr>
                <w:sz w:val="20"/>
                <w:szCs w:val="20"/>
              </w:rPr>
            </w:pPr>
            <w:r w:rsidRPr="00741259">
              <w:rPr>
                <w:rFonts w:eastAsia="Times New Roman"/>
                <w:sz w:val="20"/>
                <w:szCs w:val="20"/>
              </w:rPr>
              <w:t xml:space="preserve">Северо-Западный </w:t>
            </w:r>
            <w:r w:rsidR="00AF1737">
              <w:rPr>
                <w:rFonts w:eastAsia="Times New Roman"/>
                <w:spacing w:val="-1"/>
                <w:sz w:val="20"/>
                <w:szCs w:val="20"/>
              </w:rPr>
              <w:t>водозабор, ул</w:t>
            </w:r>
            <w:r w:rsidRPr="00741259">
              <w:rPr>
                <w:rFonts w:eastAsia="Times New Roman"/>
                <w:spacing w:val="-1"/>
                <w:sz w:val="20"/>
                <w:szCs w:val="20"/>
              </w:rPr>
              <w:t>.</w:t>
            </w:r>
            <w:r w:rsidR="00AF1737">
              <w:rPr>
                <w:rFonts w:eastAsia="Times New Roman"/>
                <w:spacing w:val="-1"/>
                <w:sz w:val="20"/>
                <w:szCs w:val="20"/>
              </w:rPr>
              <w:t xml:space="preserve"> </w:t>
            </w:r>
            <w:r w:rsidRPr="00741259">
              <w:rPr>
                <w:rFonts w:eastAsia="Times New Roman"/>
                <w:spacing w:val="-1"/>
                <w:sz w:val="20"/>
                <w:szCs w:val="20"/>
              </w:rPr>
              <w:t>Дачная</w:t>
            </w:r>
          </w:p>
        </w:tc>
        <w:tc>
          <w:tcPr>
            <w:tcW w:w="9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C34611" w14:textId="77777777" w:rsidR="00227485" w:rsidRPr="00741259" w:rsidRDefault="00227485" w:rsidP="00684F8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741259">
              <w:rPr>
                <w:sz w:val="20"/>
                <w:szCs w:val="20"/>
              </w:rPr>
              <w:t>1982</w:t>
            </w:r>
          </w:p>
        </w:tc>
        <w:tc>
          <w:tcPr>
            <w:tcW w:w="10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63E5DA" w14:textId="77777777" w:rsidR="00227485" w:rsidRPr="00741259" w:rsidRDefault="00227485" w:rsidP="00684F8A">
            <w:pPr>
              <w:shd w:val="clear" w:color="auto" w:fill="FFFFFF"/>
              <w:spacing w:line="212" w:lineRule="exact"/>
              <w:ind w:right="108" w:firstLine="11"/>
              <w:jc w:val="center"/>
              <w:rPr>
                <w:sz w:val="20"/>
                <w:szCs w:val="20"/>
              </w:rPr>
            </w:pPr>
            <w:r w:rsidRPr="00741259">
              <w:rPr>
                <w:rFonts w:eastAsia="Times New Roman"/>
                <w:sz w:val="20"/>
                <w:szCs w:val="20"/>
              </w:rPr>
              <w:t>глубина- 130 м, без фильтровая, дебет м /час -22,5, режим эксплуатации -круглосуточный, прерывистый</w:t>
            </w:r>
          </w:p>
        </w:tc>
        <w:tc>
          <w:tcPr>
            <w:tcW w:w="8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75906C" w14:textId="77777777" w:rsidR="00227485" w:rsidRPr="00741259" w:rsidRDefault="00227485" w:rsidP="00684F8A">
            <w:pPr>
              <w:shd w:val="clear" w:color="auto" w:fill="FFFFFF"/>
              <w:spacing w:line="220" w:lineRule="exact"/>
              <w:ind w:left="7" w:right="140"/>
              <w:jc w:val="center"/>
              <w:rPr>
                <w:sz w:val="20"/>
                <w:szCs w:val="20"/>
              </w:rPr>
            </w:pPr>
            <w:r w:rsidRPr="00741259">
              <w:rPr>
                <w:rFonts w:eastAsia="Times New Roman"/>
                <w:sz w:val="20"/>
                <w:szCs w:val="20"/>
              </w:rPr>
              <w:t>Рабочая, износ 100%</w:t>
            </w:r>
          </w:p>
        </w:tc>
      </w:tr>
      <w:tr w:rsidR="00227485" w14:paraId="6CA03992" w14:textId="77777777" w:rsidTr="00A633EE">
        <w:trPr>
          <w:trHeight w:hRule="exact" w:val="1149"/>
        </w:trPr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4879D5" w14:textId="77777777" w:rsidR="00227485" w:rsidRPr="00741259" w:rsidRDefault="00227485" w:rsidP="00684F8A">
            <w:pPr>
              <w:shd w:val="clear" w:color="auto" w:fill="FFFFFF"/>
              <w:ind w:left="4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768BFD" w14:textId="77777777" w:rsidR="00227485" w:rsidRPr="00741259" w:rsidRDefault="00227485" w:rsidP="00684F8A">
            <w:pPr>
              <w:shd w:val="clear" w:color="auto" w:fill="FFFFFF"/>
              <w:ind w:left="4"/>
              <w:jc w:val="center"/>
              <w:rPr>
                <w:sz w:val="20"/>
                <w:szCs w:val="20"/>
              </w:rPr>
            </w:pPr>
            <w:r w:rsidRPr="00741259">
              <w:rPr>
                <w:rFonts w:eastAsia="Times New Roman"/>
                <w:sz w:val="20"/>
                <w:szCs w:val="20"/>
              </w:rPr>
              <w:t>Скважина № 988</w:t>
            </w:r>
          </w:p>
        </w:tc>
        <w:tc>
          <w:tcPr>
            <w:tcW w:w="9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3E537CF" w14:textId="77777777" w:rsidR="00227485" w:rsidRPr="00741259" w:rsidRDefault="00227485" w:rsidP="00124389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741259">
              <w:rPr>
                <w:b/>
                <w:bCs/>
                <w:sz w:val="20"/>
                <w:szCs w:val="20"/>
              </w:rPr>
              <w:t>--//--</w:t>
            </w:r>
          </w:p>
        </w:tc>
        <w:tc>
          <w:tcPr>
            <w:tcW w:w="9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9AE44E" w14:textId="77777777" w:rsidR="00227485" w:rsidRPr="00741259" w:rsidRDefault="00227485" w:rsidP="00684F8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741259">
              <w:rPr>
                <w:b/>
                <w:bCs/>
                <w:sz w:val="20"/>
                <w:szCs w:val="20"/>
              </w:rPr>
              <w:t>--//--</w:t>
            </w:r>
          </w:p>
        </w:tc>
        <w:tc>
          <w:tcPr>
            <w:tcW w:w="10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0355196" w14:textId="77777777" w:rsidR="00227485" w:rsidRPr="00741259" w:rsidRDefault="00227485" w:rsidP="00684F8A">
            <w:pPr>
              <w:shd w:val="clear" w:color="auto" w:fill="FFFFFF"/>
              <w:spacing w:line="216" w:lineRule="exact"/>
              <w:ind w:right="50" w:firstLine="11"/>
              <w:jc w:val="center"/>
              <w:rPr>
                <w:sz w:val="20"/>
                <w:szCs w:val="20"/>
              </w:rPr>
            </w:pPr>
            <w:r w:rsidRPr="00741259">
              <w:rPr>
                <w:rFonts w:eastAsia="Times New Roman"/>
                <w:sz w:val="20"/>
                <w:szCs w:val="20"/>
              </w:rPr>
              <w:t>глубина- 130 м. без фильтровая, дебет м /час - 21 режим эксплуата</w:t>
            </w:r>
            <w:r w:rsidRPr="00741259">
              <w:rPr>
                <w:rFonts w:eastAsia="Times New Roman"/>
                <w:sz w:val="20"/>
                <w:szCs w:val="20"/>
              </w:rPr>
              <w:softHyphen/>
              <w:t>ции - круглосу</w:t>
            </w:r>
            <w:r w:rsidRPr="00741259">
              <w:rPr>
                <w:rFonts w:eastAsia="Times New Roman"/>
                <w:sz w:val="20"/>
                <w:szCs w:val="20"/>
              </w:rPr>
              <w:softHyphen/>
              <w:t>точный, преры</w:t>
            </w:r>
            <w:r w:rsidRPr="00741259">
              <w:rPr>
                <w:rFonts w:eastAsia="Times New Roman"/>
                <w:sz w:val="20"/>
                <w:szCs w:val="20"/>
              </w:rPr>
              <w:softHyphen/>
              <w:t>вистый</w:t>
            </w:r>
          </w:p>
        </w:tc>
        <w:tc>
          <w:tcPr>
            <w:tcW w:w="8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87CBBF" w14:textId="77777777" w:rsidR="00227485" w:rsidRPr="00741259" w:rsidRDefault="00227485" w:rsidP="00684F8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741259">
              <w:rPr>
                <w:rFonts w:eastAsia="Times New Roman"/>
                <w:spacing w:val="-1"/>
                <w:sz w:val="20"/>
                <w:szCs w:val="20"/>
              </w:rPr>
              <w:t>Рабочая, износ 100%</w:t>
            </w:r>
          </w:p>
        </w:tc>
      </w:tr>
      <w:tr w:rsidR="00227485" w14:paraId="50CF42AB" w14:textId="77777777" w:rsidTr="00A633EE">
        <w:trPr>
          <w:trHeight w:hRule="exact" w:val="1125"/>
        </w:trPr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CD986A" w14:textId="77777777" w:rsidR="00227485" w:rsidRPr="00741259" w:rsidRDefault="00227485" w:rsidP="00684F8A">
            <w:pPr>
              <w:shd w:val="clear" w:color="auto" w:fill="FFFFFF"/>
              <w:ind w:left="4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5CF672" w14:textId="77777777" w:rsidR="00227485" w:rsidRPr="00741259" w:rsidRDefault="00227485" w:rsidP="00684F8A">
            <w:pPr>
              <w:shd w:val="clear" w:color="auto" w:fill="FFFFFF"/>
              <w:ind w:left="4"/>
              <w:jc w:val="center"/>
              <w:rPr>
                <w:sz w:val="20"/>
                <w:szCs w:val="20"/>
              </w:rPr>
            </w:pPr>
            <w:r w:rsidRPr="00741259">
              <w:rPr>
                <w:rFonts w:eastAsia="Times New Roman"/>
                <w:sz w:val="20"/>
                <w:szCs w:val="20"/>
              </w:rPr>
              <w:t>Скважина № 991</w:t>
            </w:r>
          </w:p>
        </w:tc>
        <w:tc>
          <w:tcPr>
            <w:tcW w:w="9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C674861" w14:textId="77777777" w:rsidR="00227485" w:rsidRPr="00741259" w:rsidRDefault="00AF1737" w:rsidP="00124389">
            <w:pPr>
              <w:shd w:val="clear" w:color="auto" w:fill="FFFFFF"/>
              <w:spacing w:line="220" w:lineRule="exact"/>
              <w:ind w:right="112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Севе</w:t>
            </w:r>
            <w:r w:rsidR="00227485" w:rsidRPr="00741259">
              <w:rPr>
                <w:rFonts w:eastAsia="Times New Roman"/>
                <w:sz w:val="20"/>
                <w:szCs w:val="20"/>
              </w:rPr>
              <w:t>ро-Западный водозабор, ул.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r w:rsidR="00227485" w:rsidRPr="00741259">
              <w:rPr>
                <w:rFonts w:eastAsia="Times New Roman"/>
                <w:sz w:val="20"/>
                <w:szCs w:val="20"/>
              </w:rPr>
              <w:t>Дачная</w:t>
            </w:r>
          </w:p>
        </w:tc>
        <w:tc>
          <w:tcPr>
            <w:tcW w:w="9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50B0B1" w14:textId="77777777" w:rsidR="00227485" w:rsidRPr="00741259" w:rsidRDefault="00227485" w:rsidP="00684F8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741259">
              <w:rPr>
                <w:sz w:val="20"/>
                <w:szCs w:val="20"/>
              </w:rPr>
              <w:t>1982</w:t>
            </w:r>
          </w:p>
        </w:tc>
        <w:tc>
          <w:tcPr>
            <w:tcW w:w="10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974F18" w14:textId="77777777" w:rsidR="00227485" w:rsidRPr="00741259" w:rsidRDefault="00227485" w:rsidP="00684F8A">
            <w:pPr>
              <w:shd w:val="clear" w:color="auto" w:fill="FFFFFF"/>
              <w:spacing w:line="216" w:lineRule="exact"/>
              <w:ind w:right="50" w:firstLine="14"/>
              <w:jc w:val="center"/>
              <w:rPr>
                <w:sz w:val="20"/>
                <w:szCs w:val="20"/>
              </w:rPr>
            </w:pPr>
            <w:r w:rsidRPr="00741259">
              <w:rPr>
                <w:rFonts w:eastAsia="Times New Roman"/>
                <w:sz w:val="20"/>
                <w:szCs w:val="20"/>
              </w:rPr>
              <w:t>глубина- 131 м, без фильтровая, дебет м' /час - 24. режим эксплуата</w:t>
            </w:r>
            <w:r w:rsidRPr="00741259">
              <w:rPr>
                <w:rFonts w:eastAsia="Times New Roman"/>
                <w:sz w:val="20"/>
                <w:szCs w:val="20"/>
              </w:rPr>
              <w:softHyphen/>
              <w:t>ции - круглосу</w:t>
            </w:r>
            <w:r w:rsidRPr="00741259">
              <w:rPr>
                <w:rFonts w:eastAsia="Times New Roman"/>
                <w:sz w:val="20"/>
                <w:szCs w:val="20"/>
              </w:rPr>
              <w:softHyphen/>
              <w:t>точный, преры</w:t>
            </w:r>
            <w:r w:rsidRPr="00741259">
              <w:rPr>
                <w:rFonts w:eastAsia="Times New Roman"/>
                <w:sz w:val="20"/>
                <w:szCs w:val="20"/>
              </w:rPr>
              <w:softHyphen/>
              <w:t>вистый</w:t>
            </w:r>
          </w:p>
        </w:tc>
        <w:tc>
          <w:tcPr>
            <w:tcW w:w="8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C20890" w14:textId="77777777" w:rsidR="00227485" w:rsidRPr="00741259" w:rsidRDefault="00227485" w:rsidP="00684F8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741259">
              <w:rPr>
                <w:rFonts w:eastAsia="Times New Roman"/>
                <w:spacing w:val="-1"/>
                <w:sz w:val="20"/>
                <w:szCs w:val="20"/>
              </w:rPr>
              <w:t>Рабочая, износ 100%</w:t>
            </w:r>
          </w:p>
        </w:tc>
      </w:tr>
      <w:tr w:rsidR="00227485" w14:paraId="48FCF8A0" w14:textId="77777777" w:rsidTr="00684F8A">
        <w:trPr>
          <w:trHeight w:hRule="exact" w:val="1163"/>
        </w:trPr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3D8977" w14:textId="77777777" w:rsidR="00227485" w:rsidRPr="00741259" w:rsidRDefault="00227485" w:rsidP="00684F8A">
            <w:pPr>
              <w:shd w:val="clear" w:color="auto" w:fill="FFFFFF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5CF70EC" w14:textId="77777777" w:rsidR="00227485" w:rsidRPr="00741259" w:rsidRDefault="00227485" w:rsidP="00684F8A">
            <w:pPr>
              <w:shd w:val="clear" w:color="auto" w:fill="FFFFFF"/>
              <w:jc w:val="center"/>
              <w:rPr>
                <w:rFonts w:eastAsia="Times New Roman"/>
                <w:sz w:val="20"/>
                <w:szCs w:val="20"/>
              </w:rPr>
            </w:pPr>
            <w:r w:rsidRPr="00741259">
              <w:rPr>
                <w:rFonts w:eastAsia="Times New Roman"/>
                <w:sz w:val="20"/>
                <w:szCs w:val="20"/>
              </w:rPr>
              <w:t>Скважина № 3102</w:t>
            </w:r>
          </w:p>
          <w:p w14:paraId="622BEDA4" w14:textId="77777777" w:rsidR="00227485" w:rsidRPr="00741259" w:rsidRDefault="00227485" w:rsidP="00684F8A">
            <w:pPr>
              <w:shd w:val="clear" w:color="auto" w:fill="FFFFFF"/>
              <w:jc w:val="center"/>
              <w:rPr>
                <w:rFonts w:eastAsia="Times New Roman"/>
                <w:sz w:val="20"/>
                <w:szCs w:val="20"/>
              </w:rPr>
            </w:pPr>
          </w:p>
          <w:p w14:paraId="4A489999" w14:textId="77777777" w:rsidR="00227485" w:rsidRPr="00741259" w:rsidRDefault="00227485" w:rsidP="00684F8A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9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39676F" w14:textId="77777777" w:rsidR="00227485" w:rsidRPr="00741259" w:rsidRDefault="00227485" w:rsidP="00124389">
            <w:pPr>
              <w:shd w:val="clear" w:color="auto" w:fill="FFFFFF"/>
              <w:jc w:val="center"/>
              <w:rPr>
                <w:rFonts w:eastAsia="Times New Roman"/>
                <w:sz w:val="20"/>
                <w:szCs w:val="20"/>
              </w:rPr>
            </w:pPr>
            <w:r w:rsidRPr="00741259">
              <w:rPr>
                <w:rFonts w:eastAsia="Times New Roman"/>
                <w:sz w:val="20"/>
                <w:szCs w:val="20"/>
              </w:rPr>
              <w:t>Юго-Восточный водозабор, ул.</w:t>
            </w:r>
            <w:r w:rsidR="00AF1737">
              <w:rPr>
                <w:rFonts w:eastAsia="Times New Roman"/>
                <w:sz w:val="20"/>
                <w:szCs w:val="20"/>
              </w:rPr>
              <w:t xml:space="preserve"> </w:t>
            </w:r>
            <w:r w:rsidR="00354F63" w:rsidRPr="00354F63">
              <w:rPr>
                <w:rFonts w:eastAsia="Times New Roman"/>
                <w:bCs/>
                <w:sz w:val="20"/>
                <w:szCs w:val="20"/>
              </w:rPr>
              <w:t>им.</w:t>
            </w:r>
            <w:r w:rsidR="00354F63"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</w:t>
            </w:r>
            <w:r w:rsidRPr="00741259">
              <w:rPr>
                <w:rFonts w:eastAsia="Times New Roman"/>
                <w:sz w:val="20"/>
                <w:szCs w:val="20"/>
              </w:rPr>
              <w:t>Крупской</w:t>
            </w:r>
          </w:p>
          <w:p w14:paraId="5B41F9E5" w14:textId="77777777" w:rsidR="00227485" w:rsidRPr="00741259" w:rsidRDefault="00227485" w:rsidP="00124389">
            <w:pPr>
              <w:shd w:val="clear" w:color="auto" w:fill="FFFFFF"/>
              <w:jc w:val="center"/>
              <w:rPr>
                <w:rFonts w:eastAsia="Times New Roman"/>
                <w:sz w:val="20"/>
                <w:szCs w:val="20"/>
              </w:rPr>
            </w:pPr>
          </w:p>
          <w:p w14:paraId="0D1CA79A" w14:textId="77777777" w:rsidR="00227485" w:rsidRPr="00741259" w:rsidRDefault="00227485" w:rsidP="00124389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9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567785" w14:textId="77777777" w:rsidR="00227485" w:rsidRPr="00741259" w:rsidRDefault="00227485" w:rsidP="00684F8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741259">
              <w:rPr>
                <w:sz w:val="20"/>
                <w:szCs w:val="20"/>
              </w:rPr>
              <w:t>1963</w:t>
            </w:r>
          </w:p>
        </w:tc>
        <w:tc>
          <w:tcPr>
            <w:tcW w:w="10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33E21C" w14:textId="77777777" w:rsidR="00227485" w:rsidRPr="00741259" w:rsidRDefault="00227485" w:rsidP="00684F8A">
            <w:pPr>
              <w:shd w:val="clear" w:color="auto" w:fill="FFFFFF"/>
              <w:spacing w:line="216" w:lineRule="exact"/>
              <w:ind w:right="108" w:hanging="7"/>
              <w:jc w:val="center"/>
              <w:rPr>
                <w:rFonts w:eastAsia="Times New Roman"/>
                <w:sz w:val="20"/>
                <w:szCs w:val="20"/>
              </w:rPr>
            </w:pPr>
            <w:r w:rsidRPr="00741259">
              <w:rPr>
                <w:rFonts w:eastAsia="Times New Roman"/>
                <w:sz w:val="20"/>
                <w:szCs w:val="20"/>
              </w:rPr>
              <w:t>без фильтровая, дебет м/час -47,5, режим эксплуатации -круглосуточный, прерывистый</w:t>
            </w:r>
          </w:p>
          <w:p w14:paraId="0876403D" w14:textId="77777777" w:rsidR="00227485" w:rsidRPr="00741259" w:rsidRDefault="00227485" w:rsidP="00684F8A">
            <w:pPr>
              <w:shd w:val="clear" w:color="auto" w:fill="FFFFFF"/>
              <w:spacing w:line="216" w:lineRule="exact"/>
              <w:ind w:right="108" w:hanging="7"/>
              <w:jc w:val="center"/>
              <w:rPr>
                <w:rFonts w:eastAsia="Times New Roman"/>
                <w:sz w:val="20"/>
                <w:szCs w:val="20"/>
              </w:rPr>
            </w:pPr>
          </w:p>
          <w:p w14:paraId="3B8B2580" w14:textId="77777777" w:rsidR="00227485" w:rsidRPr="00741259" w:rsidRDefault="00227485" w:rsidP="00684F8A">
            <w:pPr>
              <w:shd w:val="clear" w:color="auto" w:fill="FFFFFF"/>
              <w:spacing w:line="216" w:lineRule="exact"/>
              <w:ind w:right="108" w:hanging="7"/>
              <w:jc w:val="center"/>
              <w:rPr>
                <w:sz w:val="20"/>
                <w:szCs w:val="20"/>
              </w:rPr>
            </w:pPr>
          </w:p>
        </w:tc>
        <w:tc>
          <w:tcPr>
            <w:tcW w:w="8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2A61F6" w14:textId="77777777" w:rsidR="00227485" w:rsidRPr="00741259" w:rsidRDefault="00227485" w:rsidP="00684F8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741259">
              <w:rPr>
                <w:rFonts w:eastAsia="Times New Roman"/>
                <w:spacing w:val="-1"/>
                <w:sz w:val="20"/>
                <w:szCs w:val="20"/>
              </w:rPr>
              <w:t>Рабочая, износ 100%</w:t>
            </w:r>
          </w:p>
        </w:tc>
      </w:tr>
      <w:tr w:rsidR="00227485" w14:paraId="4A296B37" w14:textId="77777777" w:rsidTr="00684F8A">
        <w:trPr>
          <w:trHeight w:hRule="exact" w:val="1310"/>
        </w:trPr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DAFF4C" w14:textId="77777777" w:rsidR="00227485" w:rsidRPr="00741259" w:rsidRDefault="00227485" w:rsidP="00684F8A">
            <w:pPr>
              <w:shd w:val="clear" w:color="auto" w:fill="FFFFFF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80D30A" w14:textId="77777777" w:rsidR="00227485" w:rsidRPr="00741259" w:rsidRDefault="00227485" w:rsidP="00684F8A">
            <w:pPr>
              <w:shd w:val="clear" w:color="auto" w:fill="FFFFFF"/>
              <w:jc w:val="center"/>
              <w:rPr>
                <w:rFonts w:eastAsia="Times New Roman"/>
                <w:sz w:val="20"/>
                <w:szCs w:val="20"/>
              </w:rPr>
            </w:pPr>
            <w:r w:rsidRPr="00741259">
              <w:rPr>
                <w:rFonts w:eastAsia="Times New Roman"/>
                <w:sz w:val="20"/>
                <w:szCs w:val="20"/>
              </w:rPr>
              <w:t>Скважина №3251</w:t>
            </w:r>
          </w:p>
        </w:tc>
        <w:tc>
          <w:tcPr>
            <w:tcW w:w="9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2CE499" w14:textId="77777777" w:rsidR="00227485" w:rsidRPr="00741259" w:rsidRDefault="00227485" w:rsidP="00124389">
            <w:pPr>
              <w:shd w:val="clear" w:color="auto" w:fill="FFFFFF"/>
              <w:jc w:val="center"/>
              <w:rPr>
                <w:rFonts w:eastAsia="Times New Roman"/>
                <w:sz w:val="20"/>
                <w:szCs w:val="20"/>
              </w:rPr>
            </w:pPr>
            <w:r w:rsidRPr="00741259">
              <w:rPr>
                <w:rFonts w:eastAsia="Times New Roman"/>
                <w:sz w:val="20"/>
                <w:szCs w:val="20"/>
              </w:rPr>
              <w:t>--//--</w:t>
            </w:r>
          </w:p>
        </w:tc>
        <w:tc>
          <w:tcPr>
            <w:tcW w:w="9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4AA3BE" w14:textId="77777777" w:rsidR="00227485" w:rsidRPr="00741259" w:rsidRDefault="00227485" w:rsidP="00684F8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741259">
              <w:rPr>
                <w:sz w:val="20"/>
                <w:szCs w:val="20"/>
              </w:rPr>
              <w:t>1964</w:t>
            </w:r>
          </w:p>
        </w:tc>
        <w:tc>
          <w:tcPr>
            <w:tcW w:w="10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78618D" w14:textId="77777777" w:rsidR="00227485" w:rsidRPr="00741259" w:rsidRDefault="00227485" w:rsidP="00684F8A">
            <w:pPr>
              <w:shd w:val="clear" w:color="auto" w:fill="FFFFFF"/>
              <w:spacing w:line="216" w:lineRule="exact"/>
              <w:ind w:right="108" w:hanging="7"/>
              <w:jc w:val="center"/>
              <w:rPr>
                <w:rFonts w:eastAsia="Times New Roman"/>
                <w:sz w:val="20"/>
                <w:szCs w:val="20"/>
              </w:rPr>
            </w:pPr>
            <w:r w:rsidRPr="00741259">
              <w:rPr>
                <w:rFonts w:eastAsia="Times New Roman"/>
                <w:sz w:val="20"/>
                <w:szCs w:val="20"/>
              </w:rPr>
              <w:t>глубина- 124 м. без фильтровая. дебет м /час - 65. режим эксплуата</w:t>
            </w:r>
            <w:r w:rsidRPr="00741259">
              <w:rPr>
                <w:rFonts w:eastAsia="Times New Roman"/>
                <w:sz w:val="20"/>
                <w:szCs w:val="20"/>
              </w:rPr>
              <w:softHyphen/>
              <w:t>ции - круглосу</w:t>
            </w:r>
            <w:r w:rsidRPr="00741259">
              <w:rPr>
                <w:rFonts w:eastAsia="Times New Roman"/>
                <w:sz w:val="20"/>
                <w:szCs w:val="20"/>
              </w:rPr>
              <w:softHyphen/>
              <w:t>точный, преры</w:t>
            </w:r>
            <w:r w:rsidRPr="00741259">
              <w:rPr>
                <w:rFonts w:eastAsia="Times New Roman"/>
                <w:sz w:val="20"/>
                <w:szCs w:val="20"/>
              </w:rPr>
              <w:softHyphen/>
              <w:t>вистый</w:t>
            </w:r>
          </w:p>
        </w:tc>
        <w:tc>
          <w:tcPr>
            <w:tcW w:w="8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433A89" w14:textId="77777777" w:rsidR="00227485" w:rsidRPr="00741259" w:rsidRDefault="00227485" w:rsidP="00684F8A">
            <w:pPr>
              <w:shd w:val="clear" w:color="auto" w:fill="FFFFFF"/>
              <w:jc w:val="center"/>
              <w:rPr>
                <w:rFonts w:eastAsia="Times New Roman"/>
                <w:spacing w:val="-1"/>
                <w:sz w:val="20"/>
                <w:szCs w:val="20"/>
              </w:rPr>
            </w:pPr>
            <w:r w:rsidRPr="00741259">
              <w:rPr>
                <w:rFonts w:eastAsia="Times New Roman"/>
                <w:spacing w:val="-1"/>
                <w:sz w:val="20"/>
                <w:szCs w:val="20"/>
              </w:rPr>
              <w:t>Рабочая, износ 100%</w:t>
            </w:r>
          </w:p>
        </w:tc>
      </w:tr>
      <w:tr w:rsidR="00227485" w14:paraId="2D2825E4" w14:textId="77777777" w:rsidTr="00A633EE">
        <w:trPr>
          <w:trHeight w:hRule="exact" w:val="1782"/>
        </w:trPr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0307D4" w14:textId="77777777" w:rsidR="00227485" w:rsidRPr="00741259" w:rsidRDefault="00227485" w:rsidP="00684F8A">
            <w:pPr>
              <w:shd w:val="clear" w:color="auto" w:fill="FFFFFF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9502A9B" w14:textId="77777777" w:rsidR="00227485" w:rsidRPr="00741259" w:rsidRDefault="00227485" w:rsidP="00684F8A">
            <w:pPr>
              <w:shd w:val="clear" w:color="auto" w:fill="FFFFFF"/>
              <w:jc w:val="center"/>
              <w:rPr>
                <w:rFonts w:eastAsia="Times New Roman"/>
                <w:sz w:val="20"/>
                <w:szCs w:val="20"/>
              </w:rPr>
            </w:pPr>
            <w:r w:rsidRPr="00741259">
              <w:rPr>
                <w:rFonts w:eastAsia="Times New Roman"/>
                <w:sz w:val="20"/>
                <w:szCs w:val="20"/>
              </w:rPr>
              <w:t>Скважина № П-9663</w:t>
            </w:r>
          </w:p>
        </w:tc>
        <w:tc>
          <w:tcPr>
            <w:tcW w:w="9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7F46F0" w14:textId="77777777" w:rsidR="00227485" w:rsidRPr="00741259" w:rsidRDefault="00AF1737" w:rsidP="00124389">
            <w:pPr>
              <w:shd w:val="clear" w:color="auto" w:fill="FFFFFF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Юго-Восточный водо</w:t>
            </w:r>
            <w:r>
              <w:rPr>
                <w:rFonts w:eastAsia="Times New Roman"/>
                <w:sz w:val="20"/>
                <w:szCs w:val="20"/>
              </w:rPr>
              <w:softHyphen/>
              <w:t>забор,</w:t>
            </w:r>
            <w:r w:rsidR="00227485" w:rsidRPr="00741259">
              <w:rPr>
                <w:rFonts w:eastAsia="Times New Roman"/>
                <w:sz w:val="20"/>
                <w:szCs w:val="20"/>
              </w:rPr>
              <w:t xml:space="preserve"> ул.</w:t>
            </w:r>
            <w:r w:rsidR="00354F63" w:rsidRPr="00354F63">
              <w:rPr>
                <w:rFonts w:eastAsia="Times New Roman"/>
                <w:bCs/>
                <w:sz w:val="20"/>
                <w:szCs w:val="20"/>
              </w:rPr>
              <w:t xml:space="preserve"> им.</w:t>
            </w:r>
            <w:r w:rsidR="00354F63"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  <w:r w:rsidR="00227485" w:rsidRPr="00741259">
              <w:rPr>
                <w:rFonts w:eastAsia="Times New Roman"/>
                <w:sz w:val="20"/>
                <w:szCs w:val="20"/>
              </w:rPr>
              <w:t>Крупской</w:t>
            </w:r>
          </w:p>
        </w:tc>
        <w:tc>
          <w:tcPr>
            <w:tcW w:w="9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D13BBB" w14:textId="77777777" w:rsidR="00227485" w:rsidRPr="00741259" w:rsidRDefault="00227485" w:rsidP="00684F8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741259">
              <w:rPr>
                <w:sz w:val="20"/>
                <w:szCs w:val="20"/>
              </w:rPr>
              <w:t>1965</w:t>
            </w:r>
          </w:p>
        </w:tc>
        <w:tc>
          <w:tcPr>
            <w:tcW w:w="10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9ED46E7" w14:textId="77777777" w:rsidR="00227485" w:rsidRPr="00741259" w:rsidRDefault="00227485" w:rsidP="00684F8A">
            <w:pPr>
              <w:shd w:val="clear" w:color="auto" w:fill="FFFFFF"/>
              <w:spacing w:line="216" w:lineRule="exact"/>
              <w:ind w:right="108" w:hanging="7"/>
              <w:jc w:val="center"/>
              <w:rPr>
                <w:rFonts w:eastAsia="Times New Roman"/>
                <w:sz w:val="20"/>
                <w:szCs w:val="20"/>
              </w:rPr>
            </w:pPr>
            <w:r w:rsidRPr="00741259">
              <w:rPr>
                <w:rFonts w:eastAsia="Times New Roman"/>
                <w:sz w:val="20"/>
                <w:szCs w:val="20"/>
              </w:rPr>
              <w:t>глубина - 185 м, интервал установ</w:t>
            </w:r>
            <w:r w:rsidRPr="00741259">
              <w:rPr>
                <w:rFonts w:eastAsia="Times New Roman"/>
                <w:sz w:val="20"/>
                <w:szCs w:val="20"/>
              </w:rPr>
              <w:softHyphen/>
              <w:t>ки фильтров - с 150 м до 180 м. дебет м /час -50.5, режим эксплуатации -круглосуточный, прерывистый</w:t>
            </w:r>
          </w:p>
        </w:tc>
        <w:tc>
          <w:tcPr>
            <w:tcW w:w="8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C6012F" w14:textId="77777777" w:rsidR="00227485" w:rsidRPr="00741259" w:rsidRDefault="00227485" w:rsidP="00684F8A">
            <w:pPr>
              <w:shd w:val="clear" w:color="auto" w:fill="FFFFFF"/>
              <w:jc w:val="center"/>
              <w:rPr>
                <w:rFonts w:eastAsia="Times New Roman"/>
                <w:spacing w:val="-1"/>
                <w:sz w:val="20"/>
                <w:szCs w:val="20"/>
              </w:rPr>
            </w:pPr>
            <w:r w:rsidRPr="00741259">
              <w:rPr>
                <w:rFonts w:eastAsia="Times New Roman"/>
                <w:spacing w:val="-1"/>
                <w:sz w:val="20"/>
                <w:szCs w:val="20"/>
              </w:rPr>
              <w:t>Нерабочая, износ 100%</w:t>
            </w:r>
          </w:p>
        </w:tc>
      </w:tr>
      <w:tr w:rsidR="00227485" w14:paraId="474F01BB" w14:textId="77777777" w:rsidTr="00684F8A">
        <w:trPr>
          <w:trHeight w:hRule="exact" w:val="838"/>
        </w:trPr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42700B" w14:textId="77777777" w:rsidR="00227485" w:rsidRPr="00741259" w:rsidRDefault="00227485" w:rsidP="00684F8A">
            <w:pPr>
              <w:shd w:val="clear" w:color="auto" w:fill="FFFFFF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D15C7F" w14:textId="77777777" w:rsidR="00227485" w:rsidRPr="00741259" w:rsidRDefault="00227485" w:rsidP="00684F8A">
            <w:pPr>
              <w:shd w:val="clear" w:color="auto" w:fill="FFFFFF"/>
              <w:jc w:val="center"/>
              <w:rPr>
                <w:rFonts w:eastAsia="Times New Roman"/>
                <w:sz w:val="20"/>
                <w:szCs w:val="20"/>
              </w:rPr>
            </w:pPr>
            <w:r w:rsidRPr="00741259">
              <w:rPr>
                <w:rFonts w:eastAsia="Times New Roman"/>
                <w:sz w:val="20"/>
                <w:szCs w:val="20"/>
              </w:rPr>
              <w:t>Башня водонапорная</w:t>
            </w:r>
          </w:p>
        </w:tc>
        <w:tc>
          <w:tcPr>
            <w:tcW w:w="9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D6296A" w14:textId="77777777" w:rsidR="00227485" w:rsidRPr="00741259" w:rsidRDefault="00B071A6" w:rsidP="00124389">
            <w:pPr>
              <w:shd w:val="clear" w:color="auto" w:fill="FFFFFF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Северо-Западный водозабор, ул. </w:t>
            </w:r>
            <w:r w:rsidR="00227485" w:rsidRPr="00741259">
              <w:rPr>
                <w:rFonts w:eastAsia="Times New Roman"/>
                <w:sz w:val="20"/>
                <w:szCs w:val="20"/>
              </w:rPr>
              <w:t>Дачная</w:t>
            </w:r>
          </w:p>
        </w:tc>
        <w:tc>
          <w:tcPr>
            <w:tcW w:w="9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FF809B" w14:textId="77777777" w:rsidR="00227485" w:rsidRPr="00741259" w:rsidRDefault="00227485" w:rsidP="00684F8A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741259">
              <w:rPr>
                <w:sz w:val="20"/>
                <w:szCs w:val="20"/>
              </w:rPr>
              <w:t>1982</w:t>
            </w:r>
          </w:p>
        </w:tc>
        <w:tc>
          <w:tcPr>
            <w:tcW w:w="10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F57D86" w14:textId="77777777" w:rsidR="00227485" w:rsidRPr="00741259" w:rsidRDefault="00227485" w:rsidP="00684F8A">
            <w:pPr>
              <w:shd w:val="clear" w:color="auto" w:fill="FFFFFF"/>
              <w:spacing w:line="240" w:lineRule="auto"/>
              <w:ind w:right="108" w:hanging="7"/>
              <w:jc w:val="center"/>
              <w:rPr>
                <w:rFonts w:eastAsia="Times New Roman"/>
                <w:sz w:val="20"/>
                <w:szCs w:val="20"/>
              </w:rPr>
            </w:pPr>
            <w:r w:rsidRPr="00741259">
              <w:rPr>
                <w:rFonts w:eastAsia="Times New Roman"/>
                <w:sz w:val="20"/>
                <w:szCs w:val="20"/>
              </w:rPr>
              <w:t>V = 65 м</w:t>
            </w:r>
            <w:r w:rsidRPr="00741259">
              <w:rPr>
                <w:rFonts w:eastAsia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DD2E89" w14:textId="77777777" w:rsidR="00227485" w:rsidRPr="00741259" w:rsidRDefault="00227485" w:rsidP="00684F8A">
            <w:pPr>
              <w:shd w:val="clear" w:color="auto" w:fill="FFFFFF"/>
              <w:jc w:val="center"/>
              <w:rPr>
                <w:rFonts w:eastAsia="Times New Roman"/>
                <w:spacing w:val="-1"/>
                <w:sz w:val="20"/>
                <w:szCs w:val="20"/>
              </w:rPr>
            </w:pPr>
            <w:r w:rsidRPr="00741259">
              <w:rPr>
                <w:rFonts w:eastAsia="Times New Roman"/>
                <w:spacing w:val="-1"/>
                <w:sz w:val="20"/>
                <w:szCs w:val="20"/>
              </w:rPr>
              <w:t>Рабочая, износ 100%</w:t>
            </w:r>
          </w:p>
        </w:tc>
      </w:tr>
      <w:tr w:rsidR="00227485" w14:paraId="47DAC366" w14:textId="77777777" w:rsidTr="00A633EE">
        <w:trPr>
          <w:trHeight w:hRule="exact" w:val="558"/>
        </w:trPr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02331B" w14:textId="77777777" w:rsidR="00227485" w:rsidRPr="00741259" w:rsidRDefault="00227485" w:rsidP="00684F8A">
            <w:pPr>
              <w:shd w:val="clear" w:color="auto" w:fill="FFFFFF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</w:t>
            </w:r>
          </w:p>
        </w:tc>
        <w:tc>
          <w:tcPr>
            <w:tcW w:w="9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6F7A4A" w14:textId="77777777" w:rsidR="00227485" w:rsidRPr="00741259" w:rsidRDefault="00227485" w:rsidP="00684F8A">
            <w:pPr>
              <w:shd w:val="clear" w:color="auto" w:fill="FFFFFF"/>
              <w:jc w:val="center"/>
              <w:rPr>
                <w:rFonts w:eastAsia="Times New Roman"/>
                <w:sz w:val="20"/>
                <w:szCs w:val="20"/>
              </w:rPr>
            </w:pPr>
            <w:r w:rsidRPr="00741259">
              <w:rPr>
                <w:rFonts w:eastAsia="Times New Roman"/>
                <w:sz w:val="20"/>
                <w:szCs w:val="20"/>
              </w:rPr>
              <w:t>Башня водонапорная</w:t>
            </w:r>
          </w:p>
        </w:tc>
        <w:tc>
          <w:tcPr>
            <w:tcW w:w="9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B31671" w14:textId="77777777" w:rsidR="00227485" w:rsidRPr="00741259" w:rsidRDefault="00227485" w:rsidP="00124389">
            <w:pPr>
              <w:shd w:val="clear" w:color="auto" w:fill="FFFFFF"/>
              <w:jc w:val="center"/>
              <w:rPr>
                <w:rFonts w:eastAsia="Times New Roman"/>
                <w:sz w:val="20"/>
                <w:szCs w:val="20"/>
              </w:rPr>
            </w:pPr>
            <w:r w:rsidRPr="00741259">
              <w:rPr>
                <w:rFonts w:eastAsia="Times New Roman"/>
                <w:sz w:val="20"/>
                <w:szCs w:val="20"/>
              </w:rPr>
              <w:t>ул.</w:t>
            </w:r>
            <w:r w:rsidR="00AF1737">
              <w:rPr>
                <w:rFonts w:eastAsia="Times New Roman"/>
                <w:sz w:val="20"/>
                <w:szCs w:val="20"/>
              </w:rPr>
              <w:t xml:space="preserve"> </w:t>
            </w:r>
            <w:r w:rsidRPr="00741259">
              <w:rPr>
                <w:rFonts w:eastAsia="Times New Roman"/>
                <w:sz w:val="20"/>
                <w:szCs w:val="20"/>
              </w:rPr>
              <w:t>Октябрьская</w:t>
            </w:r>
          </w:p>
        </w:tc>
        <w:tc>
          <w:tcPr>
            <w:tcW w:w="9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70B14F" w14:textId="77777777" w:rsidR="00227485" w:rsidRPr="00741259" w:rsidRDefault="00227485" w:rsidP="00684F8A">
            <w:pPr>
              <w:shd w:val="clear" w:color="auto" w:fill="FFFFFF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4F0FC0" w14:textId="77777777" w:rsidR="00227485" w:rsidRPr="00741259" w:rsidRDefault="00227485" w:rsidP="00684F8A">
            <w:pPr>
              <w:shd w:val="clear" w:color="auto" w:fill="FFFFFF"/>
              <w:spacing w:line="216" w:lineRule="exact"/>
              <w:ind w:right="108" w:hanging="7"/>
              <w:jc w:val="center"/>
              <w:rPr>
                <w:rFonts w:eastAsia="Times New Roman"/>
                <w:sz w:val="20"/>
                <w:szCs w:val="20"/>
              </w:rPr>
            </w:pPr>
            <w:r w:rsidRPr="00741259">
              <w:rPr>
                <w:rFonts w:eastAsia="Times New Roman"/>
                <w:sz w:val="20"/>
                <w:szCs w:val="20"/>
              </w:rPr>
              <w:t>V= 100 м</w:t>
            </w:r>
            <w:r w:rsidRPr="00741259">
              <w:rPr>
                <w:rFonts w:eastAsia="Times New Roman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8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61BE988" w14:textId="77777777" w:rsidR="00227485" w:rsidRPr="00741259" w:rsidRDefault="00227485" w:rsidP="00684F8A">
            <w:pPr>
              <w:shd w:val="clear" w:color="auto" w:fill="FFFFFF"/>
              <w:jc w:val="center"/>
              <w:rPr>
                <w:rFonts w:eastAsia="Times New Roman"/>
                <w:spacing w:val="-1"/>
                <w:sz w:val="20"/>
                <w:szCs w:val="20"/>
              </w:rPr>
            </w:pPr>
            <w:r w:rsidRPr="00741259">
              <w:rPr>
                <w:rFonts w:eastAsia="Times New Roman"/>
                <w:spacing w:val="-1"/>
                <w:sz w:val="20"/>
                <w:szCs w:val="20"/>
              </w:rPr>
              <w:t>Рабочая, износ 100%</w:t>
            </w:r>
          </w:p>
        </w:tc>
      </w:tr>
    </w:tbl>
    <w:p w14:paraId="2E86F45A" w14:textId="77777777" w:rsidR="000C6569" w:rsidRPr="000C6569" w:rsidRDefault="000C6569" w:rsidP="000C6569">
      <w:pPr>
        <w:shd w:val="clear" w:color="auto" w:fill="FFFFFF"/>
        <w:spacing w:before="194" w:line="360" w:lineRule="auto"/>
        <w:ind w:left="140"/>
      </w:pPr>
      <w:r w:rsidRPr="000C6569">
        <w:rPr>
          <w:rFonts w:eastAsia="Times New Roman"/>
        </w:rPr>
        <w:t>Информация о водопотреблении в муниципальном образовании за 2010 год :</w:t>
      </w:r>
    </w:p>
    <w:p w14:paraId="0A58E170" w14:textId="77777777" w:rsidR="000C6569" w:rsidRPr="000C6569" w:rsidRDefault="000C6569" w:rsidP="00826BA4">
      <w:pPr>
        <w:widowControl w:val="0"/>
        <w:numPr>
          <w:ilvl w:val="0"/>
          <w:numId w:val="43"/>
        </w:numPr>
        <w:shd w:val="clear" w:color="auto" w:fill="FFFFFF"/>
        <w:tabs>
          <w:tab w:val="left" w:pos="796"/>
          <w:tab w:val="left" w:pos="4896"/>
        </w:tabs>
        <w:autoSpaceDE w:val="0"/>
        <w:autoSpaceDN w:val="0"/>
        <w:adjustRightInd w:val="0"/>
        <w:spacing w:before="4" w:after="0" w:line="360" w:lineRule="auto"/>
        <w:ind w:left="468"/>
        <w:rPr>
          <w:rFonts w:eastAsia="Times New Roman"/>
        </w:rPr>
      </w:pPr>
      <w:r w:rsidRPr="000C6569">
        <w:rPr>
          <w:rFonts w:eastAsia="Times New Roman"/>
        </w:rPr>
        <w:t>отпущено воды всем потребителям</w:t>
      </w:r>
      <w:r w:rsidRPr="000C6569">
        <w:rPr>
          <w:rFonts w:ascii="Arial" w:eastAsia="Times New Roman" w:hAnsi="Arial" w:cs="Arial"/>
        </w:rPr>
        <w:tab/>
      </w:r>
      <w:r w:rsidRPr="000C6569">
        <w:rPr>
          <w:rFonts w:eastAsia="Times New Roman" w:hAnsi="Arial"/>
          <w:spacing w:val="-7"/>
        </w:rPr>
        <w:t xml:space="preserve">- </w:t>
      </w:r>
      <w:r w:rsidRPr="005A6732">
        <w:rPr>
          <w:rFonts w:eastAsia="Times New Roman"/>
        </w:rPr>
        <w:t>210515</w:t>
      </w:r>
      <w:r w:rsidRPr="000C6569">
        <w:rPr>
          <w:rFonts w:eastAsia="Times New Roman" w:hAnsi="Arial"/>
          <w:spacing w:val="-7"/>
        </w:rPr>
        <w:t xml:space="preserve"> </w:t>
      </w:r>
      <w:r w:rsidRPr="000C6569">
        <w:rPr>
          <w:rFonts w:eastAsia="Times New Roman" w:hAnsi="Arial"/>
          <w:smallCaps/>
          <w:spacing w:val="-7"/>
          <w:lang w:val="en-US"/>
        </w:rPr>
        <w:t>m</w:t>
      </w:r>
      <w:r w:rsidR="00CE06C4">
        <w:rPr>
          <w:rFonts w:eastAsia="Times New Roman" w:hAnsi="Arial"/>
          <w:smallCaps/>
          <w:spacing w:val="-7"/>
          <w:vertAlign w:val="superscript"/>
        </w:rPr>
        <w:t>3</w:t>
      </w:r>
      <w:r w:rsidRPr="004606C7">
        <w:rPr>
          <w:rFonts w:eastAsia="Times New Roman"/>
        </w:rPr>
        <w:t>, в т.ч</w:t>
      </w:r>
      <w:r w:rsidRPr="000C6569">
        <w:rPr>
          <w:rFonts w:eastAsia="Times New Roman"/>
          <w:smallCaps/>
          <w:spacing w:val="-7"/>
        </w:rPr>
        <w:t>.</w:t>
      </w:r>
    </w:p>
    <w:p w14:paraId="0ECD36C5" w14:textId="77777777" w:rsidR="000C6569" w:rsidRPr="000C6569" w:rsidRDefault="000C6569" w:rsidP="00826BA4">
      <w:pPr>
        <w:widowControl w:val="0"/>
        <w:numPr>
          <w:ilvl w:val="0"/>
          <w:numId w:val="43"/>
        </w:numPr>
        <w:shd w:val="clear" w:color="auto" w:fill="FFFFFF"/>
        <w:tabs>
          <w:tab w:val="left" w:pos="796"/>
          <w:tab w:val="left" w:pos="4918"/>
        </w:tabs>
        <w:autoSpaceDE w:val="0"/>
        <w:autoSpaceDN w:val="0"/>
        <w:adjustRightInd w:val="0"/>
        <w:spacing w:after="0" w:line="360" w:lineRule="auto"/>
        <w:ind w:left="468"/>
        <w:rPr>
          <w:rFonts w:eastAsia="Times New Roman"/>
        </w:rPr>
      </w:pPr>
      <w:r w:rsidRPr="000C6569">
        <w:rPr>
          <w:rFonts w:eastAsia="Times New Roman"/>
          <w:spacing w:val="-1"/>
        </w:rPr>
        <w:t>населению</w:t>
      </w:r>
      <w:r w:rsidRPr="000C6569">
        <w:rPr>
          <w:rFonts w:ascii="Arial" w:eastAsia="Times New Roman" w:hAnsi="Arial" w:cs="Arial"/>
        </w:rPr>
        <w:tab/>
      </w:r>
      <w:r w:rsidRPr="000C6569">
        <w:rPr>
          <w:rFonts w:eastAsia="Times New Roman" w:hAnsi="Arial"/>
          <w:spacing w:val="-5"/>
        </w:rPr>
        <w:t xml:space="preserve">- </w:t>
      </w:r>
      <w:r w:rsidRPr="000C6569">
        <w:rPr>
          <w:rFonts w:eastAsia="Times New Roman" w:hAnsi="Arial"/>
          <w:spacing w:val="6"/>
        </w:rPr>
        <w:t>151625</w:t>
      </w:r>
      <w:r w:rsidRPr="000C6569">
        <w:rPr>
          <w:rFonts w:eastAsia="Times New Roman" w:hAnsi="Arial"/>
          <w:spacing w:val="-5"/>
        </w:rPr>
        <w:t xml:space="preserve"> </w:t>
      </w:r>
      <w:r w:rsidRPr="000C6569">
        <w:rPr>
          <w:rFonts w:eastAsia="Times New Roman"/>
          <w:spacing w:val="-5"/>
        </w:rPr>
        <w:t>м</w:t>
      </w:r>
      <w:r w:rsidR="00CE06C4" w:rsidRPr="00CE06C4">
        <w:rPr>
          <w:rFonts w:eastAsia="Times New Roman"/>
          <w:spacing w:val="-5"/>
          <w:vertAlign w:val="superscript"/>
        </w:rPr>
        <w:t>3</w:t>
      </w:r>
      <w:r w:rsidRPr="000C6569">
        <w:rPr>
          <w:rFonts w:eastAsia="Times New Roman"/>
          <w:spacing w:val="-5"/>
        </w:rPr>
        <w:t>;</w:t>
      </w:r>
    </w:p>
    <w:p w14:paraId="71BAD611" w14:textId="77777777" w:rsidR="000C6569" w:rsidRPr="000C6569" w:rsidRDefault="000C6569" w:rsidP="00826BA4">
      <w:pPr>
        <w:widowControl w:val="0"/>
        <w:numPr>
          <w:ilvl w:val="0"/>
          <w:numId w:val="43"/>
        </w:numPr>
        <w:shd w:val="clear" w:color="auto" w:fill="FFFFFF"/>
        <w:tabs>
          <w:tab w:val="left" w:pos="796"/>
        </w:tabs>
        <w:autoSpaceDE w:val="0"/>
        <w:autoSpaceDN w:val="0"/>
        <w:adjustRightInd w:val="0"/>
        <w:spacing w:after="0" w:line="360" w:lineRule="auto"/>
        <w:ind w:left="468"/>
        <w:rPr>
          <w:rFonts w:eastAsia="Times New Roman"/>
        </w:rPr>
      </w:pPr>
      <w:r w:rsidRPr="000C6569">
        <w:rPr>
          <w:rFonts w:eastAsia="Times New Roman"/>
        </w:rPr>
        <w:t>бюджетно-финансируемым организациям - 18945 м</w:t>
      </w:r>
      <w:r w:rsidRPr="000C6569">
        <w:rPr>
          <w:rFonts w:eastAsia="Times New Roman"/>
          <w:vertAlign w:val="superscript"/>
        </w:rPr>
        <w:t>3</w:t>
      </w:r>
      <w:r w:rsidRPr="000C6569">
        <w:rPr>
          <w:rFonts w:eastAsia="Times New Roman"/>
        </w:rPr>
        <w:t>;</w:t>
      </w:r>
    </w:p>
    <w:p w14:paraId="27B3345A" w14:textId="77777777" w:rsidR="000C6569" w:rsidRPr="000C6569" w:rsidRDefault="000C6569" w:rsidP="00826BA4">
      <w:pPr>
        <w:widowControl w:val="0"/>
        <w:numPr>
          <w:ilvl w:val="0"/>
          <w:numId w:val="43"/>
        </w:numPr>
        <w:shd w:val="clear" w:color="auto" w:fill="FFFFFF"/>
        <w:tabs>
          <w:tab w:val="left" w:pos="796"/>
          <w:tab w:val="left" w:pos="4946"/>
        </w:tabs>
        <w:autoSpaceDE w:val="0"/>
        <w:autoSpaceDN w:val="0"/>
        <w:adjustRightInd w:val="0"/>
        <w:spacing w:after="0" w:line="360" w:lineRule="auto"/>
        <w:ind w:left="468"/>
        <w:rPr>
          <w:rFonts w:eastAsia="Times New Roman"/>
        </w:rPr>
      </w:pPr>
      <w:r w:rsidRPr="000C6569">
        <w:rPr>
          <w:rFonts w:eastAsia="Times New Roman"/>
        </w:rPr>
        <w:lastRenderedPageBreak/>
        <w:t>промышленным предприятиям</w:t>
      </w:r>
      <w:r w:rsidRPr="000C6569">
        <w:rPr>
          <w:rFonts w:ascii="Arial" w:eastAsia="Times New Roman" w:hAnsi="Arial" w:cs="Arial"/>
        </w:rPr>
        <w:tab/>
      </w:r>
      <w:r w:rsidRPr="000C6569">
        <w:rPr>
          <w:rFonts w:eastAsia="Times New Roman" w:hAnsi="Arial"/>
        </w:rPr>
        <w:t xml:space="preserve">- 29153 </w:t>
      </w:r>
      <w:r w:rsidRPr="000C6569">
        <w:rPr>
          <w:rFonts w:eastAsia="Times New Roman"/>
        </w:rPr>
        <w:t>м</w:t>
      </w:r>
      <w:r w:rsidR="00CE06C4" w:rsidRPr="00CE06C4">
        <w:rPr>
          <w:rFonts w:eastAsia="Times New Roman"/>
          <w:vertAlign w:val="superscript"/>
        </w:rPr>
        <w:t>3</w:t>
      </w:r>
      <w:r w:rsidRPr="000C6569">
        <w:rPr>
          <w:rFonts w:eastAsia="Times New Roman"/>
        </w:rPr>
        <w:t>;</w:t>
      </w:r>
    </w:p>
    <w:p w14:paraId="20EC2302" w14:textId="77777777" w:rsidR="000C6569" w:rsidRPr="000C6569" w:rsidRDefault="000C6569" w:rsidP="00826BA4">
      <w:pPr>
        <w:widowControl w:val="0"/>
        <w:numPr>
          <w:ilvl w:val="0"/>
          <w:numId w:val="43"/>
        </w:numPr>
        <w:shd w:val="clear" w:color="auto" w:fill="FFFFFF"/>
        <w:tabs>
          <w:tab w:val="left" w:pos="796"/>
          <w:tab w:val="left" w:pos="4939"/>
        </w:tabs>
        <w:autoSpaceDE w:val="0"/>
        <w:autoSpaceDN w:val="0"/>
        <w:adjustRightInd w:val="0"/>
        <w:spacing w:after="0" w:line="360" w:lineRule="auto"/>
        <w:ind w:left="468"/>
        <w:rPr>
          <w:rFonts w:eastAsia="Times New Roman"/>
        </w:rPr>
      </w:pPr>
      <w:r w:rsidRPr="000C6569">
        <w:rPr>
          <w:rFonts w:eastAsia="Times New Roman"/>
          <w:spacing w:val="-5"/>
        </w:rPr>
        <w:t>прочим</w:t>
      </w:r>
      <w:r w:rsidRPr="000C6569">
        <w:rPr>
          <w:rFonts w:ascii="Arial" w:eastAsia="Times New Roman" w:hAnsi="Arial" w:cs="Arial"/>
        </w:rPr>
        <w:tab/>
      </w:r>
      <w:r w:rsidRPr="000C6569">
        <w:rPr>
          <w:rFonts w:eastAsia="Times New Roman" w:hAnsi="Arial"/>
          <w:spacing w:val="-7"/>
        </w:rPr>
        <w:t xml:space="preserve">-   10792 </w:t>
      </w:r>
      <w:r w:rsidRPr="000C6569">
        <w:rPr>
          <w:rFonts w:eastAsia="Times New Roman"/>
          <w:spacing w:val="-7"/>
        </w:rPr>
        <w:t>м</w:t>
      </w:r>
      <w:r w:rsidR="00CE06C4">
        <w:rPr>
          <w:rFonts w:eastAsia="Times New Roman"/>
          <w:spacing w:val="-7"/>
          <w:vertAlign w:val="superscript"/>
        </w:rPr>
        <w:t>3</w:t>
      </w:r>
      <w:r w:rsidRPr="000C6569">
        <w:rPr>
          <w:rFonts w:eastAsia="Times New Roman"/>
          <w:spacing w:val="-7"/>
        </w:rPr>
        <w:t>.</w:t>
      </w:r>
    </w:p>
    <w:p w14:paraId="1E07D40D" w14:textId="77777777" w:rsidR="000C6569" w:rsidRDefault="000C6569" w:rsidP="00ED163E">
      <w:pPr>
        <w:shd w:val="clear" w:color="auto" w:fill="FFFFFF"/>
        <w:spacing w:line="360" w:lineRule="auto"/>
        <w:jc w:val="both"/>
      </w:pPr>
      <w:r w:rsidRPr="000C6569">
        <w:rPr>
          <w:rFonts w:eastAsia="Times New Roman"/>
        </w:rPr>
        <w:t>Характеристика противопожарного водопровода: объединенный</w:t>
      </w:r>
      <w:r>
        <w:rPr>
          <w:rFonts w:eastAsia="Times New Roman"/>
          <w:sz w:val="22"/>
          <w:szCs w:val="22"/>
        </w:rPr>
        <w:t xml:space="preserve"> </w:t>
      </w:r>
      <w:r w:rsidRPr="00CE06C4">
        <w:rPr>
          <w:rFonts w:eastAsia="Times New Roman"/>
        </w:rPr>
        <w:t>с хозяйственно-бытовым</w:t>
      </w:r>
      <w:r>
        <w:rPr>
          <w:rFonts w:eastAsia="Times New Roman"/>
          <w:sz w:val="22"/>
          <w:szCs w:val="22"/>
        </w:rPr>
        <w:t>.</w:t>
      </w:r>
    </w:p>
    <w:p w14:paraId="2D5EC5C6" w14:textId="77777777" w:rsidR="00313573" w:rsidRPr="00313573" w:rsidRDefault="00313573" w:rsidP="00313573">
      <w:pPr>
        <w:pStyle w:val="af4"/>
        <w:keepNext/>
        <w:spacing w:after="0"/>
        <w:rPr>
          <w:rFonts w:eastAsia="Times New Roman"/>
          <w:color w:val="auto"/>
          <w:kern w:val="0"/>
          <w:sz w:val="20"/>
          <w:szCs w:val="20"/>
          <w:lang w:eastAsia="ru-RU"/>
        </w:rPr>
      </w:pPr>
      <w:r w:rsidRPr="00313573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Таблица </w:t>
      </w:r>
      <w:r w:rsidR="00D055E0" w:rsidRPr="00313573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begin"/>
      </w:r>
      <w:r w:rsidRPr="00313573">
        <w:rPr>
          <w:rFonts w:eastAsia="Times New Roman"/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="00D055E0" w:rsidRPr="00313573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separate"/>
      </w:r>
      <w:r w:rsidR="00543BAB">
        <w:rPr>
          <w:rFonts w:eastAsia="Times New Roman"/>
          <w:noProof/>
          <w:color w:val="auto"/>
          <w:kern w:val="0"/>
          <w:sz w:val="20"/>
          <w:szCs w:val="20"/>
          <w:lang w:eastAsia="ru-RU"/>
        </w:rPr>
        <w:t>29</w:t>
      </w:r>
      <w:r w:rsidR="00D055E0" w:rsidRPr="00313573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end"/>
      </w:r>
      <w:r w:rsidR="00EC6CFA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–</w:t>
      </w:r>
      <w:r w:rsidRPr="000C6569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Перечень противопожарных объектов, расположенных на террито</w:t>
      </w:r>
      <w:r>
        <w:rPr>
          <w:rFonts w:eastAsia="Times New Roman"/>
          <w:color w:val="auto"/>
          <w:kern w:val="0"/>
          <w:sz w:val="20"/>
          <w:szCs w:val="20"/>
          <w:lang w:eastAsia="ru-RU"/>
        </w:rPr>
        <w:t>рии  муниципального образования</w:t>
      </w:r>
    </w:p>
    <w:tbl>
      <w:tblPr>
        <w:tblW w:w="946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26"/>
        <w:gridCol w:w="2309"/>
        <w:gridCol w:w="1276"/>
        <w:gridCol w:w="5357"/>
      </w:tblGrid>
      <w:tr w:rsidR="000C6569" w:rsidRPr="00313573" w14:paraId="17A727CB" w14:textId="77777777" w:rsidTr="00124389">
        <w:trPr>
          <w:trHeight w:hRule="exact" w:val="464"/>
        </w:trPr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7D6089C" w14:textId="77777777" w:rsidR="000C6569" w:rsidRPr="000C6569" w:rsidRDefault="000C6569" w:rsidP="00124389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0C6569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150DAE" w14:textId="77777777" w:rsidR="000C6569" w:rsidRPr="000C6569" w:rsidRDefault="000C6569" w:rsidP="00124389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Н</w:t>
            </w:r>
            <w:r w:rsidRPr="000C6569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аименование объекта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7BAB138" w14:textId="77777777" w:rsidR="000C6569" w:rsidRPr="000C6569" w:rsidRDefault="000C6569" w:rsidP="00124389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0C6569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Коли</w:t>
            </w:r>
            <w:r w:rsidRPr="000C6569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softHyphen/>
              <w:t>чество</w:t>
            </w:r>
          </w:p>
        </w:tc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2D5F1F" w14:textId="77777777" w:rsidR="000C6569" w:rsidRPr="000C6569" w:rsidRDefault="000C6569" w:rsidP="00124389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0C6569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Местоположение</w:t>
            </w:r>
          </w:p>
        </w:tc>
      </w:tr>
      <w:tr w:rsidR="000C6569" w:rsidRPr="00741259" w14:paraId="41D19C0D" w14:textId="77777777" w:rsidTr="00124389">
        <w:trPr>
          <w:trHeight w:hRule="exact" w:val="2210"/>
        </w:trPr>
        <w:tc>
          <w:tcPr>
            <w:tcW w:w="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AE5038" w14:textId="77777777" w:rsidR="000C6569" w:rsidRPr="00741259" w:rsidRDefault="000C6569" w:rsidP="00124389">
            <w:pPr>
              <w:shd w:val="clear" w:color="auto" w:fill="FFFFFF"/>
              <w:ind w:left="119"/>
              <w:jc w:val="center"/>
              <w:rPr>
                <w:sz w:val="20"/>
                <w:szCs w:val="20"/>
              </w:rPr>
            </w:pPr>
            <w:r w:rsidRPr="00741259">
              <w:rPr>
                <w:sz w:val="20"/>
                <w:szCs w:val="20"/>
              </w:rPr>
              <w:t>1.</w:t>
            </w:r>
          </w:p>
        </w:tc>
        <w:tc>
          <w:tcPr>
            <w:tcW w:w="23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483408" w14:textId="77777777" w:rsidR="000C6569" w:rsidRPr="00741259" w:rsidRDefault="000C6569" w:rsidP="00124389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741259">
              <w:rPr>
                <w:rFonts w:eastAsia="Times New Roman"/>
                <w:sz w:val="20"/>
                <w:szCs w:val="20"/>
              </w:rPr>
              <w:t>Пожарные гидранты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00FFE3" w14:textId="77777777" w:rsidR="000C6569" w:rsidRPr="00741259" w:rsidRDefault="000C6569" w:rsidP="00124389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741259">
              <w:rPr>
                <w:sz w:val="20"/>
                <w:szCs w:val="20"/>
              </w:rPr>
              <w:t xml:space="preserve">33 </w:t>
            </w:r>
            <w:r w:rsidRPr="00741259">
              <w:rPr>
                <w:rFonts w:eastAsia="Times New Roman"/>
                <w:sz w:val="20"/>
                <w:szCs w:val="20"/>
              </w:rPr>
              <w:t>шт.</w:t>
            </w:r>
          </w:p>
        </w:tc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E655DEF" w14:textId="77777777" w:rsidR="000C6569" w:rsidRPr="00741259" w:rsidRDefault="000C6569" w:rsidP="00124389">
            <w:pPr>
              <w:shd w:val="clear" w:color="auto" w:fill="FFFFFF"/>
              <w:spacing w:line="216" w:lineRule="exact"/>
              <w:ind w:right="72"/>
              <w:jc w:val="center"/>
              <w:rPr>
                <w:sz w:val="20"/>
                <w:szCs w:val="20"/>
              </w:rPr>
            </w:pPr>
            <w:r w:rsidRPr="00741259">
              <w:rPr>
                <w:rFonts w:eastAsia="Times New Roman"/>
                <w:sz w:val="20"/>
                <w:szCs w:val="20"/>
              </w:rPr>
              <w:t>Крупской,89, Крупской, 109-а. Ленина,30, Ленина.48, Октябрьская, 13, Новостройка,5 Ордженикидзе.26. Осипенко (мойка), 70 лет Октября,2, 70 лет Октября, 10, 70 лет Октября,29. 70 лет Октября.31, 70 лет Октября, 17, Школьная, КСОШ №1. Комсомольская, угол больницы. Школьная, детсад №4, Молодежная,2, Мирная,41, Красноармейская,6, Красноармей</w:t>
            </w:r>
            <w:r w:rsidRPr="00741259">
              <w:rPr>
                <w:rFonts w:eastAsia="Times New Roman"/>
                <w:sz w:val="20"/>
                <w:szCs w:val="20"/>
              </w:rPr>
              <w:softHyphen/>
              <w:t>ская,48, Осипенко,38, Осипенко,72, Осипенко,83, Островского, 17, Островского,44,Шолохова, 10 Комсомольская,40, Садовая.48. Дачная.30, Дружбы,20, Северо - Западный водозабор, хлебозаводе шт.)</w:t>
            </w:r>
          </w:p>
        </w:tc>
      </w:tr>
    </w:tbl>
    <w:p w14:paraId="215C6CE0" w14:textId="77777777" w:rsidR="00645567" w:rsidRDefault="00DE1E94" w:rsidP="00FB3326">
      <w:pPr>
        <w:widowControl w:val="0"/>
        <w:shd w:val="clear" w:color="auto" w:fill="FFFFFF"/>
        <w:tabs>
          <w:tab w:val="left" w:pos="796"/>
        </w:tabs>
        <w:autoSpaceDE w:val="0"/>
        <w:autoSpaceDN w:val="0"/>
        <w:adjustRightInd w:val="0"/>
        <w:spacing w:after="0" w:line="360" w:lineRule="auto"/>
        <w:ind w:firstLine="709"/>
        <w:jc w:val="both"/>
      </w:pPr>
      <w:r w:rsidRPr="00DE1E94">
        <w:rPr>
          <w:rFonts w:eastAsia="Calibri"/>
        </w:rPr>
        <w:t>Основн</w:t>
      </w:r>
      <w:r w:rsidR="00A43CC4">
        <w:rPr>
          <w:rFonts w:eastAsia="Calibri"/>
        </w:rPr>
        <w:t>ой</w:t>
      </w:r>
      <w:r w:rsidRPr="00DE1E94">
        <w:rPr>
          <w:rFonts w:eastAsia="Calibri"/>
        </w:rPr>
        <w:t xml:space="preserve"> проблем</w:t>
      </w:r>
      <w:r w:rsidR="00A43CC4">
        <w:rPr>
          <w:rFonts w:eastAsia="Calibri"/>
        </w:rPr>
        <w:t>ой</w:t>
      </w:r>
      <w:r w:rsidRPr="00DE1E94">
        <w:rPr>
          <w:rFonts w:eastAsia="Calibri"/>
        </w:rPr>
        <w:t xml:space="preserve"> </w:t>
      </w:r>
      <w:r w:rsidR="00C7233A">
        <w:t>систем</w:t>
      </w:r>
      <w:r w:rsidR="00A43CC4">
        <w:t>ы</w:t>
      </w:r>
      <w:r w:rsidR="00C7233A">
        <w:t xml:space="preserve"> водоснабжения поселка является</w:t>
      </w:r>
      <w:r w:rsidR="00C7233A" w:rsidRPr="00C7233A">
        <w:t xml:space="preserve"> нехватка мощностей, износ сетей, скважин, водонапорных башен</w:t>
      </w:r>
      <w:bookmarkStart w:id="187" w:name="_Toc247965278"/>
      <w:bookmarkStart w:id="188" w:name="_Toc268263646"/>
      <w:r w:rsidR="00A43CC4">
        <w:t>.</w:t>
      </w:r>
    </w:p>
    <w:p w14:paraId="71C99228" w14:textId="77777777" w:rsidR="00FB3326" w:rsidRDefault="00FB3326" w:rsidP="00254624">
      <w:pPr>
        <w:widowControl w:val="0"/>
        <w:shd w:val="clear" w:color="auto" w:fill="FFFFFF"/>
        <w:tabs>
          <w:tab w:val="left" w:pos="796"/>
        </w:tabs>
        <w:autoSpaceDE w:val="0"/>
        <w:autoSpaceDN w:val="0"/>
        <w:adjustRightInd w:val="0"/>
        <w:spacing w:after="0" w:line="360" w:lineRule="auto"/>
        <w:ind w:firstLine="709"/>
        <w:jc w:val="both"/>
      </w:pPr>
    </w:p>
    <w:p w14:paraId="5CF8FEFE" w14:textId="77777777" w:rsidR="00FB3326" w:rsidRPr="00FB3326" w:rsidRDefault="00FB3326" w:rsidP="00254624">
      <w:pPr>
        <w:widowControl w:val="0"/>
        <w:shd w:val="clear" w:color="auto" w:fill="FFFFFF"/>
        <w:tabs>
          <w:tab w:val="left" w:pos="796"/>
        </w:tabs>
        <w:autoSpaceDE w:val="0"/>
        <w:autoSpaceDN w:val="0"/>
        <w:adjustRightInd w:val="0"/>
        <w:spacing w:after="0" w:line="360" w:lineRule="auto"/>
        <w:ind w:firstLine="709"/>
        <w:jc w:val="both"/>
      </w:pPr>
    </w:p>
    <w:p w14:paraId="575B36DB" w14:textId="77777777" w:rsidR="00811ADC" w:rsidRPr="00184ECD" w:rsidRDefault="00811ADC" w:rsidP="00826BA4">
      <w:pPr>
        <w:pStyle w:val="3"/>
        <w:keepLines w:val="0"/>
        <w:numPr>
          <w:ilvl w:val="2"/>
          <w:numId w:val="68"/>
        </w:numPr>
        <w:suppressAutoHyphens/>
        <w:spacing w:before="0" w:line="360" w:lineRule="auto"/>
        <w:rPr>
          <w:rFonts w:ascii="Times New Roman" w:hAnsi="Times New Roman" w:cs="Times New Roman"/>
          <w:color w:val="auto"/>
          <w:sz w:val="30"/>
          <w:szCs w:val="30"/>
        </w:rPr>
      </w:pPr>
      <w:bookmarkStart w:id="189" w:name="_Toc304972336"/>
      <w:bookmarkStart w:id="190" w:name="_Toc335042900"/>
      <w:r w:rsidRPr="00184ECD">
        <w:rPr>
          <w:rFonts w:ascii="Times New Roman" w:hAnsi="Times New Roman" w:cs="Times New Roman"/>
          <w:color w:val="auto"/>
          <w:sz w:val="30"/>
          <w:szCs w:val="30"/>
        </w:rPr>
        <w:t>Водоотведение</w:t>
      </w:r>
      <w:bookmarkEnd w:id="189"/>
      <w:bookmarkEnd w:id="190"/>
    </w:p>
    <w:p w14:paraId="61544E91" w14:textId="77777777" w:rsidR="003518A5" w:rsidRPr="00792ED2" w:rsidRDefault="003518A5" w:rsidP="00F419B8">
      <w:pPr>
        <w:spacing w:after="0" w:line="360" w:lineRule="auto"/>
        <w:rPr>
          <w:lang w:eastAsia="ru-RU"/>
        </w:rPr>
      </w:pPr>
    </w:p>
    <w:bookmarkEnd w:id="187"/>
    <w:bookmarkEnd w:id="188"/>
    <w:p w14:paraId="7A56F6CD" w14:textId="77777777" w:rsidR="00E42957" w:rsidRDefault="007B18B7" w:rsidP="00992EF4">
      <w:pPr>
        <w:widowControl w:val="0"/>
        <w:shd w:val="clear" w:color="auto" w:fill="FFFFFF"/>
        <w:tabs>
          <w:tab w:val="left" w:pos="0"/>
          <w:tab w:val="left" w:pos="6725"/>
        </w:tabs>
        <w:autoSpaceDE w:val="0"/>
        <w:autoSpaceDN w:val="0"/>
        <w:adjustRightInd w:val="0"/>
        <w:spacing w:before="263" w:after="0" w:line="360" w:lineRule="auto"/>
        <w:ind w:right="-2" w:firstLine="709"/>
        <w:jc w:val="both"/>
      </w:pPr>
      <w:r w:rsidRPr="007B18B7">
        <w:t xml:space="preserve">Поселок Коренево оборудован центральной </w:t>
      </w:r>
      <w:r w:rsidR="00992EF4">
        <w:t>канализацией и выгребными ямами:</w:t>
      </w:r>
      <w:r w:rsidRPr="007B18B7">
        <w:t xml:space="preserve"> </w:t>
      </w:r>
      <w:r w:rsidR="00992EF4" w:rsidRPr="00992EF4">
        <w:t>территория застройки многоквартирными домами имеет централизованную канализацию, отдельные многоквартирные дома оборудованы выгребными ямами, сведений о наличии и количестве выгребных ям в домах инди</w:t>
      </w:r>
      <w:r w:rsidR="00992EF4">
        <w:t>видуальной застройки не имеется.</w:t>
      </w:r>
    </w:p>
    <w:p w14:paraId="7547066A" w14:textId="491225AB" w:rsidR="00E42957" w:rsidRDefault="00E42957" w:rsidP="00E76427">
      <w:pPr>
        <w:spacing w:after="0" w:line="360" w:lineRule="auto"/>
        <w:ind w:firstLine="709"/>
        <w:jc w:val="both"/>
      </w:pPr>
      <w:r w:rsidRPr="00CC71C7">
        <w:t>С</w:t>
      </w:r>
      <w:r>
        <w:t>точные воды от секционной жилой застройки, общественных</w:t>
      </w:r>
      <w:r w:rsidRPr="0062331D">
        <w:t xml:space="preserve"> и общеобразовательны</w:t>
      </w:r>
      <w:r>
        <w:t xml:space="preserve">х </w:t>
      </w:r>
      <w:r w:rsidRPr="0062331D">
        <w:t>организаци</w:t>
      </w:r>
      <w:r>
        <w:t>й</w:t>
      </w:r>
      <w:r w:rsidRPr="0062331D">
        <w:t>, объект</w:t>
      </w:r>
      <w:r>
        <w:t>ов</w:t>
      </w:r>
      <w:r w:rsidRPr="0062331D">
        <w:t xml:space="preserve"> здравоохранения, центральн</w:t>
      </w:r>
      <w:r>
        <w:t>ой</w:t>
      </w:r>
      <w:r w:rsidRPr="0062331D">
        <w:t xml:space="preserve"> котельн</w:t>
      </w:r>
      <w:r>
        <w:t xml:space="preserve">ой, а также предприятий </w:t>
      </w:r>
      <w:r w:rsidRPr="0062331D">
        <w:t xml:space="preserve">– </w:t>
      </w:r>
      <w:r w:rsidR="00454371" w:rsidRPr="00454371">
        <w:t>АО «Кореневский завод низковольтной аппаратуры»</w:t>
      </w:r>
      <w:r w:rsidRPr="0062331D">
        <w:t xml:space="preserve"> </w:t>
      </w:r>
      <w:r w:rsidRPr="00E94B2D">
        <w:t xml:space="preserve">после локальной очистки поступают в </w:t>
      </w:r>
      <w:r w:rsidR="00CB5E22">
        <w:t>поселков</w:t>
      </w:r>
      <w:r w:rsidRPr="00E94B2D">
        <w:t>ую хозяйственно-бытовую канализацию, по которой поступают в самотечные коллекторы и в канализационные насосные станции (КНС)</w:t>
      </w:r>
      <w:r w:rsidR="00522AA0">
        <w:t xml:space="preserve"> и </w:t>
      </w:r>
      <w:r w:rsidR="00522AA0" w:rsidRPr="00E94B2D">
        <w:t>далее</w:t>
      </w:r>
      <w:r w:rsidR="00522AA0">
        <w:t xml:space="preserve"> на очистные сооружения</w:t>
      </w:r>
      <w:r w:rsidRPr="00E94B2D">
        <w:t>.</w:t>
      </w:r>
    </w:p>
    <w:p w14:paraId="616D1138" w14:textId="77777777" w:rsidR="00454371" w:rsidRDefault="00454371" w:rsidP="00454371">
      <w:pPr>
        <w:spacing w:after="0" w:line="240" w:lineRule="auto"/>
        <w:jc w:val="both"/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40CDF8BC" w14:textId="77777777" w:rsidR="007B18B7" w:rsidRPr="007B18B7" w:rsidRDefault="007B18B7" w:rsidP="007B18B7">
      <w:pPr>
        <w:spacing w:after="0" w:line="360" w:lineRule="auto"/>
        <w:ind w:firstLine="709"/>
        <w:jc w:val="both"/>
      </w:pPr>
      <w:r w:rsidRPr="007B18B7">
        <w:t xml:space="preserve">В поселке расположена станция перекачки и </w:t>
      </w:r>
      <w:r w:rsidR="0041010C">
        <w:t>о</w:t>
      </w:r>
      <w:r w:rsidRPr="007B18B7">
        <w:t xml:space="preserve">чистные сооружения. Мощность 700м. куб. в сутки;  </w:t>
      </w:r>
      <w:r w:rsidR="00B47D74">
        <w:t>и</w:t>
      </w:r>
      <w:r w:rsidRPr="007B18B7">
        <w:t>знос составляет 80%.</w:t>
      </w:r>
    </w:p>
    <w:p w14:paraId="38CC1140" w14:textId="77777777" w:rsidR="007B18B7" w:rsidRPr="007B18B7" w:rsidRDefault="007B18B7" w:rsidP="007B18B7">
      <w:pPr>
        <w:spacing w:after="0" w:line="360" w:lineRule="auto"/>
        <w:ind w:firstLine="709"/>
        <w:jc w:val="both"/>
      </w:pPr>
      <w:r w:rsidRPr="007B18B7">
        <w:t>Характеристика канализационных сетей:</w:t>
      </w:r>
    </w:p>
    <w:p w14:paraId="07BE8CA2" w14:textId="77777777" w:rsidR="00992EF4" w:rsidRPr="00992EF4" w:rsidRDefault="007B18B7" w:rsidP="00992EF4">
      <w:pPr>
        <w:widowControl w:val="0"/>
        <w:shd w:val="clear" w:color="auto" w:fill="FFFFFF"/>
        <w:tabs>
          <w:tab w:val="left" w:pos="788"/>
        </w:tabs>
        <w:autoSpaceDE w:val="0"/>
        <w:autoSpaceDN w:val="0"/>
        <w:adjustRightInd w:val="0"/>
        <w:spacing w:before="7" w:after="0" w:line="360" w:lineRule="auto"/>
        <w:ind w:right="-2" w:firstLine="709"/>
        <w:jc w:val="both"/>
      </w:pPr>
      <w:r w:rsidRPr="007B18B7">
        <w:t xml:space="preserve">- </w:t>
      </w:r>
      <w:r w:rsidR="00992EF4" w:rsidRPr="00992EF4">
        <w:t>самотечная, протяженность - 7,5 км, м</w:t>
      </w:r>
      <w:r w:rsidR="00992EF4">
        <w:t xml:space="preserve">атериал труб - чугун, керамика, </w:t>
      </w:r>
      <w:r w:rsidR="00992EF4" w:rsidRPr="00992EF4">
        <w:t>асбестоцемент, полиэтилен, диаметр - 200-400 мм;</w:t>
      </w:r>
    </w:p>
    <w:p w14:paraId="3425E829" w14:textId="77777777" w:rsidR="007B18B7" w:rsidRDefault="00992EF4" w:rsidP="00332ADD">
      <w:pPr>
        <w:widowControl w:val="0"/>
        <w:shd w:val="clear" w:color="auto" w:fill="FFFFFF"/>
        <w:tabs>
          <w:tab w:val="left" w:pos="788"/>
        </w:tabs>
        <w:autoSpaceDE w:val="0"/>
        <w:autoSpaceDN w:val="0"/>
        <w:adjustRightInd w:val="0"/>
        <w:spacing w:before="7" w:after="0" w:line="360" w:lineRule="auto"/>
        <w:ind w:right="-2" w:firstLine="709"/>
        <w:jc w:val="both"/>
      </w:pPr>
      <w:r w:rsidRPr="007B18B7">
        <w:lastRenderedPageBreak/>
        <w:t>-</w:t>
      </w:r>
      <w:r>
        <w:t xml:space="preserve"> </w:t>
      </w:r>
      <w:r w:rsidR="007B18B7" w:rsidRPr="007B18B7">
        <w:t>напорная, диаметр труб 300</w:t>
      </w:r>
      <w:r w:rsidR="00DE168B">
        <w:t xml:space="preserve"> </w:t>
      </w:r>
      <w:r w:rsidR="006F030F">
        <w:t>мм.,</w:t>
      </w:r>
      <w:r w:rsidR="00FF002A">
        <w:t xml:space="preserve"> </w:t>
      </w:r>
      <w:r w:rsidR="007B18B7" w:rsidRPr="007B18B7">
        <w:t>материал труб а</w:t>
      </w:r>
      <w:r w:rsidR="00FF002A">
        <w:t>с</w:t>
      </w:r>
      <w:r w:rsidR="007B18B7" w:rsidRPr="007B18B7">
        <w:t>бест</w:t>
      </w:r>
      <w:r w:rsidR="00FF002A">
        <w:t>о</w:t>
      </w:r>
      <w:r w:rsidR="007B18B7" w:rsidRPr="007B18B7">
        <w:t xml:space="preserve">цемент протяженность </w:t>
      </w:r>
      <w:smartTag w:uri="urn:schemas-microsoft-com:office:smarttags" w:element="metricconverter">
        <w:smartTagPr>
          <w:attr w:name="ProductID" w:val="4 км"/>
        </w:smartTagPr>
        <w:r w:rsidR="007B18B7" w:rsidRPr="007B18B7">
          <w:t>4 км</w:t>
        </w:r>
      </w:smartTag>
      <w:r w:rsidR="007B18B7" w:rsidRPr="007B18B7">
        <w:t>;</w:t>
      </w:r>
    </w:p>
    <w:p w14:paraId="2D484769" w14:textId="77777777" w:rsidR="007B18B7" w:rsidRPr="007B18B7" w:rsidRDefault="00332ADD" w:rsidP="00332ADD">
      <w:pPr>
        <w:widowControl w:val="0"/>
        <w:shd w:val="clear" w:color="auto" w:fill="FFFFFF"/>
        <w:tabs>
          <w:tab w:val="left" w:pos="788"/>
        </w:tabs>
        <w:autoSpaceDE w:val="0"/>
        <w:autoSpaceDN w:val="0"/>
        <w:adjustRightInd w:val="0"/>
        <w:spacing w:before="7" w:after="0" w:line="360" w:lineRule="auto"/>
        <w:ind w:right="-2" w:firstLine="709"/>
        <w:jc w:val="both"/>
      </w:pPr>
      <w:r w:rsidRPr="007B18B7">
        <w:t>-</w:t>
      </w:r>
      <w:r>
        <w:t xml:space="preserve"> </w:t>
      </w:r>
      <w:r w:rsidRPr="00332ADD">
        <w:t>сброс сточных вод за год - 68273 м</w:t>
      </w:r>
      <w:r w:rsidRPr="00332ADD">
        <w:rPr>
          <w:vertAlign w:val="superscript"/>
        </w:rPr>
        <w:t>3</w:t>
      </w:r>
      <w:r w:rsidR="006B3E81">
        <w:t xml:space="preserve">, </w:t>
      </w:r>
      <w:r w:rsidRPr="00332ADD">
        <w:t>в т.ч. после очистки - 68273 м</w:t>
      </w:r>
      <w:r w:rsidRPr="00332ADD">
        <w:rPr>
          <w:vertAlign w:val="superscript"/>
        </w:rPr>
        <w:t>3</w:t>
      </w:r>
      <w:r>
        <w:t xml:space="preserve">. </w:t>
      </w:r>
      <w:r w:rsidR="007B18B7" w:rsidRPr="007B18B7">
        <w:t>Качество очистки – удовлетворительное.</w:t>
      </w:r>
    </w:p>
    <w:p w14:paraId="48E84ACE" w14:textId="77777777" w:rsidR="00332ADD" w:rsidRPr="00332ADD" w:rsidRDefault="00332ADD" w:rsidP="00332ADD">
      <w:pPr>
        <w:pStyle w:val="af4"/>
        <w:keepNext/>
        <w:spacing w:after="0"/>
        <w:rPr>
          <w:rFonts w:eastAsia="Times New Roman"/>
          <w:color w:val="auto"/>
          <w:kern w:val="0"/>
          <w:sz w:val="20"/>
          <w:szCs w:val="20"/>
          <w:lang w:eastAsia="ru-RU"/>
        </w:rPr>
      </w:pPr>
      <w:r w:rsidRPr="00332ADD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Таблица </w:t>
      </w:r>
      <w:r w:rsidR="00D055E0" w:rsidRPr="00332ADD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begin"/>
      </w:r>
      <w:r w:rsidRPr="00332ADD">
        <w:rPr>
          <w:rFonts w:eastAsia="Times New Roman"/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="00D055E0" w:rsidRPr="00332ADD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separate"/>
      </w:r>
      <w:r w:rsidR="00543BAB">
        <w:rPr>
          <w:rFonts w:eastAsia="Times New Roman"/>
          <w:noProof/>
          <w:color w:val="auto"/>
          <w:kern w:val="0"/>
          <w:sz w:val="20"/>
          <w:szCs w:val="20"/>
          <w:lang w:eastAsia="ru-RU"/>
        </w:rPr>
        <w:t>30</w:t>
      </w:r>
      <w:r w:rsidR="00D055E0" w:rsidRPr="00332ADD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end"/>
      </w:r>
      <w:r w:rsidR="00EC6CFA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–</w:t>
      </w:r>
      <w:r w:rsidR="009E3ED9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Перечень предприятий с</w:t>
      </w:r>
      <w:r w:rsidRPr="00332ADD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показателями водоотведения</w:t>
      </w:r>
      <w:r>
        <w:rPr>
          <w:rFonts w:eastAsia="Times New Roman"/>
          <w:color w:val="auto"/>
          <w:kern w:val="0"/>
          <w:sz w:val="20"/>
          <w:szCs w:val="20"/>
          <w:lang w:eastAsia="ru-RU"/>
        </w:rPr>
        <w:tab/>
      </w:r>
    </w:p>
    <w:tbl>
      <w:tblPr>
        <w:tblW w:w="946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9"/>
        <w:gridCol w:w="7135"/>
        <w:gridCol w:w="1886"/>
      </w:tblGrid>
      <w:tr w:rsidR="00332ADD" w:rsidRPr="00332ADD" w14:paraId="3897DB36" w14:textId="77777777" w:rsidTr="00446349">
        <w:trPr>
          <w:trHeight w:hRule="exact" w:val="454"/>
        </w:trPr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8A9B81" w14:textId="77777777" w:rsidR="00332ADD" w:rsidRPr="00332ADD" w:rsidRDefault="00332ADD" w:rsidP="00446349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332ADD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7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7C4F18" w14:textId="77777777" w:rsidR="00332ADD" w:rsidRPr="00332ADD" w:rsidRDefault="00332ADD" w:rsidP="006F4C34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332ADD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F34481" w14:textId="77777777" w:rsidR="00332ADD" w:rsidRPr="00332ADD" w:rsidRDefault="00332ADD" w:rsidP="00446349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332ADD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Объем сточных вод, м</w:t>
            </w:r>
          </w:p>
        </w:tc>
      </w:tr>
      <w:tr w:rsidR="00332ADD" w14:paraId="6A36AEC0" w14:textId="77777777" w:rsidTr="00446349">
        <w:trPr>
          <w:trHeight w:hRule="exact" w:val="227"/>
        </w:trPr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C171FF" w14:textId="77777777" w:rsidR="00332ADD" w:rsidRDefault="00332ADD" w:rsidP="00446349">
            <w:pPr>
              <w:shd w:val="clear" w:color="auto" w:fill="FFFFFF"/>
              <w:jc w:val="center"/>
            </w:pPr>
            <w:r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7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3F1322" w14:textId="77777777" w:rsidR="00332ADD" w:rsidRDefault="00332ADD" w:rsidP="00332ADD">
            <w:pPr>
              <w:shd w:val="clear" w:color="auto" w:fill="FFFFFF"/>
            </w:pPr>
            <w:r>
              <w:rPr>
                <w:rFonts w:eastAsia="Times New Roman"/>
                <w:sz w:val="18"/>
                <w:szCs w:val="18"/>
              </w:rPr>
              <w:t>Организации бюджетной сферы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CDF4D7" w14:textId="77777777" w:rsidR="00332ADD" w:rsidRDefault="00332ADD" w:rsidP="00446349">
            <w:pPr>
              <w:shd w:val="clear" w:color="auto" w:fill="FFFFFF"/>
              <w:jc w:val="center"/>
            </w:pPr>
            <w:r>
              <w:rPr>
                <w:sz w:val="18"/>
                <w:szCs w:val="18"/>
              </w:rPr>
              <w:t>49</w:t>
            </w:r>
            <w:r w:rsidRPr="0005272D">
              <w:rPr>
                <w:bCs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00</w:t>
            </w:r>
          </w:p>
        </w:tc>
      </w:tr>
      <w:tr w:rsidR="00332ADD" w14:paraId="452273D8" w14:textId="77777777" w:rsidTr="00446349">
        <w:trPr>
          <w:trHeight w:hRule="exact" w:val="223"/>
        </w:trPr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DAE300" w14:textId="77777777" w:rsidR="00332ADD" w:rsidRDefault="00332ADD" w:rsidP="00446349">
            <w:pPr>
              <w:shd w:val="clear" w:color="auto" w:fill="FFFFFF"/>
              <w:jc w:val="center"/>
            </w:pPr>
            <w:r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7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435C61" w14:textId="77777777" w:rsidR="00332ADD" w:rsidRDefault="00332ADD" w:rsidP="00332ADD">
            <w:pPr>
              <w:shd w:val="clear" w:color="auto" w:fill="FFFFFF"/>
            </w:pPr>
            <w:r>
              <w:rPr>
                <w:rFonts w:eastAsia="Times New Roman"/>
                <w:sz w:val="18"/>
                <w:szCs w:val="18"/>
              </w:rPr>
              <w:t>МУП «Теплосеть»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93BC5DD" w14:textId="77777777" w:rsidR="00332ADD" w:rsidRDefault="00332ADD" w:rsidP="00446349">
            <w:pPr>
              <w:shd w:val="clear" w:color="auto" w:fill="FFFFFF"/>
              <w:jc w:val="center"/>
            </w:pPr>
            <w:r>
              <w:rPr>
                <w:spacing w:val="-5"/>
                <w:sz w:val="18"/>
                <w:szCs w:val="18"/>
              </w:rPr>
              <w:t>19500</w:t>
            </w:r>
          </w:p>
        </w:tc>
      </w:tr>
      <w:tr w:rsidR="00332ADD" w14:paraId="50433507" w14:textId="77777777" w:rsidTr="00446349">
        <w:trPr>
          <w:trHeight w:hRule="exact" w:val="234"/>
        </w:trPr>
        <w:tc>
          <w:tcPr>
            <w:tcW w:w="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C30706" w14:textId="77777777" w:rsidR="00332ADD" w:rsidRPr="00851082" w:rsidRDefault="00851082" w:rsidP="00446349">
            <w:pPr>
              <w:shd w:val="clear" w:color="auto" w:fill="FFFFFF"/>
              <w:jc w:val="center"/>
            </w:pPr>
            <w:r w:rsidRPr="00851082"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7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F15E0D" w14:textId="77777777" w:rsidR="00332ADD" w:rsidRDefault="00332ADD" w:rsidP="00332ADD">
            <w:pPr>
              <w:shd w:val="clear" w:color="auto" w:fill="FFFFFF"/>
            </w:pPr>
            <w:r>
              <w:rPr>
                <w:rFonts w:eastAsia="Times New Roman"/>
                <w:sz w:val="18"/>
                <w:szCs w:val="18"/>
              </w:rPr>
              <w:t>Прочие</w:t>
            </w:r>
          </w:p>
        </w:tc>
        <w:tc>
          <w:tcPr>
            <w:tcW w:w="1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B1EFA5" w14:textId="77777777" w:rsidR="00332ADD" w:rsidRDefault="00332ADD" w:rsidP="00446349">
            <w:pPr>
              <w:shd w:val="clear" w:color="auto" w:fill="FFFFFF"/>
              <w:jc w:val="center"/>
            </w:pPr>
            <w:r>
              <w:rPr>
                <w:sz w:val="18"/>
                <w:szCs w:val="18"/>
              </w:rPr>
              <w:t>800</w:t>
            </w:r>
          </w:p>
        </w:tc>
      </w:tr>
    </w:tbl>
    <w:p w14:paraId="3D562E33" w14:textId="77777777" w:rsidR="00332ADD" w:rsidRDefault="00332ADD" w:rsidP="00332ADD">
      <w:pPr>
        <w:pStyle w:val="af4"/>
        <w:keepNext/>
        <w:spacing w:after="0"/>
        <w:rPr>
          <w:rFonts w:eastAsia="Times New Roman"/>
          <w:color w:val="auto"/>
          <w:kern w:val="0"/>
          <w:sz w:val="20"/>
          <w:szCs w:val="20"/>
          <w:lang w:eastAsia="ru-RU"/>
        </w:rPr>
      </w:pPr>
    </w:p>
    <w:p w14:paraId="2E374082" w14:textId="77777777" w:rsidR="00FF002A" w:rsidRPr="0062331D" w:rsidRDefault="00FF002A" w:rsidP="00FF002A">
      <w:pPr>
        <w:pStyle w:val="a5"/>
        <w:spacing w:after="0" w:line="360" w:lineRule="auto"/>
        <w:ind w:left="0" w:firstLine="851"/>
        <w:jc w:val="both"/>
      </w:pPr>
      <w:r>
        <w:t xml:space="preserve">В </w:t>
      </w:r>
      <w:r w:rsidRPr="0062331D">
        <w:t>п</w:t>
      </w:r>
      <w:r>
        <w:t>.</w:t>
      </w:r>
      <w:r w:rsidRPr="0062331D">
        <w:t xml:space="preserve"> Коренево используются очистные сооружения биологического типа, степень износа которых составляет 55%. На предприятиях канализационные сооружения представлены отстойниками и полями фильтрации, степень износа – 85%.</w:t>
      </w:r>
    </w:p>
    <w:p w14:paraId="18B276DF" w14:textId="77777777" w:rsidR="00FF002A" w:rsidRPr="00FF002A" w:rsidRDefault="00FF002A" w:rsidP="00313573">
      <w:pPr>
        <w:pStyle w:val="a5"/>
        <w:spacing w:after="0" w:line="360" w:lineRule="auto"/>
        <w:ind w:left="0" w:firstLine="851"/>
        <w:jc w:val="both"/>
      </w:pPr>
      <w:r w:rsidRPr="0062331D">
        <w:t>Основным источником загрязнения водоемов являются неочищенные сточные воды населенн</w:t>
      </w:r>
      <w:r>
        <w:t>ого</w:t>
      </w:r>
      <w:r w:rsidRPr="0062331D">
        <w:t xml:space="preserve"> пункт</w:t>
      </w:r>
      <w:r>
        <w:t>а</w:t>
      </w:r>
      <w:r w:rsidRPr="0062331D">
        <w:t xml:space="preserve"> и поверхностные стоки. </w:t>
      </w:r>
    </w:p>
    <w:p w14:paraId="118712F8" w14:textId="77777777" w:rsidR="00332ADD" w:rsidRPr="00332ADD" w:rsidRDefault="00332ADD" w:rsidP="00332ADD">
      <w:pPr>
        <w:pStyle w:val="af4"/>
        <w:keepNext/>
        <w:spacing w:after="0"/>
        <w:rPr>
          <w:rFonts w:eastAsia="Times New Roman"/>
          <w:color w:val="auto"/>
          <w:kern w:val="0"/>
          <w:sz w:val="20"/>
          <w:szCs w:val="20"/>
          <w:lang w:eastAsia="ru-RU"/>
        </w:rPr>
      </w:pPr>
      <w:r w:rsidRPr="00332ADD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Таблица </w:t>
      </w:r>
      <w:r w:rsidR="00D055E0" w:rsidRPr="00332ADD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begin"/>
      </w:r>
      <w:r w:rsidRPr="00332ADD">
        <w:rPr>
          <w:rFonts w:eastAsia="Times New Roman"/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="00D055E0" w:rsidRPr="00332ADD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separate"/>
      </w:r>
      <w:r w:rsidR="00543BAB">
        <w:rPr>
          <w:rFonts w:eastAsia="Times New Roman"/>
          <w:noProof/>
          <w:color w:val="auto"/>
          <w:kern w:val="0"/>
          <w:sz w:val="20"/>
          <w:szCs w:val="20"/>
          <w:lang w:eastAsia="ru-RU"/>
        </w:rPr>
        <w:t>31</w:t>
      </w:r>
      <w:r w:rsidR="00D055E0" w:rsidRPr="00332ADD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end"/>
      </w:r>
      <w:r w:rsidR="00EC6CFA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–</w:t>
      </w:r>
      <w:r w:rsidRPr="00332ADD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Перечень объектов водоотведения</w:t>
      </w:r>
    </w:p>
    <w:tbl>
      <w:tblPr>
        <w:tblW w:w="947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10"/>
        <w:gridCol w:w="1998"/>
        <w:gridCol w:w="1426"/>
        <w:gridCol w:w="2041"/>
        <w:gridCol w:w="1901"/>
      </w:tblGrid>
      <w:tr w:rsidR="00332ADD" w:rsidRPr="00332ADD" w14:paraId="146C4EAA" w14:textId="77777777" w:rsidTr="00FF002A">
        <w:trPr>
          <w:trHeight w:hRule="exact" w:val="499"/>
        </w:trPr>
        <w:tc>
          <w:tcPr>
            <w:tcW w:w="2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EF724A" w14:textId="77777777" w:rsidR="00332ADD" w:rsidRPr="00332ADD" w:rsidRDefault="00332ADD" w:rsidP="00FF002A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332ADD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Наименование основных средств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002B37" w14:textId="77777777" w:rsidR="00332ADD" w:rsidRPr="00332ADD" w:rsidRDefault="00332ADD" w:rsidP="00FF002A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332ADD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Место нахождения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786CEDE" w14:textId="77777777" w:rsidR="00332ADD" w:rsidRPr="00332ADD" w:rsidRDefault="00332ADD" w:rsidP="00FF002A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332ADD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Год ввода в эксплуатацию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BB1E73" w14:textId="77777777" w:rsidR="00332ADD" w:rsidRPr="00332ADD" w:rsidRDefault="00332ADD" w:rsidP="00FF002A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332ADD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Техническая характеристика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8BE8BB" w14:textId="77777777" w:rsidR="00332ADD" w:rsidRPr="00332ADD" w:rsidRDefault="00332ADD" w:rsidP="00FF002A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332ADD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Техническое состояние</w:t>
            </w:r>
          </w:p>
        </w:tc>
      </w:tr>
      <w:tr w:rsidR="00332ADD" w14:paraId="03A91A7D" w14:textId="77777777" w:rsidTr="00383CC9">
        <w:trPr>
          <w:trHeight w:hRule="exact" w:val="1130"/>
        </w:trPr>
        <w:tc>
          <w:tcPr>
            <w:tcW w:w="2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12857C" w14:textId="77777777" w:rsidR="00332ADD" w:rsidRDefault="00332ADD" w:rsidP="00FF002A">
            <w:pPr>
              <w:shd w:val="clear" w:color="auto" w:fill="FFFFFF"/>
              <w:spacing w:line="212" w:lineRule="exact"/>
              <w:ind w:left="11" w:right="104"/>
              <w:jc w:val="center"/>
            </w:pPr>
            <w:r>
              <w:rPr>
                <w:rFonts w:eastAsia="Times New Roman"/>
                <w:sz w:val="18"/>
                <w:szCs w:val="18"/>
              </w:rPr>
              <w:t>Станция биологичес</w:t>
            </w:r>
            <w:r>
              <w:rPr>
                <w:rFonts w:eastAsia="Times New Roman"/>
                <w:sz w:val="18"/>
                <w:szCs w:val="18"/>
              </w:rPr>
              <w:softHyphen/>
              <w:t>кой очистки сточных вод в аэротенках продленной аэрации с пневматической аэрацией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97A297" w14:textId="77777777" w:rsidR="00332ADD" w:rsidRDefault="00332ADD" w:rsidP="00FF002A">
            <w:pPr>
              <w:shd w:val="clear" w:color="auto" w:fill="FFFFFF"/>
              <w:spacing w:line="216" w:lineRule="exact"/>
              <w:ind w:right="112" w:firstLine="14"/>
              <w:jc w:val="center"/>
            </w:pPr>
            <w:r>
              <w:rPr>
                <w:rFonts w:eastAsia="Times New Roman"/>
                <w:sz w:val="18"/>
                <w:szCs w:val="18"/>
              </w:rPr>
              <w:t>Юго-Восточная окраина п.</w:t>
            </w:r>
            <w:r w:rsidR="00FF002A">
              <w:rPr>
                <w:rFonts w:eastAsia="Times New Roman"/>
                <w:sz w:val="18"/>
                <w:szCs w:val="18"/>
              </w:rPr>
              <w:t xml:space="preserve"> </w:t>
            </w:r>
            <w:r>
              <w:rPr>
                <w:rFonts w:eastAsia="Times New Roman"/>
                <w:sz w:val="18"/>
                <w:szCs w:val="18"/>
              </w:rPr>
              <w:t>Коре</w:t>
            </w:r>
            <w:r w:rsidR="00FF002A">
              <w:rPr>
                <w:rFonts w:eastAsia="Times New Roman"/>
                <w:sz w:val="18"/>
                <w:szCs w:val="18"/>
              </w:rPr>
              <w:t>н</w:t>
            </w:r>
            <w:r>
              <w:rPr>
                <w:rFonts w:eastAsia="Times New Roman"/>
                <w:sz w:val="18"/>
                <w:szCs w:val="18"/>
              </w:rPr>
              <w:t>ево. на расстоянии 0,5 км от жилой застройки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454BB3" w14:textId="77777777" w:rsidR="00332ADD" w:rsidRDefault="00332ADD" w:rsidP="00FF002A">
            <w:pPr>
              <w:shd w:val="clear" w:color="auto" w:fill="FFFFFF"/>
              <w:jc w:val="center"/>
            </w:pPr>
            <w:r>
              <w:rPr>
                <w:sz w:val="18"/>
                <w:szCs w:val="18"/>
              </w:rPr>
              <w:t>1987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C7611DB" w14:textId="77777777" w:rsidR="00332ADD" w:rsidRDefault="00332ADD" w:rsidP="00FF002A">
            <w:pPr>
              <w:shd w:val="clear" w:color="auto" w:fill="FFFFFF"/>
              <w:spacing w:line="216" w:lineRule="exact"/>
              <w:ind w:right="18" w:hanging="4"/>
              <w:jc w:val="center"/>
            </w:pPr>
            <w:r>
              <w:rPr>
                <w:rFonts w:eastAsia="Times New Roman"/>
                <w:sz w:val="18"/>
                <w:szCs w:val="18"/>
              </w:rPr>
              <w:t>Проектная производи</w:t>
            </w:r>
            <w:r>
              <w:rPr>
                <w:rFonts w:eastAsia="Times New Roman"/>
                <w:sz w:val="18"/>
                <w:szCs w:val="18"/>
              </w:rPr>
              <w:softHyphen/>
              <w:t>тельность - 700 м</w:t>
            </w:r>
            <w:r w:rsidR="00FF002A" w:rsidRPr="00FF002A">
              <w:rPr>
                <w:rFonts w:eastAsia="Times New Roman"/>
                <w:sz w:val="18"/>
                <w:szCs w:val="18"/>
                <w:vertAlign w:val="superscript"/>
              </w:rPr>
              <w:t>3</w:t>
            </w:r>
            <w:r w:rsidR="00FF002A">
              <w:rPr>
                <w:rFonts w:eastAsia="Times New Roman"/>
                <w:sz w:val="18"/>
                <w:szCs w:val="18"/>
              </w:rPr>
              <w:t>/</w:t>
            </w:r>
            <w:r>
              <w:rPr>
                <w:rFonts w:eastAsia="Times New Roman"/>
                <w:sz w:val="18"/>
                <w:szCs w:val="18"/>
              </w:rPr>
              <w:t xml:space="preserve"> сут. сточных вод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897D3E7" w14:textId="77777777" w:rsidR="00332ADD" w:rsidRDefault="00332ADD" w:rsidP="00FF002A">
            <w:pPr>
              <w:shd w:val="clear" w:color="auto" w:fill="FFFFFF"/>
              <w:jc w:val="center"/>
            </w:pPr>
            <w:r>
              <w:rPr>
                <w:rFonts w:eastAsia="Times New Roman"/>
                <w:sz w:val="18"/>
                <w:szCs w:val="18"/>
              </w:rPr>
              <w:t>Удовлетворительное</w:t>
            </w:r>
          </w:p>
        </w:tc>
      </w:tr>
      <w:tr w:rsidR="00332ADD" w14:paraId="1B7FE064" w14:textId="77777777" w:rsidTr="00383CC9">
        <w:trPr>
          <w:trHeight w:hRule="exact" w:val="848"/>
        </w:trPr>
        <w:tc>
          <w:tcPr>
            <w:tcW w:w="2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69F186" w14:textId="77777777" w:rsidR="00332ADD" w:rsidRDefault="00332ADD" w:rsidP="00FF002A">
            <w:pPr>
              <w:shd w:val="clear" w:color="auto" w:fill="FFFFFF"/>
              <w:spacing w:line="216" w:lineRule="exact"/>
              <w:ind w:left="14" w:right="173"/>
              <w:jc w:val="center"/>
            </w:pPr>
            <w:r>
              <w:rPr>
                <w:rFonts w:eastAsia="Times New Roman"/>
                <w:sz w:val="18"/>
                <w:szCs w:val="18"/>
              </w:rPr>
              <w:t>Станция перекачки сточных вод с напор</w:t>
            </w:r>
            <w:r>
              <w:rPr>
                <w:rFonts w:eastAsia="Times New Roman"/>
                <w:sz w:val="18"/>
                <w:szCs w:val="18"/>
              </w:rPr>
              <w:softHyphen/>
              <w:t>ным коллектором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063596D" w14:textId="77777777" w:rsidR="00332ADD" w:rsidRDefault="00332ADD" w:rsidP="00FF002A">
            <w:pPr>
              <w:shd w:val="clear" w:color="auto" w:fill="FFFFFF"/>
              <w:jc w:val="center"/>
            </w:pPr>
            <w:r>
              <w:rPr>
                <w:rFonts w:eastAsia="Times New Roman"/>
                <w:sz w:val="18"/>
                <w:szCs w:val="18"/>
              </w:rPr>
              <w:t>ул.70 лет Октября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6A89D5" w14:textId="77777777" w:rsidR="00332ADD" w:rsidRDefault="00332ADD" w:rsidP="00FF002A">
            <w:pPr>
              <w:shd w:val="clear" w:color="auto" w:fill="FFFFFF"/>
              <w:jc w:val="center"/>
            </w:pPr>
            <w:r>
              <w:rPr>
                <w:sz w:val="18"/>
                <w:szCs w:val="18"/>
              </w:rPr>
              <w:t>1987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36850D" w14:textId="77777777" w:rsidR="00332ADD" w:rsidRDefault="00332ADD" w:rsidP="00FF002A">
            <w:pPr>
              <w:shd w:val="clear" w:color="auto" w:fill="FFFFFF"/>
              <w:spacing w:line="220" w:lineRule="exact"/>
              <w:ind w:right="65"/>
              <w:jc w:val="center"/>
            </w:pPr>
            <w:r>
              <w:rPr>
                <w:rFonts w:eastAsia="Times New Roman"/>
                <w:sz w:val="18"/>
                <w:szCs w:val="18"/>
              </w:rPr>
              <w:t>Производительность максимальная: 1440-1920</w:t>
            </w:r>
            <w:r w:rsidR="00FF002A">
              <w:rPr>
                <w:rFonts w:eastAsia="Times New Roman"/>
                <w:sz w:val="18"/>
                <w:szCs w:val="18"/>
              </w:rPr>
              <w:t xml:space="preserve"> </w:t>
            </w:r>
            <w:r>
              <w:rPr>
                <w:rFonts w:eastAsia="Times New Roman"/>
                <w:sz w:val="18"/>
                <w:szCs w:val="18"/>
              </w:rPr>
              <w:t>м</w:t>
            </w:r>
            <w:r>
              <w:rPr>
                <w:rFonts w:eastAsia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eastAsia="Times New Roman"/>
                <w:sz w:val="18"/>
                <w:szCs w:val="18"/>
              </w:rPr>
              <w:t>/сут.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9B00F0" w14:textId="77777777" w:rsidR="00332ADD" w:rsidRDefault="00332ADD" w:rsidP="00FF002A">
            <w:pPr>
              <w:shd w:val="clear" w:color="auto" w:fill="FFFFFF"/>
              <w:jc w:val="center"/>
            </w:pPr>
            <w:r>
              <w:rPr>
                <w:rFonts w:eastAsia="Times New Roman"/>
                <w:sz w:val="18"/>
                <w:szCs w:val="18"/>
              </w:rPr>
              <w:t>Удовлетворительное</w:t>
            </w:r>
          </w:p>
        </w:tc>
      </w:tr>
    </w:tbl>
    <w:p w14:paraId="13D010B5" w14:textId="77777777" w:rsidR="00332ADD" w:rsidRPr="00332ADD" w:rsidRDefault="00332ADD" w:rsidP="00332ADD">
      <w:pPr>
        <w:pStyle w:val="af4"/>
        <w:keepNext/>
        <w:spacing w:after="0"/>
        <w:rPr>
          <w:rFonts w:eastAsia="Times New Roman"/>
          <w:color w:val="auto"/>
          <w:kern w:val="0"/>
          <w:sz w:val="20"/>
          <w:szCs w:val="20"/>
          <w:lang w:eastAsia="ru-RU"/>
        </w:rPr>
      </w:pPr>
    </w:p>
    <w:p w14:paraId="301DA1F5" w14:textId="77777777" w:rsidR="00332ADD" w:rsidRPr="00332ADD" w:rsidRDefault="00332ADD" w:rsidP="00332ADD">
      <w:pPr>
        <w:pStyle w:val="af4"/>
        <w:keepNext/>
        <w:spacing w:after="0"/>
        <w:rPr>
          <w:rFonts w:eastAsia="Times New Roman"/>
          <w:color w:val="auto"/>
          <w:kern w:val="0"/>
          <w:sz w:val="20"/>
          <w:szCs w:val="20"/>
          <w:lang w:eastAsia="ru-RU"/>
        </w:rPr>
      </w:pPr>
      <w:r w:rsidRPr="00332ADD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Таблица </w:t>
      </w:r>
      <w:r w:rsidR="00D055E0" w:rsidRPr="00332ADD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begin"/>
      </w:r>
      <w:r w:rsidRPr="00332ADD">
        <w:rPr>
          <w:rFonts w:eastAsia="Times New Roman"/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="00D055E0" w:rsidRPr="00332ADD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separate"/>
      </w:r>
      <w:r w:rsidR="00543BAB">
        <w:rPr>
          <w:rFonts w:eastAsia="Times New Roman"/>
          <w:noProof/>
          <w:color w:val="auto"/>
          <w:kern w:val="0"/>
          <w:sz w:val="20"/>
          <w:szCs w:val="20"/>
          <w:lang w:eastAsia="ru-RU"/>
        </w:rPr>
        <w:t>32</w:t>
      </w:r>
      <w:r w:rsidR="00D055E0" w:rsidRPr="00332ADD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end"/>
      </w:r>
      <w:r w:rsidR="00EC6CFA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–</w:t>
      </w:r>
      <w:r w:rsidRPr="00332ADD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Распределение жилищного фонда по степени благоустроенности</w:t>
      </w: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85"/>
        <w:gridCol w:w="3593"/>
        <w:gridCol w:w="1412"/>
        <w:gridCol w:w="1348"/>
        <w:gridCol w:w="1289"/>
        <w:gridCol w:w="1311"/>
      </w:tblGrid>
      <w:tr w:rsidR="00332ADD" w:rsidRPr="00332ADD" w14:paraId="4AFAF537" w14:textId="77777777" w:rsidTr="008632EA">
        <w:trPr>
          <w:trHeight w:hRule="exact" w:val="234"/>
        </w:trPr>
        <w:tc>
          <w:tcPr>
            <w:tcW w:w="206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7BDB024D" w14:textId="77777777" w:rsidR="00332ADD" w:rsidRPr="00332ADD" w:rsidRDefault="00332ADD" w:rsidP="008632EA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332ADD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924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1BF43D0F" w14:textId="77777777" w:rsidR="00332ADD" w:rsidRPr="00332ADD" w:rsidRDefault="00332ADD" w:rsidP="008632EA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332ADD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Виды жилищного фонда по степени благоустроенности</w:t>
            </w:r>
          </w:p>
        </w:tc>
        <w:tc>
          <w:tcPr>
            <w:tcW w:w="147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D7304F" w14:textId="77777777" w:rsidR="00332ADD" w:rsidRPr="00332ADD" w:rsidRDefault="00332ADD" w:rsidP="008632EA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332ADD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Многоквартирные дома</w:t>
            </w:r>
          </w:p>
        </w:tc>
        <w:tc>
          <w:tcPr>
            <w:tcW w:w="139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650197" w14:textId="77777777" w:rsidR="00332ADD" w:rsidRPr="00332ADD" w:rsidRDefault="00332ADD" w:rsidP="008632EA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332ADD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Индивидуальная застройка</w:t>
            </w:r>
          </w:p>
        </w:tc>
      </w:tr>
      <w:tr w:rsidR="00332ADD" w:rsidRPr="00332ADD" w14:paraId="32C33FE7" w14:textId="77777777" w:rsidTr="008632EA">
        <w:trPr>
          <w:trHeight w:hRule="exact" w:val="560"/>
        </w:trPr>
        <w:tc>
          <w:tcPr>
            <w:tcW w:w="206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9E2676" w14:textId="77777777" w:rsidR="00332ADD" w:rsidRPr="00332ADD" w:rsidRDefault="00332ADD" w:rsidP="008632EA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</w:p>
          <w:p w14:paraId="06362A6D" w14:textId="77777777" w:rsidR="00332ADD" w:rsidRPr="00332ADD" w:rsidRDefault="00332ADD" w:rsidP="008632EA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924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065BDB" w14:textId="77777777" w:rsidR="00332ADD" w:rsidRPr="00332ADD" w:rsidRDefault="00332ADD" w:rsidP="008632EA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</w:p>
          <w:p w14:paraId="79FECC9A" w14:textId="77777777" w:rsidR="00332ADD" w:rsidRPr="00332ADD" w:rsidRDefault="00332ADD" w:rsidP="008632EA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FC2D4D" w14:textId="77777777" w:rsidR="00332ADD" w:rsidRPr="00332ADD" w:rsidRDefault="00332ADD" w:rsidP="008632EA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332ADD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Кол-во квартир</w:t>
            </w: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62B877" w14:textId="77777777" w:rsidR="00332ADD" w:rsidRPr="00332ADD" w:rsidRDefault="00332ADD" w:rsidP="008632EA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332ADD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Кол-во человек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4B90BC" w14:textId="77777777" w:rsidR="00332ADD" w:rsidRPr="00332ADD" w:rsidRDefault="00332ADD" w:rsidP="008632EA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332ADD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Кол-во квартир</w:t>
            </w:r>
          </w:p>
        </w:tc>
        <w:tc>
          <w:tcPr>
            <w:tcW w:w="7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FC5E86" w14:textId="77777777" w:rsidR="00332ADD" w:rsidRPr="00332ADD" w:rsidRDefault="00332ADD" w:rsidP="008632EA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332ADD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Кол-во человек</w:t>
            </w:r>
          </w:p>
        </w:tc>
      </w:tr>
      <w:tr w:rsidR="00332ADD" w14:paraId="0163821B" w14:textId="77777777" w:rsidTr="008632EA">
        <w:trPr>
          <w:trHeight w:hRule="exact" w:val="227"/>
        </w:trPr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775943" w14:textId="77777777" w:rsidR="00332ADD" w:rsidRDefault="00332ADD" w:rsidP="008632EA">
            <w:pPr>
              <w:shd w:val="clear" w:color="auto" w:fill="FFFFFF"/>
              <w:ind w:left="36"/>
              <w:jc w:val="center"/>
            </w:pPr>
            <w:r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9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A818BD" w14:textId="77777777" w:rsidR="00332ADD" w:rsidRDefault="00332ADD" w:rsidP="008632EA">
            <w:pPr>
              <w:shd w:val="clear" w:color="auto" w:fill="FFFFFF"/>
              <w:jc w:val="center"/>
            </w:pPr>
            <w:r>
              <w:rPr>
                <w:rFonts w:eastAsia="Times New Roman"/>
                <w:sz w:val="18"/>
                <w:szCs w:val="18"/>
              </w:rPr>
              <w:t>Жилые дома без канализации</w:t>
            </w:r>
          </w:p>
        </w:tc>
        <w:tc>
          <w:tcPr>
            <w:tcW w:w="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C9C362" w14:textId="77777777" w:rsidR="00332ADD" w:rsidRPr="008632EA" w:rsidRDefault="00332ADD" w:rsidP="0005272D">
            <w:pPr>
              <w:shd w:val="clear" w:color="auto" w:fill="FFFFFF"/>
              <w:ind w:left="544"/>
              <w:rPr>
                <w:rFonts w:eastAsia="Times New Roman"/>
                <w:sz w:val="18"/>
                <w:szCs w:val="18"/>
              </w:rPr>
            </w:pPr>
            <w:r w:rsidRPr="008632EA">
              <w:rPr>
                <w:rFonts w:eastAsia="Times New Roman"/>
                <w:sz w:val="18"/>
                <w:szCs w:val="18"/>
              </w:rPr>
              <w:t>48</w:t>
            </w: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594D55" w14:textId="77777777" w:rsidR="00332ADD" w:rsidRDefault="00332ADD" w:rsidP="008632EA">
            <w:pPr>
              <w:shd w:val="clear" w:color="auto" w:fill="FFFFFF"/>
              <w:jc w:val="center"/>
            </w:pPr>
            <w:r>
              <w:rPr>
                <w:sz w:val="18"/>
                <w:szCs w:val="18"/>
              </w:rPr>
              <w:t>102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F8A1B4" w14:textId="77777777" w:rsidR="00332ADD" w:rsidRDefault="00FF002A" w:rsidP="008632EA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7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60387A" w14:textId="77777777" w:rsidR="00332ADD" w:rsidRDefault="00FF002A" w:rsidP="008632EA">
            <w:pPr>
              <w:shd w:val="clear" w:color="auto" w:fill="FFFFFF"/>
              <w:jc w:val="center"/>
            </w:pPr>
            <w:r>
              <w:t>-</w:t>
            </w:r>
          </w:p>
        </w:tc>
      </w:tr>
      <w:tr w:rsidR="00332ADD" w14:paraId="5D367B47" w14:textId="77777777" w:rsidTr="008632EA">
        <w:trPr>
          <w:trHeight w:hRule="exact" w:val="227"/>
        </w:trPr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82FADB" w14:textId="77777777" w:rsidR="00332ADD" w:rsidRDefault="00332ADD" w:rsidP="008632EA">
            <w:pPr>
              <w:shd w:val="clear" w:color="auto" w:fill="FFFFFF"/>
              <w:ind w:left="14"/>
              <w:jc w:val="center"/>
            </w:pPr>
            <w:r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9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DE9479" w14:textId="77777777" w:rsidR="00332ADD" w:rsidRDefault="00332ADD" w:rsidP="008632EA">
            <w:pPr>
              <w:shd w:val="clear" w:color="auto" w:fill="FFFFFF"/>
              <w:jc w:val="center"/>
            </w:pPr>
            <w:r>
              <w:rPr>
                <w:rFonts w:eastAsia="Times New Roman"/>
                <w:sz w:val="18"/>
                <w:szCs w:val="18"/>
              </w:rPr>
              <w:t>Жилые дома с выгребными ямами</w:t>
            </w:r>
          </w:p>
        </w:tc>
        <w:tc>
          <w:tcPr>
            <w:tcW w:w="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F2E75D" w14:textId="77777777" w:rsidR="00332ADD" w:rsidRPr="008632EA" w:rsidRDefault="00332ADD" w:rsidP="0005272D">
            <w:pPr>
              <w:shd w:val="clear" w:color="auto" w:fill="FFFFFF"/>
              <w:ind w:left="547"/>
              <w:rPr>
                <w:rFonts w:eastAsia="Times New Roman"/>
                <w:sz w:val="18"/>
                <w:szCs w:val="18"/>
              </w:rPr>
            </w:pPr>
            <w:r w:rsidRPr="008632EA">
              <w:rPr>
                <w:rFonts w:eastAsia="Times New Roman"/>
                <w:sz w:val="18"/>
                <w:szCs w:val="18"/>
              </w:rPr>
              <w:t>36</w:t>
            </w: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A28293" w14:textId="77777777" w:rsidR="00332ADD" w:rsidRDefault="00332ADD" w:rsidP="008632EA">
            <w:pPr>
              <w:shd w:val="clear" w:color="auto" w:fill="FFFFFF"/>
              <w:jc w:val="center"/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780631" w14:textId="77777777" w:rsidR="00332ADD" w:rsidRDefault="00FF002A" w:rsidP="008632EA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7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922F8A" w14:textId="77777777" w:rsidR="00332ADD" w:rsidRDefault="00FF002A" w:rsidP="008632EA">
            <w:pPr>
              <w:shd w:val="clear" w:color="auto" w:fill="FFFFFF"/>
              <w:jc w:val="center"/>
            </w:pPr>
            <w:r>
              <w:t>-</w:t>
            </w:r>
          </w:p>
        </w:tc>
      </w:tr>
      <w:tr w:rsidR="00332ADD" w14:paraId="2FD9E03B" w14:textId="77777777" w:rsidTr="008632EA">
        <w:trPr>
          <w:trHeight w:hRule="exact" w:val="238"/>
        </w:trPr>
        <w:tc>
          <w:tcPr>
            <w:tcW w:w="2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242AD6" w14:textId="77777777" w:rsidR="00332ADD" w:rsidRDefault="00332ADD" w:rsidP="008632EA">
            <w:pPr>
              <w:shd w:val="clear" w:color="auto" w:fill="FFFFFF"/>
              <w:ind w:left="14"/>
              <w:jc w:val="center"/>
            </w:pPr>
            <w:r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9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8C17A1" w14:textId="77777777" w:rsidR="00332ADD" w:rsidRDefault="00332ADD" w:rsidP="008632EA">
            <w:pPr>
              <w:shd w:val="clear" w:color="auto" w:fill="FFFFFF"/>
              <w:jc w:val="center"/>
            </w:pPr>
            <w:r>
              <w:rPr>
                <w:rFonts w:eastAsia="Times New Roman"/>
                <w:sz w:val="18"/>
                <w:szCs w:val="18"/>
              </w:rPr>
              <w:t>Жилые дома с центральной канализацией</w:t>
            </w:r>
          </w:p>
        </w:tc>
        <w:tc>
          <w:tcPr>
            <w:tcW w:w="7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7344B1" w14:textId="77777777" w:rsidR="00332ADD" w:rsidRPr="008632EA" w:rsidRDefault="00332ADD" w:rsidP="0005272D">
            <w:pPr>
              <w:shd w:val="clear" w:color="auto" w:fill="FFFFFF"/>
              <w:ind w:left="500"/>
              <w:rPr>
                <w:rFonts w:eastAsia="Times New Roman"/>
                <w:sz w:val="18"/>
                <w:szCs w:val="18"/>
              </w:rPr>
            </w:pPr>
            <w:r w:rsidRPr="008632EA">
              <w:rPr>
                <w:rFonts w:eastAsia="Times New Roman"/>
                <w:sz w:val="18"/>
                <w:szCs w:val="18"/>
              </w:rPr>
              <w:t>561</w:t>
            </w:r>
          </w:p>
        </w:tc>
        <w:tc>
          <w:tcPr>
            <w:tcW w:w="7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1F25E5" w14:textId="77777777" w:rsidR="00332ADD" w:rsidRDefault="00332ADD" w:rsidP="008632EA">
            <w:pPr>
              <w:shd w:val="clear" w:color="auto" w:fill="FFFFFF"/>
              <w:jc w:val="center"/>
            </w:pPr>
            <w:r>
              <w:rPr>
                <w:sz w:val="18"/>
                <w:szCs w:val="18"/>
              </w:rPr>
              <w:t>1350</w:t>
            </w:r>
          </w:p>
        </w:tc>
        <w:tc>
          <w:tcPr>
            <w:tcW w:w="6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FDBC1A" w14:textId="77777777" w:rsidR="00332ADD" w:rsidRDefault="00FF002A" w:rsidP="008632EA">
            <w:pPr>
              <w:shd w:val="clear" w:color="auto" w:fill="FFFFFF"/>
              <w:jc w:val="center"/>
            </w:pPr>
            <w:r>
              <w:t>-</w:t>
            </w:r>
          </w:p>
        </w:tc>
        <w:tc>
          <w:tcPr>
            <w:tcW w:w="7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425F94D" w14:textId="77777777" w:rsidR="00332ADD" w:rsidRDefault="00FF002A" w:rsidP="008632EA">
            <w:pPr>
              <w:shd w:val="clear" w:color="auto" w:fill="FFFFFF"/>
              <w:jc w:val="center"/>
            </w:pPr>
            <w:r>
              <w:t>-</w:t>
            </w:r>
          </w:p>
        </w:tc>
      </w:tr>
    </w:tbl>
    <w:p w14:paraId="547C086E" w14:textId="77777777" w:rsidR="008632EA" w:rsidRDefault="008632EA" w:rsidP="008632EA">
      <w:pPr>
        <w:shd w:val="clear" w:color="auto" w:fill="FFFFFF"/>
        <w:spacing w:before="198" w:line="360" w:lineRule="auto"/>
        <w:ind w:left="148"/>
      </w:pPr>
      <w:r>
        <w:rPr>
          <w:rFonts w:eastAsia="Times New Roman"/>
          <w:sz w:val="22"/>
          <w:szCs w:val="22"/>
        </w:rPr>
        <w:t>Информация о водоотведении в муниципальном образовании за 2010 год:</w:t>
      </w:r>
    </w:p>
    <w:p w14:paraId="355C4B5D" w14:textId="77777777" w:rsidR="008632EA" w:rsidRPr="008C0E6B" w:rsidRDefault="008632EA" w:rsidP="00826BA4">
      <w:pPr>
        <w:widowControl w:val="0"/>
        <w:numPr>
          <w:ilvl w:val="0"/>
          <w:numId w:val="44"/>
        </w:numPr>
        <w:shd w:val="clear" w:color="auto" w:fill="FFFFFF"/>
        <w:tabs>
          <w:tab w:val="left" w:pos="810"/>
        </w:tabs>
        <w:autoSpaceDE w:val="0"/>
        <w:autoSpaceDN w:val="0"/>
        <w:adjustRightInd w:val="0"/>
        <w:spacing w:after="0" w:line="360" w:lineRule="auto"/>
        <w:ind w:left="472"/>
      </w:pPr>
      <w:r w:rsidRPr="008C0E6B">
        <w:t>проектная пропускная способность очистных сооружений - 700 м</w:t>
      </w:r>
      <w:r w:rsidRPr="008C0E6B">
        <w:rPr>
          <w:vertAlign w:val="superscript"/>
        </w:rPr>
        <w:t>3</w:t>
      </w:r>
      <w:r w:rsidRPr="008C0E6B">
        <w:t>/сутки;</w:t>
      </w:r>
    </w:p>
    <w:p w14:paraId="30C3FBBD" w14:textId="77777777" w:rsidR="008632EA" w:rsidRPr="008C0E6B" w:rsidRDefault="008632EA" w:rsidP="00826BA4">
      <w:pPr>
        <w:widowControl w:val="0"/>
        <w:numPr>
          <w:ilvl w:val="0"/>
          <w:numId w:val="44"/>
        </w:numPr>
        <w:shd w:val="clear" w:color="auto" w:fill="FFFFFF"/>
        <w:tabs>
          <w:tab w:val="left" w:pos="810"/>
        </w:tabs>
        <w:autoSpaceDE w:val="0"/>
        <w:autoSpaceDN w:val="0"/>
        <w:adjustRightInd w:val="0"/>
        <w:spacing w:after="0" w:line="360" w:lineRule="auto"/>
        <w:ind w:left="472"/>
      </w:pPr>
      <w:r w:rsidRPr="008C0E6B">
        <w:t>одиночное протяжение уличной канализационной сети – 7500 м;</w:t>
      </w:r>
    </w:p>
    <w:p w14:paraId="699D4A0A" w14:textId="77777777" w:rsidR="008632EA" w:rsidRPr="008C0E6B" w:rsidRDefault="008632EA" w:rsidP="00826BA4">
      <w:pPr>
        <w:widowControl w:val="0"/>
        <w:numPr>
          <w:ilvl w:val="0"/>
          <w:numId w:val="44"/>
        </w:numPr>
        <w:shd w:val="clear" w:color="auto" w:fill="FFFFFF"/>
        <w:tabs>
          <w:tab w:val="left" w:pos="810"/>
        </w:tabs>
        <w:autoSpaceDE w:val="0"/>
        <w:autoSpaceDN w:val="0"/>
        <w:adjustRightInd w:val="0"/>
        <w:spacing w:after="0" w:line="360" w:lineRule="auto"/>
        <w:ind w:left="472"/>
      </w:pPr>
      <w:r w:rsidRPr="008C0E6B">
        <w:t>пропущено сточных вод за год, всего  - 69400 м</w:t>
      </w:r>
      <w:r w:rsidRPr="008C0E6B">
        <w:rPr>
          <w:vertAlign w:val="superscript"/>
        </w:rPr>
        <w:t>3</w:t>
      </w:r>
      <w:r w:rsidRPr="008C0E6B">
        <w:t>;</w:t>
      </w:r>
    </w:p>
    <w:p w14:paraId="522E4D4E" w14:textId="77777777" w:rsidR="008C0E6B" w:rsidRPr="008C0E6B" w:rsidRDefault="008C0E6B" w:rsidP="00826BA4">
      <w:pPr>
        <w:widowControl w:val="0"/>
        <w:numPr>
          <w:ilvl w:val="0"/>
          <w:numId w:val="44"/>
        </w:numPr>
        <w:shd w:val="clear" w:color="auto" w:fill="FFFFFF"/>
        <w:tabs>
          <w:tab w:val="left" w:pos="810"/>
        </w:tabs>
        <w:autoSpaceDE w:val="0"/>
        <w:autoSpaceDN w:val="0"/>
        <w:adjustRightInd w:val="0"/>
        <w:spacing w:after="0" w:line="360" w:lineRule="auto"/>
        <w:ind w:left="472"/>
      </w:pPr>
      <w:r w:rsidRPr="008C0E6B">
        <w:t>в т.ч. через очистные сооружения, всего 68273 м</w:t>
      </w:r>
      <w:r w:rsidRPr="008C0E6B">
        <w:rPr>
          <w:vertAlign w:val="superscript"/>
        </w:rPr>
        <w:t>3</w:t>
      </w:r>
      <w:r w:rsidRPr="008C0E6B">
        <w:t>;</w:t>
      </w:r>
    </w:p>
    <w:p w14:paraId="555883D9" w14:textId="77777777" w:rsidR="000E024B" w:rsidRPr="008C0E6B" w:rsidRDefault="008C0E6B" w:rsidP="00826BA4">
      <w:pPr>
        <w:widowControl w:val="0"/>
        <w:numPr>
          <w:ilvl w:val="0"/>
          <w:numId w:val="44"/>
        </w:numPr>
        <w:shd w:val="clear" w:color="auto" w:fill="FFFFFF"/>
        <w:tabs>
          <w:tab w:val="left" w:pos="810"/>
        </w:tabs>
        <w:autoSpaceDE w:val="0"/>
        <w:autoSpaceDN w:val="0"/>
        <w:adjustRightInd w:val="0"/>
        <w:spacing w:after="0" w:line="360" w:lineRule="auto"/>
        <w:ind w:left="472"/>
      </w:pPr>
      <w:r w:rsidRPr="008C0E6B">
        <w:t>из них полную биологическую очистку – 68273 м</w:t>
      </w:r>
      <w:r w:rsidRPr="008C0E6B">
        <w:rPr>
          <w:vertAlign w:val="superscript"/>
        </w:rPr>
        <w:t>3</w:t>
      </w:r>
      <w:r w:rsidR="004E2AC2">
        <w:t>.</w:t>
      </w:r>
    </w:p>
    <w:p w14:paraId="3FC705DB" w14:textId="77777777" w:rsidR="006A3F45" w:rsidRDefault="006A3F45" w:rsidP="00254624">
      <w:pPr>
        <w:spacing w:after="0" w:line="360" w:lineRule="auto"/>
        <w:rPr>
          <w:rFonts w:eastAsia="Calibri"/>
          <w:lang w:eastAsia="ru-RU"/>
        </w:rPr>
      </w:pPr>
    </w:p>
    <w:p w14:paraId="51387D39" w14:textId="0105AD0D" w:rsidR="00454371" w:rsidRDefault="00454371">
      <w:pPr>
        <w:rPr>
          <w:rFonts w:eastAsia="Calibri"/>
          <w:lang w:eastAsia="ru-RU"/>
        </w:rPr>
      </w:pPr>
      <w:r>
        <w:rPr>
          <w:rFonts w:eastAsia="Calibri"/>
          <w:lang w:eastAsia="ru-RU"/>
        </w:rPr>
        <w:br w:type="page"/>
      </w:r>
    </w:p>
    <w:p w14:paraId="7F28C54D" w14:textId="77777777" w:rsidR="00467DDE" w:rsidRDefault="00467DDE" w:rsidP="00826BA4">
      <w:pPr>
        <w:pStyle w:val="3"/>
        <w:keepLines w:val="0"/>
        <w:numPr>
          <w:ilvl w:val="2"/>
          <w:numId w:val="68"/>
        </w:numPr>
        <w:suppressAutoHyphens/>
        <w:spacing w:before="0" w:line="360" w:lineRule="auto"/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</w:pPr>
      <w:bookmarkStart w:id="191" w:name="_Toc305137951"/>
      <w:bookmarkStart w:id="192" w:name="_Toc306267026"/>
      <w:bookmarkStart w:id="193" w:name="_Toc307395242"/>
      <w:bookmarkStart w:id="194" w:name="_Toc307398041"/>
      <w:bookmarkStart w:id="195" w:name="_Toc307490557"/>
      <w:bookmarkStart w:id="196" w:name="_Toc335042901"/>
      <w:bookmarkEnd w:id="191"/>
      <w:bookmarkEnd w:id="192"/>
      <w:bookmarkEnd w:id="193"/>
      <w:bookmarkEnd w:id="194"/>
      <w:bookmarkEnd w:id="195"/>
      <w:r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lastRenderedPageBreak/>
        <w:t>Теплоснабжение</w:t>
      </w:r>
      <w:bookmarkEnd w:id="196"/>
    </w:p>
    <w:p w14:paraId="5A2613C1" w14:textId="77777777" w:rsidR="00614937" w:rsidRPr="00614937" w:rsidRDefault="00614937" w:rsidP="00F419B8">
      <w:pPr>
        <w:spacing w:after="0" w:line="360" w:lineRule="auto"/>
        <w:rPr>
          <w:lang w:eastAsia="ru-RU"/>
        </w:rPr>
      </w:pPr>
    </w:p>
    <w:p w14:paraId="01D0CBD4" w14:textId="77777777" w:rsidR="006F030F" w:rsidRDefault="006F030F" w:rsidP="006F030F">
      <w:pPr>
        <w:suppressAutoHyphens/>
        <w:spacing w:after="0" w:line="360" w:lineRule="auto"/>
        <w:ind w:firstLine="709"/>
        <w:jc w:val="both"/>
      </w:pPr>
      <w:r w:rsidRPr="0062331D">
        <w:t xml:space="preserve">Основной задачей теплоснабжающих организаций </w:t>
      </w:r>
      <w:r w:rsidR="006A3F45">
        <w:t>поселка</w:t>
      </w:r>
      <w:r w:rsidRPr="0062331D">
        <w:t xml:space="preserve"> является предоставление качественных услуг для населения, предприятий и организаций всех форм собственности по теплообеспечению.</w:t>
      </w:r>
    </w:p>
    <w:p w14:paraId="42282908" w14:textId="77777777" w:rsidR="00F366FD" w:rsidRPr="0062331D" w:rsidRDefault="00F366FD" w:rsidP="006F030F">
      <w:pPr>
        <w:suppressAutoHyphens/>
        <w:spacing w:after="0" w:line="360" w:lineRule="auto"/>
        <w:ind w:firstLine="709"/>
        <w:jc w:val="both"/>
      </w:pPr>
      <w:r w:rsidRPr="00363568">
        <w:t>Теплоснабжение объектов жилой и социальной сфер посёлка осуществляется централизованно (от стационарных теплоисточников - котельных) и индивидуально (теплоисточники в частных домовладениях).</w:t>
      </w:r>
    </w:p>
    <w:p w14:paraId="19BAE769" w14:textId="77777777" w:rsidR="00467DDE" w:rsidRPr="000548CF" w:rsidRDefault="00467DDE" w:rsidP="00383CC9">
      <w:pPr>
        <w:pStyle w:val="a5"/>
        <w:spacing w:after="0" w:line="360" w:lineRule="auto"/>
        <w:ind w:left="0" w:firstLine="709"/>
        <w:jc w:val="both"/>
      </w:pPr>
      <w:r w:rsidRPr="000548CF">
        <w:t>На</w:t>
      </w:r>
      <w:r w:rsidR="006F030F">
        <w:t>селенный пункт поселок Коренево</w:t>
      </w:r>
      <w:r w:rsidRPr="000548CF">
        <w:t xml:space="preserve"> оборудован централизованным теплоснабжением.</w:t>
      </w:r>
    </w:p>
    <w:p w14:paraId="324C66E9" w14:textId="77777777" w:rsidR="00467DDE" w:rsidRPr="000548CF" w:rsidRDefault="00467DDE" w:rsidP="000548CF">
      <w:pPr>
        <w:pStyle w:val="a5"/>
        <w:spacing w:after="0" w:line="360" w:lineRule="auto"/>
        <w:ind w:left="0" w:firstLine="851"/>
        <w:jc w:val="both"/>
      </w:pPr>
      <w:r w:rsidRPr="000548CF">
        <w:t xml:space="preserve">Газовая  котельная расположена по адресу п. Коренево, ул. </w:t>
      </w:r>
      <w:r w:rsidR="00354F63" w:rsidRPr="00354F63">
        <w:rPr>
          <w:rStyle w:val="af7"/>
          <w:b w:val="0"/>
        </w:rPr>
        <w:t>им.</w:t>
      </w:r>
      <w:r w:rsidR="00354F63" w:rsidRPr="00EA42E1">
        <w:rPr>
          <w:rFonts w:eastAsia="Times New Roman"/>
          <w:kern w:val="0"/>
          <w:sz w:val="20"/>
          <w:szCs w:val="20"/>
          <w:lang w:eastAsia="ru-RU"/>
        </w:rPr>
        <w:t xml:space="preserve"> </w:t>
      </w:r>
      <w:r w:rsidRPr="000548CF">
        <w:t xml:space="preserve">Святого Серафима Саровского, </w:t>
      </w:r>
      <w:r w:rsidR="00CB5E22">
        <w:t>10</w:t>
      </w:r>
      <w:r w:rsidRPr="000548CF">
        <w:t>б. Отапливает жил</w:t>
      </w:r>
      <w:r w:rsidR="006A3F45">
        <w:t>ищный фонд и объекты соцкульт</w:t>
      </w:r>
      <w:r w:rsidR="00D177A5">
        <w:t>б</w:t>
      </w:r>
      <w:r w:rsidRPr="000548CF">
        <w:t>ыта. Два котла ДЕ-10/14 Г.М. Вид топлива - газ. Мощность – 14,2 Гкал. Износ около 98 %.</w:t>
      </w:r>
    </w:p>
    <w:p w14:paraId="3814C23A" w14:textId="77777777" w:rsidR="002117F1" w:rsidRPr="002117F1" w:rsidRDefault="002117F1" w:rsidP="002117F1">
      <w:pPr>
        <w:pStyle w:val="af4"/>
        <w:keepNext/>
        <w:spacing w:after="0"/>
        <w:rPr>
          <w:rFonts w:eastAsia="Times New Roman"/>
          <w:color w:val="auto"/>
          <w:kern w:val="0"/>
          <w:sz w:val="20"/>
          <w:szCs w:val="20"/>
          <w:lang w:eastAsia="ru-RU"/>
        </w:rPr>
      </w:pPr>
      <w:r w:rsidRPr="002117F1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Таблица </w:t>
      </w:r>
      <w:r w:rsidR="00D055E0" w:rsidRPr="002117F1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begin"/>
      </w:r>
      <w:r w:rsidRPr="002117F1">
        <w:rPr>
          <w:rFonts w:eastAsia="Times New Roman"/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="00D055E0" w:rsidRPr="002117F1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separate"/>
      </w:r>
      <w:r w:rsidR="00543BAB">
        <w:rPr>
          <w:rFonts w:eastAsia="Times New Roman"/>
          <w:noProof/>
          <w:color w:val="auto"/>
          <w:kern w:val="0"/>
          <w:sz w:val="20"/>
          <w:szCs w:val="20"/>
          <w:lang w:eastAsia="ru-RU"/>
        </w:rPr>
        <w:t>33</w:t>
      </w:r>
      <w:r w:rsidR="00D055E0" w:rsidRPr="002117F1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end"/>
      </w:r>
      <w:r w:rsidRPr="002117F1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</w:t>
      </w:r>
      <w:r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– </w:t>
      </w:r>
      <w:r w:rsidRPr="002117F1">
        <w:rPr>
          <w:rFonts w:eastAsia="Times New Roman"/>
          <w:color w:val="auto"/>
          <w:kern w:val="0"/>
          <w:sz w:val="20"/>
          <w:szCs w:val="20"/>
          <w:lang w:eastAsia="ru-RU"/>
        </w:rPr>
        <w:t>Характеристика теплоэнергетического оборудования котельных и топочных муниципального образования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9"/>
        <w:gridCol w:w="1103"/>
        <w:gridCol w:w="863"/>
        <w:gridCol w:w="787"/>
        <w:gridCol w:w="1385"/>
        <w:gridCol w:w="1246"/>
        <w:gridCol w:w="1351"/>
        <w:gridCol w:w="830"/>
        <w:gridCol w:w="690"/>
      </w:tblGrid>
      <w:tr w:rsidR="002117F1" w:rsidRPr="002117F1" w14:paraId="0412E15E" w14:textId="77777777" w:rsidTr="002117F1">
        <w:trPr>
          <w:trHeight w:val="567"/>
        </w:trPr>
        <w:tc>
          <w:tcPr>
            <w:tcW w:w="583" w:type="pct"/>
            <w:vMerge w:val="restart"/>
            <w:shd w:val="clear" w:color="auto" w:fill="auto"/>
            <w:vAlign w:val="center"/>
          </w:tcPr>
          <w:p w14:paraId="0F6BECC9" w14:textId="77777777" w:rsidR="002117F1" w:rsidRPr="001068DA" w:rsidRDefault="002117F1" w:rsidP="002117F1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1068DA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Адрес теплоис</w:t>
            </w:r>
            <w:r w:rsidRPr="001068DA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softHyphen/>
              <w:t>точников</w:t>
            </w:r>
          </w:p>
        </w:tc>
        <w:tc>
          <w:tcPr>
            <w:tcW w:w="590" w:type="pct"/>
            <w:vMerge w:val="restart"/>
            <w:shd w:val="clear" w:color="auto" w:fill="auto"/>
            <w:vAlign w:val="center"/>
          </w:tcPr>
          <w:p w14:paraId="3A6799F6" w14:textId="77777777" w:rsidR="002117F1" w:rsidRPr="001068DA" w:rsidRDefault="002117F1" w:rsidP="002117F1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1068DA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Год ввода в эксплуата</w:t>
            </w:r>
            <w:r w:rsidRPr="001068DA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softHyphen/>
              <w:t>цию</w:t>
            </w:r>
          </w:p>
        </w:tc>
        <w:tc>
          <w:tcPr>
            <w:tcW w:w="462" w:type="pct"/>
            <w:vMerge w:val="restart"/>
            <w:shd w:val="clear" w:color="auto" w:fill="auto"/>
            <w:vAlign w:val="center"/>
          </w:tcPr>
          <w:p w14:paraId="338A3C06" w14:textId="77777777" w:rsidR="002117F1" w:rsidRPr="002117F1" w:rsidRDefault="002117F1" w:rsidP="002117F1">
            <w:pPr>
              <w:pStyle w:val="af4"/>
              <w:keepNext/>
              <w:spacing w:after="0"/>
              <w:ind w:left="-118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2117F1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Тип горелок</w:t>
            </w:r>
          </w:p>
        </w:tc>
        <w:tc>
          <w:tcPr>
            <w:tcW w:w="421" w:type="pct"/>
            <w:vMerge w:val="restart"/>
            <w:shd w:val="clear" w:color="auto" w:fill="auto"/>
            <w:vAlign w:val="center"/>
          </w:tcPr>
          <w:p w14:paraId="592D7ADC" w14:textId="77777777" w:rsidR="002117F1" w:rsidRPr="002117F1" w:rsidRDefault="002117F1" w:rsidP="002117F1">
            <w:pPr>
              <w:pStyle w:val="af4"/>
              <w:keepNext/>
              <w:spacing w:after="0"/>
              <w:ind w:left="-152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2117F1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Кол-во котлов</w:t>
            </w:r>
          </w:p>
        </w:tc>
        <w:tc>
          <w:tcPr>
            <w:tcW w:w="741" w:type="pct"/>
            <w:vMerge w:val="restart"/>
            <w:shd w:val="clear" w:color="auto" w:fill="auto"/>
            <w:vAlign w:val="center"/>
          </w:tcPr>
          <w:p w14:paraId="40CF2B1B" w14:textId="77777777" w:rsidR="002117F1" w:rsidRPr="002117F1" w:rsidRDefault="002117F1" w:rsidP="00E85669">
            <w:pPr>
              <w:pStyle w:val="af4"/>
              <w:keepNext/>
              <w:spacing w:after="0"/>
              <w:ind w:left="-107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2117F1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Установленная мощность, Гкал/час</w:t>
            </w:r>
          </w:p>
        </w:tc>
        <w:tc>
          <w:tcPr>
            <w:tcW w:w="667" w:type="pct"/>
            <w:vMerge w:val="restart"/>
            <w:shd w:val="clear" w:color="auto" w:fill="auto"/>
            <w:vAlign w:val="center"/>
          </w:tcPr>
          <w:p w14:paraId="66B574D6" w14:textId="77777777" w:rsidR="002117F1" w:rsidRPr="002117F1" w:rsidRDefault="002117F1" w:rsidP="002117F1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2117F1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Присоед. тепл. нагрузок, Гкал/час</w:t>
            </w:r>
          </w:p>
        </w:tc>
        <w:tc>
          <w:tcPr>
            <w:tcW w:w="723" w:type="pct"/>
            <w:vMerge w:val="restart"/>
            <w:shd w:val="clear" w:color="auto" w:fill="auto"/>
            <w:vAlign w:val="center"/>
          </w:tcPr>
          <w:p w14:paraId="5A502143" w14:textId="77777777" w:rsidR="002117F1" w:rsidRPr="002117F1" w:rsidRDefault="002117F1" w:rsidP="00E85669">
            <w:pPr>
              <w:pStyle w:val="af4"/>
              <w:keepNext/>
              <w:spacing w:after="0"/>
              <w:ind w:left="-109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2117F1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Протяженность</w:t>
            </w:r>
          </w:p>
          <w:p w14:paraId="4F18FA47" w14:textId="77777777" w:rsidR="002117F1" w:rsidRPr="002117F1" w:rsidRDefault="002117F1" w:rsidP="002117F1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2117F1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тепл. сетей (м)</w:t>
            </w:r>
          </w:p>
        </w:tc>
        <w:tc>
          <w:tcPr>
            <w:tcW w:w="813" w:type="pct"/>
            <w:gridSpan w:val="2"/>
            <w:shd w:val="clear" w:color="auto" w:fill="auto"/>
            <w:vAlign w:val="center"/>
          </w:tcPr>
          <w:p w14:paraId="0C466810" w14:textId="77777777" w:rsidR="002117F1" w:rsidRPr="002117F1" w:rsidRDefault="002117F1" w:rsidP="002117F1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2117F1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Кол-во под</w:t>
            </w:r>
            <w:r w:rsidRPr="002117F1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softHyphen/>
              <w:t>ключенных объектов</w:t>
            </w:r>
          </w:p>
        </w:tc>
      </w:tr>
      <w:tr w:rsidR="002117F1" w:rsidRPr="00195355" w14:paraId="40730959" w14:textId="77777777" w:rsidTr="002117F1">
        <w:trPr>
          <w:trHeight w:val="567"/>
        </w:trPr>
        <w:tc>
          <w:tcPr>
            <w:tcW w:w="583" w:type="pct"/>
            <w:vMerge/>
            <w:vAlign w:val="center"/>
          </w:tcPr>
          <w:p w14:paraId="635C856C" w14:textId="77777777" w:rsidR="002117F1" w:rsidRPr="002117F1" w:rsidRDefault="002117F1" w:rsidP="002117F1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90" w:type="pct"/>
            <w:vMerge/>
            <w:vAlign w:val="center"/>
          </w:tcPr>
          <w:p w14:paraId="6F777BDD" w14:textId="77777777" w:rsidR="002117F1" w:rsidRPr="002117F1" w:rsidRDefault="002117F1" w:rsidP="002117F1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  <w:vMerge/>
            <w:vAlign w:val="center"/>
          </w:tcPr>
          <w:p w14:paraId="55D7C23F" w14:textId="77777777" w:rsidR="002117F1" w:rsidRPr="002117F1" w:rsidRDefault="002117F1" w:rsidP="002117F1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21" w:type="pct"/>
            <w:vMerge/>
            <w:vAlign w:val="center"/>
          </w:tcPr>
          <w:p w14:paraId="5143D98E" w14:textId="77777777" w:rsidR="002117F1" w:rsidRPr="002117F1" w:rsidRDefault="002117F1" w:rsidP="002117F1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41" w:type="pct"/>
            <w:vMerge/>
            <w:vAlign w:val="center"/>
          </w:tcPr>
          <w:p w14:paraId="32FE014A" w14:textId="77777777" w:rsidR="002117F1" w:rsidRPr="002117F1" w:rsidRDefault="002117F1" w:rsidP="002117F1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667" w:type="pct"/>
            <w:vMerge/>
            <w:vAlign w:val="center"/>
          </w:tcPr>
          <w:p w14:paraId="55845284" w14:textId="77777777" w:rsidR="002117F1" w:rsidRPr="002117F1" w:rsidRDefault="002117F1" w:rsidP="002117F1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23" w:type="pct"/>
            <w:vMerge/>
            <w:vAlign w:val="center"/>
          </w:tcPr>
          <w:p w14:paraId="505E7B9A" w14:textId="77777777" w:rsidR="002117F1" w:rsidRPr="002117F1" w:rsidRDefault="002117F1" w:rsidP="002117F1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44" w:type="pct"/>
            <w:shd w:val="clear" w:color="auto" w:fill="auto"/>
            <w:vAlign w:val="center"/>
          </w:tcPr>
          <w:p w14:paraId="53B8A121" w14:textId="77777777" w:rsidR="002117F1" w:rsidRPr="002117F1" w:rsidRDefault="002117F1" w:rsidP="002117F1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2117F1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Жилых домов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6D0A5530" w14:textId="77777777" w:rsidR="002117F1" w:rsidRPr="002117F1" w:rsidRDefault="002117F1" w:rsidP="002117F1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2117F1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Соц. сфера</w:t>
            </w:r>
          </w:p>
        </w:tc>
      </w:tr>
      <w:tr w:rsidR="002117F1" w:rsidRPr="00195355" w14:paraId="692AB5B4" w14:textId="77777777" w:rsidTr="001068DA">
        <w:trPr>
          <w:trHeight w:val="507"/>
        </w:trPr>
        <w:tc>
          <w:tcPr>
            <w:tcW w:w="583" w:type="pct"/>
            <w:shd w:val="clear" w:color="auto" w:fill="auto"/>
            <w:vAlign w:val="center"/>
          </w:tcPr>
          <w:p w14:paraId="183A7F5D" w14:textId="77777777" w:rsidR="002117F1" w:rsidRPr="002117F1" w:rsidRDefault="002117F1" w:rsidP="002117F1">
            <w:pPr>
              <w:shd w:val="clear" w:color="auto" w:fill="FFFFFF"/>
              <w:spacing w:line="212" w:lineRule="exact"/>
              <w:ind w:left="11" w:right="104"/>
              <w:jc w:val="center"/>
              <w:rPr>
                <w:rFonts w:eastAsia="Times New Roman"/>
                <w:sz w:val="18"/>
                <w:szCs w:val="18"/>
              </w:rPr>
            </w:pPr>
            <w:r w:rsidRPr="002117F1">
              <w:rPr>
                <w:rFonts w:eastAsia="Times New Roman"/>
                <w:sz w:val="18"/>
                <w:szCs w:val="18"/>
              </w:rPr>
              <w:t xml:space="preserve">Ул. </w:t>
            </w:r>
            <w:r w:rsidR="00354F63" w:rsidRPr="00354F63">
              <w:rPr>
                <w:rFonts w:eastAsia="Times New Roman"/>
                <w:bCs/>
                <w:sz w:val="18"/>
                <w:szCs w:val="18"/>
              </w:rPr>
              <w:t>им.</w:t>
            </w:r>
            <w:r w:rsidR="00354F63" w:rsidRPr="00EA42E1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</w:t>
            </w:r>
            <w:r w:rsidRPr="002117F1">
              <w:rPr>
                <w:rFonts w:eastAsia="Times New Roman"/>
                <w:sz w:val="18"/>
                <w:szCs w:val="18"/>
              </w:rPr>
              <w:t>С. Саровского 10б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1734D912" w14:textId="77777777" w:rsidR="002117F1" w:rsidRPr="002117F1" w:rsidRDefault="002117F1" w:rsidP="002117F1">
            <w:pPr>
              <w:shd w:val="clear" w:color="auto" w:fill="FFFFFF"/>
              <w:spacing w:line="212" w:lineRule="exact"/>
              <w:ind w:left="11" w:right="104"/>
              <w:jc w:val="center"/>
              <w:rPr>
                <w:rFonts w:eastAsia="Times New Roman"/>
                <w:sz w:val="18"/>
                <w:szCs w:val="18"/>
              </w:rPr>
            </w:pPr>
            <w:r w:rsidRPr="002117F1">
              <w:rPr>
                <w:rFonts w:eastAsia="Times New Roman"/>
                <w:sz w:val="18"/>
                <w:szCs w:val="18"/>
              </w:rPr>
              <w:t>1992</w:t>
            </w:r>
          </w:p>
        </w:tc>
        <w:tc>
          <w:tcPr>
            <w:tcW w:w="462" w:type="pct"/>
            <w:shd w:val="clear" w:color="auto" w:fill="auto"/>
            <w:vAlign w:val="center"/>
          </w:tcPr>
          <w:p w14:paraId="6178498D" w14:textId="77777777" w:rsidR="002117F1" w:rsidRPr="002117F1" w:rsidRDefault="002117F1" w:rsidP="002117F1">
            <w:pPr>
              <w:shd w:val="clear" w:color="auto" w:fill="FFFFFF"/>
              <w:spacing w:line="212" w:lineRule="exact"/>
              <w:ind w:left="11" w:right="104"/>
              <w:jc w:val="center"/>
              <w:rPr>
                <w:rFonts w:eastAsia="Times New Roman"/>
                <w:sz w:val="18"/>
                <w:szCs w:val="18"/>
              </w:rPr>
            </w:pPr>
            <w:r w:rsidRPr="002117F1">
              <w:rPr>
                <w:rFonts w:eastAsia="Times New Roman"/>
                <w:sz w:val="18"/>
                <w:szCs w:val="18"/>
              </w:rPr>
              <w:t>ГМ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5EAA8109" w14:textId="77777777" w:rsidR="002117F1" w:rsidRPr="002117F1" w:rsidRDefault="002117F1" w:rsidP="002117F1">
            <w:pPr>
              <w:shd w:val="clear" w:color="auto" w:fill="FFFFFF"/>
              <w:spacing w:line="212" w:lineRule="exact"/>
              <w:ind w:left="11" w:right="104"/>
              <w:jc w:val="center"/>
              <w:rPr>
                <w:rFonts w:eastAsia="Times New Roman"/>
                <w:sz w:val="18"/>
                <w:szCs w:val="18"/>
              </w:rPr>
            </w:pPr>
            <w:r w:rsidRPr="002117F1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741" w:type="pct"/>
            <w:shd w:val="clear" w:color="auto" w:fill="auto"/>
            <w:vAlign w:val="center"/>
          </w:tcPr>
          <w:p w14:paraId="4E2515CD" w14:textId="77777777" w:rsidR="002117F1" w:rsidRPr="002117F1" w:rsidRDefault="002117F1" w:rsidP="002117F1">
            <w:pPr>
              <w:shd w:val="clear" w:color="auto" w:fill="FFFFFF"/>
              <w:spacing w:line="212" w:lineRule="exact"/>
              <w:ind w:left="11" w:right="104"/>
              <w:jc w:val="center"/>
              <w:rPr>
                <w:rFonts w:eastAsia="Times New Roman"/>
                <w:sz w:val="18"/>
                <w:szCs w:val="18"/>
              </w:rPr>
            </w:pPr>
            <w:r w:rsidRPr="002117F1">
              <w:rPr>
                <w:rFonts w:eastAsia="Times New Roman"/>
                <w:sz w:val="18"/>
                <w:szCs w:val="18"/>
              </w:rPr>
              <w:t>13,2</w:t>
            </w:r>
          </w:p>
        </w:tc>
        <w:tc>
          <w:tcPr>
            <w:tcW w:w="667" w:type="pct"/>
            <w:shd w:val="clear" w:color="auto" w:fill="auto"/>
            <w:vAlign w:val="center"/>
          </w:tcPr>
          <w:p w14:paraId="7FC24A03" w14:textId="77777777" w:rsidR="002117F1" w:rsidRPr="002117F1" w:rsidRDefault="002117F1" w:rsidP="002117F1">
            <w:pPr>
              <w:shd w:val="clear" w:color="auto" w:fill="FFFFFF"/>
              <w:spacing w:line="212" w:lineRule="exact"/>
              <w:ind w:left="11" w:right="104"/>
              <w:jc w:val="center"/>
              <w:rPr>
                <w:rFonts w:eastAsia="Times New Roman"/>
                <w:sz w:val="18"/>
                <w:szCs w:val="18"/>
              </w:rPr>
            </w:pPr>
            <w:r w:rsidRPr="002117F1">
              <w:rPr>
                <w:rFonts w:eastAsia="Times New Roman"/>
                <w:sz w:val="18"/>
                <w:szCs w:val="18"/>
              </w:rPr>
              <w:t>6,3</w:t>
            </w:r>
          </w:p>
        </w:tc>
        <w:tc>
          <w:tcPr>
            <w:tcW w:w="723" w:type="pct"/>
            <w:shd w:val="clear" w:color="auto" w:fill="auto"/>
            <w:vAlign w:val="center"/>
          </w:tcPr>
          <w:p w14:paraId="5B9E4E8C" w14:textId="77777777" w:rsidR="002117F1" w:rsidRPr="002117F1" w:rsidRDefault="002117F1" w:rsidP="002117F1">
            <w:pPr>
              <w:shd w:val="clear" w:color="auto" w:fill="FFFFFF"/>
              <w:spacing w:line="212" w:lineRule="exact"/>
              <w:ind w:left="11" w:right="104"/>
              <w:jc w:val="center"/>
              <w:rPr>
                <w:rFonts w:eastAsia="Times New Roman"/>
                <w:sz w:val="18"/>
                <w:szCs w:val="18"/>
              </w:rPr>
            </w:pPr>
            <w:r w:rsidRPr="002117F1">
              <w:rPr>
                <w:rFonts w:eastAsia="Times New Roman"/>
                <w:sz w:val="18"/>
                <w:szCs w:val="18"/>
              </w:rPr>
              <w:t>3827,5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63383BA1" w14:textId="77777777" w:rsidR="002117F1" w:rsidRPr="002117F1" w:rsidRDefault="002117F1" w:rsidP="002117F1">
            <w:pPr>
              <w:shd w:val="clear" w:color="auto" w:fill="FFFFFF"/>
              <w:spacing w:line="212" w:lineRule="exact"/>
              <w:ind w:left="11" w:right="104"/>
              <w:jc w:val="center"/>
              <w:rPr>
                <w:rFonts w:eastAsia="Times New Roman"/>
                <w:sz w:val="18"/>
                <w:szCs w:val="18"/>
              </w:rPr>
            </w:pPr>
            <w:r w:rsidRPr="002117F1">
              <w:rPr>
                <w:rFonts w:eastAsia="Times New Roman"/>
                <w:sz w:val="18"/>
                <w:szCs w:val="18"/>
              </w:rPr>
              <w:t>33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7F548978" w14:textId="77777777" w:rsidR="002117F1" w:rsidRPr="002117F1" w:rsidRDefault="002117F1" w:rsidP="002117F1">
            <w:pPr>
              <w:shd w:val="clear" w:color="auto" w:fill="FFFFFF"/>
              <w:spacing w:line="212" w:lineRule="exact"/>
              <w:ind w:left="11" w:right="104"/>
              <w:jc w:val="center"/>
              <w:rPr>
                <w:rFonts w:eastAsia="Times New Roman"/>
                <w:sz w:val="18"/>
                <w:szCs w:val="18"/>
              </w:rPr>
            </w:pPr>
            <w:r w:rsidRPr="002117F1">
              <w:rPr>
                <w:rFonts w:eastAsia="Times New Roman"/>
                <w:sz w:val="18"/>
                <w:szCs w:val="18"/>
              </w:rPr>
              <w:t>6</w:t>
            </w:r>
          </w:p>
        </w:tc>
      </w:tr>
    </w:tbl>
    <w:p w14:paraId="2689B700" w14:textId="77777777" w:rsidR="002117F1" w:rsidRDefault="002117F1" w:rsidP="002117F1">
      <w:pPr>
        <w:spacing w:after="0" w:line="360" w:lineRule="auto"/>
        <w:jc w:val="both"/>
      </w:pPr>
      <w:r>
        <w:t xml:space="preserve">Информация об отпущенной тепловой энергии потребителям </w:t>
      </w:r>
      <w:r w:rsidRPr="000114AC">
        <w:t>муниципального образования</w:t>
      </w:r>
      <w:r w:rsidRPr="0099057C">
        <w:t xml:space="preserve"> </w:t>
      </w:r>
      <w:r w:rsidRPr="00D23182">
        <w:t>за 20</w:t>
      </w:r>
      <w:r>
        <w:t xml:space="preserve">10 </w:t>
      </w:r>
      <w:r w:rsidRPr="00D23182">
        <w:t>год:</w:t>
      </w:r>
    </w:p>
    <w:p w14:paraId="0C3E311A" w14:textId="77777777" w:rsidR="002117F1" w:rsidRDefault="002117F1" w:rsidP="00826BA4">
      <w:pPr>
        <w:numPr>
          <w:ilvl w:val="0"/>
          <w:numId w:val="54"/>
        </w:numPr>
        <w:spacing w:after="0" w:line="360" w:lineRule="auto"/>
        <w:ind w:left="2552"/>
        <w:jc w:val="both"/>
      </w:pPr>
      <w:r w:rsidRPr="00D23182">
        <w:t xml:space="preserve">Отпущено всем потребителям - </w:t>
      </w:r>
      <w:r>
        <w:tab/>
      </w:r>
      <w:r>
        <w:tab/>
        <w:t xml:space="preserve">12 </w:t>
      </w:r>
      <w:r w:rsidRPr="002117F1">
        <w:t>тыс. Гкал</w:t>
      </w:r>
      <w:r>
        <w:t>.</w:t>
      </w:r>
    </w:p>
    <w:p w14:paraId="48EE6B77" w14:textId="77777777" w:rsidR="002117F1" w:rsidRDefault="002117F1" w:rsidP="00826BA4">
      <w:pPr>
        <w:numPr>
          <w:ilvl w:val="0"/>
          <w:numId w:val="54"/>
        </w:numPr>
        <w:spacing w:after="0" w:line="360" w:lineRule="auto"/>
        <w:ind w:left="2552"/>
        <w:jc w:val="both"/>
      </w:pPr>
      <w:r w:rsidRPr="00D23182">
        <w:t xml:space="preserve">В т.ч. населению - </w:t>
      </w:r>
      <w:r>
        <w:tab/>
      </w:r>
      <w:r>
        <w:tab/>
      </w:r>
      <w:r>
        <w:tab/>
      </w:r>
      <w:r>
        <w:tab/>
        <w:t xml:space="preserve">6,9 </w:t>
      </w:r>
      <w:r w:rsidRPr="002117F1">
        <w:t>тыс. Гкал</w:t>
      </w:r>
      <w:r>
        <w:t>.</w:t>
      </w:r>
    </w:p>
    <w:p w14:paraId="7D9D96D5" w14:textId="77777777" w:rsidR="002117F1" w:rsidRDefault="002117F1" w:rsidP="00826BA4">
      <w:pPr>
        <w:numPr>
          <w:ilvl w:val="0"/>
          <w:numId w:val="54"/>
        </w:numPr>
        <w:spacing w:after="0" w:line="360" w:lineRule="auto"/>
        <w:ind w:left="2552"/>
        <w:jc w:val="both"/>
      </w:pPr>
      <w:r w:rsidRPr="00D23182">
        <w:t>Бюджет</w:t>
      </w:r>
      <w:r>
        <w:t>н</w:t>
      </w:r>
      <w:r w:rsidRPr="00D23182">
        <w:t>о</w:t>
      </w:r>
      <w:r>
        <w:t>-</w:t>
      </w:r>
      <w:r w:rsidRPr="00D23182">
        <w:t>фина</w:t>
      </w:r>
      <w:r>
        <w:t>н</w:t>
      </w:r>
      <w:r w:rsidRPr="00D23182">
        <w:t xml:space="preserve">сируемым организациям - </w:t>
      </w:r>
      <w:r>
        <w:tab/>
        <w:t xml:space="preserve">4,5 </w:t>
      </w:r>
      <w:r w:rsidRPr="002117F1">
        <w:t>тыс. Гкал</w:t>
      </w:r>
      <w:r>
        <w:t>.</w:t>
      </w:r>
    </w:p>
    <w:p w14:paraId="21B06B15" w14:textId="77777777" w:rsidR="002117F1" w:rsidRDefault="002117F1" w:rsidP="00826BA4">
      <w:pPr>
        <w:numPr>
          <w:ilvl w:val="0"/>
          <w:numId w:val="54"/>
        </w:numPr>
        <w:spacing w:after="0" w:line="360" w:lineRule="auto"/>
        <w:ind w:left="2552"/>
        <w:jc w:val="both"/>
      </w:pPr>
      <w:r w:rsidRPr="00D23182">
        <w:t xml:space="preserve">Промышленным предприятиям - </w:t>
      </w:r>
      <w:r>
        <w:tab/>
      </w:r>
      <w:r>
        <w:tab/>
        <w:t xml:space="preserve">  0 </w:t>
      </w:r>
      <w:r w:rsidRPr="002117F1">
        <w:t>тыс. Гкал</w:t>
      </w:r>
      <w:r w:rsidRPr="00B36EF3">
        <w:t>.</w:t>
      </w:r>
    </w:p>
    <w:p w14:paraId="0808C84B" w14:textId="77777777" w:rsidR="004E7FF5" w:rsidRDefault="002117F1" w:rsidP="00826BA4">
      <w:pPr>
        <w:numPr>
          <w:ilvl w:val="0"/>
          <w:numId w:val="54"/>
        </w:numPr>
        <w:spacing w:after="0" w:line="360" w:lineRule="auto"/>
        <w:ind w:left="2552"/>
        <w:jc w:val="both"/>
      </w:pPr>
      <w:r w:rsidRPr="00B36EF3">
        <w:t xml:space="preserve">Прочим </w:t>
      </w:r>
      <w:r>
        <w:t xml:space="preserve">- </w:t>
      </w:r>
      <w:r>
        <w:tab/>
      </w:r>
      <w:r>
        <w:tab/>
      </w:r>
      <w:r>
        <w:tab/>
      </w:r>
      <w:r>
        <w:tab/>
      </w:r>
      <w:r>
        <w:tab/>
        <w:t xml:space="preserve">0,6 </w:t>
      </w:r>
      <w:r w:rsidRPr="008C5D29">
        <w:rPr>
          <w:bCs/>
        </w:rPr>
        <w:t>тыс. Гкал</w:t>
      </w:r>
      <w:r w:rsidRPr="00A313A4">
        <w:t>.</w:t>
      </w:r>
    </w:p>
    <w:p w14:paraId="53F8998C" w14:textId="77777777" w:rsidR="00634DEF" w:rsidRPr="00AC16A1" w:rsidRDefault="00634DEF" w:rsidP="00634DEF">
      <w:pPr>
        <w:spacing w:after="0" w:line="360" w:lineRule="auto"/>
        <w:ind w:firstLine="709"/>
        <w:jc w:val="both"/>
      </w:pPr>
      <w:r>
        <w:t>К основным проблемам</w:t>
      </w:r>
      <w:r w:rsidRPr="00634DEF">
        <w:t xml:space="preserve"> </w:t>
      </w:r>
      <w:r>
        <w:t>системы теплоснабжения относятся</w:t>
      </w:r>
      <w:r w:rsidRPr="00AC16A1">
        <w:t>:</w:t>
      </w:r>
    </w:p>
    <w:p w14:paraId="03276176" w14:textId="77777777" w:rsidR="00634DEF" w:rsidRPr="00AC16A1" w:rsidRDefault="00634DEF" w:rsidP="00826BA4">
      <w:pPr>
        <w:numPr>
          <w:ilvl w:val="0"/>
          <w:numId w:val="23"/>
        </w:numPr>
        <w:spacing w:after="0" w:line="360" w:lineRule="auto"/>
        <w:jc w:val="both"/>
      </w:pPr>
      <w:r w:rsidRPr="00AC16A1">
        <w:t>неэффективное использование тепла потребителями, отсутствие у большинства потребителей узлов учета тепловой энергии и узлов регулирования температурных и гидравлических режимов систем теплоснабжения;</w:t>
      </w:r>
    </w:p>
    <w:p w14:paraId="18D297EE" w14:textId="77777777" w:rsidR="00634DEF" w:rsidRDefault="00634DEF" w:rsidP="00826BA4">
      <w:pPr>
        <w:numPr>
          <w:ilvl w:val="0"/>
          <w:numId w:val="23"/>
        </w:numPr>
        <w:spacing w:after="0" w:line="360" w:lineRule="auto"/>
        <w:jc w:val="both"/>
      </w:pPr>
      <w:r w:rsidRPr="00AC16A1">
        <w:t>старение трубопроводов тепловых сетей, опережающее темпы капитального ремонта.</w:t>
      </w:r>
    </w:p>
    <w:p w14:paraId="621B3172" w14:textId="77777777" w:rsidR="00E85669" w:rsidRDefault="00E85669" w:rsidP="00254624">
      <w:pPr>
        <w:spacing w:after="0" w:line="360" w:lineRule="auto"/>
        <w:jc w:val="both"/>
      </w:pPr>
    </w:p>
    <w:p w14:paraId="4844C4CB" w14:textId="77777777" w:rsidR="00634DEF" w:rsidRDefault="00634DEF" w:rsidP="00254624">
      <w:pPr>
        <w:spacing w:after="0" w:line="360" w:lineRule="auto"/>
        <w:jc w:val="both"/>
      </w:pPr>
    </w:p>
    <w:p w14:paraId="113E8C8C" w14:textId="77777777" w:rsidR="00424820" w:rsidRDefault="000E024B" w:rsidP="00826BA4">
      <w:pPr>
        <w:pStyle w:val="3"/>
        <w:keepLines w:val="0"/>
        <w:numPr>
          <w:ilvl w:val="2"/>
          <w:numId w:val="68"/>
        </w:numPr>
        <w:suppressAutoHyphens/>
        <w:spacing w:before="0" w:line="360" w:lineRule="auto"/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</w:pPr>
      <w:bookmarkStart w:id="197" w:name="_Toc268263648"/>
      <w:bookmarkStart w:id="198" w:name="_Toc335042902"/>
      <w:r w:rsidRPr="005F13ED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lastRenderedPageBreak/>
        <w:t>Газоснабжение</w:t>
      </w:r>
      <w:bookmarkEnd w:id="197"/>
      <w:bookmarkEnd w:id="198"/>
    </w:p>
    <w:p w14:paraId="27A28072" w14:textId="77777777" w:rsidR="00614937" w:rsidRPr="00614937" w:rsidRDefault="00614937" w:rsidP="00F419B8">
      <w:pPr>
        <w:keepNext/>
        <w:spacing w:after="0" w:line="360" w:lineRule="auto"/>
        <w:rPr>
          <w:lang w:eastAsia="ru-RU"/>
        </w:rPr>
      </w:pPr>
    </w:p>
    <w:p w14:paraId="202667FD" w14:textId="726FCA00" w:rsidR="00C45FF7" w:rsidRDefault="00454371" w:rsidP="00295119">
      <w:pPr>
        <w:pStyle w:val="a5"/>
        <w:spacing w:after="0" w:line="360" w:lineRule="auto"/>
        <w:ind w:left="0" w:firstLine="851"/>
        <w:jc w:val="both"/>
      </w:pPr>
      <w:r w:rsidRPr="00454371">
        <w:t>По территории муниципального образования «поселок Коренево» Кореневского района Курской области проходят магистральный газопровод «Суджа – Коренево – Глушково», межпоселковые газопроводы высокого давления, имеется газораспределительная станция – автоматизированная газораспределительная станция (далее – АГРС) «Верхняя Груня»</w:t>
      </w:r>
      <w:r w:rsidR="00C45FF7" w:rsidRPr="0062331D">
        <w:t xml:space="preserve">. </w:t>
      </w:r>
    </w:p>
    <w:p w14:paraId="5CF6E2F3" w14:textId="77777777" w:rsidR="00454371" w:rsidRDefault="00454371" w:rsidP="00454371">
      <w:pPr>
        <w:spacing w:after="0" w:line="240" w:lineRule="auto"/>
        <w:jc w:val="both"/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7C700ED4" w14:textId="77777777" w:rsidR="006B76D1" w:rsidRPr="00CF6D30" w:rsidRDefault="000D03AD" w:rsidP="006B76D1">
      <w:pPr>
        <w:pStyle w:val="a5"/>
        <w:spacing w:after="0" w:line="360" w:lineRule="auto"/>
        <w:ind w:left="0" w:firstLine="851"/>
        <w:jc w:val="both"/>
      </w:pPr>
      <w:r>
        <w:t xml:space="preserve">Посёлок Коренево газифицирован на </w:t>
      </w:r>
      <w:r w:rsidR="00EA3B51">
        <w:t>75,4</w:t>
      </w:r>
      <w:r>
        <w:t xml:space="preserve">%. </w:t>
      </w:r>
      <w:r w:rsidR="008E4DF2" w:rsidRPr="00CF6D30">
        <w:t>Всего по муниципальн</w:t>
      </w:r>
      <w:r w:rsidR="008E4DF2">
        <w:t>ому образованию газифицировано 2281</w:t>
      </w:r>
      <w:r w:rsidR="008E4DF2" w:rsidRPr="00CF6D30">
        <w:t xml:space="preserve"> частных домовладений.</w:t>
      </w:r>
    </w:p>
    <w:p w14:paraId="71F5C483" w14:textId="77777777" w:rsidR="006B76D1" w:rsidRPr="006B76D1" w:rsidRDefault="00424820" w:rsidP="006B76D1">
      <w:pPr>
        <w:pStyle w:val="a5"/>
        <w:spacing w:line="360" w:lineRule="auto"/>
        <w:ind w:left="0" w:firstLine="851"/>
        <w:jc w:val="both"/>
        <w:rPr>
          <w:rFonts w:ascii="Georgia" w:hAnsi="Georgia"/>
        </w:rPr>
      </w:pPr>
      <w:r w:rsidRPr="00424820">
        <w:t xml:space="preserve">Газоснабжение поселка обеспечивается на базе природного сетевого газа от </w:t>
      </w:r>
      <w:r w:rsidR="00BC74AB">
        <w:t>межпоселков</w:t>
      </w:r>
      <w:r w:rsidR="00F77292">
        <w:t>ого трубопровода</w:t>
      </w:r>
      <w:r w:rsidRPr="00424820">
        <w:t>.</w:t>
      </w:r>
      <w:r w:rsidR="006B76D1">
        <w:rPr>
          <w:rFonts w:ascii="Georgia" w:hAnsi="Georgia"/>
        </w:rPr>
        <w:t xml:space="preserve"> </w:t>
      </w:r>
      <w:r w:rsidR="006B76D1">
        <w:rPr>
          <w:bCs/>
        </w:rPr>
        <w:t xml:space="preserve">Природный газ используется для газоснабжения жилых зданий, коммунальных предприятий, отопительных котельных, производственных объектов. В жилых домах секционной застройки газ используется для приготовления пищи, а в жилых домах усадебной застройки – для приготовления пищи, горячей воды и отопления.   </w:t>
      </w:r>
    </w:p>
    <w:p w14:paraId="7C80CC33" w14:textId="77777777" w:rsidR="009C3C26" w:rsidRPr="009C3C26" w:rsidRDefault="009C3C26" w:rsidP="009C3C26">
      <w:pPr>
        <w:pStyle w:val="af4"/>
        <w:keepNext/>
        <w:spacing w:after="0"/>
        <w:rPr>
          <w:rFonts w:eastAsia="Times New Roman"/>
          <w:color w:val="auto"/>
          <w:kern w:val="0"/>
          <w:sz w:val="20"/>
          <w:szCs w:val="20"/>
          <w:lang w:eastAsia="ru-RU"/>
        </w:rPr>
      </w:pPr>
      <w:r w:rsidRPr="009C3C26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Таблица </w:t>
      </w:r>
      <w:r w:rsidR="00D055E0" w:rsidRPr="009C3C26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begin"/>
      </w:r>
      <w:r w:rsidRPr="009C3C26">
        <w:rPr>
          <w:rFonts w:eastAsia="Times New Roman"/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="00D055E0" w:rsidRPr="009C3C26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separate"/>
      </w:r>
      <w:r w:rsidR="00543BAB">
        <w:rPr>
          <w:rFonts w:eastAsia="Times New Roman"/>
          <w:noProof/>
          <w:color w:val="auto"/>
          <w:kern w:val="0"/>
          <w:sz w:val="20"/>
          <w:szCs w:val="20"/>
          <w:lang w:eastAsia="ru-RU"/>
        </w:rPr>
        <w:t>34</w:t>
      </w:r>
      <w:r w:rsidR="00D055E0" w:rsidRPr="009C3C26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end"/>
      </w:r>
      <w:r w:rsidRPr="009C3C26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– Расчетные расходы природного газа п.</w:t>
      </w:r>
      <w:r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</w:t>
      </w:r>
      <w:r w:rsidRPr="009C3C26">
        <w:rPr>
          <w:rFonts w:eastAsia="Times New Roman"/>
          <w:color w:val="auto"/>
          <w:kern w:val="0"/>
          <w:sz w:val="20"/>
          <w:szCs w:val="20"/>
          <w:lang w:eastAsia="ru-RU"/>
        </w:rPr>
        <w:t>Коренево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10"/>
        <w:gridCol w:w="1777"/>
        <w:gridCol w:w="1721"/>
        <w:gridCol w:w="1364"/>
        <w:gridCol w:w="1089"/>
        <w:gridCol w:w="1883"/>
      </w:tblGrid>
      <w:tr w:rsidR="009C3C26" w:rsidRPr="009C3C26" w14:paraId="63917129" w14:textId="77777777" w:rsidTr="008B7A4E">
        <w:trPr>
          <w:trHeight w:val="274"/>
        </w:trPr>
        <w:tc>
          <w:tcPr>
            <w:tcW w:w="789" w:type="pct"/>
            <w:vMerge w:val="restart"/>
            <w:vAlign w:val="center"/>
          </w:tcPr>
          <w:p w14:paraId="7426AF0B" w14:textId="77777777" w:rsidR="009C3C26" w:rsidRPr="00B01589" w:rsidRDefault="009C3C26" w:rsidP="006B76D1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B01589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 xml:space="preserve">Кол-во газифиц. </w:t>
            </w:r>
            <w:r w:rsidR="006B76D1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частных домовладений</w:t>
            </w:r>
          </w:p>
        </w:tc>
        <w:tc>
          <w:tcPr>
            <w:tcW w:w="3193" w:type="pct"/>
            <w:gridSpan w:val="4"/>
            <w:vAlign w:val="center"/>
          </w:tcPr>
          <w:p w14:paraId="0B163634" w14:textId="77777777" w:rsidR="009C3C26" w:rsidRPr="00B01589" w:rsidRDefault="009C3C26" w:rsidP="009C3C26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Максимальные часовые расходы газа м</w:t>
            </w:r>
            <w:r w:rsidRPr="009C3C26">
              <w:rPr>
                <w:rFonts w:eastAsia="Times New Roman"/>
                <w:color w:val="auto"/>
                <w:kern w:val="0"/>
                <w:sz w:val="20"/>
                <w:szCs w:val="20"/>
                <w:vertAlign w:val="superscript"/>
                <w:lang w:eastAsia="ru-RU"/>
              </w:rPr>
              <w:t>3</w:t>
            </w:r>
            <w:r w:rsidRPr="00B01589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 xml:space="preserve"> /час</w:t>
            </w:r>
          </w:p>
        </w:tc>
        <w:tc>
          <w:tcPr>
            <w:tcW w:w="1018" w:type="pct"/>
            <w:vMerge w:val="restart"/>
            <w:vAlign w:val="center"/>
          </w:tcPr>
          <w:p w14:paraId="6E2A3072" w14:textId="77777777" w:rsidR="009C3C26" w:rsidRPr="009C3C26" w:rsidRDefault="009C3C26" w:rsidP="009C3C26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9C3C26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Примечание</w:t>
            </w:r>
          </w:p>
        </w:tc>
      </w:tr>
      <w:tr w:rsidR="009C3C26" w14:paraId="748DFDAA" w14:textId="77777777" w:rsidTr="008B7A4E">
        <w:trPr>
          <w:trHeight w:val="675"/>
        </w:trPr>
        <w:tc>
          <w:tcPr>
            <w:tcW w:w="789" w:type="pct"/>
            <w:vMerge/>
            <w:vAlign w:val="center"/>
          </w:tcPr>
          <w:p w14:paraId="5DAF1386" w14:textId="77777777" w:rsidR="009C3C26" w:rsidRPr="00B01589" w:rsidRDefault="009C3C26" w:rsidP="009C3C26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961" w:type="pct"/>
            <w:vAlign w:val="center"/>
          </w:tcPr>
          <w:p w14:paraId="208CEF85" w14:textId="77777777" w:rsidR="009C3C26" w:rsidRPr="00B01589" w:rsidRDefault="009C3C26" w:rsidP="009C3C26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B01589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хоз</w:t>
            </w:r>
            <w:r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яйственные</w:t>
            </w:r>
            <w:r w:rsidRPr="00B01589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 xml:space="preserve"> бытовые нужды</w:t>
            </w:r>
          </w:p>
        </w:tc>
        <w:tc>
          <w:tcPr>
            <w:tcW w:w="899" w:type="pct"/>
            <w:vAlign w:val="center"/>
          </w:tcPr>
          <w:p w14:paraId="59CD941C" w14:textId="77777777" w:rsidR="009C3C26" w:rsidRPr="00B01589" w:rsidRDefault="009C3C26" w:rsidP="009C3C26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B01589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Про</w:t>
            </w:r>
            <w:r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мышленные</w:t>
            </w:r>
            <w:r w:rsidRPr="00B01589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 xml:space="preserve"> нужды</w:t>
            </w:r>
          </w:p>
        </w:tc>
        <w:tc>
          <w:tcPr>
            <w:tcW w:w="740" w:type="pct"/>
            <w:vAlign w:val="center"/>
          </w:tcPr>
          <w:p w14:paraId="3EB7EB5C" w14:textId="77777777" w:rsidR="009C3C26" w:rsidRPr="00B01589" w:rsidRDefault="009C3C26" w:rsidP="009C3C26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B01589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с/х потребит.</w:t>
            </w:r>
          </w:p>
        </w:tc>
        <w:tc>
          <w:tcPr>
            <w:tcW w:w="593" w:type="pct"/>
            <w:vAlign w:val="center"/>
          </w:tcPr>
          <w:p w14:paraId="30CD058F" w14:textId="77777777" w:rsidR="009C3C26" w:rsidRPr="00B01589" w:rsidRDefault="009C3C26" w:rsidP="00B01589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B01589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18" w:type="pct"/>
            <w:vMerge/>
          </w:tcPr>
          <w:p w14:paraId="445B1052" w14:textId="77777777" w:rsidR="009C3C26" w:rsidRDefault="009C3C26" w:rsidP="00B01589">
            <w:pPr>
              <w:spacing w:before="120" w:line="360" w:lineRule="auto"/>
              <w:ind w:firstLine="708"/>
              <w:jc w:val="both"/>
            </w:pPr>
          </w:p>
        </w:tc>
      </w:tr>
      <w:tr w:rsidR="009C3C26" w14:paraId="1B785C50" w14:textId="77777777" w:rsidTr="008B7A4E">
        <w:trPr>
          <w:trHeight w:val="190"/>
        </w:trPr>
        <w:tc>
          <w:tcPr>
            <w:tcW w:w="789" w:type="pct"/>
            <w:vAlign w:val="center"/>
          </w:tcPr>
          <w:p w14:paraId="064967D6" w14:textId="77777777" w:rsidR="009C3C26" w:rsidRPr="00F466A8" w:rsidRDefault="006B76D1" w:rsidP="00F466A8">
            <w:pPr>
              <w:pStyle w:val="100"/>
            </w:pPr>
            <w:r>
              <w:t>2281</w:t>
            </w:r>
          </w:p>
        </w:tc>
        <w:tc>
          <w:tcPr>
            <w:tcW w:w="961" w:type="pct"/>
            <w:vAlign w:val="center"/>
          </w:tcPr>
          <w:p w14:paraId="492120A2" w14:textId="77777777" w:rsidR="009C3C26" w:rsidRPr="00F466A8" w:rsidRDefault="009C3C26" w:rsidP="00F466A8">
            <w:pPr>
              <w:pStyle w:val="100"/>
            </w:pPr>
            <w:r w:rsidRPr="00F466A8">
              <w:t>5312,0</w:t>
            </w:r>
          </w:p>
        </w:tc>
        <w:tc>
          <w:tcPr>
            <w:tcW w:w="899" w:type="pct"/>
            <w:vAlign w:val="center"/>
          </w:tcPr>
          <w:p w14:paraId="16EDC0EB" w14:textId="77777777" w:rsidR="009C3C26" w:rsidRPr="00F466A8" w:rsidRDefault="009C3C26" w:rsidP="00F466A8">
            <w:pPr>
              <w:pStyle w:val="100"/>
            </w:pPr>
            <w:r w:rsidRPr="00F466A8">
              <w:t>10163,0</w:t>
            </w:r>
          </w:p>
        </w:tc>
        <w:tc>
          <w:tcPr>
            <w:tcW w:w="740" w:type="pct"/>
            <w:vAlign w:val="center"/>
          </w:tcPr>
          <w:p w14:paraId="3A0EB796" w14:textId="77777777" w:rsidR="009C3C26" w:rsidRPr="00F466A8" w:rsidRDefault="009C3C26" w:rsidP="00F466A8">
            <w:pPr>
              <w:pStyle w:val="100"/>
            </w:pPr>
            <w:r w:rsidRPr="00F466A8">
              <w:t>-</w:t>
            </w:r>
          </w:p>
        </w:tc>
        <w:tc>
          <w:tcPr>
            <w:tcW w:w="593" w:type="pct"/>
            <w:vAlign w:val="center"/>
          </w:tcPr>
          <w:p w14:paraId="61A5C284" w14:textId="77777777" w:rsidR="009C3C26" w:rsidRPr="009C3C26" w:rsidRDefault="009C3C26" w:rsidP="00F466A8">
            <w:pPr>
              <w:pStyle w:val="100"/>
            </w:pPr>
            <w:r w:rsidRPr="009C3C26">
              <w:t>8880,0</w:t>
            </w:r>
          </w:p>
        </w:tc>
        <w:tc>
          <w:tcPr>
            <w:tcW w:w="1018" w:type="pct"/>
            <w:vAlign w:val="center"/>
          </w:tcPr>
          <w:p w14:paraId="2F2437AB" w14:textId="77777777" w:rsidR="009C3C26" w:rsidRPr="009C3C26" w:rsidRDefault="009C3C26" w:rsidP="00F466A8">
            <w:pPr>
              <w:pStyle w:val="100"/>
            </w:pPr>
            <w:r w:rsidRPr="009C3C26">
              <w:t>Источник АГРС с.В.Груня</w:t>
            </w:r>
          </w:p>
        </w:tc>
      </w:tr>
    </w:tbl>
    <w:p w14:paraId="737A1D96" w14:textId="77777777" w:rsidR="004E2CA6" w:rsidRDefault="004E2CA6" w:rsidP="004E2CA6">
      <w:pPr>
        <w:spacing w:after="0" w:line="360" w:lineRule="auto"/>
        <w:ind w:firstLine="851"/>
        <w:jc w:val="both"/>
        <w:rPr>
          <w:bCs/>
        </w:rPr>
      </w:pPr>
      <w:r>
        <w:rPr>
          <w:bCs/>
        </w:rPr>
        <w:t>Анализ системы газоснабжения поселка выявил ряд проблем, в числе которых: неполный охват жителей поселка сетевым газоснабжением</w:t>
      </w:r>
      <w:r w:rsidRPr="004E2CA6">
        <w:rPr>
          <w:bCs/>
        </w:rPr>
        <w:t xml:space="preserve"> </w:t>
      </w:r>
      <w:r>
        <w:rPr>
          <w:bCs/>
        </w:rPr>
        <w:t>и износ оборудования.</w:t>
      </w:r>
    </w:p>
    <w:p w14:paraId="2ECDE9FF" w14:textId="77777777" w:rsidR="004E7FF5" w:rsidRPr="00505527" w:rsidRDefault="004E7FF5" w:rsidP="00505527">
      <w:pPr>
        <w:spacing w:after="0" w:line="360" w:lineRule="auto"/>
        <w:ind w:left="720"/>
        <w:jc w:val="both"/>
      </w:pPr>
    </w:p>
    <w:p w14:paraId="2C96A1B2" w14:textId="77777777" w:rsidR="006B76D1" w:rsidRPr="00505527" w:rsidRDefault="006B76D1" w:rsidP="003B4525">
      <w:pPr>
        <w:spacing w:after="0" w:line="360" w:lineRule="auto"/>
        <w:jc w:val="both"/>
      </w:pPr>
    </w:p>
    <w:p w14:paraId="29C5FD23" w14:textId="77777777" w:rsidR="000E024B" w:rsidRDefault="000E024B" w:rsidP="00826BA4">
      <w:pPr>
        <w:pStyle w:val="3"/>
        <w:keepLines w:val="0"/>
        <w:numPr>
          <w:ilvl w:val="2"/>
          <w:numId w:val="68"/>
        </w:numPr>
        <w:suppressAutoHyphens/>
        <w:spacing w:before="0" w:line="360" w:lineRule="auto"/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</w:pPr>
      <w:bookmarkStart w:id="199" w:name="_Toc268263649"/>
      <w:bookmarkStart w:id="200" w:name="_Toc335042903"/>
      <w:r w:rsidRPr="005F13ED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>Электроснабжение</w:t>
      </w:r>
      <w:bookmarkEnd w:id="199"/>
      <w:bookmarkEnd w:id="200"/>
    </w:p>
    <w:p w14:paraId="2B8CE888" w14:textId="77777777" w:rsidR="00614937" w:rsidRPr="00614937" w:rsidRDefault="00614937" w:rsidP="00614937">
      <w:pPr>
        <w:rPr>
          <w:lang w:eastAsia="ru-RU"/>
        </w:rPr>
      </w:pPr>
    </w:p>
    <w:p w14:paraId="57C16174" w14:textId="2AF90E44" w:rsidR="00E82710" w:rsidRDefault="00E82710" w:rsidP="00E82710">
      <w:pPr>
        <w:pStyle w:val="a5"/>
        <w:tabs>
          <w:tab w:val="left" w:pos="709"/>
        </w:tabs>
        <w:suppressAutoHyphens/>
        <w:spacing w:after="0" w:line="360" w:lineRule="auto"/>
        <w:ind w:left="0" w:firstLine="851"/>
        <w:jc w:val="both"/>
        <w:rPr>
          <w:rStyle w:val="220"/>
        </w:rPr>
      </w:pPr>
      <w:r w:rsidRPr="0062331D">
        <w:t>Электро</w:t>
      </w:r>
      <w:r>
        <w:t>снабжение потребителей поселка Коренево</w:t>
      </w:r>
      <w:r w:rsidRPr="0062331D">
        <w:t xml:space="preserve"> Курской области предусмотрено от электрических сетей филиала </w:t>
      </w:r>
      <w:r w:rsidR="00454371" w:rsidRPr="00454371">
        <w:t>АО «Курские электрические сети»</w:t>
      </w:r>
      <w:r>
        <w:t xml:space="preserve"> </w:t>
      </w:r>
      <w:r w:rsidR="009649CA">
        <w:t>- РЭС Кореневского района</w:t>
      </w:r>
      <w:r w:rsidRPr="0062331D">
        <w:t xml:space="preserve">. </w:t>
      </w:r>
      <w:r w:rsidR="00F366FD" w:rsidRPr="008C4CDC">
        <w:rPr>
          <w:rStyle w:val="220"/>
        </w:rPr>
        <w:t xml:space="preserve">На территории </w:t>
      </w:r>
      <w:r w:rsidR="00F366FD">
        <w:rPr>
          <w:rStyle w:val="220"/>
        </w:rPr>
        <w:t>поселка</w:t>
      </w:r>
      <w:r w:rsidR="00F366FD" w:rsidRPr="008C4CDC">
        <w:rPr>
          <w:rStyle w:val="220"/>
        </w:rPr>
        <w:t xml:space="preserve"> расположен</w:t>
      </w:r>
      <w:r w:rsidR="00F366FD">
        <w:rPr>
          <w:rStyle w:val="220"/>
        </w:rPr>
        <w:t>а</w:t>
      </w:r>
      <w:r w:rsidR="00F366FD" w:rsidRPr="008C4CDC">
        <w:rPr>
          <w:rStyle w:val="220"/>
        </w:rPr>
        <w:t xml:space="preserve"> подстанци</w:t>
      </w:r>
      <w:r w:rsidR="00F366FD">
        <w:rPr>
          <w:rStyle w:val="220"/>
        </w:rPr>
        <w:t>я</w:t>
      </w:r>
      <w:r w:rsidR="00F366FD" w:rsidRPr="008C4CDC">
        <w:rPr>
          <w:rStyle w:val="220"/>
        </w:rPr>
        <w:t xml:space="preserve"> </w:t>
      </w:r>
      <w:r w:rsidR="00F366FD">
        <w:rPr>
          <w:rStyle w:val="220"/>
        </w:rPr>
        <w:t>35</w:t>
      </w:r>
      <w:r w:rsidR="00F366FD" w:rsidRPr="008C4CDC">
        <w:rPr>
          <w:rStyle w:val="220"/>
        </w:rPr>
        <w:t xml:space="preserve"> кВ - «</w:t>
      </w:r>
      <w:r w:rsidR="00F366FD">
        <w:rPr>
          <w:rStyle w:val="220"/>
        </w:rPr>
        <w:t>Коренево</w:t>
      </w:r>
      <w:r w:rsidR="00F366FD" w:rsidRPr="008C4CDC">
        <w:rPr>
          <w:rStyle w:val="220"/>
        </w:rPr>
        <w:t xml:space="preserve">». </w:t>
      </w:r>
    </w:p>
    <w:p w14:paraId="62168504" w14:textId="77777777" w:rsidR="00454371" w:rsidRDefault="00454371" w:rsidP="00454371">
      <w:pPr>
        <w:spacing w:after="0" w:line="240" w:lineRule="auto"/>
        <w:jc w:val="both"/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086D3EFF" w14:textId="77777777" w:rsidR="00454371" w:rsidRPr="0062331D" w:rsidRDefault="00454371" w:rsidP="00E82710">
      <w:pPr>
        <w:pStyle w:val="a5"/>
        <w:tabs>
          <w:tab w:val="left" w:pos="709"/>
        </w:tabs>
        <w:suppressAutoHyphens/>
        <w:spacing w:after="0" w:line="360" w:lineRule="auto"/>
        <w:ind w:left="0" w:firstLine="851"/>
        <w:jc w:val="both"/>
      </w:pPr>
    </w:p>
    <w:p w14:paraId="30C473E3" w14:textId="77777777" w:rsidR="00E82710" w:rsidRPr="00E82710" w:rsidRDefault="00E82710" w:rsidP="00E82710">
      <w:pPr>
        <w:pStyle w:val="af4"/>
        <w:keepNext/>
        <w:spacing w:after="0"/>
        <w:rPr>
          <w:rFonts w:eastAsia="Times New Roman"/>
          <w:color w:val="auto"/>
          <w:kern w:val="0"/>
          <w:sz w:val="20"/>
          <w:szCs w:val="20"/>
          <w:lang w:eastAsia="ru-RU"/>
        </w:rPr>
      </w:pPr>
      <w:r w:rsidRPr="00E82710">
        <w:rPr>
          <w:rFonts w:eastAsia="Times New Roman"/>
          <w:color w:val="auto"/>
          <w:kern w:val="0"/>
          <w:sz w:val="20"/>
          <w:szCs w:val="20"/>
          <w:lang w:eastAsia="ru-RU"/>
        </w:rPr>
        <w:lastRenderedPageBreak/>
        <w:t xml:space="preserve">Таблица </w:t>
      </w:r>
      <w:r w:rsidR="00D055E0" w:rsidRPr="00E82710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begin"/>
      </w:r>
      <w:r w:rsidRPr="00E82710">
        <w:rPr>
          <w:rFonts w:eastAsia="Times New Roman"/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="00D055E0" w:rsidRPr="00E82710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separate"/>
      </w:r>
      <w:r w:rsidR="00543BAB">
        <w:rPr>
          <w:rFonts w:eastAsia="Times New Roman"/>
          <w:noProof/>
          <w:color w:val="auto"/>
          <w:kern w:val="0"/>
          <w:sz w:val="20"/>
          <w:szCs w:val="20"/>
          <w:lang w:eastAsia="ru-RU"/>
        </w:rPr>
        <w:t>35</w:t>
      </w:r>
      <w:r w:rsidR="00D055E0" w:rsidRPr="00E82710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end"/>
      </w:r>
      <w:r w:rsidRPr="00E82710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</w:t>
      </w:r>
      <w:r w:rsidR="00CA11E4">
        <w:rPr>
          <w:rFonts w:eastAsia="Times New Roman"/>
          <w:color w:val="auto"/>
          <w:kern w:val="0"/>
          <w:sz w:val="20"/>
          <w:szCs w:val="20"/>
          <w:lang w:eastAsia="ru-RU"/>
        </w:rPr>
        <w:t>–</w:t>
      </w:r>
      <w:r w:rsidR="00FC2C5B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Перечень подстанций поселка Коренево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1"/>
        <w:gridCol w:w="1473"/>
        <w:gridCol w:w="959"/>
        <w:gridCol w:w="959"/>
        <w:gridCol w:w="1385"/>
        <w:gridCol w:w="1383"/>
        <w:gridCol w:w="934"/>
      </w:tblGrid>
      <w:tr w:rsidR="00E82710" w:rsidRPr="00E82710" w14:paraId="16B85952" w14:textId="77777777" w:rsidTr="003B4525">
        <w:trPr>
          <w:cantSplit/>
          <w:trHeight w:val="1909"/>
          <w:tblHeader/>
        </w:trPr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E8FA5" w14:textId="77777777" w:rsidR="00E82710" w:rsidRPr="00E82710" w:rsidRDefault="00E82710" w:rsidP="00313573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E82710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Наименование</w:t>
            </w:r>
          </w:p>
          <w:p w14:paraId="0CF9B863" w14:textId="77777777" w:rsidR="00E82710" w:rsidRPr="00E82710" w:rsidRDefault="00FF2B6E" w:rsidP="00E82710">
            <w:pPr>
              <w:pStyle w:val="af4"/>
              <w:keepNext/>
              <w:spacing w:after="0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E82710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П</w:t>
            </w:r>
            <w:r w:rsidR="00E82710" w:rsidRPr="00E82710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одстанции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362CA" w14:textId="77777777" w:rsidR="00E82710" w:rsidRPr="00E82710" w:rsidRDefault="00E82710" w:rsidP="00F73819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E82710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U ном,</w:t>
            </w:r>
          </w:p>
          <w:p w14:paraId="5F91BB65" w14:textId="77777777" w:rsidR="00E82710" w:rsidRPr="00E82710" w:rsidRDefault="00E82710" w:rsidP="00313573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E82710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кВ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CEEDA0" w14:textId="77777777" w:rsidR="00E82710" w:rsidRPr="00E82710" w:rsidRDefault="00E82710" w:rsidP="00313573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E82710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Год ввода в</w:t>
            </w:r>
          </w:p>
          <w:p w14:paraId="417F0E75" w14:textId="77777777" w:rsidR="00E82710" w:rsidRPr="00E82710" w:rsidRDefault="00E82710" w:rsidP="00313573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E82710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эксплуатацию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5A77BE" w14:textId="77777777" w:rsidR="00E82710" w:rsidRPr="00E82710" w:rsidRDefault="00E82710" w:rsidP="00313573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E82710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Процент  ПС</w:t>
            </w:r>
          </w:p>
          <w:p w14:paraId="23B09AAD" w14:textId="77777777" w:rsidR="00E82710" w:rsidRPr="00E82710" w:rsidRDefault="00E82710" w:rsidP="00313573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E82710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(по амортизации износа)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AB2D8" w14:textId="77777777" w:rsidR="00E82710" w:rsidRPr="00E82710" w:rsidRDefault="00825437" w:rsidP="00887736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Мощность</w:t>
            </w:r>
            <w:r w:rsidR="00E82710" w:rsidRPr="00E82710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 xml:space="preserve"> и</w:t>
            </w:r>
          </w:p>
          <w:p w14:paraId="061BD3B3" w14:textId="77777777" w:rsidR="00E82710" w:rsidRPr="00E82710" w:rsidRDefault="00E82710" w:rsidP="00887736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E82710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колич.</w:t>
            </w:r>
          </w:p>
          <w:p w14:paraId="74953B96" w14:textId="77777777" w:rsidR="00E82710" w:rsidRPr="00E82710" w:rsidRDefault="00E82710" w:rsidP="00887736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E82710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тр–ров,</w:t>
            </w:r>
          </w:p>
          <w:p w14:paraId="1C1BE739" w14:textId="77777777" w:rsidR="00E82710" w:rsidRPr="00E82710" w:rsidRDefault="00E82710" w:rsidP="00887736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E82710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МВА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8247C0" w14:textId="77777777" w:rsidR="00E82710" w:rsidRPr="00E82710" w:rsidRDefault="00E82710" w:rsidP="00313573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E82710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Максимум загрузки в зимний</w:t>
            </w:r>
            <w:r w:rsidR="00CA11E4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 xml:space="preserve"> </w:t>
            </w:r>
            <w:r w:rsidRPr="00E82710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период 2005г.</w:t>
            </w:r>
            <w:r w:rsidR="00CA11E4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 xml:space="preserve"> </w:t>
            </w:r>
            <w:r w:rsidRPr="00E82710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МВт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078CFC" w14:textId="77777777" w:rsidR="00E82710" w:rsidRPr="00E82710" w:rsidRDefault="00E82710" w:rsidP="00313573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E82710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% загрузки</w:t>
            </w:r>
          </w:p>
        </w:tc>
      </w:tr>
      <w:tr w:rsidR="00E82710" w:rsidRPr="00CA11E4" w14:paraId="006DE968" w14:textId="77777777" w:rsidTr="00CA11E4">
        <w:trPr>
          <w:cantSplit/>
          <w:trHeight w:val="148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753FD" w14:textId="77777777" w:rsidR="00E82710" w:rsidRPr="00CA11E4" w:rsidRDefault="00E82710" w:rsidP="00E82710">
            <w:pPr>
              <w:pStyle w:val="100"/>
              <w:rPr>
                <w:b/>
                <w:i/>
              </w:rPr>
            </w:pPr>
            <w:r w:rsidRPr="00CA11E4">
              <w:rPr>
                <w:b/>
                <w:i/>
              </w:rPr>
              <w:t>ПС 35 кВ</w:t>
            </w:r>
          </w:p>
        </w:tc>
      </w:tr>
      <w:tr w:rsidR="00E82710" w:rsidRPr="00DC3A01" w14:paraId="75A982BA" w14:textId="77777777" w:rsidTr="003B4525">
        <w:trPr>
          <w:cantSplit/>
          <w:trHeight w:val="157"/>
        </w:trPr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FDBC1" w14:textId="77777777" w:rsidR="00E82710" w:rsidRPr="00DC3A01" w:rsidRDefault="00E82710" w:rsidP="00E82710">
            <w:pPr>
              <w:pStyle w:val="100"/>
            </w:pPr>
            <w:r w:rsidRPr="00DC3A01">
              <w:t>«Коренево»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E2B97" w14:textId="77777777" w:rsidR="00E82710" w:rsidRPr="00DC3A01" w:rsidRDefault="00E82710" w:rsidP="00E82710">
            <w:pPr>
              <w:pStyle w:val="100"/>
            </w:pPr>
            <w:r w:rsidRPr="00DC3A01">
              <w:t>35/10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B3933" w14:textId="77777777" w:rsidR="00E82710" w:rsidRPr="00DC3A01" w:rsidRDefault="00E82710" w:rsidP="00E82710">
            <w:pPr>
              <w:pStyle w:val="100"/>
            </w:pPr>
            <w:r w:rsidRPr="00DC3A01">
              <w:t>1971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E4CFD" w14:textId="77777777" w:rsidR="00E82710" w:rsidRPr="00DC3A01" w:rsidRDefault="00E82710" w:rsidP="00E82710">
            <w:pPr>
              <w:pStyle w:val="100"/>
            </w:pPr>
            <w:r w:rsidRPr="00DC3A01">
              <w:t>100,0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C82AA" w14:textId="77777777" w:rsidR="00E82710" w:rsidRPr="00DC3A01" w:rsidRDefault="00E82710" w:rsidP="00E82710">
            <w:pPr>
              <w:pStyle w:val="100"/>
            </w:pPr>
            <w:r w:rsidRPr="00DC3A01">
              <w:t>4,0 + 6,3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D9E3B" w14:textId="77777777" w:rsidR="00E82710" w:rsidRPr="00DC3A01" w:rsidRDefault="00E82710" w:rsidP="00E82710">
            <w:pPr>
              <w:pStyle w:val="100"/>
            </w:pPr>
            <w:r w:rsidRPr="00DC3A01">
              <w:t>4,0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C1B8B" w14:textId="77777777" w:rsidR="00E82710" w:rsidRPr="00DC3A01" w:rsidRDefault="00E82710" w:rsidP="00E82710">
            <w:pPr>
              <w:pStyle w:val="100"/>
            </w:pPr>
            <w:r w:rsidRPr="00DC3A01">
              <w:t>38,9</w:t>
            </w:r>
          </w:p>
        </w:tc>
      </w:tr>
    </w:tbl>
    <w:p w14:paraId="0309149B" w14:textId="77777777" w:rsidR="00E82710" w:rsidRPr="00E82710" w:rsidRDefault="00E82710" w:rsidP="00E82710">
      <w:pPr>
        <w:pStyle w:val="af3"/>
        <w:suppressAutoHyphens/>
        <w:spacing w:before="0" w:beforeAutospacing="0" w:after="0" w:afterAutospacing="0" w:line="360" w:lineRule="auto"/>
        <w:ind w:firstLine="851"/>
        <w:jc w:val="both"/>
        <w:rPr>
          <w:bCs/>
        </w:rPr>
      </w:pPr>
      <w:r w:rsidRPr="00E82710">
        <w:rPr>
          <w:bCs/>
        </w:rPr>
        <w:t xml:space="preserve">ПС 35кВ «Коренево» питается по </w:t>
      </w:r>
      <w:r>
        <w:rPr>
          <w:bCs/>
        </w:rPr>
        <w:t>одноцепными линиям</w:t>
      </w:r>
      <w:r w:rsidRPr="00E82710">
        <w:rPr>
          <w:bCs/>
        </w:rPr>
        <w:t xml:space="preserve"> от ПС 110кВ «</w:t>
      </w:r>
      <w:r w:rsidRPr="00DC3A01">
        <w:t>8-е Марта</w:t>
      </w:r>
      <w:r w:rsidRPr="00E82710">
        <w:rPr>
          <w:bCs/>
        </w:rPr>
        <w:t>».</w:t>
      </w:r>
      <w:r>
        <w:t xml:space="preserve"> </w:t>
      </w:r>
      <w:r w:rsidRPr="0062331D">
        <w:t>Практически подстанци</w:t>
      </w:r>
      <w:r>
        <w:t>я</w:t>
      </w:r>
      <w:r w:rsidRPr="0062331D">
        <w:t xml:space="preserve"> </w:t>
      </w:r>
      <w:r>
        <w:t>поселка</w:t>
      </w:r>
      <w:r w:rsidRPr="0062331D">
        <w:t xml:space="preserve"> име</w:t>
      </w:r>
      <w:r>
        <w:t>е</w:t>
      </w:r>
      <w:r w:rsidRPr="0062331D">
        <w:t>т износ оборудования 75-100</w:t>
      </w:r>
      <w:r w:rsidR="00825437">
        <w:t xml:space="preserve"> </w:t>
      </w:r>
      <w:r w:rsidRPr="0062331D">
        <w:t xml:space="preserve">% и требуют модернизации, это снижает надёжность электроснабжения потребителей </w:t>
      </w:r>
      <w:r>
        <w:t>поселка</w:t>
      </w:r>
      <w:r w:rsidRPr="0062331D">
        <w:t>.</w:t>
      </w:r>
    </w:p>
    <w:p w14:paraId="0E683BAE" w14:textId="77777777" w:rsidR="00E82710" w:rsidRPr="0062331D" w:rsidRDefault="00E82710" w:rsidP="00E82710">
      <w:pPr>
        <w:pStyle w:val="a5"/>
        <w:suppressAutoHyphens/>
        <w:spacing w:after="0" w:line="360" w:lineRule="auto"/>
        <w:ind w:left="0" w:firstLine="851"/>
        <w:jc w:val="both"/>
      </w:pPr>
      <w:r w:rsidRPr="0062331D">
        <w:t xml:space="preserve">Электрическая нагрузка потребителей </w:t>
      </w:r>
      <w:r>
        <w:t>поселка Коренево</w:t>
      </w:r>
      <w:r w:rsidRPr="0062331D">
        <w:t xml:space="preserve"> на день зимнего максимума составила 9,5 МВт, нагрузка на одного человека составила 0,473 кВт.</w:t>
      </w:r>
    </w:p>
    <w:p w14:paraId="4FC62C9F" w14:textId="77777777" w:rsidR="007B18B7" w:rsidRPr="00163F17" w:rsidRDefault="007B18B7" w:rsidP="007B18B7">
      <w:pPr>
        <w:pStyle w:val="af4"/>
        <w:keepNext/>
        <w:spacing w:after="0"/>
        <w:rPr>
          <w:rFonts w:eastAsia="Times New Roman"/>
          <w:color w:val="auto"/>
          <w:kern w:val="0"/>
          <w:sz w:val="20"/>
          <w:szCs w:val="20"/>
          <w:lang w:eastAsia="ru-RU"/>
        </w:rPr>
      </w:pPr>
      <w:r w:rsidRPr="00163F17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Таблица </w:t>
      </w:r>
      <w:r w:rsidR="00D055E0" w:rsidRPr="00163F17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begin"/>
      </w:r>
      <w:r w:rsidRPr="00163F17">
        <w:rPr>
          <w:rFonts w:eastAsia="Times New Roman"/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="00D055E0" w:rsidRPr="00163F17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separate"/>
      </w:r>
      <w:r w:rsidR="00543BAB">
        <w:rPr>
          <w:rFonts w:eastAsia="Times New Roman"/>
          <w:noProof/>
          <w:color w:val="auto"/>
          <w:kern w:val="0"/>
          <w:sz w:val="20"/>
          <w:szCs w:val="20"/>
          <w:lang w:eastAsia="ru-RU"/>
        </w:rPr>
        <w:t>36</w:t>
      </w:r>
      <w:r w:rsidR="00D055E0" w:rsidRPr="00163F17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end"/>
      </w:r>
      <w:r w:rsidRPr="00163F17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– Сведения об объектах электроснабжения населения (трансформаторные подстанции)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796"/>
        <w:gridCol w:w="1866"/>
        <w:gridCol w:w="1424"/>
        <w:gridCol w:w="1440"/>
        <w:gridCol w:w="1061"/>
        <w:gridCol w:w="1061"/>
        <w:gridCol w:w="1119"/>
      </w:tblGrid>
      <w:tr w:rsidR="007B18B7" w:rsidRPr="007921A7" w14:paraId="4C203B16" w14:textId="77777777" w:rsidTr="000A7DA4">
        <w:trPr>
          <w:trHeight w:val="20"/>
        </w:trPr>
        <w:tc>
          <w:tcPr>
            <w:tcW w:w="2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00AAB944" w14:textId="77777777" w:rsidR="007B18B7" w:rsidRPr="007921A7" w:rsidRDefault="007B18B7" w:rsidP="007B18B7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7921A7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30920F97" w14:textId="77777777" w:rsidR="007B18B7" w:rsidRPr="007921A7" w:rsidRDefault="007B18B7" w:rsidP="007B18B7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Тип ТП</w:t>
            </w:r>
          </w:p>
        </w:tc>
        <w:tc>
          <w:tcPr>
            <w:tcW w:w="9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6CDBEF" w14:textId="77777777" w:rsidR="007B18B7" w:rsidRPr="007921A7" w:rsidRDefault="007B18B7" w:rsidP="007B18B7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 xml:space="preserve">Месторасположение </w:t>
            </w:r>
          </w:p>
        </w:tc>
        <w:tc>
          <w:tcPr>
            <w:tcW w:w="7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3E617C" w14:textId="77777777" w:rsidR="007B18B7" w:rsidRPr="007921A7" w:rsidRDefault="007B18B7" w:rsidP="007B18B7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Мощность ТР-р1, кВА</w:t>
            </w:r>
          </w:p>
        </w:tc>
        <w:tc>
          <w:tcPr>
            <w:tcW w:w="7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312ECBCE" w14:textId="77777777" w:rsidR="007B18B7" w:rsidRPr="007921A7" w:rsidRDefault="007B18B7" w:rsidP="007B18B7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7921A7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 xml:space="preserve">Мощность </w:t>
            </w:r>
            <w:r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ТР-р2, кВА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4D7E0B" w14:textId="77777777" w:rsidR="007B18B7" w:rsidRPr="007921A7" w:rsidRDefault="007B18B7" w:rsidP="000A7DA4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 xml:space="preserve">Загрузка ТР-р1, </w:t>
            </w:r>
            <w:r w:rsidR="000A7DA4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E94E88" w14:textId="77777777" w:rsidR="007B18B7" w:rsidRPr="007921A7" w:rsidRDefault="000A7DA4" w:rsidP="000A7DA4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Загрузка ТР-р2, %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0F76657E" w14:textId="77777777" w:rsidR="007B18B7" w:rsidRPr="007921A7" w:rsidRDefault="000A7DA4" w:rsidP="007B18B7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Износ</w:t>
            </w:r>
          </w:p>
        </w:tc>
      </w:tr>
      <w:tr w:rsidR="007B18B7" w:rsidRPr="00163F17" w14:paraId="19689F18" w14:textId="77777777" w:rsidTr="003B4525">
        <w:trPr>
          <w:trHeight w:val="229"/>
        </w:trPr>
        <w:tc>
          <w:tcPr>
            <w:tcW w:w="2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0B878A32" w14:textId="77777777" w:rsidR="007B18B7" w:rsidRPr="007E211E" w:rsidRDefault="007B18B7" w:rsidP="007E211E">
            <w:pPr>
              <w:pStyle w:val="100"/>
            </w:pPr>
            <w:r w:rsidRPr="007E211E">
              <w:t>1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69CD536A" w14:textId="77777777" w:rsidR="007B18B7" w:rsidRPr="007E211E" w:rsidRDefault="000A7DA4" w:rsidP="007E211E">
            <w:pPr>
              <w:pStyle w:val="100"/>
            </w:pPr>
            <w:r w:rsidRPr="007E211E">
              <w:t>3ТП</w:t>
            </w:r>
          </w:p>
        </w:tc>
        <w:tc>
          <w:tcPr>
            <w:tcW w:w="9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05ECA4" w14:textId="77777777" w:rsidR="007B18B7" w:rsidRPr="007E211E" w:rsidRDefault="00E90870" w:rsidP="007E211E">
            <w:pPr>
              <w:pStyle w:val="100"/>
            </w:pPr>
            <w:r w:rsidRPr="007E211E">
              <w:t>ул. Школьная</w:t>
            </w:r>
          </w:p>
        </w:tc>
        <w:tc>
          <w:tcPr>
            <w:tcW w:w="7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540EF8" w14:textId="77777777" w:rsidR="007B18B7" w:rsidRPr="007E211E" w:rsidRDefault="00E90870" w:rsidP="007E211E">
            <w:pPr>
              <w:pStyle w:val="100"/>
            </w:pPr>
            <w:r w:rsidRPr="007E211E">
              <w:t>315</w:t>
            </w:r>
          </w:p>
        </w:tc>
        <w:tc>
          <w:tcPr>
            <w:tcW w:w="7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66CF0D31" w14:textId="77777777" w:rsidR="007B18B7" w:rsidRPr="007E211E" w:rsidRDefault="00E90870" w:rsidP="007E211E">
            <w:pPr>
              <w:pStyle w:val="100"/>
            </w:pPr>
            <w:r w:rsidRPr="007E211E">
              <w:t>400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3A0D7C" w14:textId="77777777" w:rsidR="007B18B7" w:rsidRPr="007E211E" w:rsidRDefault="00E90870" w:rsidP="007E211E">
            <w:pPr>
              <w:pStyle w:val="100"/>
            </w:pPr>
            <w:r w:rsidRPr="007E211E">
              <w:t>резерв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240B1D" w14:textId="77777777" w:rsidR="007B18B7" w:rsidRPr="007E211E" w:rsidRDefault="00E90870" w:rsidP="007E211E">
            <w:pPr>
              <w:pStyle w:val="100"/>
            </w:pPr>
            <w:r w:rsidRPr="007E211E">
              <w:t>38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07CB32CD" w14:textId="77777777" w:rsidR="007B18B7" w:rsidRPr="007E211E" w:rsidRDefault="00E90870" w:rsidP="007E211E">
            <w:pPr>
              <w:pStyle w:val="100"/>
            </w:pPr>
            <w:r w:rsidRPr="007E211E">
              <w:t>50</w:t>
            </w:r>
          </w:p>
        </w:tc>
      </w:tr>
      <w:tr w:rsidR="000A7DA4" w:rsidRPr="00163F17" w14:paraId="48A84654" w14:textId="77777777" w:rsidTr="003B4525">
        <w:trPr>
          <w:trHeight w:val="25"/>
        </w:trPr>
        <w:tc>
          <w:tcPr>
            <w:tcW w:w="2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5DAC0D2C" w14:textId="77777777" w:rsidR="000A7DA4" w:rsidRPr="007E211E" w:rsidRDefault="000A7DA4" w:rsidP="007E211E">
            <w:pPr>
              <w:pStyle w:val="100"/>
            </w:pPr>
            <w:r w:rsidRPr="007E211E">
              <w:t>2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2C822654" w14:textId="77777777" w:rsidR="000A7DA4" w:rsidRPr="007E211E" w:rsidRDefault="000A7DA4" w:rsidP="007E211E">
            <w:pPr>
              <w:pStyle w:val="100"/>
            </w:pPr>
            <w:r w:rsidRPr="007E211E">
              <w:t>3ТП</w:t>
            </w:r>
          </w:p>
        </w:tc>
        <w:tc>
          <w:tcPr>
            <w:tcW w:w="9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053A16" w14:textId="77777777" w:rsidR="000A7DA4" w:rsidRPr="007E211E" w:rsidRDefault="00E90870" w:rsidP="007E211E">
            <w:pPr>
              <w:pStyle w:val="100"/>
            </w:pPr>
            <w:r w:rsidRPr="007E211E">
              <w:t>ул. Красноармейская</w:t>
            </w:r>
          </w:p>
        </w:tc>
        <w:tc>
          <w:tcPr>
            <w:tcW w:w="7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92221B" w14:textId="77777777" w:rsidR="000A7DA4" w:rsidRPr="007E211E" w:rsidRDefault="00E90870" w:rsidP="007E211E">
            <w:pPr>
              <w:pStyle w:val="100"/>
            </w:pPr>
            <w:r w:rsidRPr="007E211E">
              <w:t>250</w:t>
            </w:r>
          </w:p>
        </w:tc>
        <w:tc>
          <w:tcPr>
            <w:tcW w:w="7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50331D8E" w14:textId="77777777" w:rsidR="000A7DA4" w:rsidRPr="007E211E" w:rsidRDefault="00401A55" w:rsidP="007E211E">
            <w:pPr>
              <w:pStyle w:val="100"/>
            </w:pPr>
            <w:r>
              <w:t xml:space="preserve"> </w:t>
            </w:r>
            <w:r w:rsidR="006A3F45">
              <w:t>-</w:t>
            </w:r>
          </w:p>
        </w:tc>
        <w:tc>
          <w:tcPr>
            <w:tcW w:w="579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01AFD2" w14:textId="77777777" w:rsidR="000A7DA4" w:rsidRPr="007E211E" w:rsidRDefault="00E90870" w:rsidP="007E211E">
            <w:pPr>
              <w:pStyle w:val="100"/>
            </w:pPr>
            <w:r w:rsidRPr="007E211E">
              <w:t>12</w:t>
            </w:r>
          </w:p>
        </w:tc>
        <w:tc>
          <w:tcPr>
            <w:tcW w:w="579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C2DFF5" w14:textId="77777777" w:rsidR="000A7DA4" w:rsidRPr="007E211E" w:rsidRDefault="006A3F45" w:rsidP="007E211E">
            <w:pPr>
              <w:pStyle w:val="100"/>
            </w:pPr>
            <w:r>
              <w:t>-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52169D95" w14:textId="77777777" w:rsidR="000A7DA4" w:rsidRPr="007E211E" w:rsidRDefault="00E90870" w:rsidP="007E211E">
            <w:pPr>
              <w:pStyle w:val="100"/>
            </w:pPr>
            <w:r w:rsidRPr="007E211E">
              <w:t>50</w:t>
            </w:r>
          </w:p>
        </w:tc>
      </w:tr>
      <w:tr w:rsidR="000A7DA4" w:rsidRPr="00163F17" w14:paraId="04B8A98B" w14:textId="77777777" w:rsidTr="000A7DA4">
        <w:trPr>
          <w:trHeight w:val="20"/>
        </w:trPr>
        <w:tc>
          <w:tcPr>
            <w:tcW w:w="2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7A9EDF40" w14:textId="77777777" w:rsidR="000A7DA4" w:rsidRPr="007E211E" w:rsidRDefault="000A7DA4" w:rsidP="007E211E">
            <w:pPr>
              <w:pStyle w:val="100"/>
            </w:pPr>
            <w:r w:rsidRPr="007E211E">
              <w:t>3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3BE7992E" w14:textId="77777777" w:rsidR="000A7DA4" w:rsidRPr="007E211E" w:rsidRDefault="000A7DA4" w:rsidP="007E211E">
            <w:pPr>
              <w:pStyle w:val="100"/>
            </w:pPr>
            <w:r w:rsidRPr="007E211E">
              <w:t>ГКТП</w:t>
            </w:r>
          </w:p>
        </w:tc>
        <w:tc>
          <w:tcPr>
            <w:tcW w:w="9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EC4829" w14:textId="77777777" w:rsidR="000A7DA4" w:rsidRPr="007E211E" w:rsidRDefault="00E90870" w:rsidP="007E211E">
            <w:pPr>
              <w:pStyle w:val="100"/>
            </w:pPr>
            <w:r w:rsidRPr="007E211E">
              <w:t xml:space="preserve">ул. Комсомольская </w:t>
            </w:r>
          </w:p>
        </w:tc>
        <w:tc>
          <w:tcPr>
            <w:tcW w:w="7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992D8E" w14:textId="77777777" w:rsidR="000A7DA4" w:rsidRPr="007E211E" w:rsidRDefault="00E90870" w:rsidP="007E211E">
            <w:pPr>
              <w:pStyle w:val="100"/>
            </w:pPr>
            <w:r w:rsidRPr="007E211E">
              <w:t>160</w:t>
            </w:r>
          </w:p>
        </w:tc>
        <w:tc>
          <w:tcPr>
            <w:tcW w:w="7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54756033" w14:textId="77777777" w:rsidR="000A7DA4" w:rsidRPr="007E211E" w:rsidRDefault="006A3F45" w:rsidP="007E211E">
            <w:pPr>
              <w:pStyle w:val="100"/>
            </w:pPr>
            <w:r>
              <w:t>-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F86689" w14:textId="77777777" w:rsidR="000A7DA4" w:rsidRPr="007E211E" w:rsidRDefault="00E90870" w:rsidP="007E211E">
            <w:pPr>
              <w:pStyle w:val="100"/>
            </w:pPr>
            <w:r w:rsidRPr="007E211E">
              <w:t>42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825FBA" w14:textId="77777777" w:rsidR="000A7DA4" w:rsidRPr="007E211E" w:rsidRDefault="006A3F45" w:rsidP="007E211E">
            <w:pPr>
              <w:pStyle w:val="100"/>
            </w:pPr>
            <w:r>
              <w:t>-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459F20C3" w14:textId="77777777" w:rsidR="000A7DA4" w:rsidRPr="007E211E" w:rsidRDefault="00E90870" w:rsidP="007E211E">
            <w:pPr>
              <w:pStyle w:val="100"/>
            </w:pPr>
            <w:r w:rsidRPr="007E211E">
              <w:t>40</w:t>
            </w:r>
          </w:p>
        </w:tc>
      </w:tr>
      <w:tr w:rsidR="000A7DA4" w:rsidRPr="00163F17" w14:paraId="6BE5DB86" w14:textId="77777777" w:rsidTr="000A7DA4">
        <w:trPr>
          <w:trHeight w:val="20"/>
        </w:trPr>
        <w:tc>
          <w:tcPr>
            <w:tcW w:w="2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3B4CDEA9" w14:textId="77777777" w:rsidR="000A7DA4" w:rsidRPr="007E211E" w:rsidRDefault="000A7DA4" w:rsidP="007E211E">
            <w:pPr>
              <w:pStyle w:val="100"/>
            </w:pPr>
            <w:r w:rsidRPr="007E211E">
              <w:t>4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0F06D6D5" w14:textId="77777777" w:rsidR="000A7DA4" w:rsidRPr="007E211E" w:rsidRDefault="000A7DA4" w:rsidP="007E211E">
            <w:pPr>
              <w:pStyle w:val="100"/>
            </w:pPr>
            <w:r w:rsidRPr="007E211E">
              <w:t>3ТП</w:t>
            </w:r>
          </w:p>
        </w:tc>
        <w:tc>
          <w:tcPr>
            <w:tcW w:w="9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6C7044" w14:textId="77777777" w:rsidR="000A7DA4" w:rsidRPr="007E211E" w:rsidRDefault="00E90870" w:rsidP="007E211E">
            <w:pPr>
              <w:pStyle w:val="100"/>
            </w:pPr>
            <w:r w:rsidRPr="007E211E">
              <w:t xml:space="preserve">ул. </w:t>
            </w:r>
            <w:r w:rsidR="00CB5E22">
              <w:t xml:space="preserve">им. </w:t>
            </w:r>
            <w:r w:rsidRPr="007E211E">
              <w:t>Осипенко</w:t>
            </w:r>
          </w:p>
        </w:tc>
        <w:tc>
          <w:tcPr>
            <w:tcW w:w="7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1B8DBD" w14:textId="77777777" w:rsidR="000A7DA4" w:rsidRPr="007E211E" w:rsidRDefault="00E90870" w:rsidP="007E211E">
            <w:pPr>
              <w:pStyle w:val="100"/>
            </w:pPr>
            <w:r w:rsidRPr="007E211E">
              <w:t>180</w:t>
            </w:r>
          </w:p>
        </w:tc>
        <w:tc>
          <w:tcPr>
            <w:tcW w:w="7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7F194580" w14:textId="77777777" w:rsidR="000A7DA4" w:rsidRPr="007E211E" w:rsidRDefault="006A3F45" w:rsidP="007E211E">
            <w:pPr>
              <w:pStyle w:val="100"/>
            </w:pPr>
            <w:r>
              <w:t>-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8C4866" w14:textId="77777777" w:rsidR="000A7DA4" w:rsidRPr="007E211E" w:rsidRDefault="00E90870" w:rsidP="007E211E">
            <w:pPr>
              <w:pStyle w:val="100"/>
            </w:pPr>
            <w:r w:rsidRPr="007E211E">
              <w:t>22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C21F23" w14:textId="77777777" w:rsidR="000A7DA4" w:rsidRPr="007E211E" w:rsidRDefault="006A3F45" w:rsidP="007E211E">
            <w:pPr>
              <w:pStyle w:val="100"/>
            </w:pPr>
            <w:r>
              <w:t>-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51315064" w14:textId="77777777" w:rsidR="000A7DA4" w:rsidRPr="007E211E" w:rsidRDefault="00E90870" w:rsidP="007E211E">
            <w:pPr>
              <w:pStyle w:val="100"/>
            </w:pPr>
            <w:r w:rsidRPr="007E211E">
              <w:t>50</w:t>
            </w:r>
          </w:p>
        </w:tc>
      </w:tr>
      <w:tr w:rsidR="000A7DA4" w:rsidRPr="00163F17" w14:paraId="1CD99343" w14:textId="77777777" w:rsidTr="003B4525">
        <w:trPr>
          <w:trHeight w:val="25"/>
        </w:trPr>
        <w:tc>
          <w:tcPr>
            <w:tcW w:w="2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6C23A3A8" w14:textId="77777777" w:rsidR="000A7DA4" w:rsidRPr="007E211E" w:rsidRDefault="000A7DA4" w:rsidP="007E211E">
            <w:pPr>
              <w:pStyle w:val="100"/>
            </w:pPr>
            <w:r w:rsidRPr="007E211E">
              <w:t>5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2E4A472A" w14:textId="77777777" w:rsidR="000A7DA4" w:rsidRPr="007E211E" w:rsidRDefault="000A7DA4" w:rsidP="007E211E">
            <w:pPr>
              <w:pStyle w:val="100"/>
            </w:pPr>
            <w:r w:rsidRPr="007E211E">
              <w:t>3ТП</w:t>
            </w:r>
          </w:p>
        </w:tc>
        <w:tc>
          <w:tcPr>
            <w:tcW w:w="9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98D5B8" w14:textId="77777777" w:rsidR="000A7DA4" w:rsidRPr="007E211E" w:rsidRDefault="00E90870" w:rsidP="007E211E">
            <w:pPr>
              <w:pStyle w:val="100"/>
            </w:pPr>
            <w:r w:rsidRPr="007E211E">
              <w:t>ул.</w:t>
            </w:r>
            <w:r w:rsidR="00CB5E22">
              <w:t xml:space="preserve"> им. </w:t>
            </w:r>
            <w:r w:rsidRPr="007E211E">
              <w:t xml:space="preserve"> Ленина</w:t>
            </w:r>
          </w:p>
        </w:tc>
        <w:tc>
          <w:tcPr>
            <w:tcW w:w="7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4BEE46" w14:textId="77777777" w:rsidR="000A7DA4" w:rsidRPr="007E211E" w:rsidRDefault="00E90870" w:rsidP="007E211E">
            <w:pPr>
              <w:pStyle w:val="100"/>
            </w:pPr>
            <w:r w:rsidRPr="007E211E">
              <w:t>400</w:t>
            </w:r>
          </w:p>
        </w:tc>
        <w:tc>
          <w:tcPr>
            <w:tcW w:w="7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3800EC24" w14:textId="77777777" w:rsidR="000A7DA4" w:rsidRPr="007E211E" w:rsidRDefault="00E90870" w:rsidP="007E211E">
            <w:pPr>
              <w:pStyle w:val="100"/>
            </w:pPr>
            <w:r w:rsidRPr="007E211E">
              <w:t>400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6FEC89" w14:textId="77777777" w:rsidR="000A7DA4" w:rsidRPr="007E211E" w:rsidRDefault="00E90870" w:rsidP="007E211E">
            <w:pPr>
              <w:pStyle w:val="100"/>
            </w:pPr>
            <w:r w:rsidRPr="007E211E">
              <w:t>21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D1F3DF" w14:textId="77777777" w:rsidR="000A7DA4" w:rsidRPr="007E211E" w:rsidRDefault="00E90870" w:rsidP="007E211E">
            <w:pPr>
              <w:pStyle w:val="100"/>
            </w:pPr>
            <w:r w:rsidRPr="007E211E">
              <w:t>36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3785A361" w14:textId="77777777" w:rsidR="000A7DA4" w:rsidRPr="007E211E" w:rsidRDefault="00E90870" w:rsidP="007E211E">
            <w:pPr>
              <w:pStyle w:val="100"/>
            </w:pPr>
            <w:r w:rsidRPr="007E211E">
              <w:t>40</w:t>
            </w:r>
          </w:p>
        </w:tc>
      </w:tr>
      <w:tr w:rsidR="000A7DA4" w:rsidRPr="00163F17" w14:paraId="3721951C" w14:textId="77777777" w:rsidTr="003B4525">
        <w:trPr>
          <w:trHeight w:val="25"/>
        </w:trPr>
        <w:tc>
          <w:tcPr>
            <w:tcW w:w="2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61F32EB4" w14:textId="77777777" w:rsidR="000A7DA4" w:rsidRPr="007E211E" w:rsidRDefault="000A7DA4" w:rsidP="007E211E">
            <w:pPr>
              <w:pStyle w:val="100"/>
            </w:pPr>
            <w:r w:rsidRPr="007E211E">
              <w:t>6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4953A687" w14:textId="77777777" w:rsidR="000A7DA4" w:rsidRPr="007E211E" w:rsidRDefault="000A7DA4" w:rsidP="007E211E">
            <w:pPr>
              <w:pStyle w:val="100"/>
            </w:pPr>
            <w:r w:rsidRPr="007E211E">
              <w:t>3ТП</w:t>
            </w:r>
          </w:p>
        </w:tc>
        <w:tc>
          <w:tcPr>
            <w:tcW w:w="9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285B8A" w14:textId="77777777" w:rsidR="000A7DA4" w:rsidRPr="007E211E" w:rsidRDefault="00E90870" w:rsidP="00CB5E22">
            <w:pPr>
              <w:pStyle w:val="100"/>
            </w:pPr>
            <w:r w:rsidRPr="007E211E">
              <w:t xml:space="preserve">ул. </w:t>
            </w:r>
            <w:r w:rsidR="00CB5E22">
              <w:t xml:space="preserve">им. </w:t>
            </w:r>
            <w:r w:rsidRPr="007E211E">
              <w:t>Крупск</w:t>
            </w:r>
            <w:r w:rsidR="00CB5E22">
              <w:t>ой</w:t>
            </w:r>
          </w:p>
        </w:tc>
        <w:tc>
          <w:tcPr>
            <w:tcW w:w="7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4C9673" w14:textId="77777777" w:rsidR="000A7DA4" w:rsidRPr="007E211E" w:rsidRDefault="00E90870" w:rsidP="007E211E">
            <w:pPr>
              <w:pStyle w:val="100"/>
            </w:pPr>
            <w:r w:rsidRPr="007E211E">
              <w:t>250</w:t>
            </w:r>
          </w:p>
        </w:tc>
        <w:tc>
          <w:tcPr>
            <w:tcW w:w="7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71348108" w14:textId="77777777" w:rsidR="000A7DA4" w:rsidRPr="007E211E" w:rsidRDefault="006A3F45" w:rsidP="007E211E">
            <w:pPr>
              <w:pStyle w:val="100"/>
            </w:pPr>
            <w:r>
              <w:t>-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470626" w14:textId="77777777" w:rsidR="000A7DA4" w:rsidRPr="007E211E" w:rsidRDefault="00E90870" w:rsidP="007E211E">
            <w:pPr>
              <w:pStyle w:val="100"/>
            </w:pPr>
            <w:r w:rsidRPr="007E211E">
              <w:t>19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C38531" w14:textId="77777777" w:rsidR="000A7DA4" w:rsidRPr="007E211E" w:rsidRDefault="006A3F45" w:rsidP="007E211E">
            <w:pPr>
              <w:pStyle w:val="100"/>
            </w:pPr>
            <w:r>
              <w:t>-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00D99B25" w14:textId="77777777" w:rsidR="000A7DA4" w:rsidRPr="007E211E" w:rsidRDefault="00E90870" w:rsidP="007E211E">
            <w:pPr>
              <w:pStyle w:val="100"/>
            </w:pPr>
            <w:r w:rsidRPr="007E211E">
              <w:t>50</w:t>
            </w:r>
          </w:p>
        </w:tc>
      </w:tr>
      <w:tr w:rsidR="000A7DA4" w:rsidRPr="00163F17" w14:paraId="30EB0F2B" w14:textId="77777777" w:rsidTr="003B4525">
        <w:trPr>
          <w:trHeight w:val="25"/>
        </w:trPr>
        <w:tc>
          <w:tcPr>
            <w:tcW w:w="2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1E6235A2" w14:textId="77777777" w:rsidR="000A7DA4" w:rsidRPr="007E211E" w:rsidRDefault="000A7DA4" w:rsidP="007E211E">
            <w:pPr>
              <w:pStyle w:val="100"/>
            </w:pPr>
            <w:r w:rsidRPr="007E211E">
              <w:t>7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38B03A5B" w14:textId="77777777" w:rsidR="000A7DA4" w:rsidRPr="007E211E" w:rsidRDefault="000A7DA4" w:rsidP="007E211E">
            <w:pPr>
              <w:pStyle w:val="100"/>
            </w:pPr>
            <w:r w:rsidRPr="007E211E">
              <w:t>ГКТП</w:t>
            </w:r>
          </w:p>
        </w:tc>
        <w:tc>
          <w:tcPr>
            <w:tcW w:w="9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BB78DE" w14:textId="77777777" w:rsidR="000A7DA4" w:rsidRPr="007E211E" w:rsidRDefault="00E90870" w:rsidP="007E211E">
            <w:pPr>
              <w:pStyle w:val="100"/>
            </w:pPr>
            <w:r w:rsidRPr="007E211E">
              <w:t>ул. 70 лет Октября</w:t>
            </w:r>
          </w:p>
        </w:tc>
        <w:tc>
          <w:tcPr>
            <w:tcW w:w="7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18C540" w14:textId="77777777" w:rsidR="000A7DA4" w:rsidRPr="007E211E" w:rsidRDefault="00E90870" w:rsidP="007E211E">
            <w:pPr>
              <w:pStyle w:val="100"/>
            </w:pPr>
            <w:r w:rsidRPr="007E211E">
              <w:t>250</w:t>
            </w:r>
          </w:p>
        </w:tc>
        <w:tc>
          <w:tcPr>
            <w:tcW w:w="7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4B53F19B" w14:textId="77777777" w:rsidR="000A7DA4" w:rsidRPr="007E211E" w:rsidRDefault="006A3F45" w:rsidP="007E211E">
            <w:pPr>
              <w:pStyle w:val="100"/>
            </w:pPr>
            <w:r>
              <w:t>-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689A7A" w14:textId="77777777" w:rsidR="000A7DA4" w:rsidRPr="007E211E" w:rsidRDefault="00E90870" w:rsidP="007E211E">
            <w:pPr>
              <w:pStyle w:val="100"/>
            </w:pPr>
            <w:r w:rsidRPr="007E211E">
              <w:t>16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FB2BFD" w14:textId="77777777" w:rsidR="000A7DA4" w:rsidRPr="007E211E" w:rsidRDefault="006A3F45" w:rsidP="007E211E">
            <w:pPr>
              <w:pStyle w:val="100"/>
            </w:pPr>
            <w:r>
              <w:t>-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67D35183" w14:textId="77777777" w:rsidR="000A7DA4" w:rsidRPr="007E211E" w:rsidRDefault="00E90870" w:rsidP="007E211E">
            <w:pPr>
              <w:pStyle w:val="100"/>
            </w:pPr>
            <w:r w:rsidRPr="007E211E">
              <w:t>40</w:t>
            </w:r>
          </w:p>
        </w:tc>
      </w:tr>
      <w:tr w:rsidR="000A7DA4" w:rsidRPr="00163F17" w14:paraId="0B575715" w14:textId="77777777" w:rsidTr="000A7DA4">
        <w:trPr>
          <w:trHeight w:val="20"/>
        </w:trPr>
        <w:tc>
          <w:tcPr>
            <w:tcW w:w="2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44B1B2C5" w14:textId="77777777" w:rsidR="000A7DA4" w:rsidRPr="007E211E" w:rsidRDefault="000A7DA4" w:rsidP="007E211E">
            <w:pPr>
              <w:pStyle w:val="100"/>
            </w:pPr>
            <w:r w:rsidRPr="007E211E">
              <w:t>8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70241AB6" w14:textId="77777777" w:rsidR="000A7DA4" w:rsidRPr="007E211E" w:rsidRDefault="000A7DA4" w:rsidP="007E211E">
            <w:pPr>
              <w:pStyle w:val="100"/>
            </w:pPr>
            <w:r w:rsidRPr="007E211E">
              <w:t>ГКТП</w:t>
            </w:r>
          </w:p>
        </w:tc>
        <w:tc>
          <w:tcPr>
            <w:tcW w:w="9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21AE94" w14:textId="77777777" w:rsidR="000A7DA4" w:rsidRPr="007E211E" w:rsidRDefault="00E90870" w:rsidP="007E211E">
            <w:pPr>
              <w:pStyle w:val="100"/>
            </w:pPr>
            <w:r w:rsidRPr="007E211E">
              <w:t>ул. Садовая</w:t>
            </w:r>
          </w:p>
        </w:tc>
        <w:tc>
          <w:tcPr>
            <w:tcW w:w="7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33445A" w14:textId="77777777" w:rsidR="000A7DA4" w:rsidRPr="007E211E" w:rsidRDefault="00E90870" w:rsidP="007E211E">
            <w:pPr>
              <w:pStyle w:val="100"/>
            </w:pPr>
            <w:r w:rsidRPr="007E211E">
              <w:t>250</w:t>
            </w:r>
          </w:p>
        </w:tc>
        <w:tc>
          <w:tcPr>
            <w:tcW w:w="7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48D1E957" w14:textId="77777777" w:rsidR="000A7DA4" w:rsidRPr="007E211E" w:rsidRDefault="006A3F45" w:rsidP="007E211E">
            <w:pPr>
              <w:pStyle w:val="100"/>
            </w:pPr>
            <w:r>
              <w:t>-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F194BC" w14:textId="77777777" w:rsidR="000A7DA4" w:rsidRPr="007E211E" w:rsidRDefault="00E90870" w:rsidP="007E211E">
            <w:pPr>
              <w:pStyle w:val="100"/>
            </w:pPr>
            <w:r w:rsidRPr="007E211E">
              <w:t>23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E3B9E0" w14:textId="77777777" w:rsidR="000A7DA4" w:rsidRPr="007E211E" w:rsidRDefault="006A3F45" w:rsidP="007E211E">
            <w:pPr>
              <w:pStyle w:val="100"/>
            </w:pPr>
            <w:r>
              <w:t>-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405EAE73" w14:textId="77777777" w:rsidR="000A7DA4" w:rsidRPr="007E211E" w:rsidRDefault="00E90870" w:rsidP="007E211E">
            <w:pPr>
              <w:pStyle w:val="100"/>
            </w:pPr>
            <w:r w:rsidRPr="007E211E">
              <w:t>40</w:t>
            </w:r>
          </w:p>
        </w:tc>
      </w:tr>
      <w:tr w:rsidR="000A7DA4" w:rsidRPr="00163F17" w14:paraId="1F4E256F" w14:textId="77777777" w:rsidTr="000A7DA4">
        <w:trPr>
          <w:trHeight w:val="20"/>
        </w:trPr>
        <w:tc>
          <w:tcPr>
            <w:tcW w:w="2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30B48A49" w14:textId="77777777" w:rsidR="000A7DA4" w:rsidRPr="007E211E" w:rsidRDefault="000A7DA4" w:rsidP="007E211E">
            <w:pPr>
              <w:pStyle w:val="100"/>
            </w:pPr>
            <w:r w:rsidRPr="007E211E">
              <w:t>9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1929DB34" w14:textId="77777777" w:rsidR="000A7DA4" w:rsidRPr="007E211E" w:rsidRDefault="000A7DA4" w:rsidP="007E211E">
            <w:pPr>
              <w:pStyle w:val="100"/>
            </w:pPr>
            <w:r w:rsidRPr="007E211E">
              <w:t>ГКТП</w:t>
            </w:r>
          </w:p>
        </w:tc>
        <w:tc>
          <w:tcPr>
            <w:tcW w:w="9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CB14B5" w14:textId="77777777" w:rsidR="000A7DA4" w:rsidRPr="007E211E" w:rsidRDefault="00E90870" w:rsidP="007E211E">
            <w:pPr>
              <w:pStyle w:val="100"/>
            </w:pPr>
            <w:r w:rsidRPr="007E211E">
              <w:t xml:space="preserve">ул. </w:t>
            </w:r>
            <w:r w:rsidR="00CB5E22">
              <w:t xml:space="preserve">им. </w:t>
            </w:r>
            <w:r w:rsidRPr="007E211E">
              <w:t>Осипенко</w:t>
            </w:r>
          </w:p>
        </w:tc>
        <w:tc>
          <w:tcPr>
            <w:tcW w:w="7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E65426" w14:textId="77777777" w:rsidR="000A7DA4" w:rsidRPr="007E211E" w:rsidRDefault="00E90870" w:rsidP="007E211E">
            <w:pPr>
              <w:pStyle w:val="100"/>
            </w:pPr>
            <w:r w:rsidRPr="007E211E">
              <w:t>250</w:t>
            </w:r>
          </w:p>
        </w:tc>
        <w:tc>
          <w:tcPr>
            <w:tcW w:w="7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4136FAF7" w14:textId="77777777" w:rsidR="000A7DA4" w:rsidRPr="007E211E" w:rsidRDefault="006A3F45" w:rsidP="007E211E">
            <w:pPr>
              <w:pStyle w:val="100"/>
            </w:pPr>
            <w:r>
              <w:t>-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46A24E" w14:textId="77777777" w:rsidR="000A7DA4" w:rsidRPr="007E211E" w:rsidRDefault="00E90870" w:rsidP="007E211E">
            <w:pPr>
              <w:pStyle w:val="100"/>
            </w:pPr>
            <w:r w:rsidRPr="007E211E">
              <w:t>22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CD7C9A" w14:textId="77777777" w:rsidR="000A7DA4" w:rsidRPr="007E211E" w:rsidRDefault="006A3F45" w:rsidP="007E211E">
            <w:pPr>
              <w:pStyle w:val="100"/>
            </w:pPr>
            <w:r>
              <w:t>-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3331F9EF" w14:textId="77777777" w:rsidR="000A7DA4" w:rsidRPr="007E211E" w:rsidRDefault="00E90870" w:rsidP="007E211E">
            <w:pPr>
              <w:pStyle w:val="100"/>
            </w:pPr>
            <w:r w:rsidRPr="007E211E">
              <w:t>40</w:t>
            </w:r>
          </w:p>
        </w:tc>
      </w:tr>
      <w:tr w:rsidR="000A7DA4" w:rsidRPr="00163F17" w14:paraId="18FB3B4B" w14:textId="77777777" w:rsidTr="003B4525">
        <w:trPr>
          <w:trHeight w:val="181"/>
        </w:trPr>
        <w:tc>
          <w:tcPr>
            <w:tcW w:w="2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13FEE479" w14:textId="77777777" w:rsidR="000A7DA4" w:rsidRPr="007E211E" w:rsidRDefault="000A7DA4" w:rsidP="007E211E">
            <w:pPr>
              <w:pStyle w:val="100"/>
            </w:pPr>
            <w:r w:rsidRPr="007E211E">
              <w:t>10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348FC4EF" w14:textId="77777777" w:rsidR="000A7DA4" w:rsidRPr="007E211E" w:rsidRDefault="000A7DA4" w:rsidP="007E211E">
            <w:pPr>
              <w:pStyle w:val="100"/>
            </w:pPr>
            <w:r w:rsidRPr="007E211E">
              <w:t>3ТП</w:t>
            </w:r>
          </w:p>
        </w:tc>
        <w:tc>
          <w:tcPr>
            <w:tcW w:w="9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82C989" w14:textId="77777777" w:rsidR="000A7DA4" w:rsidRPr="007E211E" w:rsidRDefault="00E90870" w:rsidP="007E211E">
            <w:pPr>
              <w:pStyle w:val="100"/>
            </w:pPr>
            <w:r w:rsidRPr="007E211E">
              <w:t xml:space="preserve">ул. Школьная </w:t>
            </w:r>
          </w:p>
        </w:tc>
        <w:tc>
          <w:tcPr>
            <w:tcW w:w="7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7A55E6" w14:textId="77777777" w:rsidR="000A7DA4" w:rsidRPr="007E211E" w:rsidRDefault="00E90870" w:rsidP="007E211E">
            <w:pPr>
              <w:pStyle w:val="100"/>
            </w:pPr>
            <w:r w:rsidRPr="007E211E">
              <w:t>160</w:t>
            </w:r>
          </w:p>
        </w:tc>
        <w:tc>
          <w:tcPr>
            <w:tcW w:w="7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2E3E3D2F" w14:textId="77777777" w:rsidR="000A7DA4" w:rsidRPr="007E211E" w:rsidRDefault="006A3F45" w:rsidP="007E211E">
            <w:pPr>
              <w:pStyle w:val="100"/>
            </w:pPr>
            <w:r>
              <w:t>-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BE0BBE" w14:textId="77777777" w:rsidR="000A7DA4" w:rsidRPr="007E211E" w:rsidRDefault="00E90870" w:rsidP="007E211E">
            <w:pPr>
              <w:pStyle w:val="100"/>
            </w:pPr>
            <w:r w:rsidRPr="007E211E">
              <w:t>36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D53F6F" w14:textId="77777777" w:rsidR="000A7DA4" w:rsidRPr="007E211E" w:rsidRDefault="00E90870" w:rsidP="007E211E">
            <w:pPr>
              <w:pStyle w:val="100"/>
            </w:pPr>
            <w:r w:rsidRPr="007E211E">
              <w:t>32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74EF3CC5" w14:textId="77777777" w:rsidR="000A7DA4" w:rsidRPr="007E211E" w:rsidRDefault="00E90870" w:rsidP="007E211E">
            <w:pPr>
              <w:pStyle w:val="100"/>
            </w:pPr>
            <w:r w:rsidRPr="007E211E">
              <w:t>50</w:t>
            </w:r>
          </w:p>
        </w:tc>
      </w:tr>
      <w:tr w:rsidR="000A7DA4" w:rsidRPr="00163F17" w14:paraId="59D851A1" w14:textId="77777777" w:rsidTr="000A7DA4">
        <w:trPr>
          <w:trHeight w:val="20"/>
        </w:trPr>
        <w:tc>
          <w:tcPr>
            <w:tcW w:w="2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791E6B1C" w14:textId="77777777" w:rsidR="000A7DA4" w:rsidRPr="007E211E" w:rsidRDefault="000A7DA4" w:rsidP="007E211E">
            <w:pPr>
              <w:pStyle w:val="100"/>
            </w:pPr>
            <w:r w:rsidRPr="007E211E">
              <w:t>11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1EFFFA39" w14:textId="77777777" w:rsidR="000A7DA4" w:rsidRPr="007E211E" w:rsidRDefault="000A7DA4" w:rsidP="007E211E">
            <w:pPr>
              <w:pStyle w:val="100"/>
            </w:pPr>
            <w:r w:rsidRPr="007E211E">
              <w:t>ГКТП</w:t>
            </w:r>
          </w:p>
        </w:tc>
        <w:tc>
          <w:tcPr>
            <w:tcW w:w="9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2F29A8" w14:textId="77777777" w:rsidR="000A7DA4" w:rsidRPr="007E211E" w:rsidRDefault="00E90870" w:rsidP="007E211E">
            <w:pPr>
              <w:pStyle w:val="100"/>
            </w:pPr>
            <w:r w:rsidRPr="007E211E">
              <w:t xml:space="preserve">ул. </w:t>
            </w:r>
            <w:r w:rsidR="00CB5E22">
              <w:t xml:space="preserve">им. </w:t>
            </w:r>
            <w:r w:rsidRPr="007E211E">
              <w:t>Ордженикидзе</w:t>
            </w:r>
          </w:p>
        </w:tc>
        <w:tc>
          <w:tcPr>
            <w:tcW w:w="7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5E00C6" w14:textId="77777777" w:rsidR="000A7DA4" w:rsidRPr="007E211E" w:rsidRDefault="00E90870" w:rsidP="007E211E">
            <w:pPr>
              <w:pStyle w:val="100"/>
            </w:pPr>
            <w:r w:rsidRPr="007E211E">
              <w:t>160</w:t>
            </w:r>
          </w:p>
        </w:tc>
        <w:tc>
          <w:tcPr>
            <w:tcW w:w="7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3250979A" w14:textId="77777777" w:rsidR="000A7DA4" w:rsidRPr="007E211E" w:rsidRDefault="006A3F45" w:rsidP="007E211E">
            <w:pPr>
              <w:pStyle w:val="100"/>
            </w:pPr>
            <w:r>
              <w:t>-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D4C988" w14:textId="77777777" w:rsidR="000A7DA4" w:rsidRPr="007E211E" w:rsidRDefault="00E90870" w:rsidP="007E211E">
            <w:pPr>
              <w:pStyle w:val="100"/>
            </w:pPr>
            <w:r w:rsidRPr="007E211E">
              <w:t>44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445765" w14:textId="77777777" w:rsidR="000A7DA4" w:rsidRPr="007E211E" w:rsidRDefault="006A3F45" w:rsidP="007E211E">
            <w:pPr>
              <w:pStyle w:val="100"/>
            </w:pPr>
            <w:r>
              <w:t>-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36D9BA99" w14:textId="77777777" w:rsidR="000A7DA4" w:rsidRPr="007E211E" w:rsidRDefault="00E90870" w:rsidP="007E211E">
            <w:pPr>
              <w:pStyle w:val="100"/>
            </w:pPr>
            <w:r w:rsidRPr="007E211E">
              <w:t>40</w:t>
            </w:r>
          </w:p>
        </w:tc>
      </w:tr>
      <w:tr w:rsidR="000A7DA4" w:rsidRPr="00163F17" w14:paraId="65330D0A" w14:textId="77777777" w:rsidTr="000A7DA4">
        <w:trPr>
          <w:trHeight w:val="20"/>
        </w:trPr>
        <w:tc>
          <w:tcPr>
            <w:tcW w:w="2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5AC0635B" w14:textId="77777777" w:rsidR="000A7DA4" w:rsidRPr="007E211E" w:rsidRDefault="000A7DA4" w:rsidP="007E211E">
            <w:pPr>
              <w:pStyle w:val="100"/>
            </w:pPr>
            <w:r w:rsidRPr="007E211E">
              <w:t>13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21B07A0B" w14:textId="77777777" w:rsidR="000A7DA4" w:rsidRPr="007E211E" w:rsidRDefault="000A7DA4" w:rsidP="007E211E">
            <w:pPr>
              <w:pStyle w:val="100"/>
            </w:pPr>
            <w:r w:rsidRPr="007E211E">
              <w:t>3ТП</w:t>
            </w:r>
          </w:p>
        </w:tc>
        <w:tc>
          <w:tcPr>
            <w:tcW w:w="9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46C5A0" w14:textId="77777777" w:rsidR="000A7DA4" w:rsidRPr="007E211E" w:rsidRDefault="00E90870" w:rsidP="007E211E">
            <w:pPr>
              <w:pStyle w:val="100"/>
            </w:pPr>
            <w:r w:rsidRPr="007E211E">
              <w:t>ул. Комсомольская</w:t>
            </w:r>
          </w:p>
        </w:tc>
        <w:tc>
          <w:tcPr>
            <w:tcW w:w="7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18457E" w14:textId="77777777" w:rsidR="000A7DA4" w:rsidRPr="007E211E" w:rsidRDefault="00E90870" w:rsidP="007E211E">
            <w:pPr>
              <w:pStyle w:val="100"/>
            </w:pPr>
            <w:r w:rsidRPr="007E211E">
              <w:t>180</w:t>
            </w:r>
          </w:p>
        </w:tc>
        <w:tc>
          <w:tcPr>
            <w:tcW w:w="7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362EDFB8" w14:textId="77777777" w:rsidR="000A7DA4" w:rsidRPr="007E211E" w:rsidRDefault="006A3F45" w:rsidP="007E211E">
            <w:pPr>
              <w:pStyle w:val="100"/>
            </w:pPr>
            <w:r>
              <w:t>-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4973BB" w14:textId="77777777" w:rsidR="000A7DA4" w:rsidRPr="007E211E" w:rsidRDefault="00E90870" w:rsidP="007E211E">
            <w:pPr>
              <w:pStyle w:val="100"/>
            </w:pPr>
            <w:r w:rsidRPr="007E211E">
              <w:t>9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E99742" w14:textId="77777777" w:rsidR="000A7DA4" w:rsidRPr="007E211E" w:rsidRDefault="006A3F45" w:rsidP="007E211E">
            <w:pPr>
              <w:pStyle w:val="100"/>
            </w:pPr>
            <w:r>
              <w:t>-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3F5CC65F" w14:textId="77777777" w:rsidR="000A7DA4" w:rsidRPr="007E211E" w:rsidRDefault="00E90870" w:rsidP="007E211E">
            <w:pPr>
              <w:pStyle w:val="100"/>
            </w:pPr>
            <w:r w:rsidRPr="007E211E">
              <w:t>40</w:t>
            </w:r>
          </w:p>
        </w:tc>
      </w:tr>
      <w:tr w:rsidR="000A7DA4" w:rsidRPr="00163F17" w14:paraId="6CFBB679" w14:textId="77777777" w:rsidTr="000A7DA4">
        <w:trPr>
          <w:trHeight w:val="20"/>
        </w:trPr>
        <w:tc>
          <w:tcPr>
            <w:tcW w:w="2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7288335D" w14:textId="77777777" w:rsidR="000A7DA4" w:rsidRPr="007E211E" w:rsidRDefault="000A7DA4" w:rsidP="007E211E">
            <w:pPr>
              <w:pStyle w:val="100"/>
            </w:pPr>
            <w:r w:rsidRPr="007E211E">
              <w:t>14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6E2764DA" w14:textId="77777777" w:rsidR="000A7DA4" w:rsidRPr="007E211E" w:rsidRDefault="000A7DA4" w:rsidP="007E211E">
            <w:pPr>
              <w:pStyle w:val="100"/>
            </w:pPr>
            <w:r w:rsidRPr="007E211E">
              <w:t>ГКТП</w:t>
            </w:r>
          </w:p>
        </w:tc>
        <w:tc>
          <w:tcPr>
            <w:tcW w:w="9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54F8F3" w14:textId="77777777" w:rsidR="000A7DA4" w:rsidRPr="007E211E" w:rsidRDefault="00E90870" w:rsidP="007E211E">
            <w:pPr>
              <w:pStyle w:val="100"/>
            </w:pPr>
            <w:r w:rsidRPr="007E211E">
              <w:t>ул. Комсомольская</w:t>
            </w:r>
          </w:p>
        </w:tc>
        <w:tc>
          <w:tcPr>
            <w:tcW w:w="7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DF88EC" w14:textId="77777777" w:rsidR="000A7DA4" w:rsidRPr="007E211E" w:rsidRDefault="00E90870" w:rsidP="007E211E">
            <w:pPr>
              <w:pStyle w:val="100"/>
            </w:pPr>
            <w:r w:rsidRPr="007E211E">
              <w:t>250</w:t>
            </w:r>
          </w:p>
        </w:tc>
        <w:tc>
          <w:tcPr>
            <w:tcW w:w="7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1094AF50" w14:textId="77777777" w:rsidR="000A7DA4" w:rsidRPr="007E211E" w:rsidRDefault="006A3F45" w:rsidP="007E211E">
            <w:pPr>
              <w:pStyle w:val="100"/>
            </w:pPr>
            <w:r>
              <w:t>-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1640FE" w14:textId="77777777" w:rsidR="000A7DA4" w:rsidRPr="007E211E" w:rsidRDefault="00E90870" w:rsidP="007E211E">
            <w:pPr>
              <w:pStyle w:val="100"/>
            </w:pPr>
            <w:r w:rsidRPr="007E211E">
              <w:t>18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C81B33" w14:textId="77777777" w:rsidR="000A7DA4" w:rsidRPr="007E211E" w:rsidRDefault="006A3F45" w:rsidP="007E211E">
            <w:pPr>
              <w:pStyle w:val="100"/>
            </w:pPr>
            <w:r>
              <w:t>-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52C865F1" w14:textId="77777777" w:rsidR="000A7DA4" w:rsidRPr="007E211E" w:rsidRDefault="00E90870" w:rsidP="007E211E">
            <w:pPr>
              <w:pStyle w:val="100"/>
            </w:pPr>
            <w:r w:rsidRPr="007E211E">
              <w:t>40</w:t>
            </w:r>
          </w:p>
        </w:tc>
      </w:tr>
      <w:tr w:rsidR="000A7DA4" w:rsidRPr="00163F17" w14:paraId="0E71481A" w14:textId="77777777" w:rsidTr="000A7DA4">
        <w:trPr>
          <w:trHeight w:val="20"/>
        </w:trPr>
        <w:tc>
          <w:tcPr>
            <w:tcW w:w="2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0F943DB1" w14:textId="77777777" w:rsidR="000A7DA4" w:rsidRPr="007E211E" w:rsidRDefault="000A7DA4" w:rsidP="007E211E">
            <w:pPr>
              <w:pStyle w:val="100"/>
            </w:pPr>
            <w:r w:rsidRPr="007E211E">
              <w:t>30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450F5AFC" w14:textId="77777777" w:rsidR="000A7DA4" w:rsidRPr="007E211E" w:rsidRDefault="000A7DA4" w:rsidP="007E211E">
            <w:pPr>
              <w:pStyle w:val="100"/>
            </w:pPr>
            <w:r w:rsidRPr="007E211E">
              <w:t>КТП</w:t>
            </w:r>
          </w:p>
        </w:tc>
        <w:tc>
          <w:tcPr>
            <w:tcW w:w="9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224B69" w14:textId="77777777" w:rsidR="000A7DA4" w:rsidRPr="007E211E" w:rsidRDefault="00E90870" w:rsidP="007E211E">
            <w:pPr>
              <w:pStyle w:val="100"/>
            </w:pPr>
            <w:r w:rsidRPr="007E211E">
              <w:t>ул. Красноармейская</w:t>
            </w:r>
          </w:p>
        </w:tc>
        <w:tc>
          <w:tcPr>
            <w:tcW w:w="7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B4017E" w14:textId="77777777" w:rsidR="000A7DA4" w:rsidRPr="007E211E" w:rsidRDefault="00E90870" w:rsidP="007E211E">
            <w:pPr>
              <w:pStyle w:val="100"/>
            </w:pPr>
            <w:r w:rsidRPr="007E211E">
              <w:t>160</w:t>
            </w:r>
          </w:p>
        </w:tc>
        <w:tc>
          <w:tcPr>
            <w:tcW w:w="7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1BAA0C7A" w14:textId="77777777" w:rsidR="000A7DA4" w:rsidRPr="007E211E" w:rsidRDefault="006A3F45" w:rsidP="007E211E">
            <w:pPr>
              <w:pStyle w:val="100"/>
            </w:pPr>
            <w:r>
              <w:t>-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AD65A8" w14:textId="77777777" w:rsidR="000A7DA4" w:rsidRPr="007E211E" w:rsidRDefault="00E90870" w:rsidP="007E211E">
            <w:pPr>
              <w:pStyle w:val="100"/>
            </w:pPr>
            <w:r w:rsidRPr="007E211E">
              <w:t>18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21C6DB" w14:textId="77777777" w:rsidR="000A7DA4" w:rsidRPr="007E211E" w:rsidRDefault="006A3F45" w:rsidP="007E211E">
            <w:pPr>
              <w:pStyle w:val="100"/>
            </w:pPr>
            <w:r>
              <w:t>-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52D69DD1" w14:textId="77777777" w:rsidR="000A7DA4" w:rsidRPr="007E211E" w:rsidRDefault="00E90870" w:rsidP="007E211E">
            <w:pPr>
              <w:pStyle w:val="100"/>
            </w:pPr>
            <w:r w:rsidRPr="007E211E">
              <w:t>40</w:t>
            </w:r>
          </w:p>
        </w:tc>
      </w:tr>
      <w:tr w:rsidR="000A7DA4" w:rsidRPr="00163F17" w14:paraId="7FEFF4EC" w14:textId="77777777" w:rsidTr="000A7DA4">
        <w:trPr>
          <w:trHeight w:val="20"/>
        </w:trPr>
        <w:tc>
          <w:tcPr>
            <w:tcW w:w="2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2AE7B383" w14:textId="77777777" w:rsidR="000A7DA4" w:rsidRPr="007E211E" w:rsidRDefault="000A7DA4" w:rsidP="007E211E">
            <w:pPr>
              <w:pStyle w:val="100"/>
            </w:pPr>
            <w:r w:rsidRPr="007E211E">
              <w:t>34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15DE668F" w14:textId="77777777" w:rsidR="000A7DA4" w:rsidRPr="007E211E" w:rsidRDefault="000A7DA4" w:rsidP="007E211E">
            <w:pPr>
              <w:pStyle w:val="100"/>
            </w:pPr>
            <w:r w:rsidRPr="007E211E">
              <w:t>ГКТП</w:t>
            </w:r>
          </w:p>
        </w:tc>
        <w:tc>
          <w:tcPr>
            <w:tcW w:w="9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1137BF" w14:textId="77777777" w:rsidR="000A7DA4" w:rsidRPr="007E211E" w:rsidRDefault="00E90870" w:rsidP="007E211E">
            <w:pPr>
              <w:pStyle w:val="100"/>
            </w:pPr>
            <w:r w:rsidRPr="007E211E">
              <w:t xml:space="preserve">ул. Октябрьская </w:t>
            </w:r>
          </w:p>
        </w:tc>
        <w:tc>
          <w:tcPr>
            <w:tcW w:w="7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944BE9" w14:textId="77777777" w:rsidR="000A7DA4" w:rsidRPr="007E211E" w:rsidRDefault="00E90870" w:rsidP="007E211E">
            <w:pPr>
              <w:pStyle w:val="100"/>
            </w:pPr>
            <w:r w:rsidRPr="007E211E">
              <w:t>160</w:t>
            </w:r>
          </w:p>
        </w:tc>
        <w:tc>
          <w:tcPr>
            <w:tcW w:w="7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77312C51" w14:textId="77777777" w:rsidR="000A7DA4" w:rsidRPr="007E211E" w:rsidRDefault="006A3F45" w:rsidP="007E211E">
            <w:pPr>
              <w:pStyle w:val="100"/>
            </w:pPr>
            <w:r>
              <w:t>-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7E173D" w14:textId="77777777" w:rsidR="000A7DA4" w:rsidRPr="007E211E" w:rsidRDefault="00E90870" w:rsidP="007E211E">
            <w:pPr>
              <w:pStyle w:val="100"/>
            </w:pPr>
            <w:r w:rsidRPr="007E211E">
              <w:t>40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4E43B8" w14:textId="77777777" w:rsidR="000A7DA4" w:rsidRPr="007E211E" w:rsidRDefault="006A3F45" w:rsidP="007E211E">
            <w:pPr>
              <w:pStyle w:val="100"/>
            </w:pPr>
            <w:r>
              <w:t>-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2988CB67" w14:textId="77777777" w:rsidR="000A7DA4" w:rsidRPr="007E211E" w:rsidRDefault="00E90870" w:rsidP="007E211E">
            <w:pPr>
              <w:pStyle w:val="100"/>
            </w:pPr>
            <w:r w:rsidRPr="007E211E">
              <w:t>40</w:t>
            </w:r>
          </w:p>
        </w:tc>
      </w:tr>
      <w:tr w:rsidR="000A7DA4" w:rsidRPr="00163F17" w14:paraId="4CAC519D" w14:textId="77777777" w:rsidTr="000A7DA4">
        <w:trPr>
          <w:trHeight w:val="20"/>
        </w:trPr>
        <w:tc>
          <w:tcPr>
            <w:tcW w:w="2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3393FF04" w14:textId="77777777" w:rsidR="000A7DA4" w:rsidRPr="007E211E" w:rsidRDefault="000A7DA4" w:rsidP="007E211E">
            <w:pPr>
              <w:pStyle w:val="100"/>
            </w:pPr>
            <w:r w:rsidRPr="007E211E">
              <w:t>35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4FAB0AE7" w14:textId="77777777" w:rsidR="000A7DA4" w:rsidRPr="007E211E" w:rsidRDefault="000A7DA4" w:rsidP="007E211E">
            <w:pPr>
              <w:pStyle w:val="100"/>
            </w:pPr>
            <w:r w:rsidRPr="007E211E">
              <w:t>3ТП</w:t>
            </w:r>
          </w:p>
        </w:tc>
        <w:tc>
          <w:tcPr>
            <w:tcW w:w="9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CE2093" w14:textId="77777777" w:rsidR="000A7DA4" w:rsidRPr="007E211E" w:rsidRDefault="00E90870" w:rsidP="007E211E">
            <w:pPr>
              <w:pStyle w:val="100"/>
            </w:pPr>
            <w:r w:rsidRPr="007E211E">
              <w:t>ул. 70 лет Октября</w:t>
            </w:r>
          </w:p>
        </w:tc>
        <w:tc>
          <w:tcPr>
            <w:tcW w:w="7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C48D61" w14:textId="77777777" w:rsidR="000A7DA4" w:rsidRPr="007E211E" w:rsidRDefault="00E90870" w:rsidP="007E211E">
            <w:pPr>
              <w:pStyle w:val="100"/>
            </w:pPr>
            <w:r w:rsidRPr="007E211E">
              <w:t>400</w:t>
            </w:r>
          </w:p>
        </w:tc>
        <w:tc>
          <w:tcPr>
            <w:tcW w:w="7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7C70A451" w14:textId="77777777" w:rsidR="000A7DA4" w:rsidRPr="007E211E" w:rsidRDefault="00E90870" w:rsidP="007E211E">
            <w:pPr>
              <w:pStyle w:val="100"/>
            </w:pPr>
            <w:r w:rsidRPr="007E211E">
              <w:t>400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5CAEB7" w14:textId="77777777" w:rsidR="000A7DA4" w:rsidRPr="007E211E" w:rsidRDefault="00E90870" w:rsidP="007E211E">
            <w:pPr>
              <w:pStyle w:val="100"/>
            </w:pPr>
            <w:r w:rsidRPr="007E211E">
              <w:t>12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A75C8C" w14:textId="77777777" w:rsidR="000A7DA4" w:rsidRPr="007E211E" w:rsidRDefault="00E90870" w:rsidP="007E211E">
            <w:pPr>
              <w:pStyle w:val="100"/>
            </w:pPr>
            <w:r w:rsidRPr="007E211E">
              <w:t>резерв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3D965E4C" w14:textId="77777777" w:rsidR="000A7DA4" w:rsidRPr="007E211E" w:rsidRDefault="00E90870" w:rsidP="007E211E">
            <w:pPr>
              <w:pStyle w:val="100"/>
            </w:pPr>
            <w:r w:rsidRPr="007E211E">
              <w:t>40</w:t>
            </w:r>
          </w:p>
        </w:tc>
      </w:tr>
      <w:tr w:rsidR="000A7DA4" w:rsidRPr="00163F17" w14:paraId="08767C93" w14:textId="77777777" w:rsidTr="003B4525">
        <w:trPr>
          <w:trHeight w:val="65"/>
        </w:trPr>
        <w:tc>
          <w:tcPr>
            <w:tcW w:w="2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09C3E33B" w14:textId="77777777" w:rsidR="000A7DA4" w:rsidRPr="007E211E" w:rsidRDefault="000A7DA4" w:rsidP="007E211E">
            <w:pPr>
              <w:pStyle w:val="100"/>
            </w:pPr>
            <w:r w:rsidRPr="007E211E">
              <w:t>36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3AF11731" w14:textId="77777777" w:rsidR="000A7DA4" w:rsidRPr="007E211E" w:rsidRDefault="000A7DA4" w:rsidP="007E211E">
            <w:pPr>
              <w:pStyle w:val="100"/>
            </w:pPr>
            <w:r w:rsidRPr="007E211E">
              <w:t>3ТП</w:t>
            </w:r>
          </w:p>
        </w:tc>
        <w:tc>
          <w:tcPr>
            <w:tcW w:w="9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137496" w14:textId="77777777" w:rsidR="000A7DA4" w:rsidRPr="007E211E" w:rsidRDefault="00E90870" w:rsidP="007E211E">
            <w:pPr>
              <w:pStyle w:val="100"/>
            </w:pPr>
            <w:r w:rsidRPr="007E211E">
              <w:t>ул. Дачная</w:t>
            </w:r>
          </w:p>
        </w:tc>
        <w:tc>
          <w:tcPr>
            <w:tcW w:w="7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6C8AC3" w14:textId="77777777" w:rsidR="000A7DA4" w:rsidRPr="007E211E" w:rsidRDefault="00E90870" w:rsidP="007E211E">
            <w:pPr>
              <w:pStyle w:val="100"/>
            </w:pPr>
            <w:r w:rsidRPr="007E211E">
              <w:t>160</w:t>
            </w:r>
          </w:p>
        </w:tc>
        <w:tc>
          <w:tcPr>
            <w:tcW w:w="7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6E1446BC" w14:textId="77777777" w:rsidR="000A7DA4" w:rsidRPr="007E211E" w:rsidRDefault="00E90870" w:rsidP="007E211E">
            <w:pPr>
              <w:pStyle w:val="100"/>
            </w:pPr>
            <w:r w:rsidRPr="007E211E">
              <w:t>160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EA89B8" w14:textId="77777777" w:rsidR="000A7DA4" w:rsidRPr="007E211E" w:rsidRDefault="00E90870" w:rsidP="007E211E">
            <w:pPr>
              <w:pStyle w:val="100"/>
            </w:pPr>
            <w:r w:rsidRPr="007E211E">
              <w:t>8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B20F38" w14:textId="77777777" w:rsidR="000A7DA4" w:rsidRPr="007E211E" w:rsidRDefault="00E90870" w:rsidP="007E211E">
            <w:pPr>
              <w:pStyle w:val="100"/>
            </w:pPr>
            <w:r w:rsidRPr="007E211E">
              <w:t>резерв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73FE93BC" w14:textId="77777777" w:rsidR="000A7DA4" w:rsidRPr="007E211E" w:rsidRDefault="00E90870" w:rsidP="007E211E">
            <w:pPr>
              <w:pStyle w:val="100"/>
            </w:pPr>
            <w:r w:rsidRPr="007E211E">
              <w:t>40</w:t>
            </w:r>
          </w:p>
        </w:tc>
      </w:tr>
      <w:tr w:rsidR="000A7DA4" w:rsidRPr="00163F17" w14:paraId="69BAD67F" w14:textId="77777777" w:rsidTr="000A7DA4">
        <w:trPr>
          <w:trHeight w:val="20"/>
        </w:trPr>
        <w:tc>
          <w:tcPr>
            <w:tcW w:w="2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4495CED2" w14:textId="77777777" w:rsidR="000A7DA4" w:rsidRPr="007E211E" w:rsidRDefault="000A7DA4" w:rsidP="007E211E">
            <w:pPr>
              <w:pStyle w:val="100"/>
            </w:pPr>
            <w:r w:rsidRPr="007E211E">
              <w:t>37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422C29B4" w14:textId="77777777" w:rsidR="000A7DA4" w:rsidRPr="007E211E" w:rsidRDefault="000A7DA4" w:rsidP="007E211E">
            <w:pPr>
              <w:pStyle w:val="100"/>
            </w:pPr>
            <w:r w:rsidRPr="007E211E">
              <w:t>3ТП</w:t>
            </w:r>
          </w:p>
        </w:tc>
        <w:tc>
          <w:tcPr>
            <w:tcW w:w="9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48A8F2" w14:textId="77777777" w:rsidR="000A7DA4" w:rsidRPr="007E211E" w:rsidRDefault="00E90870" w:rsidP="007E211E">
            <w:pPr>
              <w:pStyle w:val="100"/>
            </w:pPr>
            <w:r w:rsidRPr="007E211E">
              <w:t>ул. Новенькое</w:t>
            </w:r>
          </w:p>
        </w:tc>
        <w:tc>
          <w:tcPr>
            <w:tcW w:w="7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861B7E" w14:textId="77777777" w:rsidR="000A7DA4" w:rsidRPr="007E211E" w:rsidRDefault="00E90870" w:rsidP="007E211E">
            <w:pPr>
              <w:pStyle w:val="100"/>
            </w:pPr>
            <w:r w:rsidRPr="007E211E">
              <w:t>250</w:t>
            </w:r>
          </w:p>
        </w:tc>
        <w:tc>
          <w:tcPr>
            <w:tcW w:w="7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04D96082" w14:textId="77777777" w:rsidR="000A7DA4" w:rsidRPr="007E211E" w:rsidRDefault="006A3F45" w:rsidP="007E211E">
            <w:pPr>
              <w:pStyle w:val="100"/>
            </w:pPr>
            <w:r>
              <w:t>-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580364" w14:textId="77777777" w:rsidR="000A7DA4" w:rsidRPr="007E211E" w:rsidRDefault="00E90870" w:rsidP="007E211E">
            <w:pPr>
              <w:pStyle w:val="100"/>
            </w:pPr>
            <w:r w:rsidRPr="007E211E">
              <w:t>16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86D498" w14:textId="77777777" w:rsidR="000A7DA4" w:rsidRPr="007E211E" w:rsidRDefault="006A3F45" w:rsidP="007E211E">
            <w:pPr>
              <w:pStyle w:val="100"/>
            </w:pPr>
            <w:r>
              <w:t>-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409686B6" w14:textId="77777777" w:rsidR="000A7DA4" w:rsidRPr="007E211E" w:rsidRDefault="00E90870" w:rsidP="007E211E">
            <w:pPr>
              <w:pStyle w:val="100"/>
            </w:pPr>
            <w:r w:rsidRPr="007E211E">
              <w:t>40</w:t>
            </w:r>
          </w:p>
        </w:tc>
      </w:tr>
      <w:tr w:rsidR="000A7DA4" w:rsidRPr="00163F17" w14:paraId="0EC66B81" w14:textId="77777777" w:rsidTr="000A7DA4">
        <w:trPr>
          <w:trHeight w:val="15"/>
        </w:trPr>
        <w:tc>
          <w:tcPr>
            <w:tcW w:w="2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3FC3B2EF" w14:textId="77777777" w:rsidR="000A7DA4" w:rsidRPr="007E211E" w:rsidRDefault="000A7DA4" w:rsidP="007E211E">
            <w:pPr>
              <w:pStyle w:val="100"/>
            </w:pPr>
            <w:r w:rsidRPr="007E211E">
              <w:t>38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51B44AC6" w14:textId="77777777" w:rsidR="000A7DA4" w:rsidRPr="007E211E" w:rsidRDefault="000A7DA4" w:rsidP="007E211E">
            <w:pPr>
              <w:pStyle w:val="100"/>
            </w:pPr>
            <w:r w:rsidRPr="007E211E">
              <w:t>ГКТП</w:t>
            </w:r>
          </w:p>
        </w:tc>
        <w:tc>
          <w:tcPr>
            <w:tcW w:w="9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A56081" w14:textId="77777777" w:rsidR="000A7DA4" w:rsidRPr="007E211E" w:rsidRDefault="007E211E" w:rsidP="007E211E">
            <w:pPr>
              <w:pStyle w:val="100"/>
            </w:pPr>
            <w:r w:rsidRPr="007E211E">
              <w:t xml:space="preserve">ул. Октябрьская </w:t>
            </w:r>
          </w:p>
        </w:tc>
        <w:tc>
          <w:tcPr>
            <w:tcW w:w="77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73EEC9" w14:textId="77777777" w:rsidR="000A7DA4" w:rsidRPr="007E211E" w:rsidRDefault="007E211E" w:rsidP="007E211E">
            <w:pPr>
              <w:pStyle w:val="100"/>
            </w:pPr>
            <w:r w:rsidRPr="007E211E">
              <w:t>160</w:t>
            </w:r>
          </w:p>
        </w:tc>
        <w:tc>
          <w:tcPr>
            <w:tcW w:w="78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5D9C5827" w14:textId="77777777" w:rsidR="000A7DA4" w:rsidRPr="007E211E" w:rsidRDefault="006A3F45" w:rsidP="007E211E">
            <w:pPr>
              <w:pStyle w:val="100"/>
            </w:pPr>
            <w:r>
              <w:t>-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EEC6C7" w14:textId="77777777" w:rsidR="000A7DA4" w:rsidRPr="007E211E" w:rsidRDefault="007E211E" w:rsidP="007E211E">
            <w:pPr>
              <w:pStyle w:val="100"/>
            </w:pPr>
            <w:r w:rsidRPr="007E211E">
              <w:t>14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4CAEBD" w14:textId="77777777" w:rsidR="000A7DA4" w:rsidRPr="007E211E" w:rsidRDefault="006A3F45" w:rsidP="007E211E">
            <w:pPr>
              <w:pStyle w:val="100"/>
            </w:pPr>
            <w:r>
              <w:t>-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28D85876" w14:textId="77777777" w:rsidR="000A7DA4" w:rsidRPr="007E211E" w:rsidRDefault="007E211E" w:rsidP="007E211E">
            <w:pPr>
              <w:pStyle w:val="100"/>
            </w:pPr>
            <w:r w:rsidRPr="007E211E">
              <w:t>40</w:t>
            </w:r>
          </w:p>
        </w:tc>
      </w:tr>
      <w:tr w:rsidR="000A7DA4" w:rsidRPr="00163F17" w14:paraId="702EFAB1" w14:textId="77777777" w:rsidTr="000A7DA4">
        <w:trPr>
          <w:trHeight w:val="25"/>
        </w:trPr>
        <w:tc>
          <w:tcPr>
            <w:tcW w:w="295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6D16F606" w14:textId="77777777" w:rsidR="000A7DA4" w:rsidRPr="007E211E" w:rsidRDefault="000A7DA4" w:rsidP="007E211E">
            <w:pPr>
              <w:pStyle w:val="100"/>
            </w:pPr>
            <w:r w:rsidRPr="007E211E">
              <w:t>41</w:t>
            </w:r>
          </w:p>
        </w:tc>
        <w:tc>
          <w:tcPr>
            <w:tcW w:w="41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24E92CEE" w14:textId="77777777" w:rsidR="000A7DA4" w:rsidRPr="007E211E" w:rsidRDefault="000A7DA4" w:rsidP="007E211E">
            <w:pPr>
              <w:pStyle w:val="100"/>
            </w:pPr>
            <w:r w:rsidRPr="007E211E">
              <w:t>КТП</w:t>
            </w:r>
          </w:p>
        </w:tc>
        <w:tc>
          <w:tcPr>
            <w:tcW w:w="968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06D7DE8" w14:textId="77777777" w:rsidR="000A7DA4" w:rsidRPr="007E211E" w:rsidRDefault="007E211E" w:rsidP="007E211E">
            <w:pPr>
              <w:pStyle w:val="100"/>
            </w:pPr>
            <w:r w:rsidRPr="007E211E">
              <w:t>ул. 1-я Заводская</w:t>
            </w:r>
          </w:p>
        </w:tc>
        <w:tc>
          <w:tcPr>
            <w:tcW w:w="77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383DFC9" w14:textId="77777777" w:rsidR="000A7DA4" w:rsidRPr="007E211E" w:rsidRDefault="007E211E" w:rsidP="007E211E">
            <w:pPr>
              <w:pStyle w:val="100"/>
            </w:pPr>
            <w:r w:rsidRPr="007E211E">
              <w:t>60</w:t>
            </w:r>
          </w:p>
        </w:tc>
        <w:tc>
          <w:tcPr>
            <w:tcW w:w="782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152CE5D5" w14:textId="77777777" w:rsidR="000A7DA4" w:rsidRPr="007E211E" w:rsidRDefault="006A3F45" w:rsidP="007E211E">
            <w:pPr>
              <w:pStyle w:val="100"/>
            </w:pPr>
            <w:r>
              <w:t>-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679DE9D" w14:textId="77777777" w:rsidR="000A7DA4" w:rsidRPr="007E211E" w:rsidRDefault="007E211E" w:rsidP="007E211E">
            <w:pPr>
              <w:pStyle w:val="100"/>
            </w:pPr>
            <w:r w:rsidRPr="007E211E">
              <w:t>10</w:t>
            </w:r>
          </w:p>
        </w:tc>
        <w:tc>
          <w:tcPr>
            <w:tcW w:w="579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C5E1CC1" w14:textId="77777777" w:rsidR="000A7DA4" w:rsidRPr="007E211E" w:rsidRDefault="006A3F45" w:rsidP="007E211E">
            <w:pPr>
              <w:pStyle w:val="100"/>
            </w:pPr>
            <w:r>
              <w:t>-</w:t>
            </w:r>
          </w:p>
        </w:tc>
        <w:tc>
          <w:tcPr>
            <w:tcW w:w="61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0181EB5D" w14:textId="77777777" w:rsidR="000A7DA4" w:rsidRPr="007E211E" w:rsidRDefault="007E211E" w:rsidP="007E211E">
            <w:pPr>
              <w:pStyle w:val="100"/>
            </w:pPr>
            <w:r w:rsidRPr="007E211E">
              <w:t>40</w:t>
            </w:r>
          </w:p>
        </w:tc>
      </w:tr>
      <w:tr w:rsidR="000A7DA4" w:rsidRPr="00163F17" w14:paraId="6B3E6606" w14:textId="77777777" w:rsidTr="003B4525">
        <w:trPr>
          <w:trHeight w:val="55"/>
        </w:trPr>
        <w:tc>
          <w:tcPr>
            <w:tcW w:w="295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55544313" w14:textId="77777777" w:rsidR="000A7DA4" w:rsidRPr="007E211E" w:rsidRDefault="000A7DA4" w:rsidP="007E211E">
            <w:pPr>
              <w:pStyle w:val="100"/>
            </w:pPr>
            <w:r w:rsidRPr="007E211E">
              <w:t>42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1C9E0F24" w14:textId="77777777" w:rsidR="000A7DA4" w:rsidRPr="007E211E" w:rsidRDefault="000A7DA4" w:rsidP="007E211E">
            <w:pPr>
              <w:pStyle w:val="100"/>
            </w:pPr>
            <w:r w:rsidRPr="007E211E">
              <w:t>КТП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6B78661" w14:textId="77777777" w:rsidR="000A7DA4" w:rsidRPr="007E211E" w:rsidRDefault="007E211E" w:rsidP="007E211E">
            <w:pPr>
              <w:pStyle w:val="100"/>
            </w:pPr>
            <w:r w:rsidRPr="007E211E">
              <w:t>ул. 2-я Заводская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9AB412E" w14:textId="77777777" w:rsidR="000A7DA4" w:rsidRPr="007E211E" w:rsidRDefault="007E211E" w:rsidP="007E211E">
            <w:pPr>
              <w:pStyle w:val="100"/>
            </w:pPr>
            <w:r w:rsidRPr="007E211E">
              <w:t>160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39F06AFC" w14:textId="77777777" w:rsidR="000A7DA4" w:rsidRPr="007E211E" w:rsidRDefault="006A3F45" w:rsidP="007E211E">
            <w:pPr>
              <w:pStyle w:val="100"/>
            </w:pPr>
            <w:r>
              <w:t>-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57452754" w14:textId="77777777" w:rsidR="000A7DA4" w:rsidRPr="007E211E" w:rsidRDefault="007E211E" w:rsidP="007E211E">
            <w:pPr>
              <w:pStyle w:val="100"/>
            </w:pPr>
            <w:r w:rsidRPr="007E211E">
              <w:t>11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13029CEE" w14:textId="77777777" w:rsidR="000A7DA4" w:rsidRPr="007E211E" w:rsidRDefault="006A3F45" w:rsidP="007E211E">
            <w:pPr>
              <w:pStyle w:val="100"/>
            </w:pPr>
            <w:r>
              <w:t>-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664B2103" w14:textId="77777777" w:rsidR="000A7DA4" w:rsidRPr="007E211E" w:rsidRDefault="007E211E" w:rsidP="007E211E">
            <w:pPr>
              <w:pStyle w:val="100"/>
            </w:pPr>
            <w:r w:rsidRPr="007E211E">
              <w:t>40</w:t>
            </w:r>
          </w:p>
        </w:tc>
      </w:tr>
      <w:tr w:rsidR="000A7DA4" w:rsidRPr="00163F17" w14:paraId="772FF116" w14:textId="77777777" w:rsidTr="000A7DA4">
        <w:trPr>
          <w:trHeight w:val="251"/>
        </w:trPr>
        <w:tc>
          <w:tcPr>
            <w:tcW w:w="295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53DCF0A2" w14:textId="77777777" w:rsidR="000A7DA4" w:rsidRPr="007E211E" w:rsidRDefault="000A7DA4" w:rsidP="007E211E">
            <w:pPr>
              <w:pStyle w:val="100"/>
            </w:pPr>
            <w:r w:rsidRPr="007E211E">
              <w:lastRenderedPageBreak/>
              <w:t>43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5E086BD0" w14:textId="77777777" w:rsidR="000A7DA4" w:rsidRPr="007E211E" w:rsidRDefault="000A7DA4" w:rsidP="007E211E">
            <w:pPr>
              <w:pStyle w:val="100"/>
            </w:pPr>
            <w:r w:rsidRPr="007E211E">
              <w:t>ГКТП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41CF929" w14:textId="77777777" w:rsidR="000A7DA4" w:rsidRPr="007E211E" w:rsidRDefault="007E211E" w:rsidP="007E211E">
            <w:pPr>
              <w:pStyle w:val="100"/>
            </w:pPr>
            <w:r w:rsidRPr="007E211E">
              <w:t>ул. 70 лет Октября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68F5144" w14:textId="77777777" w:rsidR="000A7DA4" w:rsidRPr="007E211E" w:rsidRDefault="007E211E" w:rsidP="007E211E">
            <w:pPr>
              <w:pStyle w:val="100"/>
            </w:pPr>
            <w:r w:rsidRPr="007E211E">
              <w:t>400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232D8076" w14:textId="77777777" w:rsidR="000A7DA4" w:rsidRPr="007E211E" w:rsidRDefault="006A3F45" w:rsidP="007E211E">
            <w:pPr>
              <w:pStyle w:val="100"/>
            </w:pPr>
            <w:r>
              <w:t>-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3A5F1C8" w14:textId="77777777" w:rsidR="000A7DA4" w:rsidRPr="007E211E" w:rsidRDefault="007E211E" w:rsidP="007E211E">
            <w:pPr>
              <w:pStyle w:val="100"/>
            </w:pPr>
            <w:r w:rsidRPr="007E211E">
              <w:t>16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0394100" w14:textId="77777777" w:rsidR="000A7DA4" w:rsidRPr="007E211E" w:rsidRDefault="006A3F45" w:rsidP="007E211E">
            <w:pPr>
              <w:pStyle w:val="100"/>
            </w:pPr>
            <w:r>
              <w:t>-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1F7F7172" w14:textId="77777777" w:rsidR="000A7DA4" w:rsidRPr="007E211E" w:rsidRDefault="007E211E" w:rsidP="007E211E">
            <w:pPr>
              <w:pStyle w:val="100"/>
            </w:pPr>
            <w:r w:rsidRPr="007E211E">
              <w:t>40</w:t>
            </w:r>
          </w:p>
        </w:tc>
      </w:tr>
      <w:tr w:rsidR="000A7DA4" w:rsidRPr="00163F17" w14:paraId="4AFFC280" w14:textId="77777777" w:rsidTr="000A7DA4">
        <w:trPr>
          <w:trHeight w:val="218"/>
        </w:trPr>
        <w:tc>
          <w:tcPr>
            <w:tcW w:w="295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0540CE8F" w14:textId="77777777" w:rsidR="000A7DA4" w:rsidRPr="007E211E" w:rsidRDefault="000A7DA4" w:rsidP="007E211E">
            <w:pPr>
              <w:pStyle w:val="100"/>
            </w:pPr>
            <w:r w:rsidRPr="007E211E">
              <w:t>44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2240F747" w14:textId="77777777" w:rsidR="000A7DA4" w:rsidRPr="007E211E" w:rsidRDefault="000A7DA4" w:rsidP="007E211E">
            <w:pPr>
              <w:pStyle w:val="100"/>
            </w:pPr>
            <w:r w:rsidRPr="007E211E">
              <w:t>КТП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15B2288" w14:textId="77777777" w:rsidR="000A7DA4" w:rsidRPr="007E211E" w:rsidRDefault="007E211E" w:rsidP="007E211E">
            <w:pPr>
              <w:pStyle w:val="100"/>
            </w:pPr>
            <w:r w:rsidRPr="007E211E">
              <w:t xml:space="preserve">ул. </w:t>
            </w:r>
            <w:r w:rsidR="00CB5E22">
              <w:t xml:space="preserve">им. </w:t>
            </w:r>
            <w:r w:rsidRPr="007E211E">
              <w:t>Крупская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104876AE" w14:textId="77777777" w:rsidR="000A7DA4" w:rsidRPr="007E211E" w:rsidRDefault="007E211E" w:rsidP="007E211E">
            <w:pPr>
              <w:pStyle w:val="100"/>
            </w:pPr>
            <w:r w:rsidRPr="007E211E">
              <w:t>160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46FD9853" w14:textId="77777777" w:rsidR="000A7DA4" w:rsidRPr="007E211E" w:rsidRDefault="006A3F45" w:rsidP="007E211E">
            <w:pPr>
              <w:pStyle w:val="100"/>
            </w:pPr>
            <w:r>
              <w:t>-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9C97AF4" w14:textId="77777777" w:rsidR="000A7DA4" w:rsidRPr="007E211E" w:rsidRDefault="007E211E" w:rsidP="007E211E">
            <w:pPr>
              <w:pStyle w:val="100"/>
            </w:pPr>
            <w:r w:rsidRPr="007E211E">
              <w:t>30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117E8B1B" w14:textId="77777777" w:rsidR="000A7DA4" w:rsidRPr="007E211E" w:rsidRDefault="006A3F45" w:rsidP="007E211E">
            <w:pPr>
              <w:pStyle w:val="100"/>
            </w:pPr>
            <w:r>
              <w:t>-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3EAB4195" w14:textId="77777777" w:rsidR="000A7DA4" w:rsidRPr="007E211E" w:rsidRDefault="007E211E" w:rsidP="007E211E">
            <w:pPr>
              <w:pStyle w:val="100"/>
            </w:pPr>
            <w:r w:rsidRPr="007E211E">
              <w:t>40</w:t>
            </w:r>
          </w:p>
        </w:tc>
      </w:tr>
      <w:tr w:rsidR="000A7DA4" w:rsidRPr="00163F17" w14:paraId="0776BE42" w14:textId="77777777" w:rsidTr="007E211E">
        <w:trPr>
          <w:trHeight w:val="19"/>
        </w:trPr>
        <w:tc>
          <w:tcPr>
            <w:tcW w:w="295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50D58C61" w14:textId="77777777" w:rsidR="000A7DA4" w:rsidRPr="007E211E" w:rsidRDefault="000A7DA4" w:rsidP="007E211E">
            <w:pPr>
              <w:pStyle w:val="100"/>
            </w:pPr>
            <w:r w:rsidRPr="007E211E">
              <w:t>45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2B7743F3" w14:textId="77777777" w:rsidR="000A7DA4" w:rsidRPr="007E211E" w:rsidRDefault="000A7DA4" w:rsidP="007E211E">
            <w:pPr>
              <w:pStyle w:val="100"/>
            </w:pPr>
            <w:r w:rsidRPr="007E211E">
              <w:t>ГКТП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19768B89" w14:textId="77777777" w:rsidR="000A7DA4" w:rsidRPr="007E211E" w:rsidRDefault="007E211E" w:rsidP="007E211E">
            <w:pPr>
              <w:pStyle w:val="100"/>
            </w:pPr>
            <w:r w:rsidRPr="007E211E">
              <w:t xml:space="preserve">ул. Молодежная 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3D3BA78" w14:textId="77777777" w:rsidR="000A7DA4" w:rsidRPr="007E211E" w:rsidRDefault="007E211E" w:rsidP="007E211E">
            <w:pPr>
              <w:pStyle w:val="100"/>
            </w:pPr>
            <w:r w:rsidRPr="007E211E">
              <w:t>400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1CA5742C" w14:textId="77777777" w:rsidR="000A7DA4" w:rsidRPr="007E211E" w:rsidRDefault="006A3F45" w:rsidP="007E211E">
            <w:pPr>
              <w:pStyle w:val="100"/>
            </w:pPr>
            <w:r>
              <w:t>-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12668917" w14:textId="77777777" w:rsidR="000A7DA4" w:rsidRPr="007E211E" w:rsidRDefault="007E211E" w:rsidP="007E211E">
            <w:pPr>
              <w:pStyle w:val="100"/>
            </w:pPr>
            <w:r w:rsidRPr="007E211E">
              <w:t>27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2A5E750" w14:textId="77777777" w:rsidR="000A7DA4" w:rsidRPr="007E211E" w:rsidRDefault="006A3F45" w:rsidP="007E211E">
            <w:pPr>
              <w:pStyle w:val="100"/>
            </w:pPr>
            <w:r>
              <w:t>-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31A7A521" w14:textId="77777777" w:rsidR="000A7DA4" w:rsidRPr="007E211E" w:rsidRDefault="007E211E" w:rsidP="007E211E">
            <w:pPr>
              <w:pStyle w:val="100"/>
            </w:pPr>
            <w:r w:rsidRPr="007E211E">
              <w:t>40</w:t>
            </w:r>
          </w:p>
        </w:tc>
      </w:tr>
      <w:tr w:rsidR="000A7DA4" w:rsidRPr="00163F17" w14:paraId="1F1EE950" w14:textId="77777777" w:rsidTr="000A7DA4">
        <w:trPr>
          <w:trHeight w:val="251"/>
        </w:trPr>
        <w:tc>
          <w:tcPr>
            <w:tcW w:w="295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716D973B" w14:textId="77777777" w:rsidR="000A7DA4" w:rsidRPr="007E211E" w:rsidRDefault="000A7DA4" w:rsidP="007E211E">
            <w:pPr>
              <w:pStyle w:val="100"/>
            </w:pPr>
            <w:r w:rsidRPr="007E211E">
              <w:t>46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144FA78D" w14:textId="77777777" w:rsidR="000A7DA4" w:rsidRPr="007E211E" w:rsidRDefault="000A7DA4" w:rsidP="007E211E">
            <w:pPr>
              <w:pStyle w:val="100"/>
            </w:pPr>
            <w:r w:rsidRPr="007E211E">
              <w:t>ГКТП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4EDB7C1A" w14:textId="77777777" w:rsidR="000A7DA4" w:rsidRPr="007E211E" w:rsidRDefault="007E211E" w:rsidP="007E211E">
            <w:pPr>
              <w:pStyle w:val="100"/>
            </w:pPr>
            <w:r w:rsidRPr="007E211E">
              <w:t>ул. 70 лет Октября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5534CDE8" w14:textId="77777777" w:rsidR="000A7DA4" w:rsidRPr="007E211E" w:rsidRDefault="007E211E" w:rsidP="007E211E">
            <w:pPr>
              <w:pStyle w:val="100"/>
            </w:pPr>
            <w:r w:rsidRPr="007E211E">
              <w:t>250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65CC1CAA" w14:textId="77777777" w:rsidR="000A7DA4" w:rsidRPr="007E211E" w:rsidRDefault="006A3F45" w:rsidP="007E211E">
            <w:pPr>
              <w:pStyle w:val="100"/>
            </w:pPr>
            <w:r>
              <w:t>-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274885D" w14:textId="77777777" w:rsidR="000A7DA4" w:rsidRPr="007E211E" w:rsidRDefault="007E211E" w:rsidP="007E211E">
            <w:pPr>
              <w:pStyle w:val="100"/>
            </w:pPr>
            <w:r w:rsidRPr="007E211E">
              <w:t>6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BA03320" w14:textId="77777777" w:rsidR="000A7DA4" w:rsidRPr="007E211E" w:rsidRDefault="006A3F45" w:rsidP="007E211E">
            <w:pPr>
              <w:pStyle w:val="100"/>
            </w:pPr>
            <w:r>
              <w:t>-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3BD61636" w14:textId="77777777" w:rsidR="000A7DA4" w:rsidRPr="007E211E" w:rsidRDefault="007E211E" w:rsidP="007E211E">
            <w:pPr>
              <w:pStyle w:val="100"/>
            </w:pPr>
            <w:r w:rsidRPr="007E211E">
              <w:t>0</w:t>
            </w:r>
          </w:p>
        </w:tc>
      </w:tr>
      <w:tr w:rsidR="000A7DA4" w:rsidRPr="00163F17" w14:paraId="2F274A2E" w14:textId="77777777" w:rsidTr="003B4525">
        <w:trPr>
          <w:trHeight w:val="19"/>
        </w:trPr>
        <w:tc>
          <w:tcPr>
            <w:tcW w:w="295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7FE977C7" w14:textId="77777777" w:rsidR="000A7DA4" w:rsidRPr="007E211E" w:rsidRDefault="000A7DA4" w:rsidP="007E211E">
            <w:pPr>
              <w:pStyle w:val="100"/>
            </w:pPr>
            <w:r w:rsidRPr="007E211E">
              <w:t>53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3AA505B4" w14:textId="77777777" w:rsidR="000A7DA4" w:rsidRPr="007E211E" w:rsidRDefault="000A7DA4" w:rsidP="007E211E">
            <w:pPr>
              <w:pStyle w:val="100"/>
            </w:pPr>
            <w:r w:rsidRPr="007E211E">
              <w:t>БКТП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D8A055" w14:textId="77777777" w:rsidR="000A7DA4" w:rsidRPr="007E211E" w:rsidRDefault="007E211E" w:rsidP="007E211E">
            <w:pPr>
              <w:pStyle w:val="100"/>
            </w:pPr>
            <w:r w:rsidRPr="007E211E">
              <w:t xml:space="preserve">ул. </w:t>
            </w:r>
            <w:r w:rsidR="00CB5E22">
              <w:t xml:space="preserve">им. </w:t>
            </w:r>
            <w:r w:rsidRPr="007E211E">
              <w:t xml:space="preserve">С.Саровского 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8BC3D4" w14:textId="77777777" w:rsidR="000A7DA4" w:rsidRPr="007E211E" w:rsidRDefault="007E211E" w:rsidP="007E211E">
            <w:pPr>
              <w:pStyle w:val="100"/>
            </w:pPr>
            <w:r w:rsidRPr="007E211E">
              <w:t>250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18E48BE3" w14:textId="77777777" w:rsidR="000A7DA4" w:rsidRPr="007E211E" w:rsidRDefault="007E211E" w:rsidP="007E211E">
            <w:pPr>
              <w:pStyle w:val="100"/>
            </w:pPr>
            <w:r w:rsidRPr="007E211E">
              <w:t>160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D73E49" w14:textId="77777777" w:rsidR="000A7DA4" w:rsidRPr="007E211E" w:rsidRDefault="007E211E" w:rsidP="007E211E">
            <w:pPr>
              <w:pStyle w:val="100"/>
            </w:pPr>
            <w:r w:rsidRPr="007E211E">
              <w:t>26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7D408C" w14:textId="77777777" w:rsidR="000A7DA4" w:rsidRPr="007E211E" w:rsidRDefault="007E211E" w:rsidP="007E211E">
            <w:pPr>
              <w:pStyle w:val="100"/>
            </w:pPr>
            <w:r w:rsidRPr="007E211E">
              <w:t>резерв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5" w:type="dxa"/>
              <w:left w:w="140" w:type="dxa"/>
              <w:bottom w:w="75" w:type="dxa"/>
              <w:right w:w="140" w:type="dxa"/>
            </w:tcMar>
            <w:vAlign w:val="center"/>
            <w:hideMark/>
          </w:tcPr>
          <w:p w14:paraId="6E222661" w14:textId="77777777" w:rsidR="000A7DA4" w:rsidRPr="007E211E" w:rsidRDefault="007E211E" w:rsidP="007E211E">
            <w:pPr>
              <w:pStyle w:val="100"/>
            </w:pPr>
            <w:r w:rsidRPr="007E211E">
              <w:t>0</w:t>
            </w:r>
          </w:p>
        </w:tc>
      </w:tr>
    </w:tbl>
    <w:p w14:paraId="115592C4" w14:textId="77777777" w:rsidR="009649CA" w:rsidRPr="009649CA" w:rsidRDefault="007B18B7" w:rsidP="00F73819">
      <w:pPr>
        <w:pStyle w:val="a5"/>
        <w:suppressAutoHyphens/>
        <w:spacing w:after="0" w:line="360" w:lineRule="auto"/>
        <w:ind w:left="0" w:firstLine="709"/>
        <w:jc w:val="both"/>
      </w:pPr>
      <w:r w:rsidRPr="00780A29">
        <w:t xml:space="preserve">На территории поселения размещено </w:t>
      </w:r>
      <w:r>
        <w:t>2</w:t>
      </w:r>
      <w:r w:rsidR="007A68E7">
        <w:t>6</w:t>
      </w:r>
      <w:r w:rsidRPr="00780A29">
        <w:t xml:space="preserve"> трансформаторн</w:t>
      </w:r>
      <w:r>
        <w:t>ая</w:t>
      </w:r>
      <w:r w:rsidRPr="00780A29">
        <w:t xml:space="preserve"> подстанций, </w:t>
      </w:r>
      <w:r>
        <w:t>их</w:t>
      </w:r>
      <w:r w:rsidRPr="00780A29">
        <w:t xml:space="preserve"> мощность составляет </w:t>
      </w:r>
      <w:r w:rsidR="007E211E">
        <w:t>6025</w:t>
      </w:r>
      <w:r w:rsidRPr="00780A29">
        <w:t xml:space="preserve"> кВ</w:t>
      </w:r>
      <w:r>
        <w:t>.</w:t>
      </w:r>
    </w:p>
    <w:p w14:paraId="75B18A8E" w14:textId="7E0555A1" w:rsidR="00454371" w:rsidRDefault="00454371" w:rsidP="00454371">
      <w:pPr>
        <w:spacing w:after="0" w:line="240" w:lineRule="auto"/>
        <w:jc w:val="both"/>
      </w:pPr>
      <w:r>
        <w:t xml:space="preserve">(абзацы 2 - 6 исключены 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3DF92998" w14:textId="77777777" w:rsidR="000E024B" w:rsidRDefault="000E024B" w:rsidP="00254624">
      <w:pPr>
        <w:spacing w:after="0" w:line="360" w:lineRule="auto"/>
        <w:rPr>
          <w:rFonts w:eastAsia="Calibri"/>
          <w:lang w:eastAsia="ru-RU"/>
        </w:rPr>
      </w:pPr>
    </w:p>
    <w:p w14:paraId="1ABD9220" w14:textId="77777777" w:rsidR="00E82710" w:rsidRPr="00AD7FC2" w:rsidRDefault="00E82710" w:rsidP="00254624">
      <w:pPr>
        <w:spacing w:after="0" w:line="360" w:lineRule="auto"/>
        <w:rPr>
          <w:rFonts w:eastAsia="Calibri"/>
          <w:lang w:eastAsia="ru-RU"/>
        </w:rPr>
      </w:pPr>
    </w:p>
    <w:p w14:paraId="759B8A4C" w14:textId="77777777" w:rsidR="000E024B" w:rsidRDefault="000E024B" w:rsidP="00826BA4">
      <w:pPr>
        <w:pStyle w:val="3"/>
        <w:keepLines w:val="0"/>
        <w:numPr>
          <w:ilvl w:val="2"/>
          <w:numId w:val="68"/>
        </w:numPr>
        <w:suppressAutoHyphens/>
        <w:spacing w:before="0" w:line="360" w:lineRule="auto"/>
        <w:ind w:left="0" w:firstLine="0"/>
        <w:jc w:val="center"/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</w:pPr>
      <w:bookmarkStart w:id="201" w:name="_Toc247965282"/>
      <w:bookmarkStart w:id="202" w:name="_Toc268263650"/>
      <w:bookmarkStart w:id="203" w:name="_Toc335042904"/>
      <w:r w:rsidRPr="005F13ED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>Связь. Радиовещание. Телевидение</w:t>
      </w:r>
      <w:bookmarkEnd w:id="201"/>
      <w:bookmarkEnd w:id="202"/>
      <w:bookmarkEnd w:id="203"/>
    </w:p>
    <w:p w14:paraId="6B157A0C" w14:textId="77777777" w:rsidR="00614937" w:rsidRPr="00614937" w:rsidRDefault="00614937" w:rsidP="00401A55">
      <w:pPr>
        <w:keepNext/>
        <w:rPr>
          <w:lang w:eastAsia="ru-RU"/>
        </w:rPr>
      </w:pPr>
    </w:p>
    <w:p w14:paraId="6E8B2656" w14:textId="77777777" w:rsidR="000C45AC" w:rsidRPr="000C45AC" w:rsidRDefault="000C45AC" w:rsidP="000C45AC">
      <w:pPr>
        <w:widowControl w:val="0"/>
        <w:spacing w:after="0" w:line="360" w:lineRule="auto"/>
        <w:ind w:firstLine="709"/>
        <w:jc w:val="both"/>
        <w:rPr>
          <w:rFonts w:eastAsia="Calibri"/>
          <w:b/>
          <w:kern w:val="0"/>
          <w:szCs w:val="20"/>
        </w:rPr>
      </w:pPr>
      <w:r w:rsidRPr="000C45AC">
        <w:rPr>
          <w:rFonts w:eastAsia="Calibri"/>
          <w:b/>
          <w:kern w:val="0"/>
          <w:szCs w:val="20"/>
        </w:rPr>
        <w:t>Телефонная связь</w:t>
      </w:r>
    </w:p>
    <w:p w14:paraId="6B4AA454" w14:textId="77777777" w:rsidR="000C45AC" w:rsidRPr="000C45AC" w:rsidRDefault="000C45AC" w:rsidP="000C45AC">
      <w:pPr>
        <w:widowControl w:val="0"/>
        <w:spacing w:after="0" w:line="360" w:lineRule="auto"/>
        <w:ind w:firstLine="709"/>
        <w:jc w:val="both"/>
        <w:rPr>
          <w:rFonts w:eastAsia="Calibri"/>
          <w:kern w:val="0"/>
          <w:szCs w:val="20"/>
        </w:rPr>
      </w:pPr>
      <w:r w:rsidRPr="000C45AC">
        <w:rPr>
          <w:rFonts w:eastAsia="Calibri"/>
          <w:kern w:val="0"/>
          <w:szCs w:val="20"/>
        </w:rPr>
        <w:t xml:space="preserve">Компанией, предоставляющей услуги проводной местной и внутризоновой телефонной связи, является Курский филиал ПАО «Ростелеком». </w:t>
      </w:r>
    </w:p>
    <w:p w14:paraId="298F2AB8" w14:textId="77777777" w:rsidR="000C45AC" w:rsidRPr="000C45AC" w:rsidRDefault="000C45AC" w:rsidP="000C45AC">
      <w:pPr>
        <w:widowControl w:val="0"/>
        <w:spacing w:after="0" w:line="360" w:lineRule="auto"/>
        <w:ind w:firstLine="709"/>
        <w:jc w:val="both"/>
        <w:rPr>
          <w:rFonts w:eastAsia="Calibri"/>
          <w:kern w:val="0"/>
          <w:szCs w:val="20"/>
        </w:rPr>
      </w:pPr>
      <w:r w:rsidRPr="000C45AC">
        <w:rPr>
          <w:rFonts w:eastAsia="Calibri"/>
          <w:kern w:val="0"/>
          <w:szCs w:val="20"/>
        </w:rPr>
        <w:t>Телефонизировано муниципальное образование «поселок Коренево» Кореневского района Курской области от районного узла связи.</w:t>
      </w:r>
    </w:p>
    <w:p w14:paraId="7466A696" w14:textId="1C9485FF" w:rsidR="000C45AC" w:rsidRPr="000C45AC" w:rsidRDefault="000C45AC" w:rsidP="000C45AC">
      <w:pPr>
        <w:widowControl w:val="0"/>
        <w:spacing w:after="0" w:line="360" w:lineRule="auto"/>
        <w:ind w:firstLine="709"/>
        <w:jc w:val="both"/>
        <w:rPr>
          <w:rFonts w:eastAsia="Calibri"/>
          <w:kern w:val="0"/>
          <w:szCs w:val="20"/>
        </w:rPr>
      </w:pPr>
      <w:r w:rsidRPr="000C45AC">
        <w:rPr>
          <w:rFonts w:eastAsia="Calibri"/>
          <w:kern w:val="0"/>
          <w:szCs w:val="20"/>
        </w:rPr>
        <w:t>Услуги мобильной связи представляются следующими операторами: Курский филиал ПАО «ВымпелКом» (БиЛайн), Курский филиал ООО «МТС», Курский филиал ЗАО</w:t>
      </w:r>
      <w:r>
        <w:rPr>
          <w:rFonts w:eastAsia="Calibri"/>
          <w:kern w:val="0"/>
          <w:szCs w:val="20"/>
        </w:rPr>
        <w:t> </w:t>
      </w:r>
      <w:r w:rsidRPr="000C45AC">
        <w:rPr>
          <w:rFonts w:eastAsia="Calibri"/>
          <w:kern w:val="0"/>
          <w:szCs w:val="20"/>
        </w:rPr>
        <w:t>«Мегакон» (Мегафон) и Курский филиал ООО «Т2 Мобайл» (Теле-2).</w:t>
      </w:r>
    </w:p>
    <w:p w14:paraId="2111CF37" w14:textId="77777777" w:rsidR="000C45AC" w:rsidRPr="000C45AC" w:rsidRDefault="000C45AC" w:rsidP="000C45AC">
      <w:pPr>
        <w:widowControl w:val="0"/>
        <w:spacing w:after="0" w:line="360" w:lineRule="auto"/>
        <w:ind w:firstLine="709"/>
        <w:jc w:val="both"/>
        <w:rPr>
          <w:rFonts w:eastAsia="Calibri"/>
          <w:b/>
          <w:kern w:val="0"/>
          <w:szCs w:val="20"/>
        </w:rPr>
      </w:pPr>
      <w:r w:rsidRPr="000C45AC">
        <w:rPr>
          <w:rFonts w:eastAsia="Calibri"/>
          <w:b/>
          <w:kern w:val="0"/>
          <w:szCs w:val="20"/>
        </w:rPr>
        <w:t>Телевидение, радиовещание</w:t>
      </w:r>
    </w:p>
    <w:p w14:paraId="43473B3C" w14:textId="77777777" w:rsidR="000C45AC" w:rsidRPr="000C45AC" w:rsidRDefault="000C45AC" w:rsidP="000C45AC">
      <w:pPr>
        <w:widowControl w:val="0"/>
        <w:suppressAutoHyphens/>
        <w:spacing w:after="0" w:line="360" w:lineRule="auto"/>
        <w:ind w:firstLine="709"/>
        <w:jc w:val="both"/>
        <w:rPr>
          <w:rFonts w:eastAsia="Times New Roman"/>
          <w:bCs/>
          <w:lang w:eastAsia="ru-RU"/>
        </w:rPr>
      </w:pPr>
      <w:r w:rsidRPr="000C45AC">
        <w:rPr>
          <w:rFonts w:eastAsia="Times New Roman"/>
          <w:bCs/>
          <w:lang w:eastAsia="ru-RU"/>
        </w:rPr>
        <w:t>Телевизионное вещание осуществляется по цифровым эфирным сигналам: Первый канал, РОССИЯ, ТВЦ, НТВ.</w:t>
      </w:r>
    </w:p>
    <w:p w14:paraId="1EB846DD" w14:textId="77777777" w:rsidR="000C45AC" w:rsidRPr="000C45AC" w:rsidRDefault="000C45AC" w:rsidP="000C45AC">
      <w:pPr>
        <w:widowControl w:val="0"/>
        <w:suppressAutoHyphens/>
        <w:spacing w:after="0" w:line="360" w:lineRule="auto"/>
        <w:ind w:firstLine="709"/>
        <w:jc w:val="both"/>
        <w:rPr>
          <w:rFonts w:eastAsia="Times New Roman"/>
          <w:bCs/>
          <w:lang w:eastAsia="ru-RU"/>
        </w:rPr>
      </w:pPr>
      <w:r w:rsidRPr="000C45AC">
        <w:rPr>
          <w:rFonts w:eastAsia="Times New Roman"/>
          <w:bCs/>
          <w:lang w:eastAsia="ru-RU"/>
        </w:rPr>
        <w:t>Цифровое эфирное вещание представлено двадцатью теле- и тремя радиоканалами:</w:t>
      </w:r>
    </w:p>
    <w:p w14:paraId="1E834C80" w14:textId="77777777" w:rsidR="000C45AC" w:rsidRPr="000C45AC" w:rsidRDefault="000C45AC" w:rsidP="000C45AC">
      <w:pPr>
        <w:widowControl w:val="0"/>
        <w:suppressAutoHyphens/>
        <w:spacing w:after="0" w:line="360" w:lineRule="auto"/>
        <w:ind w:firstLine="709"/>
        <w:jc w:val="both"/>
        <w:rPr>
          <w:rFonts w:eastAsia="Times New Roman"/>
          <w:bCs/>
          <w:lang w:eastAsia="ru-RU"/>
        </w:rPr>
      </w:pPr>
      <w:r w:rsidRPr="000C45AC">
        <w:rPr>
          <w:rFonts w:eastAsia="Times New Roman"/>
          <w:bCs/>
          <w:lang w:eastAsia="ru-RU"/>
        </w:rPr>
        <w:t>телеканалы: «Первый канал», «Россия 1», «НТВ», «Культура», «Петербург - 5 канал», «Спорт», «24 часа», «Детско-юношеский телевизионный канал» и другие;</w:t>
      </w:r>
    </w:p>
    <w:p w14:paraId="2E1A9787" w14:textId="77777777" w:rsidR="000C45AC" w:rsidRPr="000C45AC" w:rsidRDefault="000C45AC" w:rsidP="000C45AC">
      <w:pPr>
        <w:widowControl w:val="0"/>
        <w:suppressAutoHyphens/>
        <w:spacing w:after="0" w:line="360" w:lineRule="auto"/>
        <w:ind w:firstLine="709"/>
        <w:jc w:val="both"/>
        <w:rPr>
          <w:rFonts w:eastAsia="Times New Roman"/>
          <w:bCs/>
          <w:lang w:eastAsia="ru-RU"/>
        </w:rPr>
      </w:pPr>
      <w:r w:rsidRPr="000C45AC">
        <w:rPr>
          <w:rFonts w:eastAsia="Times New Roman"/>
          <w:bCs/>
          <w:lang w:eastAsia="ru-RU"/>
        </w:rPr>
        <w:t>радиоканалы: «Вести FM», «Маяк», «Радио России».</w:t>
      </w:r>
    </w:p>
    <w:p w14:paraId="4D33E564" w14:textId="77777777" w:rsidR="000C45AC" w:rsidRPr="000C45AC" w:rsidRDefault="000C45AC" w:rsidP="000C45AC">
      <w:pPr>
        <w:widowControl w:val="0"/>
        <w:suppressAutoHyphens/>
        <w:spacing w:after="0" w:line="360" w:lineRule="auto"/>
        <w:ind w:firstLine="709"/>
        <w:jc w:val="both"/>
        <w:rPr>
          <w:rFonts w:eastAsia="Times New Roman"/>
          <w:bCs/>
          <w:lang w:eastAsia="ru-RU"/>
        </w:rPr>
      </w:pPr>
      <w:r w:rsidRPr="000C45AC">
        <w:rPr>
          <w:rFonts w:eastAsia="Times New Roman"/>
          <w:bCs/>
          <w:lang w:eastAsia="ru-RU"/>
        </w:rPr>
        <w:t>Проводное радиовещание отсутствует.</w:t>
      </w:r>
    </w:p>
    <w:p w14:paraId="298F465F" w14:textId="77777777" w:rsidR="000C45AC" w:rsidRPr="000C45AC" w:rsidRDefault="000C45AC" w:rsidP="000C45AC">
      <w:pPr>
        <w:spacing w:after="0" w:line="360" w:lineRule="auto"/>
        <w:jc w:val="both"/>
        <w:rPr>
          <w:sz w:val="22"/>
          <w:szCs w:val="22"/>
        </w:rPr>
      </w:pPr>
      <w:r w:rsidRPr="000C45AC">
        <w:rPr>
          <w:rFonts w:eastAsia="Times New Roman"/>
          <w:bCs/>
          <w:lang w:eastAsia="ru-RU"/>
        </w:rPr>
        <w:t>Для расширения приема каналов телевещания население муниципального образования использует спутниковое телевидение. Охват населения телевизионным вещанием 100 %.</w:t>
      </w:r>
    </w:p>
    <w:p w14:paraId="18648103" w14:textId="236D0CC2" w:rsidR="000C45AC" w:rsidRDefault="000C45AC" w:rsidP="000C45AC">
      <w:pPr>
        <w:spacing w:after="0" w:line="240" w:lineRule="auto"/>
        <w:jc w:val="both"/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7D0C2FE3" w14:textId="77777777" w:rsidR="0020430D" w:rsidRDefault="0020430D" w:rsidP="00176C0C">
      <w:pPr>
        <w:pStyle w:val="afa"/>
        <w:suppressAutoHyphens/>
        <w:spacing w:after="0" w:line="360" w:lineRule="auto"/>
        <w:ind w:firstLine="851"/>
        <w:jc w:val="both"/>
      </w:pPr>
    </w:p>
    <w:p w14:paraId="33F16EA0" w14:textId="77777777" w:rsidR="00562238" w:rsidRDefault="000E024B" w:rsidP="00826BA4">
      <w:pPr>
        <w:pStyle w:val="2"/>
        <w:numPr>
          <w:ilvl w:val="1"/>
          <w:numId w:val="68"/>
        </w:numPr>
        <w:suppressAutoHyphens/>
        <w:spacing w:before="0" w:after="0" w:line="360" w:lineRule="auto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204" w:name="_Toc247965283"/>
      <w:bookmarkStart w:id="205" w:name="_Toc268263651"/>
      <w:bookmarkStart w:id="206" w:name="_Toc335042905"/>
      <w:r w:rsidRPr="00061A50">
        <w:rPr>
          <w:rFonts w:ascii="Times New Roman" w:hAnsi="Times New Roman" w:cs="Times New Roman"/>
          <w:i w:val="0"/>
          <w:sz w:val="30"/>
          <w:szCs w:val="30"/>
        </w:rPr>
        <w:lastRenderedPageBreak/>
        <w:t xml:space="preserve">Зеленый фонд </w:t>
      </w:r>
      <w:bookmarkEnd w:id="204"/>
      <w:r w:rsidRPr="00061A50">
        <w:rPr>
          <w:rFonts w:ascii="Times New Roman" w:hAnsi="Times New Roman" w:cs="Times New Roman"/>
          <w:i w:val="0"/>
          <w:sz w:val="30"/>
          <w:szCs w:val="30"/>
        </w:rPr>
        <w:t>муниципального образования</w:t>
      </w:r>
      <w:bookmarkEnd w:id="205"/>
      <w:bookmarkEnd w:id="206"/>
    </w:p>
    <w:p w14:paraId="502DC04C" w14:textId="77777777" w:rsidR="00920546" w:rsidRPr="00920546" w:rsidRDefault="00920546" w:rsidP="00920546">
      <w:pPr>
        <w:keepNext/>
        <w:rPr>
          <w:lang w:eastAsia="ru-RU"/>
        </w:rPr>
      </w:pPr>
    </w:p>
    <w:p w14:paraId="06370B17" w14:textId="77777777" w:rsidR="00562238" w:rsidRDefault="00562238" w:rsidP="00920546">
      <w:pPr>
        <w:keepNext/>
        <w:keepLines/>
        <w:widowControl w:val="0"/>
        <w:spacing w:after="0" w:line="360" w:lineRule="auto"/>
        <w:ind w:firstLine="708"/>
        <w:jc w:val="both"/>
        <w:rPr>
          <w:rFonts w:eastAsia="Times New Roman"/>
          <w:kern w:val="0"/>
          <w:szCs w:val="26"/>
          <w:lang w:eastAsia="ru-RU"/>
        </w:rPr>
      </w:pPr>
      <w:r w:rsidRPr="00F71CA0">
        <w:rPr>
          <w:rFonts w:eastAsia="Times New Roman"/>
          <w:kern w:val="0"/>
          <w:szCs w:val="26"/>
          <w:lang w:eastAsia="ru-RU"/>
        </w:rPr>
        <w:t>Зеленые насаждения имеют большое градостроительное значение, способствуя оздоровлению среды</w:t>
      </w:r>
      <w:r>
        <w:rPr>
          <w:rFonts w:eastAsia="Times New Roman"/>
          <w:kern w:val="0"/>
          <w:szCs w:val="26"/>
          <w:lang w:eastAsia="ru-RU"/>
        </w:rPr>
        <w:t xml:space="preserve"> поселка</w:t>
      </w:r>
      <w:r w:rsidRPr="00F71CA0">
        <w:rPr>
          <w:rFonts w:eastAsia="Times New Roman"/>
          <w:kern w:val="0"/>
          <w:szCs w:val="26"/>
          <w:lang w:eastAsia="ru-RU"/>
        </w:rPr>
        <w:t xml:space="preserve">, улучшая микроклимат и снижая уровень шума. </w:t>
      </w:r>
      <w:r>
        <w:rPr>
          <w:rFonts w:eastAsia="Times New Roman"/>
          <w:kern w:val="0"/>
          <w:szCs w:val="26"/>
          <w:lang w:eastAsia="ru-RU"/>
        </w:rPr>
        <w:t>Н</w:t>
      </w:r>
      <w:r w:rsidRPr="00F71CA0">
        <w:rPr>
          <w:rFonts w:eastAsia="Times New Roman"/>
          <w:kern w:val="0"/>
          <w:szCs w:val="26"/>
          <w:lang w:eastAsia="ru-RU"/>
        </w:rPr>
        <w:t xml:space="preserve">асаждения являются важным фактором архитектурно-планировочной и пространственной организации территории </w:t>
      </w:r>
      <w:r>
        <w:rPr>
          <w:rFonts w:eastAsia="Times New Roman"/>
          <w:kern w:val="0"/>
          <w:szCs w:val="26"/>
          <w:lang w:eastAsia="ru-RU"/>
        </w:rPr>
        <w:t>поселка</w:t>
      </w:r>
      <w:r w:rsidRPr="00F71CA0">
        <w:rPr>
          <w:rFonts w:eastAsia="Times New Roman"/>
          <w:kern w:val="0"/>
          <w:szCs w:val="26"/>
          <w:lang w:eastAsia="ru-RU"/>
        </w:rPr>
        <w:t>, придавая ей своеобразие и выразительность.</w:t>
      </w:r>
    </w:p>
    <w:p w14:paraId="08B11EEA" w14:textId="77777777" w:rsidR="00184CD5" w:rsidRDefault="00184CD5" w:rsidP="00184CD5">
      <w:pPr>
        <w:keepNext/>
        <w:keepLines/>
        <w:spacing w:after="0" w:line="360" w:lineRule="auto"/>
        <w:jc w:val="both"/>
        <w:rPr>
          <w:rFonts w:eastAsia="Times New Roman"/>
          <w:kern w:val="0"/>
          <w:szCs w:val="26"/>
          <w:lang w:eastAsia="ru-RU"/>
        </w:rPr>
      </w:pPr>
      <w:r w:rsidRPr="00F71CA0">
        <w:rPr>
          <w:rFonts w:eastAsia="Times New Roman"/>
          <w:kern w:val="0"/>
          <w:szCs w:val="26"/>
          <w:lang w:eastAsia="ru-RU"/>
        </w:rPr>
        <w:t>Озелененные пространства всех групп одновременно выполняют несколько задач. Основной функцией зеленых насаждений общего и ограниченного пользования  является обеспечение различных форм и уровней досуга. Главной функцией зеленых насаждений специального назначения является экологическая защита всех видов.</w:t>
      </w:r>
    </w:p>
    <w:p w14:paraId="0DFBBB45" w14:textId="77777777" w:rsidR="00184CD5" w:rsidRPr="003249ED" w:rsidRDefault="00184CD5" w:rsidP="00184CD5">
      <w:pPr>
        <w:keepNext/>
        <w:keepLines/>
        <w:spacing w:after="0" w:line="360" w:lineRule="auto"/>
        <w:ind w:firstLine="708"/>
        <w:jc w:val="both"/>
        <w:rPr>
          <w:rFonts w:eastAsia="Times New Roman"/>
          <w:kern w:val="0"/>
          <w:szCs w:val="26"/>
          <w:lang w:eastAsia="ru-RU"/>
        </w:rPr>
      </w:pPr>
      <w:r w:rsidRPr="00F71CA0">
        <w:rPr>
          <w:rFonts w:eastAsia="Times New Roman"/>
          <w:kern w:val="0"/>
          <w:szCs w:val="26"/>
          <w:lang w:eastAsia="ru-RU"/>
        </w:rPr>
        <w:t xml:space="preserve">Система озеленения </w:t>
      </w:r>
      <w:r>
        <w:rPr>
          <w:rFonts w:eastAsia="Times New Roman"/>
          <w:kern w:val="0"/>
          <w:szCs w:val="26"/>
          <w:lang w:eastAsia="ru-RU"/>
        </w:rPr>
        <w:t>поселка Коренево</w:t>
      </w:r>
      <w:r w:rsidRPr="00F71CA0">
        <w:rPr>
          <w:rFonts w:eastAsia="Times New Roman"/>
          <w:kern w:val="0"/>
          <w:szCs w:val="26"/>
          <w:lang w:eastAsia="ru-RU"/>
        </w:rPr>
        <w:t xml:space="preserve"> складывается из парковых насаждений общего пользования, озелененных участков общественных учреждений и зеленых насаждений улиц</w:t>
      </w:r>
      <w:r>
        <w:rPr>
          <w:rFonts w:eastAsia="Times New Roman"/>
          <w:kern w:val="0"/>
          <w:szCs w:val="26"/>
          <w:lang w:eastAsia="ru-RU"/>
        </w:rPr>
        <w:t>.</w:t>
      </w:r>
      <w:r w:rsidRPr="003249ED">
        <w:rPr>
          <w:rFonts w:eastAsia="Times New Roman"/>
          <w:kern w:val="0"/>
          <w:szCs w:val="26"/>
          <w:lang w:eastAsia="ru-RU"/>
        </w:rPr>
        <w:t xml:space="preserve"> </w:t>
      </w:r>
    </w:p>
    <w:p w14:paraId="0D4C0BC1" w14:textId="77777777" w:rsidR="00184CD5" w:rsidRDefault="00184CD5" w:rsidP="00184CD5">
      <w:pPr>
        <w:pStyle w:val="afd"/>
        <w:spacing w:line="360" w:lineRule="auto"/>
        <w:ind w:firstLine="851"/>
        <w:jc w:val="both"/>
        <w:rPr>
          <w:b w:val="0"/>
          <w:bCs w:val="0"/>
          <w:szCs w:val="26"/>
        </w:rPr>
      </w:pPr>
      <w:r w:rsidRPr="0008135B">
        <w:rPr>
          <w:b w:val="0"/>
          <w:bCs w:val="0"/>
          <w:szCs w:val="26"/>
        </w:rPr>
        <w:t>По функциональному назначению зеленые насаждения делятся на три группы: общего пользования; ограниченного пользования; специального назначения.</w:t>
      </w:r>
    </w:p>
    <w:p w14:paraId="396B9BBE" w14:textId="0C6C65CF" w:rsidR="001400C3" w:rsidRDefault="001400C3" w:rsidP="00184CD5">
      <w:pPr>
        <w:pStyle w:val="afd"/>
        <w:spacing w:line="360" w:lineRule="auto"/>
        <w:ind w:firstLine="851"/>
        <w:jc w:val="both"/>
        <w:rPr>
          <w:b w:val="0"/>
          <w:bCs w:val="0"/>
          <w:szCs w:val="26"/>
        </w:rPr>
      </w:pPr>
      <w:r w:rsidRPr="00184CD5">
        <w:rPr>
          <w:b w:val="0"/>
          <w:bCs w:val="0"/>
          <w:szCs w:val="26"/>
        </w:rPr>
        <w:t xml:space="preserve">Общая площадь зеленых насаждений общего пользования в пределах поселка </w:t>
      </w:r>
      <w:r w:rsidR="00031A6E" w:rsidRPr="00184CD5">
        <w:rPr>
          <w:b w:val="0"/>
          <w:bCs w:val="0"/>
          <w:szCs w:val="26"/>
        </w:rPr>
        <w:t>Коренево</w:t>
      </w:r>
      <w:r w:rsidRPr="00184CD5">
        <w:rPr>
          <w:b w:val="0"/>
          <w:bCs w:val="0"/>
          <w:szCs w:val="26"/>
        </w:rPr>
        <w:t xml:space="preserve"> составляет </w:t>
      </w:r>
      <w:r w:rsidR="000C45AC">
        <w:rPr>
          <w:b w:val="0"/>
          <w:bCs w:val="0"/>
          <w:szCs w:val="26"/>
        </w:rPr>
        <w:t>3,28 га.</w:t>
      </w:r>
      <w:r w:rsidR="00184CD5" w:rsidRPr="00184CD5">
        <w:rPr>
          <w:b w:val="0"/>
          <w:bCs w:val="0"/>
          <w:szCs w:val="26"/>
        </w:rPr>
        <w:t xml:space="preserve"> К данной группе насаждений относится парки, сады, скверы жилых районов, скверы на площадях, в отступах застройки, при группе жилых домов; бульвары вдоль улиц, пешеходных трасс.</w:t>
      </w:r>
    </w:p>
    <w:p w14:paraId="4FDB1106" w14:textId="77777777" w:rsidR="000C45AC" w:rsidRDefault="000C45AC" w:rsidP="000C45AC">
      <w:pPr>
        <w:spacing w:after="0" w:line="240" w:lineRule="auto"/>
        <w:jc w:val="both"/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0F5F2354" w14:textId="77777777" w:rsidR="000C45AC" w:rsidRDefault="000C45AC" w:rsidP="00184CD5">
      <w:pPr>
        <w:pStyle w:val="afd"/>
        <w:spacing w:line="360" w:lineRule="auto"/>
        <w:ind w:firstLine="851"/>
        <w:jc w:val="both"/>
        <w:rPr>
          <w:b w:val="0"/>
          <w:bCs w:val="0"/>
          <w:szCs w:val="26"/>
        </w:rPr>
      </w:pPr>
    </w:p>
    <w:p w14:paraId="2EA886CF" w14:textId="791D9504" w:rsidR="000C45AC" w:rsidRDefault="000C45AC" w:rsidP="000C45AC">
      <w:pPr>
        <w:spacing w:after="0" w:line="240" w:lineRule="auto"/>
        <w:jc w:val="both"/>
      </w:pPr>
      <w:r>
        <w:t xml:space="preserve">(таблица 37 исключена 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1C100BFC" w14:textId="77777777" w:rsidR="000C45AC" w:rsidRPr="00184CD5" w:rsidRDefault="000C45AC" w:rsidP="00184CD5">
      <w:pPr>
        <w:pStyle w:val="afd"/>
        <w:spacing w:line="360" w:lineRule="auto"/>
        <w:ind w:firstLine="851"/>
        <w:jc w:val="both"/>
        <w:rPr>
          <w:b w:val="0"/>
          <w:bCs w:val="0"/>
          <w:szCs w:val="26"/>
        </w:rPr>
      </w:pPr>
    </w:p>
    <w:p w14:paraId="437AB612" w14:textId="3A601CFD" w:rsidR="00184CD5" w:rsidRDefault="00184CD5" w:rsidP="00184CD5">
      <w:pPr>
        <w:pStyle w:val="afd"/>
        <w:spacing w:line="360" w:lineRule="auto"/>
        <w:ind w:firstLine="708"/>
        <w:jc w:val="both"/>
        <w:rPr>
          <w:b w:val="0"/>
          <w:szCs w:val="26"/>
        </w:rPr>
      </w:pPr>
      <w:r>
        <w:rPr>
          <w:b w:val="0"/>
          <w:szCs w:val="26"/>
        </w:rPr>
        <w:t xml:space="preserve">Из насаждений ограниченного пользования имеются скверы при </w:t>
      </w:r>
      <w:r w:rsidR="000C45AC" w:rsidRPr="000C45AC">
        <w:rPr>
          <w:b w:val="0"/>
          <w:szCs w:val="26"/>
        </w:rPr>
        <w:t>общеобразовательных организациях, дошкольных образовательных организациях</w:t>
      </w:r>
      <w:r>
        <w:rPr>
          <w:b w:val="0"/>
          <w:szCs w:val="26"/>
        </w:rPr>
        <w:t>, культурно-административных учреждениях, промышленных предприятиях, озеленение в домах индивидуальной жилой застройки.</w:t>
      </w:r>
    </w:p>
    <w:p w14:paraId="3624345D" w14:textId="77777777" w:rsidR="000C45AC" w:rsidRDefault="000C45AC" w:rsidP="000C45AC">
      <w:pPr>
        <w:spacing w:after="0" w:line="240" w:lineRule="auto"/>
        <w:jc w:val="both"/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55A79E6D" w14:textId="77777777" w:rsidR="001400C3" w:rsidRPr="00184CD5" w:rsidRDefault="00184CD5" w:rsidP="00184CD5">
      <w:pPr>
        <w:pStyle w:val="afd"/>
        <w:spacing w:line="360" w:lineRule="auto"/>
        <w:ind w:firstLine="851"/>
        <w:jc w:val="both"/>
        <w:rPr>
          <w:b w:val="0"/>
          <w:szCs w:val="26"/>
        </w:rPr>
      </w:pPr>
      <w:r>
        <w:rPr>
          <w:b w:val="0"/>
          <w:szCs w:val="26"/>
        </w:rPr>
        <w:t>Зеленые насаждения с</w:t>
      </w:r>
      <w:r w:rsidRPr="008A40BE">
        <w:rPr>
          <w:b w:val="0"/>
          <w:szCs w:val="26"/>
        </w:rPr>
        <w:t xml:space="preserve">пециального назначения </w:t>
      </w:r>
      <w:r>
        <w:rPr>
          <w:b w:val="0"/>
          <w:szCs w:val="26"/>
        </w:rPr>
        <w:t>расположены в санитарно-защитных зонах предприятий и объектов, имеющих класс опасности, а также в водоохраной и прибрежно-защитной полосе.</w:t>
      </w:r>
    </w:p>
    <w:p w14:paraId="1A75A181" w14:textId="77777777" w:rsidR="00562238" w:rsidRPr="00F71CA0" w:rsidRDefault="00562238" w:rsidP="00562238">
      <w:pPr>
        <w:keepNext/>
        <w:spacing w:after="0" w:line="360" w:lineRule="auto"/>
        <w:ind w:firstLine="708"/>
        <w:jc w:val="both"/>
        <w:rPr>
          <w:rFonts w:eastAsia="Times New Roman"/>
          <w:kern w:val="0"/>
          <w:szCs w:val="26"/>
          <w:lang w:eastAsia="ru-RU"/>
        </w:rPr>
      </w:pPr>
      <w:r w:rsidRPr="00F71CA0">
        <w:rPr>
          <w:rFonts w:eastAsia="Times New Roman"/>
          <w:kern w:val="0"/>
          <w:szCs w:val="26"/>
          <w:lang w:eastAsia="ru-RU"/>
        </w:rPr>
        <w:lastRenderedPageBreak/>
        <w:t xml:space="preserve">Анализ существующих зеленых насаждений в границах </w:t>
      </w:r>
      <w:r>
        <w:rPr>
          <w:rFonts w:eastAsia="Times New Roman"/>
          <w:kern w:val="0"/>
          <w:szCs w:val="26"/>
          <w:lang w:eastAsia="ru-RU"/>
        </w:rPr>
        <w:t>поселка</w:t>
      </w:r>
      <w:r w:rsidRPr="00F71CA0">
        <w:rPr>
          <w:rFonts w:eastAsia="Times New Roman"/>
          <w:kern w:val="0"/>
          <w:szCs w:val="26"/>
          <w:lang w:eastAsia="ru-RU"/>
        </w:rPr>
        <w:t xml:space="preserve"> свидетельствует о следующем:</w:t>
      </w:r>
    </w:p>
    <w:p w14:paraId="2DC1868A" w14:textId="77777777" w:rsidR="00562238" w:rsidRPr="00F71CA0" w:rsidRDefault="00562238" w:rsidP="00562238">
      <w:pPr>
        <w:keepNext/>
        <w:spacing w:after="0" w:line="360" w:lineRule="auto"/>
        <w:ind w:firstLine="708"/>
        <w:jc w:val="both"/>
        <w:rPr>
          <w:rFonts w:eastAsia="Times New Roman"/>
          <w:kern w:val="0"/>
          <w:szCs w:val="26"/>
          <w:lang w:eastAsia="ru-RU"/>
        </w:rPr>
      </w:pPr>
      <w:r>
        <w:rPr>
          <w:rFonts w:eastAsia="Times New Roman" w:hint="eastAsia"/>
          <w:kern w:val="0"/>
          <w:szCs w:val="26"/>
          <w:lang w:eastAsia="ru-RU"/>
        </w:rPr>
        <w:t>–</w:t>
      </w:r>
      <w:r>
        <w:rPr>
          <w:rFonts w:eastAsia="Times New Roman"/>
          <w:kern w:val="0"/>
          <w:szCs w:val="26"/>
          <w:lang w:eastAsia="ru-RU"/>
        </w:rPr>
        <w:t xml:space="preserve"> </w:t>
      </w:r>
      <w:r w:rsidRPr="00F71CA0">
        <w:rPr>
          <w:rFonts w:eastAsia="Times New Roman"/>
          <w:kern w:val="0"/>
          <w:szCs w:val="26"/>
          <w:lang w:eastAsia="ru-RU"/>
        </w:rPr>
        <w:t xml:space="preserve">существующая система зеленых насаждений общего пользования с преобладанием парков и уличного озеленения </w:t>
      </w:r>
      <w:r>
        <w:rPr>
          <w:rFonts w:eastAsia="Times New Roman"/>
          <w:kern w:val="0"/>
          <w:szCs w:val="26"/>
          <w:lang w:eastAsia="ru-RU"/>
        </w:rPr>
        <w:t xml:space="preserve">не </w:t>
      </w:r>
      <w:r w:rsidRPr="00F71CA0">
        <w:rPr>
          <w:rFonts w:eastAsia="Times New Roman"/>
          <w:kern w:val="0"/>
          <w:szCs w:val="26"/>
          <w:lang w:eastAsia="ru-RU"/>
        </w:rPr>
        <w:t>полностью обеспечивает полноценный отдых населения. Кроме того, малые по площади</w:t>
      </w:r>
      <w:r>
        <w:rPr>
          <w:rFonts w:eastAsia="Times New Roman"/>
          <w:kern w:val="0"/>
          <w:szCs w:val="26"/>
          <w:lang w:eastAsia="ru-RU"/>
        </w:rPr>
        <w:t xml:space="preserve"> зеленые насаждения</w:t>
      </w:r>
      <w:r w:rsidRPr="00F71CA0">
        <w:rPr>
          <w:rFonts w:eastAsia="Times New Roman"/>
          <w:kern w:val="0"/>
          <w:szCs w:val="26"/>
          <w:lang w:eastAsia="ru-RU"/>
        </w:rPr>
        <w:t xml:space="preserve"> образуют целостную систему, способную заметно влиять на состояние воздушного бассейна </w:t>
      </w:r>
      <w:r>
        <w:rPr>
          <w:rFonts w:eastAsia="Times New Roman"/>
          <w:kern w:val="0"/>
          <w:szCs w:val="26"/>
          <w:lang w:eastAsia="ru-RU"/>
        </w:rPr>
        <w:t>поселка</w:t>
      </w:r>
      <w:r w:rsidRPr="00F71CA0">
        <w:rPr>
          <w:rFonts w:eastAsia="Times New Roman"/>
          <w:kern w:val="0"/>
          <w:szCs w:val="26"/>
          <w:lang w:eastAsia="ru-RU"/>
        </w:rPr>
        <w:t xml:space="preserve"> и имеют высокую оздоровительную и эколого-защитную эффективность;</w:t>
      </w:r>
    </w:p>
    <w:p w14:paraId="74532A35" w14:textId="77777777" w:rsidR="00562238" w:rsidRDefault="00562238" w:rsidP="00562238">
      <w:pPr>
        <w:keepNext/>
        <w:spacing w:after="0" w:line="360" w:lineRule="auto"/>
        <w:ind w:firstLine="708"/>
        <w:jc w:val="both"/>
        <w:rPr>
          <w:rFonts w:eastAsia="Times New Roman"/>
          <w:kern w:val="0"/>
          <w:szCs w:val="26"/>
          <w:lang w:eastAsia="ru-RU"/>
        </w:rPr>
      </w:pPr>
      <w:r w:rsidRPr="001A7C50">
        <w:rPr>
          <w:rFonts w:eastAsia="Times New Roman" w:hint="eastAsia"/>
          <w:kern w:val="0"/>
          <w:szCs w:val="26"/>
          <w:lang w:eastAsia="ru-RU"/>
        </w:rPr>
        <w:t>–</w:t>
      </w:r>
      <w:r w:rsidRPr="001A7C50">
        <w:rPr>
          <w:rFonts w:eastAsia="Times New Roman"/>
          <w:kern w:val="0"/>
          <w:szCs w:val="26"/>
          <w:lang w:eastAsia="ru-RU"/>
        </w:rPr>
        <w:t xml:space="preserve"> насаждения общего пользования не достаточно по площади (</w:t>
      </w:r>
      <w:r w:rsidR="00184CD5">
        <w:rPr>
          <w:rFonts w:eastAsia="Times New Roman"/>
          <w:lang w:eastAsia="ru-RU"/>
        </w:rPr>
        <w:t>н</w:t>
      </w:r>
      <w:r w:rsidR="00184CD5" w:rsidRPr="00BE201D">
        <w:rPr>
          <w:rFonts w:eastAsia="Times New Roman"/>
          <w:lang w:eastAsia="ru-RU"/>
        </w:rPr>
        <w:t>а одного жителя п</w:t>
      </w:r>
      <w:r w:rsidR="00184CD5">
        <w:rPr>
          <w:rFonts w:eastAsia="Times New Roman"/>
          <w:lang w:eastAsia="ru-RU"/>
        </w:rPr>
        <w:t>. Коренево</w:t>
      </w:r>
      <w:r w:rsidR="00184CD5" w:rsidRPr="00BE201D">
        <w:rPr>
          <w:rFonts w:eastAsia="Times New Roman"/>
          <w:lang w:eastAsia="ru-RU"/>
        </w:rPr>
        <w:t xml:space="preserve"> приходится </w:t>
      </w:r>
      <w:r w:rsidR="00184CD5">
        <w:rPr>
          <w:rFonts w:eastAsia="Times New Roman"/>
          <w:lang w:eastAsia="ru-RU"/>
        </w:rPr>
        <w:t xml:space="preserve">20,5 </w:t>
      </w:r>
      <w:r w:rsidR="00184CD5" w:rsidRPr="00BE201D">
        <w:rPr>
          <w:rFonts w:eastAsia="Times New Roman"/>
          <w:lang w:eastAsia="ru-RU"/>
        </w:rPr>
        <w:t>м</w:t>
      </w:r>
      <w:r w:rsidR="00184CD5" w:rsidRPr="00BE201D">
        <w:rPr>
          <w:rFonts w:eastAsia="Times New Roman"/>
          <w:vertAlign w:val="superscript"/>
          <w:lang w:eastAsia="ru-RU"/>
        </w:rPr>
        <w:t>2</w:t>
      </w:r>
      <w:r w:rsidR="00184CD5" w:rsidRPr="00BE201D">
        <w:rPr>
          <w:rFonts w:eastAsia="Times New Roman"/>
          <w:lang w:eastAsia="ru-RU"/>
        </w:rPr>
        <w:t xml:space="preserve"> зеленых насаждений</w:t>
      </w:r>
      <w:r w:rsidR="00184CD5">
        <w:rPr>
          <w:rFonts w:eastAsia="Times New Roman"/>
          <w:lang w:eastAsia="ru-RU"/>
        </w:rPr>
        <w:t xml:space="preserve"> общего пользования</w:t>
      </w:r>
      <w:r w:rsidR="00184CD5" w:rsidRPr="00BE201D">
        <w:rPr>
          <w:rFonts w:eastAsia="Times New Roman"/>
          <w:lang w:eastAsia="ru-RU"/>
        </w:rPr>
        <w:t xml:space="preserve">, что </w:t>
      </w:r>
      <w:r w:rsidR="00184CD5">
        <w:rPr>
          <w:rFonts w:eastAsia="Times New Roman"/>
          <w:lang w:eastAsia="ru-RU"/>
        </w:rPr>
        <w:t>выше</w:t>
      </w:r>
      <w:r w:rsidR="00184CD5" w:rsidRPr="00BE201D">
        <w:rPr>
          <w:rFonts w:eastAsia="Times New Roman"/>
          <w:lang w:eastAsia="ru-RU"/>
        </w:rPr>
        <w:t xml:space="preserve"> нормативного требования на </w:t>
      </w:r>
      <w:r w:rsidR="00184CD5">
        <w:rPr>
          <w:rFonts w:eastAsia="Times New Roman"/>
          <w:lang w:eastAsia="ru-RU"/>
        </w:rPr>
        <w:t>205</w:t>
      </w:r>
      <w:r w:rsidR="00184CD5" w:rsidRPr="00BE201D">
        <w:rPr>
          <w:rFonts w:eastAsia="Times New Roman"/>
          <w:lang w:eastAsia="ru-RU"/>
        </w:rPr>
        <w:t>% (</w:t>
      </w:r>
      <w:r w:rsidR="00184CD5" w:rsidRPr="00135536">
        <w:t xml:space="preserve">норматив – </w:t>
      </w:r>
      <w:smartTag w:uri="urn:schemas-microsoft-com:office:smarttags" w:element="metricconverter">
        <w:smartTagPr>
          <w:attr w:name="ProductID" w:val="10 м2"/>
        </w:smartTagPr>
        <w:r w:rsidR="00184CD5" w:rsidRPr="00135536">
          <w:t>10 м</w:t>
        </w:r>
        <w:r w:rsidR="00184CD5" w:rsidRPr="00135536">
          <w:rPr>
            <w:vertAlign w:val="superscript"/>
          </w:rPr>
          <w:t>2</w:t>
        </w:r>
      </w:smartTag>
      <w:r w:rsidR="00184CD5" w:rsidRPr="00135536">
        <w:t xml:space="preserve"> на 1 человека)</w:t>
      </w:r>
      <w:r w:rsidR="00184CD5" w:rsidRPr="000D00C3">
        <w:rPr>
          <w:rStyle w:val="aff4"/>
        </w:rPr>
        <w:footnoteReference w:id="1"/>
      </w:r>
      <w:r w:rsidR="00184CD5" w:rsidRPr="00135536">
        <w:t>.</w:t>
      </w:r>
    </w:p>
    <w:p w14:paraId="3587176F" w14:textId="77777777" w:rsidR="00666266" w:rsidRDefault="00666266" w:rsidP="00254624">
      <w:pPr>
        <w:spacing w:after="0" w:line="360" w:lineRule="auto"/>
        <w:rPr>
          <w:rFonts w:ascii="Calibri" w:eastAsia="Calibri" w:hAnsi="Calibri"/>
          <w:lang w:eastAsia="ru-RU"/>
        </w:rPr>
      </w:pPr>
    </w:p>
    <w:p w14:paraId="40688180" w14:textId="77777777" w:rsidR="001365ED" w:rsidRDefault="000E024B" w:rsidP="00826BA4">
      <w:pPr>
        <w:pStyle w:val="2"/>
        <w:numPr>
          <w:ilvl w:val="1"/>
          <w:numId w:val="68"/>
        </w:numPr>
        <w:suppressAutoHyphens/>
        <w:spacing w:before="0" w:after="0" w:line="360" w:lineRule="auto"/>
        <w:ind w:left="0" w:firstLine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208" w:name="_Toc268263652"/>
      <w:bookmarkStart w:id="209" w:name="_Toc335042906"/>
      <w:r w:rsidRPr="00D31EFC">
        <w:rPr>
          <w:rFonts w:ascii="Times New Roman" w:hAnsi="Times New Roman" w:cs="Times New Roman"/>
          <w:i w:val="0"/>
          <w:sz w:val="30"/>
          <w:szCs w:val="30"/>
        </w:rPr>
        <w:t>Санитарная очистка территории</w:t>
      </w:r>
      <w:bookmarkEnd w:id="208"/>
      <w:bookmarkEnd w:id="209"/>
    </w:p>
    <w:p w14:paraId="0E62CABF" w14:textId="77777777" w:rsidR="006763B1" w:rsidRDefault="006763B1" w:rsidP="006763B1">
      <w:pPr>
        <w:widowControl w:val="0"/>
        <w:spacing w:after="0" w:line="360" w:lineRule="auto"/>
        <w:ind w:firstLine="709"/>
        <w:jc w:val="both"/>
        <w:rPr>
          <w:rFonts w:eastAsia="Calibri"/>
          <w:kern w:val="0"/>
          <w:szCs w:val="20"/>
        </w:rPr>
      </w:pPr>
    </w:p>
    <w:p w14:paraId="45AE4508" w14:textId="1FFB7FCE" w:rsidR="000C45AC" w:rsidRPr="000C45AC" w:rsidRDefault="000C45AC" w:rsidP="006763B1">
      <w:pPr>
        <w:widowControl w:val="0"/>
        <w:spacing w:after="0" w:line="360" w:lineRule="auto"/>
        <w:ind w:firstLine="709"/>
        <w:jc w:val="both"/>
        <w:rPr>
          <w:rFonts w:eastAsia="Calibri"/>
          <w:kern w:val="0"/>
          <w:szCs w:val="20"/>
        </w:rPr>
      </w:pPr>
      <w:r w:rsidRPr="000C45AC">
        <w:rPr>
          <w:rFonts w:eastAsia="Calibri"/>
          <w:kern w:val="0"/>
          <w:szCs w:val="20"/>
        </w:rPr>
        <w:t>Сбор твердых коммунальных отходов (далее – ТКО) производится в металлические мусорные контейнеры или непосредственно погружается на транспортное средство. В районах жилой застройки многоквартирными домами и частично-индивидуальной застройки оборудованы площадки с твердым покрытием и ограждением для размещения контейнеров для сбора ТКО. Собственные площадки для размещения контейнеров для сбора ТКО имеют предприятия торговли и питания, иные организации и учреждения различных сфер деятельности.</w:t>
      </w:r>
    </w:p>
    <w:p w14:paraId="499B1B46" w14:textId="77777777" w:rsidR="000C45AC" w:rsidRPr="000C45AC" w:rsidRDefault="000C45AC" w:rsidP="006763B1">
      <w:pPr>
        <w:widowControl w:val="0"/>
        <w:spacing w:after="0" w:line="360" w:lineRule="auto"/>
        <w:ind w:firstLine="709"/>
        <w:jc w:val="both"/>
        <w:rPr>
          <w:rFonts w:eastAsia="Calibri"/>
          <w:kern w:val="0"/>
          <w:szCs w:val="20"/>
        </w:rPr>
      </w:pPr>
      <w:r w:rsidRPr="000C45AC">
        <w:rPr>
          <w:rFonts w:eastAsia="Calibri"/>
          <w:kern w:val="0"/>
          <w:szCs w:val="20"/>
        </w:rPr>
        <w:t>На территории муниципального образования «поселок Коренево» Кореневского района Курской области полигонов для размещения, захоронения и утилизации ТКО, промышленных отходов нет.</w:t>
      </w:r>
    </w:p>
    <w:p w14:paraId="5E721E53" w14:textId="77777777" w:rsidR="000C45AC" w:rsidRPr="000C45AC" w:rsidRDefault="000C45AC" w:rsidP="006763B1">
      <w:pPr>
        <w:widowControl w:val="0"/>
        <w:spacing w:after="0" w:line="360" w:lineRule="auto"/>
        <w:ind w:firstLine="709"/>
        <w:jc w:val="both"/>
        <w:rPr>
          <w:rFonts w:eastAsia="Calibri"/>
          <w:kern w:val="0"/>
          <w:szCs w:val="20"/>
        </w:rPr>
      </w:pPr>
      <w:r w:rsidRPr="000C45AC">
        <w:rPr>
          <w:rFonts w:eastAsia="Calibri"/>
          <w:kern w:val="0"/>
          <w:szCs w:val="20"/>
        </w:rPr>
        <w:t>Официальных свалок в черте муниципального образования «поселок Коренево» Кореневского района Курской области нет.</w:t>
      </w:r>
    </w:p>
    <w:p w14:paraId="5B024472" w14:textId="77777777" w:rsidR="000C45AC" w:rsidRPr="000C45AC" w:rsidRDefault="000C45AC" w:rsidP="006763B1">
      <w:pPr>
        <w:widowControl w:val="0"/>
        <w:spacing w:after="0" w:line="360" w:lineRule="auto"/>
        <w:ind w:firstLine="709"/>
        <w:jc w:val="both"/>
        <w:rPr>
          <w:rFonts w:eastAsia="Calibri"/>
          <w:kern w:val="0"/>
          <w:szCs w:val="20"/>
        </w:rPr>
      </w:pPr>
      <w:r w:rsidRPr="000C45AC">
        <w:rPr>
          <w:rFonts w:eastAsia="Calibri"/>
          <w:kern w:val="0"/>
          <w:szCs w:val="20"/>
        </w:rPr>
        <w:t>Вывоз ТКО осуществляется на полигон ТКО ООО «Экопол» в муниципальное образование «Большедолженковский сельсовет» Октябрьского района Курской области.</w:t>
      </w:r>
    </w:p>
    <w:p w14:paraId="15037452" w14:textId="0108B1A5" w:rsidR="00DE7624" w:rsidRPr="006763B1" w:rsidRDefault="000C45AC" w:rsidP="006763B1">
      <w:pPr>
        <w:spacing w:after="0" w:line="360" w:lineRule="auto"/>
        <w:ind w:firstLine="709"/>
        <w:jc w:val="both"/>
        <w:rPr>
          <w:rFonts w:ascii="Calibri" w:eastAsia="Calibri" w:hAnsi="Calibri"/>
          <w:sz w:val="22"/>
          <w:szCs w:val="22"/>
          <w:lang w:eastAsia="ru-RU"/>
        </w:rPr>
      </w:pPr>
      <w:r w:rsidRPr="006763B1">
        <w:rPr>
          <w:rFonts w:eastAsia="Times New Roman"/>
          <w:bCs/>
          <w:kern w:val="0"/>
          <w:lang w:eastAsia="ru-RU"/>
        </w:rPr>
        <w:t xml:space="preserve">На территории муниципального образования «поселок </w:t>
      </w:r>
      <w:r w:rsidRPr="006763B1">
        <w:rPr>
          <w:rFonts w:eastAsia="Calibri"/>
          <w:kern w:val="0"/>
        </w:rPr>
        <w:t xml:space="preserve">Коренево» Кореневского </w:t>
      </w:r>
      <w:r w:rsidRPr="006763B1">
        <w:rPr>
          <w:rFonts w:eastAsia="Times New Roman"/>
          <w:bCs/>
          <w:kern w:val="0"/>
          <w:lang w:eastAsia="ru-RU"/>
        </w:rPr>
        <w:t>района Курской области расположено два кладбища общей площадью 6,39 га.</w:t>
      </w:r>
    </w:p>
    <w:p w14:paraId="40921EF1" w14:textId="65CAB46F" w:rsidR="008E44B8" w:rsidRDefault="000C45AC" w:rsidP="000C45AC">
      <w:pPr>
        <w:spacing w:after="0" w:line="240" w:lineRule="auto"/>
        <w:jc w:val="both"/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4D36ABA1" w14:textId="77777777" w:rsidR="000C45AC" w:rsidRDefault="000C45AC" w:rsidP="000C45AC">
      <w:pPr>
        <w:spacing w:after="0" w:line="240" w:lineRule="auto"/>
        <w:jc w:val="both"/>
        <w:rPr>
          <w:rFonts w:ascii="Calibri" w:eastAsia="Calibri" w:hAnsi="Calibri"/>
          <w:lang w:eastAsia="ru-RU"/>
        </w:rPr>
      </w:pPr>
    </w:p>
    <w:p w14:paraId="40B9E362" w14:textId="77777777" w:rsidR="00C56AD5" w:rsidRDefault="00C56AD5" w:rsidP="00826BA4">
      <w:pPr>
        <w:pStyle w:val="2"/>
        <w:numPr>
          <w:ilvl w:val="1"/>
          <w:numId w:val="68"/>
        </w:numPr>
        <w:suppressAutoHyphens/>
        <w:spacing w:before="0" w:after="0" w:line="360" w:lineRule="auto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210" w:name="_Toc268263653"/>
      <w:bookmarkStart w:id="211" w:name="_Toc335042907"/>
      <w:r w:rsidRPr="00811ADC">
        <w:rPr>
          <w:rFonts w:ascii="Times New Roman" w:hAnsi="Times New Roman" w:cs="Times New Roman"/>
          <w:i w:val="0"/>
          <w:sz w:val="30"/>
          <w:szCs w:val="30"/>
        </w:rPr>
        <w:lastRenderedPageBreak/>
        <w:t>Оценка санитарно-экологического состояния окружающей среды</w:t>
      </w:r>
      <w:bookmarkEnd w:id="210"/>
      <w:bookmarkEnd w:id="211"/>
    </w:p>
    <w:p w14:paraId="36550CA8" w14:textId="77777777" w:rsidR="00614937" w:rsidRPr="00614937" w:rsidRDefault="00614937" w:rsidP="00614937">
      <w:pPr>
        <w:rPr>
          <w:lang w:eastAsia="ru-RU"/>
        </w:rPr>
      </w:pPr>
    </w:p>
    <w:p w14:paraId="77D34BA4" w14:textId="77777777" w:rsidR="002C44A8" w:rsidRPr="002C44A8" w:rsidRDefault="002C44A8" w:rsidP="002C44A8">
      <w:pPr>
        <w:pStyle w:val="a5"/>
        <w:widowControl w:val="0"/>
        <w:spacing w:line="360" w:lineRule="auto"/>
        <w:ind w:left="0" w:firstLine="709"/>
        <w:jc w:val="both"/>
        <w:rPr>
          <w:lang w:eastAsia="ru-RU"/>
        </w:rPr>
      </w:pPr>
      <w:r w:rsidRPr="00EC016B">
        <w:t>Исследования последних лет в области экологической эпидемиологии и анализа риска для здоровья населения позволяют утверждать, что среда обитания, наряду с социальными проблемами, является одним из важнейших условий, определяющих состояние здоровья человека.</w:t>
      </w:r>
      <w:r w:rsidRPr="002C44A8">
        <w:rPr>
          <w:lang w:eastAsia="ru-RU"/>
        </w:rPr>
        <w:t xml:space="preserve"> </w:t>
      </w:r>
    </w:p>
    <w:p w14:paraId="0009BEC7" w14:textId="77777777" w:rsidR="00082882" w:rsidRPr="00082882" w:rsidRDefault="004F352E" w:rsidP="00254624">
      <w:pPr>
        <w:pStyle w:val="a5"/>
        <w:widowControl w:val="0"/>
        <w:spacing w:after="0" w:line="360" w:lineRule="auto"/>
        <w:ind w:left="0" w:firstLine="709"/>
        <w:jc w:val="both"/>
      </w:pPr>
      <w:r w:rsidRPr="008C5D29">
        <w:t xml:space="preserve">Оценка санитарно-экологического состояния окружающей среды </w:t>
      </w:r>
      <w:r w:rsidR="00106A21">
        <w:t xml:space="preserve">п. Коренево </w:t>
      </w:r>
      <w:r w:rsidRPr="008C5D29">
        <w:t>выполняется с целью выявления существующих условий проживания населения и обоснования проектных решений, направленных на обеспечение экологической безопасности и комфортных условий проживания.</w:t>
      </w:r>
    </w:p>
    <w:p w14:paraId="10E896DC" w14:textId="77777777" w:rsidR="00D4795C" w:rsidRDefault="00D4795C" w:rsidP="00254624">
      <w:pPr>
        <w:spacing w:after="0" w:line="360" w:lineRule="auto"/>
        <w:rPr>
          <w:rFonts w:ascii="Calibri" w:eastAsia="Calibri" w:hAnsi="Calibri"/>
          <w:lang w:eastAsia="ru-RU"/>
        </w:rPr>
      </w:pPr>
    </w:p>
    <w:p w14:paraId="45F04319" w14:textId="77777777" w:rsidR="00254624" w:rsidRPr="00D4795C" w:rsidRDefault="00254624" w:rsidP="00254624">
      <w:pPr>
        <w:spacing w:after="0" w:line="360" w:lineRule="auto"/>
        <w:rPr>
          <w:rFonts w:ascii="Calibri" w:eastAsia="Calibri" w:hAnsi="Calibri"/>
          <w:lang w:eastAsia="ru-RU"/>
        </w:rPr>
      </w:pPr>
    </w:p>
    <w:p w14:paraId="2D4B0106" w14:textId="77777777" w:rsidR="00D4795C" w:rsidRDefault="00D4795C" w:rsidP="00826BA4">
      <w:pPr>
        <w:pStyle w:val="3"/>
        <w:keepLines w:val="0"/>
        <w:numPr>
          <w:ilvl w:val="2"/>
          <w:numId w:val="58"/>
        </w:numPr>
        <w:suppressAutoHyphens/>
        <w:spacing w:before="0" w:line="360" w:lineRule="auto"/>
        <w:ind w:left="1134"/>
        <w:jc w:val="center"/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</w:pPr>
      <w:bookmarkStart w:id="212" w:name="_Toc268263654"/>
      <w:bookmarkStart w:id="213" w:name="_Toc247965286"/>
      <w:bookmarkStart w:id="214" w:name="_Toc335042908"/>
      <w:r w:rsidRPr="005F13ED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>Атмосферный воздух</w:t>
      </w:r>
      <w:bookmarkEnd w:id="212"/>
      <w:bookmarkEnd w:id="213"/>
      <w:bookmarkEnd w:id="214"/>
    </w:p>
    <w:p w14:paraId="31731CDF" w14:textId="77777777" w:rsidR="00764D81" w:rsidRPr="00764D81" w:rsidRDefault="00764D81" w:rsidP="00764D81">
      <w:pPr>
        <w:rPr>
          <w:lang w:eastAsia="ru-RU"/>
        </w:rPr>
      </w:pPr>
    </w:p>
    <w:p w14:paraId="28275AC0" w14:textId="77777777" w:rsidR="004F352E" w:rsidRDefault="004F352E" w:rsidP="0099303C">
      <w:pPr>
        <w:pStyle w:val="a5"/>
        <w:widowControl w:val="0"/>
        <w:spacing w:line="360" w:lineRule="auto"/>
        <w:ind w:left="0" w:firstLine="709"/>
        <w:jc w:val="both"/>
      </w:pPr>
      <w:r w:rsidRPr="00ED22EA">
        <w:t>В настоящее время основную долю выбросов вредных веществ в атмосферу обеспечивает автотранспорт – 83%, на стационарные (прежде всего промышленные) источники приходится ли 17% (в конце 1980-х гг. на стационарные источники пр</w:t>
      </w:r>
      <w:r>
        <w:t>иходилось треть всех выбросов).</w:t>
      </w:r>
      <w:r w:rsidRPr="00101F84">
        <w:t xml:space="preserve"> </w:t>
      </w:r>
      <w:r w:rsidRPr="0065155F">
        <w:t>Проблема загрязнения атмосферного воздуха выбросами автотранспорта обостряется и в связи с увеличением числа неисправного автотранспорта у частных владельцев.</w:t>
      </w:r>
    </w:p>
    <w:p w14:paraId="08D13306" w14:textId="77777777" w:rsidR="004F352E" w:rsidRDefault="004F352E" w:rsidP="0099303C">
      <w:pPr>
        <w:pStyle w:val="a5"/>
        <w:widowControl w:val="0"/>
        <w:spacing w:line="360" w:lineRule="auto"/>
        <w:ind w:left="0" w:firstLine="709"/>
        <w:jc w:val="both"/>
      </w:pPr>
      <w:r w:rsidRPr="00924E34">
        <w:t>Вредные вещества, обладающие суммацией вредного воздействия: пыль, диоксид серы, оксид углерода, диокси</w:t>
      </w:r>
      <w:r>
        <w:t>д азота приведены в таблице.</w:t>
      </w:r>
    </w:p>
    <w:p w14:paraId="5C9F144A" w14:textId="77777777" w:rsidR="004F352E" w:rsidRPr="00CA27F9" w:rsidRDefault="004F352E" w:rsidP="0099303C">
      <w:pPr>
        <w:pStyle w:val="af4"/>
        <w:keepNext/>
        <w:spacing w:after="0"/>
        <w:jc w:val="both"/>
        <w:rPr>
          <w:rFonts w:eastAsia="Times New Roman"/>
          <w:color w:val="auto"/>
          <w:kern w:val="0"/>
          <w:sz w:val="20"/>
          <w:szCs w:val="20"/>
          <w:lang w:eastAsia="ru-RU"/>
        </w:rPr>
      </w:pPr>
      <w:r w:rsidRPr="00CA27F9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Таблица </w:t>
      </w:r>
      <w:r w:rsidR="00D055E0" w:rsidRPr="00CA27F9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begin"/>
      </w:r>
      <w:r w:rsidRPr="00CA27F9">
        <w:rPr>
          <w:rFonts w:eastAsia="Times New Roman"/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="00D055E0" w:rsidRPr="00CA27F9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separate"/>
      </w:r>
      <w:r w:rsidR="00543BAB">
        <w:rPr>
          <w:rFonts w:eastAsia="Times New Roman"/>
          <w:noProof/>
          <w:color w:val="auto"/>
          <w:kern w:val="0"/>
          <w:sz w:val="20"/>
          <w:szCs w:val="20"/>
          <w:lang w:eastAsia="ru-RU"/>
        </w:rPr>
        <w:t>42</w:t>
      </w:r>
      <w:r w:rsidR="00D055E0" w:rsidRPr="00CA27F9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end"/>
      </w:r>
      <w:r w:rsidRPr="00CA27F9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– Среднегодовое количество наиболее распространенных выбросов загрязняющих веществ в атмосферу от стационарных источников</w:t>
      </w:r>
    </w:p>
    <w:tbl>
      <w:tblPr>
        <w:tblpPr w:leftFromText="180" w:rightFromText="180" w:vertAnchor="text" w:tblpX="118" w:tblpY="1"/>
        <w:tblOverlap w:val="never"/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74"/>
        <w:gridCol w:w="4753"/>
      </w:tblGrid>
      <w:tr w:rsidR="004F352E" w:rsidRPr="00CA27F9" w14:paraId="21146D6D" w14:textId="77777777" w:rsidTr="00F858A8">
        <w:tc>
          <w:tcPr>
            <w:tcW w:w="2396" w:type="pct"/>
            <w:vAlign w:val="center"/>
          </w:tcPr>
          <w:p w14:paraId="5DDA540A" w14:textId="77777777" w:rsidR="004F352E" w:rsidRPr="00CA27F9" w:rsidRDefault="004F352E" w:rsidP="00CA27F9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CA27F9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Наименование загрязняющих веществ (основные примеси)</w:t>
            </w:r>
          </w:p>
        </w:tc>
        <w:tc>
          <w:tcPr>
            <w:tcW w:w="2604" w:type="pct"/>
            <w:vAlign w:val="center"/>
          </w:tcPr>
          <w:p w14:paraId="1BD6F8D3" w14:textId="77777777" w:rsidR="004F352E" w:rsidRPr="00CA27F9" w:rsidRDefault="004F352E" w:rsidP="00CA27F9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CA27F9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Количество выбросов</w:t>
            </w:r>
          </w:p>
        </w:tc>
      </w:tr>
      <w:tr w:rsidR="004F352E" w:rsidRPr="00286C34" w14:paraId="04CDDF2C" w14:textId="77777777" w:rsidTr="00F858A8">
        <w:tc>
          <w:tcPr>
            <w:tcW w:w="2396" w:type="pct"/>
            <w:vAlign w:val="center"/>
          </w:tcPr>
          <w:p w14:paraId="27B6BFF9" w14:textId="77777777" w:rsidR="004F352E" w:rsidRPr="00286C34" w:rsidRDefault="004F352E" w:rsidP="00F858A8">
            <w:pPr>
              <w:pStyle w:val="ConsPlusNormal"/>
              <w:suppressAutoHyphens/>
              <w:ind w:left="-240" w:firstLine="0"/>
              <w:jc w:val="center"/>
              <w:rPr>
                <w:rFonts w:ascii="Times New Roman" w:hAnsi="Times New Roman" w:cs="Times New Roman"/>
              </w:rPr>
            </w:pPr>
            <w:r w:rsidRPr="00286C34">
              <w:rPr>
                <w:rFonts w:ascii="Times New Roman" w:hAnsi="Times New Roman" w:cs="Times New Roman"/>
              </w:rPr>
              <w:t>Азот диоксид</w:t>
            </w:r>
          </w:p>
        </w:tc>
        <w:tc>
          <w:tcPr>
            <w:tcW w:w="2604" w:type="pct"/>
            <w:vAlign w:val="center"/>
          </w:tcPr>
          <w:p w14:paraId="28EF70FA" w14:textId="77777777" w:rsidR="004F352E" w:rsidRPr="00286C34" w:rsidRDefault="004F352E" w:rsidP="00F858A8">
            <w:pPr>
              <w:pStyle w:val="ConsPlusNormal"/>
              <w:suppressAutoHyphens/>
              <w:ind w:left="-240" w:firstLine="0"/>
              <w:jc w:val="center"/>
              <w:rPr>
                <w:rFonts w:ascii="Times New Roman" w:hAnsi="Times New Roman" w:cs="Times New Roman"/>
              </w:rPr>
            </w:pPr>
            <w:r w:rsidRPr="00286C34">
              <w:rPr>
                <w:rFonts w:ascii="Times New Roman" w:hAnsi="Times New Roman" w:cs="Times New Roman"/>
              </w:rPr>
              <w:t>5,22785</w:t>
            </w:r>
          </w:p>
        </w:tc>
      </w:tr>
      <w:tr w:rsidR="004F352E" w:rsidRPr="00286C34" w14:paraId="13C23C44" w14:textId="77777777" w:rsidTr="00F858A8">
        <w:tc>
          <w:tcPr>
            <w:tcW w:w="2396" w:type="pct"/>
            <w:vAlign w:val="center"/>
          </w:tcPr>
          <w:p w14:paraId="68F73EDF" w14:textId="77777777" w:rsidR="004F352E" w:rsidRPr="00286C34" w:rsidRDefault="004F352E" w:rsidP="00F858A8">
            <w:pPr>
              <w:pStyle w:val="ConsPlusNormal"/>
              <w:suppressAutoHyphens/>
              <w:ind w:left="-240" w:firstLine="0"/>
              <w:jc w:val="center"/>
              <w:rPr>
                <w:rFonts w:ascii="Times New Roman" w:hAnsi="Times New Roman" w:cs="Times New Roman"/>
              </w:rPr>
            </w:pPr>
            <w:r w:rsidRPr="00286C34">
              <w:rPr>
                <w:rFonts w:ascii="Times New Roman" w:hAnsi="Times New Roman" w:cs="Times New Roman"/>
              </w:rPr>
              <w:t>Железа оксид</w:t>
            </w:r>
          </w:p>
        </w:tc>
        <w:tc>
          <w:tcPr>
            <w:tcW w:w="2604" w:type="pct"/>
            <w:vAlign w:val="center"/>
          </w:tcPr>
          <w:p w14:paraId="7033F170" w14:textId="77777777" w:rsidR="004F352E" w:rsidRPr="00286C34" w:rsidRDefault="004F352E" w:rsidP="00F858A8">
            <w:pPr>
              <w:pStyle w:val="ConsPlusNormal"/>
              <w:suppressAutoHyphens/>
              <w:ind w:left="-240" w:firstLine="0"/>
              <w:jc w:val="center"/>
              <w:rPr>
                <w:rFonts w:ascii="Times New Roman" w:hAnsi="Times New Roman" w:cs="Times New Roman"/>
              </w:rPr>
            </w:pPr>
            <w:r w:rsidRPr="00286C34">
              <w:rPr>
                <w:rFonts w:ascii="Times New Roman" w:hAnsi="Times New Roman" w:cs="Times New Roman"/>
              </w:rPr>
              <w:t>1,63301</w:t>
            </w:r>
          </w:p>
        </w:tc>
      </w:tr>
      <w:tr w:rsidR="004F352E" w:rsidRPr="00286C34" w14:paraId="0D524D9A" w14:textId="77777777" w:rsidTr="00F858A8">
        <w:tc>
          <w:tcPr>
            <w:tcW w:w="2396" w:type="pct"/>
            <w:vAlign w:val="center"/>
          </w:tcPr>
          <w:p w14:paraId="1D8EC9CF" w14:textId="77777777" w:rsidR="004F352E" w:rsidRPr="00286C34" w:rsidRDefault="004F352E" w:rsidP="00F858A8">
            <w:pPr>
              <w:pStyle w:val="ConsPlusNormal"/>
              <w:suppressAutoHyphens/>
              <w:ind w:left="-240" w:firstLine="0"/>
              <w:jc w:val="center"/>
              <w:rPr>
                <w:rFonts w:ascii="Times New Roman" w:hAnsi="Times New Roman" w:cs="Times New Roman"/>
              </w:rPr>
            </w:pPr>
            <w:r w:rsidRPr="00286C34">
              <w:rPr>
                <w:rFonts w:ascii="Times New Roman" w:hAnsi="Times New Roman" w:cs="Times New Roman"/>
              </w:rPr>
              <w:t>Пыль древесная</w:t>
            </w:r>
          </w:p>
        </w:tc>
        <w:tc>
          <w:tcPr>
            <w:tcW w:w="2604" w:type="pct"/>
            <w:vAlign w:val="center"/>
          </w:tcPr>
          <w:p w14:paraId="09E0BA28" w14:textId="77777777" w:rsidR="004F352E" w:rsidRPr="00286C34" w:rsidRDefault="004F352E" w:rsidP="00F858A8">
            <w:pPr>
              <w:pStyle w:val="ConsPlusNormal"/>
              <w:suppressAutoHyphens/>
              <w:ind w:left="-240" w:firstLine="0"/>
              <w:jc w:val="center"/>
              <w:rPr>
                <w:rFonts w:ascii="Times New Roman" w:hAnsi="Times New Roman" w:cs="Times New Roman"/>
              </w:rPr>
            </w:pPr>
            <w:r w:rsidRPr="00286C34">
              <w:rPr>
                <w:rFonts w:ascii="Times New Roman" w:hAnsi="Times New Roman" w:cs="Times New Roman"/>
              </w:rPr>
              <w:t>2,25984</w:t>
            </w:r>
          </w:p>
        </w:tc>
      </w:tr>
      <w:tr w:rsidR="004F352E" w:rsidRPr="00286C34" w14:paraId="29B83998" w14:textId="77777777" w:rsidTr="00F858A8">
        <w:tc>
          <w:tcPr>
            <w:tcW w:w="2396" w:type="pct"/>
            <w:vAlign w:val="center"/>
          </w:tcPr>
          <w:p w14:paraId="2977C1D9" w14:textId="77777777" w:rsidR="004F352E" w:rsidRPr="00286C34" w:rsidRDefault="004F352E" w:rsidP="00F858A8">
            <w:pPr>
              <w:pStyle w:val="ConsPlusNormal"/>
              <w:suppressAutoHyphens/>
              <w:ind w:left="-240" w:firstLine="0"/>
              <w:jc w:val="center"/>
              <w:rPr>
                <w:rFonts w:ascii="Times New Roman" w:hAnsi="Times New Roman" w:cs="Times New Roman"/>
              </w:rPr>
            </w:pPr>
            <w:r w:rsidRPr="00286C34">
              <w:rPr>
                <w:rFonts w:ascii="Times New Roman" w:hAnsi="Times New Roman" w:cs="Times New Roman"/>
              </w:rPr>
              <w:t>Углерода оксид</w:t>
            </w:r>
          </w:p>
        </w:tc>
        <w:tc>
          <w:tcPr>
            <w:tcW w:w="2604" w:type="pct"/>
            <w:vAlign w:val="center"/>
          </w:tcPr>
          <w:p w14:paraId="72545E72" w14:textId="77777777" w:rsidR="004F352E" w:rsidRPr="00286C34" w:rsidRDefault="004F352E" w:rsidP="00F858A8">
            <w:pPr>
              <w:pStyle w:val="ConsPlusNormal"/>
              <w:suppressAutoHyphens/>
              <w:ind w:left="-240" w:firstLine="0"/>
              <w:jc w:val="center"/>
              <w:rPr>
                <w:rFonts w:ascii="Times New Roman" w:hAnsi="Times New Roman" w:cs="Times New Roman"/>
              </w:rPr>
            </w:pPr>
            <w:r w:rsidRPr="00286C34">
              <w:rPr>
                <w:rFonts w:ascii="Times New Roman" w:hAnsi="Times New Roman" w:cs="Times New Roman"/>
              </w:rPr>
              <w:t>15,18037</w:t>
            </w:r>
          </w:p>
        </w:tc>
      </w:tr>
      <w:tr w:rsidR="004F352E" w:rsidRPr="00286C34" w14:paraId="47876036" w14:textId="77777777" w:rsidTr="00F858A8">
        <w:tc>
          <w:tcPr>
            <w:tcW w:w="2396" w:type="pct"/>
            <w:vAlign w:val="center"/>
          </w:tcPr>
          <w:p w14:paraId="1B865191" w14:textId="77777777" w:rsidR="004F352E" w:rsidRPr="00286C34" w:rsidRDefault="004F352E" w:rsidP="00F858A8">
            <w:pPr>
              <w:pStyle w:val="ConsPlusNormal"/>
              <w:suppressAutoHyphens/>
              <w:ind w:left="-240" w:firstLine="0"/>
              <w:jc w:val="center"/>
              <w:rPr>
                <w:rFonts w:ascii="Times New Roman" w:hAnsi="Times New Roman" w:cs="Times New Roman"/>
              </w:rPr>
            </w:pPr>
            <w:r w:rsidRPr="00286C34">
              <w:rPr>
                <w:rFonts w:ascii="Times New Roman" w:hAnsi="Times New Roman" w:cs="Times New Roman"/>
              </w:rPr>
              <w:t>Пыль неорганическая SiO2&gt;70 %</w:t>
            </w:r>
          </w:p>
        </w:tc>
        <w:tc>
          <w:tcPr>
            <w:tcW w:w="2604" w:type="pct"/>
            <w:vAlign w:val="center"/>
          </w:tcPr>
          <w:p w14:paraId="0AF3D6E2" w14:textId="77777777" w:rsidR="004F352E" w:rsidRPr="00286C34" w:rsidRDefault="004F352E" w:rsidP="00F858A8">
            <w:pPr>
              <w:pStyle w:val="ConsPlusNormal"/>
              <w:suppressAutoHyphens/>
              <w:ind w:left="-240" w:firstLine="0"/>
              <w:jc w:val="center"/>
              <w:rPr>
                <w:rFonts w:ascii="Times New Roman" w:hAnsi="Times New Roman" w:cs="Times New Roman"/>
              </w:rPr>
            </w:pPr>
            <w:r w:rsidRPr="00286C34">
              <w:rPr>
                <w:rFonts w:ascii="Times New Roman" w:hAnsi="Times New Roman" w:cs="Times New Roman"/>
              </w:rPr>
              <w:t>3,92687</w:t>
            </w:r>
          </w:p>
        </w:tc>
      </w:tr>
      <w:tr w:rsidR="004F352E" w:rsidRPr="00286C34" w14:paraId="5526F681" w14:textId="77777777" w:rsidTr="00F858A8">
        <w:tc>
          <w:tcPr>
            <w:tcW w:w="2396" w:type="pct"/>
            <w:vAlign w:val="center"/>
          </w:tcPr>
          <w:p w14:paraId="2F82D5BA" w14:textId="77777777" w:rsidR="004F352E" w:rsidRPr="00286C34" w:rsidRDefault="004F352E" w:rsidP="00F858A8">
            <w:pPr>
              <w:pStyle w:val="ConsPlusNormal"/>
              <w:suppressAutoHyphens/>
              <w:ind w:left="-240" w:firstLine="0"/>
              <w:jc w:val="center"/>
              <w:rPr>
                <w:rFonts w:ascii="Times New Roman" w:hAnsi="Times New Roman" w:cs="Times New Roman"/>
              </w:rPr>
            </w:pPr>
            <w:r w:rsidRPr="00286C34">
              <w:rPr>
                <w:rFonts w:ascii="Times New Roman" w:hAnsi="Times New Roman" w:cs="Times New Roman"/>
              </w:rPr>
              <w:t>Углеводород предельный С1-С5</w:t>
            </w:r>
          </w:p>
        </w:tc>
        <w:tc>
          <w:tcPr>
            <w:tcW w:w="2604" w:type="pct"/>
            <w:vAlign w:val="center"/>
          </w:tcPr>
          <w:p w14:paraId="494E1FCE" w14:textId="77777777" w:rsidR="004F352E" w:rsidRPr="00286C34" w:rsidRDefault="004F352E" w:rsidP="00F858A8">
            <w:pPr>
              <w:pStyle w:val="ConsPlusNormal"/>
              <w:suppressAutoHyphens/>
              <w:ind w:left="-240" w:firstLine="0"/>
              <w:jc w:val="center"/>
              <w:rPr>
                <w:rFonts w:ascii="Times New Roman" w:hAnsi="Times New Roman" w:cs="Times New Roman"/>
              </w:rPr>
            </w:pPr>
            <w:r w:rsidRPr="00286C34">
              <w:rPr>
                <w:rFonts w:ascii="Times New Roman" w:hAnsi="Times New Roman" w:cs="Times New Roman"/>
              </w:rPr>
              <w:t>0,66320</w:t>
            </w:r>
          </w:p>
        </w:tc>
      </w:tr>
      <w:tr w:rsidR="004F352E" w:rsidRPr="00286C34" w14:paraId="1C94AFFE" w14:textId="77777777" w:rsidTr="00F858A8">
        <w:tc>
          <w:tcPr>
            <w:tcW w:w="2396" w:type="pct"/>
            <w:vAlign w:val="center"/>
          </w:tcPr>
          <w:p w14:paraId="52CB9671" w14:textId="77777777" w:rsidR="004F352E" w:rsidRPr="00286C34" w:rsidRDefault="004F352E" w:rsidP="00F858A8">
            <w:pPr>
              <w:pStyle w:val="ConsPlusNormal"/>
              <w:suppressAutoHyphens/>
              <w:ind w:left="-240" w:firstLine="0"/>
              <w:jc w:val="center"/>
              <w:rPr>
                <w:rFonts w:ascii="Times New Roman" w:hAnsi="Times New Roman" w:cs="Times New Roman"/>
              </w:rPr>
            </w:pPr>
            <w:r w:rsidRPr="00286C34">
              <w:rPr>
                <w:rFonts w:ascii="Times New Roman" w:hAnsi="Times New Roman" w:cs="Times New Roman"/>
              </w:rPr>
              <w:t>Ацетон</w:t>
            </w:r>
          </w:p>
        </w:tc>
        <w:tc>
          <w:tcPr>
            <w:tcW w:w="2604" w:type="pct"/>
            <w:vAlign w:val="center"/>
          </w:tcPr>
          <w:p w14:paraId="6757563F" w14:textId="77777777" w:rsidR="004F352E" w:rsidRPr="00286C34" w:rsidRDefault="004F352E" w:rsidP="00F858A8">
            <w:pPr>
              <w:pStyle w:val="ConsPlusNormal"/>
              <w:suppressAutoHyphens/>
              <w:ind w:left="-240" w:firstLine="0"/>
              <w:jc w:val="center"/>
              <w:rPr>
                <w:rFonts w:ascii="Times New Roman" w:hAnsi="Times New Roman" w:cs="Times New Roman"/>
              </w:rPr>
            </w:pPr>
            <w:r w:rsidRPr="00286C34">
              <w:rPr>
                <w:rFonts w:ascii="Times New Roman" w:hAnsi="Times New Roman" w:cs="Times New Roman"/>
              </w:rPr>
              <w:t>0,57627</w:t>
            </w:r>
          </w:p>
        </w:tc>
      </w:tr>
    </w:tbl>
    <w:p w14:paraId="0F30557B" w14:textId="77777777" w:rsidR="004F352E" w:rsidRDefault="004F352E" w:rsidP="00826BA4">
      <w:pPr>
        <w:pStyle w:val="a5"/>
        <w:numPr>
          <w:ilvl w:val="0"/>
          <w:numId w:val="6"/>
        </w:numPr>
        <w:suppressAutoHyphens/>
        <w:spacing w:line="360" w:lineRule="auto"/>
        <w:jc w:val="both"/>
      </w:pPr>
    </w:p>
    <w:p w14:paraId="4C4BF79F" w14:textId="77777777" w:rsidR="004F352E" w:rsidRDefault="004F352E" w:rsidP="0099303C">
      <w:pPr>
        <w:pStyle w:val="a5"/>
        <w:widowControl w:val="0"/>
        <w:spacing w:line="360" w:lineRule="auto"/>
        <w:ind w:left="0" w:firstLine="709"/>
        <w:jc w:val="both"/>
      </w:pPr>
      <w:r w:rsidRPr="00ED22EA">
        <w:t xml:space="preserve">Картина загрязнения атмосферы (как организованными, так и неорганизованными источниками) хорошо выявляется по ареалам загрязнения </w:t>
      </w:r>
      <w:r>
        <w:t>поселка</w:t>
      </w:r>
      <w:r w:rsidRPr="00ED22EA">
        <w:t xml:space="preserve"> и дорог. </w:t>
      </w:r>
    </w:p>
    <w:p w14:paraId="1967617C" w14:textId="77777777" w:rsidR="004F352E" w:rsidRDefault="004F352E" w:rsidP="0099303C">
      <w:pPr>
        <w:pStyle w:val="a5"/>
        <w:widowControl w:val="0"/>
        <w:spacing w:line="360" w:lineRule="auto"/>
        <w:ind w:left="0" w:firstLine="709"/>
        <w:jc w:val="both"/>
      </w:pPr>
      <w:r w:rsidRPr="0065155F">
        <w:t>Соблюдение гигиенических нормативов – предельно-допустимы</w:t>
      </w:r>
      <w:r>
        <w:t>х норм</w:t>
      </w:r>
      <w:r w:rsidRPr="0065155F">
        <w:t xml:space="preserve"> (ПДК) </w:t>
      </w:r>
      <w:r w:rsidRPr="0065155F">
        <w:lastRenderedPageBreak/>
        <w:t>атмосферных загрязнений химических и биологических веществ – обеспечивает отсутствие прямого или косвенного влияния на здоровье населения, условия его проживания.</w:t>
      </w:r>
      <w:r w:rsidRPr="00101F84">
        <w:t xml:space="preserve"> </w:t>
      </w:r>
    </w:p>
    <w:p w14:paraId="2E1399E8" w14:textId="493EC47B" w:rsidR="004F352E" w:rsidRDefault="004F352E" w:rsidP="006763B1">
      <w:pPr>
        <w:pStyle w:val="a5"/>
        <w:widowControl w:val="0"/>
        <w:spacing w:after="0" w:line="360" w:lineRule="auto"/>
        <w:ind w:left="0" w:firstLine="709"/>
        <w:jc w:val="both"/>
      </w:pPr>
      <w:r w:rsidRPr="00780A29">
        <w:t>Предельно допустимые концентрации вредных веществ на территории пос</w:t>
      </w:r>
      <w:r>
        <w:t>елка</w:t>
      </w:r>
      <w:r w:rsidRPr="00780A29">
        <w:t xml:space="preserve"> соответствуют требованиям </w:t>
      </w:r>
      <w:r w:rsidR="006763B1" w:rsidRPr="006763B1">
        <w:t>СанПиН 1.2.3685-21 «Гигиенические нормативы и требования к обеспечению безопасности и (или) безвредности для человека факторов среды обитания»</w:t>
      </w:r>
      <w:r w:rsidRPr="00780A29">
        <w:t>.</w:t>
      </w:r>
    </w:p>
    <w:p w14:paraId="5820C458" w14:textId="77777777" w:rsidR="006763B1" w:rsidRDefault="006763B1" w:rsidP="006763B1">
      <w:pPr>
        <w:spacing w:after="0" w:line="240" w:lineRule="auto"/>
        <w:jc w:val="both"/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4F91006A" w14:textId="77777777" w:rsidR="006763B1" w:rsidRPr="00780A29" w:rsidRDefault="006763B1" w:rsidP="0099303C">
      <w:pPr>
        <w:pStyle w:val="a5"/>
        <w:widowControl w:val="0"/>
        <w:spacing w:line="360" w:lineRule="auto"/>
        <w:ind w:left="0" w:firstLine="709"/>
        <w:jc w:val="both"/>
      </w:pPr>
    </w:p>
    <w:p w14:paraId="4104142D" w14:textId="77777777" w:rsidR="00D4795C" w:rsidRDefault="00D4795C" w:rsidP="00826BA4">
      <w:pPr>
        <w:pStyle w:val="3"/>
        <w:keepLines w:val="0"/>
        <w:numPr>
          <w:ilvl w:val="2"/>
          <w:numId w:val="58"/>
        </w:numPr>
        <w:suppressAutoHyphens/>
        <w:spacing w:before="0" w:line="360" w:lineRule="auto"/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</w:pPr>
      <w:bookmarkStart w:id="215" w:name="_Toc268263655"/>
      <w:bookmarkStart w:id="216" w:name="_Toc335042909"/>
      <w:r w:rsidRPr="005F13ED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>Поверхностные и подземные воды</w:t>
      </w:r>
      <w:bookmarkEnd w:id="215"/>
      <w:bookmarkEnd w:id="216"/>
    </w:p>
    <w:p w14:paraId="5486D358" w14:textId="77777777" w:rsidR="00614937" w:rsidRPr="00614937" w:rsidRDefault="00614937" w:rsidP="00614937">
      <w:pPr>
        <w:rPr>
          <w:lang w:eastAsia="ru-RU"/>
        </w:rPr>
      </w:pPr>
    </w:p>
    <w:p w14:paraId="5366BE5E" w14:textId="77777777" w:rsidR="004500AB" w:rsidRDefault="00056B90" w:rsidP="003B4525">
      <w:pPr>
        <w:pStyle w:val="af3"/>
        <w:spacing w:before="0" w:beforeAutospacing="0" w:after="0" w:afterAutospacing="0" w:line="360" w:lineRule="auto"/>
        <w:ind w:firstLine="709"/>
        <w:jc w:val="both"/>
      </w:pPr>
      <w:r>
        <w:t>В качестве источника водоснабжения</w:t>
      </w:r>
      <w:r w:rsidR="004500AB">
        <w:t xml:space="preserve"> п. </w:t>
      </w:r>
      <w:r w:rsidR="0099303C">
        <w:t>Коренево</w:t>
      </w:r>
      <w:r>
        <w:t xml:space="preserve"> используются подземные воды сеномано-альбского водоносного горизонта.</w:t>
      </w:r>
    </w:p>
    <w:p w14:paraId="27A20F77" w14:textId="77777777" w:rsidR="004F352E" w:rsidRPr="0065155F" w:rsidRDefault="004F352E" w:rsidP="004F352E">
      <w:pPr>
        <w:suppressAutoHyphens/>
        <w:spacing w:line="360" w:lineRule="auto"/>
        <w:ind w:firstLine="851"/>
        <w:jc w:val="both"/>
      </w:pPr>
      <w:r w:rsidRPr="0065155F">
        <w:t>Основными источниками загрязнения поверхностных вод муниципального образования являются:</w:t>
      </w:r>
    </w:p>
    <w:p w14:paraId="0F38109D" w14:textId="77777777" w:rsidR="004F352E" w:rsidRPr="0065155F" w:rsidRDefault="004F352E" w:rsidP="004D63BE">
      <w:pPr>
        <w:suppressAutoHyphens/>
        <w:spacing w:line="360" w:lineRule="auto"/>
        <w:ind w:firstLine="1134"/>
        <w:jc w:val="both"/>
      </w:pPr>
      <w:r w:rsidRPr="0065155F">
        <w:t>- неочищенные производственные и бытовые сточные воды;</w:t>
      </w:r>
    </w:p>
    <w:p w14:paraId="74E21C57" w14:textId="77777777" w:rsidR="004F352E" w:rsidRPr="0065155F" w:rsidRDefault="004F352E" w:rsidP="004D63BE">
      <w:pPr>
        <w:suppressAutoHyphens/>
        <w:spacing w:line="360" w:lineRule="auto"/>
        <w:ind w:firstLine="1134"/>
        <w:jc w:val="both"/>
      </w:pPr>
      <w:r w:rsidRPr="0065155F">
        <w:t xml:space="preserve">- фильтрационные утечки вредных веществ из </w:t>
      </w:r>
      <w:r>
        <w:t>е</w:t>
      </w:r>
      <w:r w:rsidR="002B45C5">
        <w:t>мкостей</w:t>
      </w:r>
      <w:r w:rsidRPr="0065155F">
        <w:t>;</w:t>
      </w:r>
    </w:p>
    <w:p w14:paraId="2166367C" w14:textId="77777777" w:rsidR="004F352E" w:rsidRPr="0065155F" w:rsidRDefault="004F352E" w:rsidP="004D63BE">
      <w:pPr>
        <w:suppressAutoHyphens/>
        <w:spacing w:line="360" w:lineRule="auto"/>
        <w:ind w:firstLine="1134"/>
        <w:jc w:val="both"/>
      </w:pPr>
      <w:r w:rsidRPr="0065155F">
        <w:t>- аварийные сбросы и проливы сточных вод и технологических продуктов;</w:t>
      </w:r>
    </w:p>
    <w:p w14:paraId="6944F6B4" w14:textId="77777777" w:rsidR="004F352E" w:rsidRDefault="004F352E" w:rsidP="006763B1">
      <w:pPr>
        <w:suppressAutoHyphens/>
        <w:spacing w:after="0" w:line="360" w:lineRule="auto"/>
        <w:ind w:firstLine="851"/>
        <w:jc w:val="both"/>
      </w:pPr>
      <w:r w:rsidRPr="008E3D93">
        <w:t>Одним из факторов загрязнения подземных и поверхностных вод является неудовлетворительное состояние объектов водоотведения и отсутствие планово-регулярной системы санитарной очистки территории, а также захламление водоохранных и прибрежных зон.</w:t>
      </w:r>
    </w:p>
    <w:p w14:paraId="12D38111" w14:textId="77777777" w:rsidR="006763B1" w:rsidRDefault="006763B1" w:rsidP="006763B1">
      <w:pPr>
        <w:spacing w:after="0" w:line="240" w:lineRule="auto"/>
        <w:jc w:val="both"/>
      </w:pPr>
    </w:p>
    <w:p w14:paraId="53B0F6C2" w14:textId="0B612A57" w:rsidR="006763B1" w:rsidRDefault="006763B1" w:rsidP="006763B1">
      <w:pPr>
        <w:spacing w:after="0" w:line="240" w:lineRule="auto"/>
        <w:jc w:val="both"/>
      </w:pPr>
      <w:r>
        <w:t xml:space="preserve">(таблица 43 исключена 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13366D8D" w14:textId="77777777" w:rsidR="006763B1" w:rsidRDefault="006763B1" w:rsidP="006763B1">
      <w:pPr>
        <w:spacing w:after="0" w:line="240" w:lineRule="auto"/>
        <w:jc w:val="both"/>
      </w:pPr>
    </w:p>
    <w:p w14:paraId="4DA921CE" w14:textId="77777777" w:rsidR="004F352E" w:rsidRDefault="004F352E" w:rsidP="00F5614F">
      <w:pPr>
        <w:suppressAutoHyphens/>
        <w:spacing w:line="360" w:lineRule="auto"/>
        <w:ind w:firstLine="851"/>
        <w:jc w:val="both"/>
      </w:pPr>
      <w:r w:rsidRPr="0065155F">
        <w:t>Охрана водных объектов необходима для предотвращения и устранения загрязнения поверхностных и подземных вод, которое может привести к нарушению здоровья населения, развитию массовых инфекционных, паразитарных и неинфекционных заболеваний, ухудшению условий водопользования или его ограничению для питьевых, хозяйственно-бытовых и лечебных целей.</w:t>
      </w:r>
    </w:p>
    <w:p w14:paraId="78A7FCE5" w14:textId="77777777" w:rsidR="006763B1" w:rsidRDefault="006763B1">
      <w:pPr>
        <w:rPr>
          <w:rFonts w:eastAsia="Times New Roman"/>
          <w:b/>
          <w:bCs/>
          <w:kern w:val="32"/>
          <w:sz w:val="28"/>
          <w:szCs w:val="28"/>
          <w:lang w:eastAsia="ru-RU"/>
        </w:rPr>
      </w:pPr>
      <w:bookmarkStart w:id="217" w:name="_Toc305137962"/>
      <w:bookmarkStart w:id="218" w:name="_Toc306267037"/>
      <w:bookmarkStart w:id="219" w:name="_Toc307395253"/>
      <w:bookmarkStart w:id="220" w:name="_Toc307398052"/>
      <w:bookmarkStart w:id="221" w:name="_Toc307490568"/>
      <w:bookmarkStart w:id="222" w:name="_Toc307574707"/>
      <w:bookmarkStart w:id="223" w:name="_Toc307575115"/>
      <w:bookmarkStart w:id="224" w:name="_Toc308006920"/>
      <w:bookmarkStart w:id="225" w:name="_Toc308677829"/>
      <w:bookmarkStart w:id="226" w:name="_Toc309034895"/>
      <w:bookmarkStart w:id="227" w:name="_Toc309369167"/>
      <w:bookmarkStart w:id="228" w:name="_Toc309628024"/>
      <w:bookmarkStart w:id="229" w:name="_Toc309829518"/>
      <w:bookmarkStart w:id="230" w:name="_Toc310579515"/>
      <w:bookmarkStart w:id="231" w:name="_Toc312842691"/>
      <w:bookmarkStart w:id="232" w:name="_Toc317058276"/>
      <w:bookmarkStart w:id="233" w:name="_Toc322956832"/>
      <w:bookmarkStart w:id="234" w:name="_Toc335039592"/>
      <w:bookmarkStart w:id="235" w:name="_Toc335042910"/>
      <w:bookmarkStart w:id="236" w:name="_Toc305137964"/>
      <w:bookmarkStart w:id="237" w:name="_Toc306267039"/>
      <w:bookmarkStart w:id="238" w:name="_Toc307395255"/>
      <w:bookmarkStart w:id="239" w:name="_Toc307398054"/>
      <w:bookmarkStart w:id="240" w:name="_Toc307490570"/>
      <w:bookmarkStart w:id="241" w:name="_Toc307574709"/>
      <w:bookmarkStart w:id="242" w:name="_Toc307575117"/>
      <w:bookmarkStart w:id="243" w:name="_Toc308006922"/>
      <w:bookmarkStart w:id="244" w:name="_Toc308677831"/>
      <w:bookmarkStart w:id="245" w:name="_Toc309034897"/>
      <w:bookmarkStart w:id="246" w:name="_Toc309369169"/>
      <w:bookmarkStart w:id="247" w:name="_Toc309628026"/>
      <w:bookmarkStart w:id="248" w:name="_Toc309829520"/>
      <w:bookmarkStart w:id="249" w:name="_Toc310579517"/>
      <w:bookmarkStart w:id="250" w:name="_Toc312842693"/>
      <w:bookmarkStart w:id="251" w:name="_Toc317058278"/>
      <w:bookmarkStart w:id="252" w:name="_Toc322956834"/>
      <w:bookmarkStart w:id="253" w:name="_Toc335039594"/>
      <w:bookmarkStart w:id="254" w:name="_Toc335042912"/>
      <w:bookmarkStart w:id="255" w:name="_Toc247965288"/>
      <w:bookmarkStart w:id="256" w:name="_Toc268263656"/>
      <w:bookmarkStart w:id="257" w:name="_Toc335042913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r>
        <w:rPr>
          <w:rFonts w:eastAsia="Times New Roman"/>
          <w:kern w:val="32"/>
          <w:sz w:val="28"/>
          <w:szCs w:val="28"/>
          <w:lang w:eastAsia="ru-RU"/>
        </w:rPr>
        <w:br w:type="page"/>
      </w:r>
    </w:p>
    <w:p w14:paraId="09564D11" w14:textId="1AF308DE" w:rsidR="00DD1CFE" w:rsidRDefault="00DD1CFE" w:rsidP="00826BA4">
      <w:pPr>
        <w:pStyle w:val="3"/>
        <w:keepLines w:val="0"/>
        <w:numPr>
          <w:ilvl w:val="2"/>
          <w:numId w:val="59"/>
        </w:numPr>
        <w:suppressAutoHyphens/>
        <w:spacing w:before="0" w:line="360" w:lineRule="auto"/>
        <w:ind w:left="851"/>
        <w:jc w:val="center"/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</w:pPr>
      <w:r w:rsidRPr="005F13ED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lastRenderedPageBreak/>
        <w:t>Почвы</w:t>
      </w:r>
      <w:bookmarkEnd w:id="255"/>
      <w:bookmarkEnd w:id="256"/>
      <w:bookmarkEnd w:id="257"/>
    </w:p>
    <w:p w14:paraId="4ED7483C" w14:textId="77777777" w:rsidR="00614937" w:rsidRPr="00614937" w:rsidRDefault="00614937" w:rsidP="00614937">
      <w:pPr>
        <w:rPr>
          <w:lang w:eastAsia="ru-RU"/>
        </w:rPr>
      </w:pPr>
    </w:p>
    <w:p w14:paraId="33FB1571" w14:textId="77777777" w:rsidR="004F352E" w:rsidRPr="00254E34" w:rsidRDefault="004F352E" w:rsidP="007C2B58">
      <w:pPr>
        <w:pStyle w:val="af3"/>
        <w:spacing w:before="0" w:beforeAutospacing="0" w:after="0" w:afterAutospacing="0" w:line="360" w:lineRule="auto"/>
        <w:ind w:firstLine="851"/>
        <w:jc w:val="both"/>
      </w:pPr>
      <w:r w:rsidRPr="00254E34">
        <w:t>Проблема охраны и рационального использования почв является актуальной уже на протяжении многих десятилетий вс</w:t>
      </w:r>
      <w:r w:rsidR="007C2B58">
        <w:t>его</w:t>
      </w:r>
      <w:r w:rsidRPr="00254E34">
        <w:t xml:space="preserve"> центрально</w:t>
      </w:r>
      <w:r w:rsidR="007C2B58">
        <w:t xml:space="preserve">го </w:t>
      </w:r>
      <w:r w:rsidRPr="00254E34">
        <w:t>чернозем</w:t>
      </w:r>
      <w:r w:rsidR="007C2B58">
        <w:t>ья.</w:t>
      </w:r>
      <w:r w:rsidRPr="00254E34">
        <w:t xml:space="preserve"> </w:t>
      </w:r>
    </w:p>
    <w:p w14:paraId="42725C41" w14:textId="77777777" w:rsidR="004F352E" w:rsidRPr="00254E34" w:rsidRDefault="004F352E" w:rsidP="007C2B58">
      <w:pPr>
        <w:pStyle w:val="af3"/>
        <w:spacing w:before="0" w:beforeAutospacing="0" w:after="0" w:afterAutospacing="0" w:line="360" w:lineRule="auto"/>
        <w:ind w:firstLine="851"/>
        <w:jc w:val="both"/>
      </w:pPr>
      <w:r w:rsidRPr="00254E34">
        <w:t>Большинство бед, связанных с необходимостью охраны почв, связаны с экстенсивным использованием почвенного покрова, монокультурным земледелием с многочисленными обработками почв без учета экологических функций почв, что, в конечном счёте, и привело к тому конгломерату проблем, который можно охарактеризовать всего одним словом – деградация почв и почвенного покрова.</w:t>
      </w:r>
    </w:p>
    <w:p w14:paraId="3849F90A" w14:textId="77777777" w:rsidR="004F352E" w:rsidRPr="00254E34" w:rsidRDefault="004F352E" w:rsidP="007C2B58">
      <w:pPr>
        <w:pStyle w:val="af3"/>
        <w:spacing w:before="0" w:beforeAutospacing="0" w:after="0" w:afterAutospacing="0" w:line="360" w:lineRule="auto"/>
        <w:ind w:firstLine="851"/>
        <w:jc w:val="both"/>
      </w:pPr>
      <w:r w:rsidRPr="00254E34">
        <w:t>Падение плодородия почв, как суммарное проявление деградации, складывается из многих факторов, имеющих разную природную, антропогенную или смешанную природно-антропогенную основу:</w:t>
      </w:r>
    </w:p>
    <w:p w14:paraId="08E3BCCB" w14:textId="77777777" w:rsidR="004F352E" w:rsidRPr="00254E34" w:rsidRDefault="004F352E" w:rsidP="00826BA4">
      <w:pPr>
        <w:numPr>
          <w:ilvl w:val="0"/>
          <w:numId w:val="8"/>
        </w:numPr>
        <w:spacing w:after="0" w:line="360" w:lineRule="auto"/>
        <w:ind w:firstLine="851"/>
        <w:jc w:val="both"/>
      </w:pPr>
      <w:r w:rsidRPr="00254E34">
        <w:t>Дегумификация почв;</w:t>
      </w:r>
    </w:p>
    <w:p w14:paraId="23CE6827" w14:textId="77777777" w:rsidR="004F352E" w:rsidRPr="00254E34" w:rsidRDefault="004F352E" w:rsidP="00826BA4">
      <w:pPr>
        <w:numPr>
          <w:ilvl w:val="0"/>
          <w:numId w:val="8"/>
        </w:numPr>
        <w:spacing w:after="0" w:line="360" w:lineRule="auto"/>
        <w:ind w:firstLine="851"/>
        <w:jc w:val="both"/>
      </w:pPr>
      <w:r w:rsidRPr="00254E34">
        <w:t>Водная и ветровая эрозия почв и рост оврагов;</w:t>
      </w:r>
    </w:p>
    <w:p w14:paraId="407E60AE" w14:textId="77777777" w:rsidR="004F352E" w:rsidRPr="00254E34" w:rsidRDefault="004F352E" w:rsidP="00826BA4">
      <w:pPr>
        <w:numPr>
          <w:ilvl w:val="0"/>
          <w:numId w:val="8"/>
        </w:numPr>
        <w:spacing w:after="0" w:line="360" w:lineRule="auto"/>
        <w:ind w:firstLine="851"/>
        <w:jc w:val="both"/>
      </w:pPr>
      <w:r w:rsidRPr="00254E34">
        <w:t>Подкисление почв;</w:t>
      </w:r>
    </w:p>
    <w:p w14:paraId="4B4FDC1C" w14:textId="77777777" w:rsidR="004F352E" w:rsidRPr="00254E34" w:rsidRDefault="004F352E" w:rsidP="00826BA4">
      <w:pPr>
        <w:numPr>
          <w:ilvl w:val="0"/>
          <w:numId w:val="8"/>
        </w:numPr>
        <w:spacing w:after="0" w:line="360" w:lineRule="auto"/>
        <w:ind w:firstLine="851"/>
        <w:jc w:val="both"/>
      </w:pPr>
      <w:r w:rsidRPr="00254E34">
        <w:t>Переуплотнение почв;</w:t>
      </w:r>
    </w:p>
    <w:p w14:paraId="51BC0366" w14:textId="77777777" w:rsidR="004F352E" w:rsidRPr="00254E34" w:rsidRDefault="004F352E" w:rsidP="00826BA4">
      <w:pPr>
        <w:numPr>
          <w:ilvl w:val="0"/>
          <w:numId w:val="8"/>
        </w:numPr>
        <w:spacing w:after="0" w:line="360" w:lineRule="auto"/>
        <w:ind w:firstLine="851"/>
        <w:jc w:val="both"/>
      </w:pPr>
      <w:r w:rsidRPr="00254E34">
        <w:t>Загрязнение почв радионуклидами, пестицидами, тяжелыми металла</w:t>
      </w:r>
      <w:r w:rsidR="003B4525">
        <w:t xml:space="preserve">          </w:t>
      </w:r>
      <w:r w:rsidRPr="00254E34">
        <w:t>ми;</w:t>
      </w:r>
    </w:p>
    <w:p w14:paraId="34DB491B" w14:textId="77777777" w:rsidR="004F352E" w:rsidRPr="00254E34" w:rsidRDefault="004F352E" w:rsidP="00826BA4">
      <w:pPr>
        <w:numPr>
          <w:ilvl w:val="0"/>
          <w:numId w:val="8"/>
        </w:numPr>
        <w:spacing w:after="0" w:line="360" w:lineRule="auto"/>
        <w:ind w:firstLine="851"/>
        <w:jc w:val="both"/>
      </w:pPr>
      <w:r w:rsidRPr="00254E34">
        <w:t>Снижение содержания в почвах питательных элементов</w:t>
      </w:r>
      <w:r>
        <w:t>;</w:t>
      </w:r>
    </w:p>
    <w:p w14:paraId="5B905D9C" w14:textId="77777777" w:rsidR="004F352E" w:rsidRPr="003F5130" w:rsidRDefault="004F352E" w:rsidP="00826BA4">
      <w:pPr>
        <w:numPr>
          <w:ilvl w:val="0"/>
          <w:numId w:val="8"/>
        </w:numPr>
        <w:spacing w:after="0" w:line="360" w:lineRule="auto"/>
        <w:ind w:firstLine="851"/>
        <w:jc w:val="both"/>
        <w:rPr>
          <w:b/>
          <w:i/>
          <w:sz w:val="28"/>
          <w:szCs w:val="28"/>
        </w:rPr>
      </w:pPr>
      <w:r w:rsidRPr="00254E34">
        <w:t>Переувлажнение и заболачивание почв.</w:t>
      </w:r>
    </w:p>
    <w:p w14:paraId="4C640A7B" w14:textId="77777777" w:rsidR="004F352E" w:rsidRDefault="004F352E" w:rsidP="003B4525">
      <w:pPr>
        <w:widowControl w:val="0"/>
        <w:suppressAutoHyphens/>
        <w:spacing w:after="0" w:line="360" w:lineRule="auto"/>
        <w:ind w:firstLine="851"/>
        <w:jc w:val="both"/>
      </w:pPr>
      <w:r w:rsidRPr="003F5130">
        <w:t xml:space="preserve">Охрана и рациональное использование почв </w:t>
      </w:r>
      <w:r>
        <w:t xml:space="preserve">поселка </w:t>
      </w:r>
      <w:r w:rsidRPr="003F5130">
        <w:t>функционально и неразрывно связаны друг с другом, обеспечивая решение главной задачи – снижения степени деградации почв. Каждый из перечисленных факторов деградации почв в отдельности и в совокупности требует своего методического подхода к решению этой главной задачи.</w:t>
      </w:r>
    </w:p>
    <w:p w14:paraId="34F2DE3C" w14:textId="77777777" w:rsidR="004F352E" w:rsidRPr="00780A29" w:rsidRDefault="004F352E" w:rsidP="004F352E">
      <w:pPr>
        <w:widowControl w:val="0"/>
        <w:suppressAutoHyphens/>
        <w:spacing w:after="0" w:line="360" w:lineRule="auto"/>
        <w:ind w:firstLine="851"/>
        <w:jc w:val="both"/>
      </w:pPr>
      <w:r>
        <w:t>Также п</w:t>
      </w:r>
      <w:r w:rsidRPr="00780A29">
        <w:t>очвы являются основным накопителем токсичных веществ, содержащихся в промышленных и бытовых отходах, складируемых на поверхности, в выбросах предприятий и автотранспорта, сбросах сточных вод.</w:t>
      </w:r>
    </w:p>
    <w:p w14:paraId="64447D8F" w14:textId="77777777" w:rsidR="004F352E" w:rsidRPr="00780A29" w:rsidRDefault="004F352E" w:rsidP="004F352E">
      <w:pPr>
        <w:widowControl w:val="0"/>
        <w:suppressAutoHyphens/>
        <w:spacing w:after="0" w:line="360" w:lineRule="auto"/>
        <w:ind w:firstLine="851"/>
        <w:jc w:val="both"/>
      </w:pPr>
      <w:r w:rsidRPr="00780A29">
        <w:t>Гигиенические требования к качеству почв устанавливаются с учетом их специфики, почвенно-климатических особенностей населенных мест, фонового содержания химических соединений и элементов.</w:t>
      </w:r>
    </w:p>
    <w:p w14:paraId="3291C804" w14:textId="5E27B682" w:rsidR="004F352E" w:rsidRDefault="004F352E" w:rsidP="004F352E">
      <w:pPr>
        <w:widowControl w:val="0"/>
        <w:suppressAutoHyphens/>
        <w:spacing w:after="0" w:line="360" w:lineRule="auto"/>
        <w:ind w:firstLine="851"/>
        <w:jc w:val="both"/>
      </w:pPr>
      <w:r w:rsidRPr="00780A29">
        <w:t>В почвах пос</w:t>
      </w:r>
      <w:r w:rsidR="00F74EAA">
        <w:t>елка</w:t>
      </w:r>
      <w:r w:rsidRPr="00780A29">
        <w:t xml:space="preserve"> содержание потенциально опасных для человека химических и биологических веществ, биологических и микробиологических организмов, уровень радиационного фона не превышают предельно допустимые концентрации (уровни), установленные санитарными правилами и гигиеническими нормативами.</w:t>
      </w:r>
    </w:p>
    <w:p w14:paraId="5F9DCBA2" w14:textId="77777777" w:rsidR="006763B1" w:rsidRDefault="006763B1" w:rsidP="006763B1">
      <w:pPr>
        <w:spacing w:after="0" w:line="240" w:lineRule="auto"/>
        <w:jc w:val="both"/>
      </w:pPr>
      <w:r>
        <w:lastRenderedPageBreak/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1DB31EF7" w14:textId="77777777" w:rsidR="004D63BE" w:rsidRDefault="004D63BE" w:rsidP="001A4AC5">
      <w:pPr>
        <w:spacing w:after="0" w:line="360" w:lineRule="auto"/>
        <w:rPr>
          <w:rFonts w:eastAsia="Calibri"/>
          <w:lang w:eastAsia="ru-RU"/>
        </w:rPr>
      </w:pPr>
    </w:p>
    <w:p w14:paraId="03BD805E" w14:textId="3CE35A72" w:rsidR="00D16C25" w:rsidRDefault="00D16C25" w:rsidP="00D16C25">
      <w:pPr>
        <w:spacing w:after="0" w:line="240" w:lineRule="auto"/>
        <w:jc w:val="both"/>
      </w:pPr>
      <w:r>
        <w:t xml:space="preserve">(подраздел 1.12.4 исключен 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20879B12" w14:textId="77777777" w:rsidR="0060726F" w:rsidRPr="0060726F" w:rsidRDefault="0060726F" w:rsidP="001A4AC5">
      <w:pPr>
        <w:spacing w:after="0" w:line="360" w:lineRule="auto"/>
        <w:rPr>
          <w:rFonts w:ascii="Calibri" w:eastAsia="Calibri" w:hAnsi="Calibri"/>
          <w:lang w:eastAsia="ru-RU"/>
        </w:rPr>
      </w:pPr>
    </w:p>
    <w:p w14:paraId="0D54C009" w14:textId="77777777" w:rsidR="00D43EB9" w:rsidRDefault="0060726F" w:rsidP="00826BA4">
      <w:pPr>
        <w:pStyle w:val="2"/>
        <w:numPr>
          <w:ilvl w:val="1"/>
          <w:numId w:val="72"/>
        </w:numPr>
        <w:suppressAutoHyphens/>
        <w:spacing w:before="0" w:after="0" w:line="360" w:lineRule="auto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258" w:name="_Toc268263659"/>
      <w:bookmarkStart w:id="259" w:name="_Toc335042919"/>
      <w:r w:rsidRPr="00AF03AF">
        <w:rPr>
          <w:rFonts w:ascii="Times New Roman" w:hAnsi="Times New Roman" w:cs="Times New Roman"/>
          <w:i w:val="0"/>
          <w:sz w:val="30"/>
          <w:szCs w:val="30"/>
        </w:rPr>
        <w:t>Зоны с особыми условиями использования</w:t>
      </w:r>
      <w:r>
        <w:rPr>
          <w:rFonts w:ascii="Times New Roman" w:hAnsi="Times New Roman" w:cs="Times New Roman"/>
          <w:i w:val="0"/>
          <w:sz w:val="30"/>
          <w:szCs w:val="30"/>
        </w:rPr>
        <w:t xml:space="preserve"> территорий</w:t>
      </w:r>
      <w:bookmarkEnd w:id="258"/>
      <w:bookmarkEnd w:id="259"/>
    </w:p>
    <w:p w14:paraId="0757D01F" w14:textId="77777777" w:rsidR="00614937" w:rsidRPr="00614937" w:rsidRDefault="00614937" w:rsidP="00007579">
      <w:pPr>
        <w:spacing w:after="0" w:line="360" w:lineRule="auto"/>
        <w:rPr>
          <w:lang w:eastAsia="ru-RU"/>
        </w:rPr>
      </w:pPr>
    </w:p>
    <w:p w14:paraId="4ED7E73D" w14:textId="77777777" w:rsidR="00315791" w:rsidRPr="00315791" w:rsidRDefault="00315791" w:rsidP="00315791">
      <w:pPr>
        <w:pStyle w:val="af3"/>
        <w:spacing w:before="0" w:beforeAutospacing="0" w:after="0" w:afterAutospacing="0" w:line="360" w:lineRule="auto"/>
        <w:ind w:firstLine="851"/>
        <w:jc w:val="both"/>
        <w:rPr>
          <w:bCs/>
        </w:rPr>
      </w:pPr>
      <w:r w:rsidRPr="00315791">
        <w:rPr>
          <w:bCs/>
        </w:rPr>
        <w:t>На рассматриваемой территории к зонам с особыми условиями использования территории относятся:</w:t>
      </w:r>
    </w:p>
    <w:p w14:paraId="4BCEEEEB" w14:textId="77777777" w:rsidR="00315791" w:rsidRPr="00CE145F" w:rsidRDefault="00315791" w:rsidP="00826BA4">
      <w:pPr>
        <w:numPr>
          <w:ilvl w:val="0"/>
          <w:numId w:val="3"/>
        </w:numPr>
        <w:suppressAutoHyphens/>
        <w:spacing w:after="0" w:line="360" w:lineRule="auto"/>
        <w:ind w:left="0" w:firstLine="851"/>
        <w:jc w:val="both"/>
      </w:pPr>
      <w:r w:rsidRPr="0065155F">
        <w:t>зоны охраны объектов культурного наследия;</w:t>
      </w:r>
    </w:p>
    <w:p w14:paraId="5CB08C74" w14:textId="77777777" w:rsidR="00315791" w:rsidRPr="0065155F" w:rsidRDefault="00315791" w:rsidP="00826BA4">
      <w:pPr>
        <w:numPr>
          <w:ilvl w:val="0"/>
          <w:numId w:val="3"/>
        </w:numPr>
        <w:suppressAutoHyphens/>
        <w:spacing w:after="0" w:line="360" w:lineRule="auto"/>
        <w:ind w:left="0" w:firstLine="851"/>
        <w:jc w:val="both"/>
      </w:pPr>
      <w:r w:rsidRPr="0065155F">
        <w:t>водоохранные зоны и прибрежные защитные полосы;</w:t>
      </w:r>
    </w:p>
    <w:p w14:paraId="7C092B3C" w14:textId="77777777" w:rsidR="00315791" w:rsidRPr="0065155F" w:rsidRDefault="00315791" w:rsidP="00826BA4">
      <w:pPr>
        <w:numPr>
          <w:ilvl w:val="0"/>
          <w:numId w:val="3"/>
        </w:numPr>
        <w:suppressAutoHyphens/>
        <w:spacing w:after="0" w:line="360" w:lineRule="auto"/>
        <w:ind w:left="0" w:firstLine="851"/>
        <w:jc w:val="both"/>
      </w:pPr>
      <w:r w:rsidRPr="0065155F">
        <w:t>зоны санитарной охраны источников питьевого водоснабжения;</w:t>
      </w:r>
    </w:p>
    <w:p w14:paraId="06CC889F" w14:textId="77777777" w:rsidR="00315791" w:rsidRDefault="00315791" w:rsidP="00826BA4">
      <w:pPr>
        <w:numPr>
          <w:ilvl w:val="0"/>
          <w:numId w:val="3"/>
        </w:numPr>
        <w:suppressAutoHyphens/>
        <w:spacing w:after="0" w:line="360" w:lineRule="auto"/>
        <w:ind w:left="0" w:firstLine="851"/>
        <w:jc w:val="both"/>
      </w:pPr>
      <w:r w:rsidRPr="0065155F">
        <w:t>санитарно-защитные зоны предприятий, сооружений и иных объектов.</w:t>
      </w:r>
    </w:p>
    <w:p w14:paraId="6FA1FDEC" w14:textId="77777777" w:rsidR="00FF15D7" w:rsidRDefault="00FF15D7" w:rsidP="00FF15D7">
      <w:pPr>
        <w:suppressAutoHyphens/>
        <w:spacing w:after="0" w:line="360" w:lineRule="auto"/>
        <w:ind w:left="851"/>
        <w:jc w:val="both"/>
      </w:pPr>
    </w:p>
    <w:p w14:paraId="34972F7C" w14:textId="77777777" w:rsidR="00FF15D7" w:rsidRPr="0065155F" w:rsidRDefault="00FF15D7" w:rsidP="00FF15D7">
      <w:pPr>
        <w:suppressAutoHyphens/>
        <w:spacing w:after="0" w:line="360" w:lineRule="auto"/>
        <w:ind w:left="851"/>
        <w:jc w:val="both"/>
      </w:pPr>
    </w:p>
    <w:p w14:paraId="27057F7D" w14:textId="77777777" w:rsidR="0070451E" w:rsidRDefault="0060726F" w:rsidP="00826BA4">
      <w:pPr>
        <w:pStyle w:val="3"/>
        <w:keepNext w:val="0"/>
        <w:keepLines w:val="0"/>
        <w:numPr>
          <w:ilvl w:val="2"/>
          <w:numId w:val="60"/>
        </w:numPr>
        <w:suppressAutoHyphens/>
        <w:spacing w:before="0" w:line="360" w:lineRule="auto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260" w:name="_Toc268263660"/>
      <w:bookmarkStart w:id="261" w:name="_Toc247965292"/>
      <w:bookmarkStart w:id="262" w:name="_Toc335042920"/>
      <w:r w:rsidRPr="00A5742E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 xml:space="preserve">Зоны охраны </w:t>
      </w:r>
      <w:r w:rsidR="007C2B58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объектов культурного наследия</w:t>
      </w:r>
      <w:bookmarkEnd w:id="260"/>
      <w:bookmarkEnd w:id="261"/>
      <w:bookmarkEnd w:id="262"/>
    </w:p>
    <w:p w14:paraId="18F8B747" w14:textId="77777777" w:rsidR="00614937" w:rsidRPr="00614937" w:rsidRDefault="00614937" w:rsidP="00FF15D7">
      <w:pPr>
        <w:rPr>
          <w:lang w:eastAsia="ru-RU"/>
        </w:rPr>
      </w:pPr>
    </w:p>
    <w:p w14:paraId="0AB02D6B" w14:textId="77777777" w:rsidR="004C6A1C" w:rsidRPr="004C6A1C" w:rsidRDefault="004C6A1C" w:rsidP="004C6A1C">
      <w:pPr>
        <w:spacing w:after="0" w:line="360" w:lineRule="auto"/>
        <w:ind w:firstLine="709"/>
        <w:jc w:val="both"/>
        <w:rPr>
          <w:rFonts w:eastAsia="Times New Roman"/>
          <w:kern w:val="0"/>
          <w:lang w:eastAsia="ru-RU"/>
        </w:rPr>
      </w:pPr>
      <w:r w:rsidRPr="004C6A1C">
        <w:rPr>
          <w:rFonts w:eastAsia="Times New Roman"/>
          <w:kern w:val="0"/>
          <w:lang w:eastAsia="ru-RU"/>
        </w:rPr>
        <w:t xml:space="preserve">На территории муниципального образования «поселок </w:t>
      </w:r>
      <w:r w:rsidRPr="004C6A1C">
        <w:rPr>
          <w:rFonts w:eastAsia="Calibri"/>
          <w:kern w:val="0"/>
        </w:rPr>
        <w:t>Коренево» Кореневского</w:t>
      </w:r>
      <w:r w:rsidRPr="004C6A1C">
        <w:rPr>
          <w:rFonts w:eastAsia="Times New Roman"/>
          <w:kern w:val="0"/>
          <w:lang w:eastAsia="ru-RU"/>
        </w:rPr>
        <w:t xml:space="preserve"> района Курской области охранные зоны объектов культурного наследия в соответствии с требованиями Федерального закона от 25 июня 2002 года № 73-ФЗ «Об объектах культурного наследия (памятниках истории и культуры) народов Российской Федерации» ранее не установлены.</w:t>
      </w:r>
    </w:p>
    <w:p w14:paraId="6D0BC15E" w14:textId="77777777" w:rsidR="004C6A1C" w:rsidRDefault="004C6A1C" w:rsidP="004C6A1C">
      <w:pPr>
        <w:spacing w:after="0" w:line="230" w:lineRule="auto"/>
        <w:jc w:val="both"/>
        <w:rPr>
          <w:rFonts w:eastAsia="Times New Roman"/>
          <w:b/>
          <w:bCs/>
          <w:kern w:val="0"/>
          <w:sz w:val="20"/>
          <w:szCs w:val="20"/>
          <w:lang w:eastAsia="ru-RU"/>
        </w:rPr>
      </w:pPr>
    </w:p>
    <w:p w14:paraId="43EFB53D" w14:textId="77777777" w:rsidR="004C6A1C" w:rsidRDefault="004C6A1C">
      <w:pPr>
        <w:rPr>
          <w:rFonts w:eastAsia="Times New Roman"/>
          <w:b/>
          <w:bCs/>
          <w:kern w:val="0"/>
          <w:sz w:val="20"/>
          <w:szCs w:val="20"/>
          <w:lang w:eastAsia="ru-RU"/>
        </w:rPr>
      </w:pPr>
      <w:r>
        <w:rPr>
          <w:rFonts w:eastAsia="Times New Roman"/>
          <w:b/>
          <w:bCs/>
          <w:kern w:val="0"/>
          <w:sz w:val="20"/>
          <w:szCs w:val="20"/>
          <w:lang w:eastAsia="ru-RU"/>
        </w:rPr>
        <w:br w:type="page"/>
      </w:r>
    </w:p>
    <w:p w14:paraId="23CB296E" w14:textId="7706336C" w:rsidR="004C6A1C" w:rsidRPr="004C6A1C" w:rsidRDefault="004C6A1C" w:rsidP="004C6A1C">
      <w:pPr>
        <w:spacing w:after="0" w:line="230" w:lineRule="auto"/>
        <w:jc w:val="both"/>
        <w:rPr>
          <w:rFonts w:eastAsia="Times New Roman"/>
          <w:b/>
          <w:bCs/>
          <w:kern w:val="0"/>
          <w:sz w:val="20"/>
          <w:szCs w:val="18"/>
          <w:lang w:eastAsia="ru-RU"/>
        </w:rPr>
      </w:pPr>
      <w:r w:rsidRPr="004C6A1C">
        <w:rPr>
          <w:rFonts w:eastAsia="Times New Roman"/>
          <w:b/>
          <w:bCs/>
          <w:kern w:val="0"/>
          <w:sz w:val="20"/>
          <w:szCs w:val="20"/>
          <w:lang w:eastAsia="ru-RU"/>
        </w:rPr>
        <w:lastRenderedPageBreak/>
        <w:t xml:space="preserve">Таблица 44 – </w:t>
      </w:r>
      <w:bookmarkStart w:id="263" w:name="_Hlk129706410"/>
      <w:r w:rsidRPr="004C6A1C">
        <w:rPr>
          <w:rFonts w:eastAsia="Times New Roman"/>
          <w:b/>
          <w:bCs/>
          <w:kern w:val="0"/>
          <w:sz w:val="20"/>
          <w:szCs w:val="18"/>
          <w:lang w:eastAsia="ru-RU"/>
        </w:rPr>
        <w:t>Перечень объектов культурного наследия, расположенных в муниципальном образовании «поселок Коренево» Кореневского района Курской области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600" w:firstRow="0" w:lastRow="0" w:firstColumn="0" w:lastColumn="0" w:noHBand="1" w:noVBand="1"/>
      </w:tblPr>
      <w:tblGrid>
        <w:gridCol w:w="519"/>
        <w:gridCol w:w="1716"/>
        <w:gridCol w:w="2018"/>
        <w:gridCol w:w="1699"/>
        <w:gridCol w:w="1850"/>
        <w:gridCol w:w="1542"/>
      </w:tblGrid>
      <w:tr w:rsidR="004C6A1C" w:rsidRPr="004C6A1C" w14:paraId="05A1A89F" w14:textId="77777777" w:rsidTr="004C6A1C">
        <w:trPr>
          <w:trHeight w:val="3055"/>
          <w:jc w:val="center"/>
        </w:trPr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8DF72" w14:textId="77777777" w:rsidR="004C6A1C" w:rsidRPr="004C6A1C" w:rsidRDefault="004C6A1C" w:rsidP="004C6A1C">
            <w:pPr>
              <w:keepNext/>
              <w:widowControl w:val="0"/>
              <w:spacing w:after="0" w:line="230" w:lineRule="auto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C6A1C">
              <w:rPr>
                <w:rFonts w:eastAsia="Calibri"/>
                <w:b/>
                <w:bCs/>
                <w:sz w:val="20"/>
                <w:szCs w:val="20"/>
              </w:rPr>
              <w:t>№</w:t>
            </w:r>
          </w:p>
          <w:p w14:paraId="6A1124AD" w14:textId="77777777" w:rsidR="004C6A1C" w:rsidRPr="004C6A1C" w:rsidRDefault="004C6A1C" w:rsidP="004C6A1C">
            <w:pPr>
              <w:keepNext/>
              <w:widowControl w:val="0"/>
              <w:spacing w:after="0" w:line="230" w:lineRule="auto"/>
              <w:ind w:right="-21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C6A1C">
              <w:rPr>
                <w:rFonts w:eastAsia="Calibri"/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9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B90240" w14:textId="77777777" w:rsidR="004C6A1C" w:rsidRPr="004C6A1C" w:rsidRDefault="004C6A1C" w:rsidP="004C6A1C">
            <w:pPr>
              <w:spacing w:after="0" w:line="23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C6A1C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Наименование объекта культурного наследия</w:t>
            </w:r>
          </w:p>
        </w:tc>
        <w:tc>
          <w:tcPr>
            <w:tcW w:w="1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981F54" w14:textId="77777777" w:rsidR="004C6A1C" w:rsidRPr="004C6A1C" w:rsidRDefault="004C6A1C" w:rsidP="004C6A1C">
            <w:pPr>
              <w:spacing w:after="0" w:line="23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C6A1C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Наименование и реквизиты нормативно-правового акта органа государственной власти о постановке объекта культурного наследия на государственную охрану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F69756" w14:textId="77777777" w:rsidR="004C6A1C" w:rsidRPr="004C6A1C" w:rsidRDefault="004C6A1C" w:rsidP="004C6A1C">
            <w:pPr>
              <w:spacing w:after="0" w:line="23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C6A1C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Место-нахождение объекта культурного наследия</w:t>
            </w:r>
          </w:p>
        </w:tc>
        <w:tc>
          <w:tcPr>
            <w:tcW w:w="9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186C18" w14:textId="77777777" w:rsidR="004C6A1C" w:rsidRPr="004C6A1C" w:rsidRDefault="004C6A1C" w:rsidP="004C6A1C">
            <w:pPr>
              <w:spacing w:after="0" w:line="23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C6A1C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 xml:space="preserve">Наименование и реквизиты нормативно-правового акта органа государственной власти об утверждении границ территории объекта культурного наследия </w:t>
            </w: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EF7DB36" w14:textId="77777777" w:rsidR="004C6A1C" w:rsidRPr="004C6A1C" w:rsidRDefault="004C6A1C" w:rsidP="004C6A1C">
            <w:pPr>
              <w:spacing w:after="0" w:line="23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C6A1C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Наименова-ние и реквизиты нормативно-правового акта органа государствен-ной власти об утверждении предмета охраны объекта культурного наследия</w:t>
            </w:r>
          </w:p>
        </w:tc>
      </w:tr>
      <w:tr w:rsidR="004C6A1C" w:rsidRPr="004C6A1C" w14:paraId="2A4FEA37" w14:textId="77777777" w:rsidTr="004C6A1C">
        <w:trPr>
          <w:trHeight w:val="70"/>
          <w:jc w:val="center"/>
        </w:trPr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E94EF" w14:textId="77777777" w:rsidR="004C6A1C" w:rsidRPr="004C6A1C" w:rsidRDefault="004C6A1C" w:rsidP="004C6A1C">
            <w:pPr>
              <w:keepNext/>
              <w:widowControl w:val="0"/>
              <w:spacing w:after="0" w:line="230" w:lineRule="auto"/>
              <w:jc w:val="center"/>
              <w:rPr>
                <w:rFonts w:eastAsia="Calibri"/>
                <w:sz w:val="20"/>
                <w:szCs w:val="20"/>
              </w:rPr>
            </w:pPr>
            <w:r w:rsidRPr="004C6A1C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9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45F02" w14:textId="77777777" w:rsidR="004C6A1C" w:rsidRPr="004C6A1C" w:rsidRDefault="004C6A1C" w:rsidP="004C6A1C">
            <w:pPr>
              <w:spacing w:after="0" w:line="23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C6A1C">
              <w:rPr>
                <w:rFonts w:eastAsia="Times New Roman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D7C75" w14:textId="77777777" w:rsidR="004C6A1C" w:rsidRPr="004C6A1C" w:rsidRDefault="004C6A1C" w:rsidP="004C6A1C">
            <w:pPr>
              <w:spacing w:after="0" w:line="23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C6A1C">
              <w:rPr>
                <w:rFonts w:eastAsia="Times New Roman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C7F34" w14:textId="77777777" w:rsidR="004C6A1C" w:rsidRPr="004C6A1C" w:rsidRDefault="004C6A1C" w:rsidP="004C6A1C">
            <w:pPr>
              <w:spacing w:after="0" w:line="23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C6A1C">
              <w:rPr>
                <w:rFonts w:eastAsia="Times New Roman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F78C601" w14:textId="77777777" w:rsidR="004C6A1C" w:rsidRPr="004C6A1C" w:rsidRDefault="004C6A1C" w:rsidP="004C6A1C">
            <w:pPr>
              <w:spacing w:after="0" w:line="23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C6A1C">
              <w:rPr>
                <w:rFonts w:eastAsia="Times New Roman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510594" w14:textId="77777777" w:rsidR="004C6A1C" w:rsidRPr="004C6A1C" w:rsidRDefault="004C6A1C" w:rsidP="004C6A1C">
            <w:pPr>
              <w:spacing w:after="0" w:line="23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C6A1C">
              <w:rPr>
                <w:rFonts w:eastAsia="Times New Roman"/>
                <w:kern w:val="0"/>
                <w:sz w:val="20"/>
                <w:szCs w:val="20"/>
                <w:lang w:eastAsia="ru-RU"/>
              </w:rPr>
              <w:t>6</w:t>
            </w:r>
          </w:p>
        </w:tc>
      </w:tr>
      <w:tr w:rsidR="004C6A1C" w:rsidRPr="004C6A1C" w14:paraId="5EB841E1" w14:textId="77777777" w:rsidTr="00682BEB">
        <w:trPr>
          <w:trHeight w:val="121"/>
          <w:jc w:val="center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D90596" w14:textId="77777777" w:rsidR="004C6A1C" w:rsidRPr="004C6A1C" w:rsidRDefault="004C6A1C" w:rsidP="004C6A1C">
            <w:pPr>
              <w:keepNext/>
              <w:widowControl w:val="0"/>
              <w:spacing w:after="0" w:line="230" w:lineRule="auto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4C6A1C">
              <w:rPr>
                <w:rFonts w:eastAsia="Calibri"/>
                <w:b/>
                <w:sz w:val="20"/>
                <w:szCs w:val="20"/>
              </w:rPr>
              <w:t>Объекты культурного наследия федерального значения</w:t>
            </w:r>
          </w:p>
        </w:tc>
      </w:tr>
      <w:tr w:rsidR="004C6A1C" w:rsidRPr="004C6A1C" w14:paraId="3DF51718" w14:textId="77777777" w:rsidTr="004C6A1C">
        <w:trPr>
          <w:trHeight w:val="1946"/>
          <w:jc w:val="center"/>
        </w:trPr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42E47" w14:textId="77777777" w:rsidR="004C6A1C" w:rsidRPr="004C6A1C" w:rsidRDefault="004C6A1C" w:rsidP="00826BA4">
            <w:pPr>
              <w:numPr>
                <w:ilvl w:val="0"/>
                <w:numId w:val="73"/>
              </w:numPr>
              <w:spacing w:after="0" w:line="230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035F4" w14:textId="77777777" w:rsidR="004C6A1C" w:rsidRPr="004C6A1C" w:rsidRDefault="004C6A1C" w:rsidP="004C6A1C">
            <w:pPr>
              <w:spacing w:after="0" w:line="230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4C6A1C">
              <w:rPr>
                <w:rFonts w:eastAsia="Calibri"/>
                <w:kern w:val="0"/>
                <w:sz w:val="20"/>
                <w:szCs w:val="20"/>
              </w:rPr>
              <w:t>«Здание школы, в котором 4 мая 1918 г. делегациями РСФСР и Украинской центральной Рады был подписан договор о перемирии»</w:t>
            </w:r>
          </w:p>
        </w:tc>
        <w:tc>
          <w:tcPr>
            <w:tcW w:w="1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2BB84" w14:textId="77777777" w:rsidR="004C6A1C" w:rsidRPr="004C6A1C" w:rsidRDefault="004C6A1C" w:rsidP="004C6A1C">
            <w:pPr>
              <w:spacing w:after="0" w:line="230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4C6A1C">
              <w:rPr>
                <w:rFonts w:eastAsia="Calibri"/>
                <w:kern w:val="0"/>
                <w:sz w:val="20"/>
                <w:szCs w:val="20"/>
              </w:rPr>
              <w:t>Постановление Совета Министров РСФСР</w:t>
            </w:r>
          </w:p>
          <w:p w14:paraId="363083AE" w14:textId="77777777" w:rsidR="004C6A1C" w:rsidRPr="004C6A1C" w:rsidRDefault="004C6A1C" w:rsidP="004C6A1C">
            <w:pPr>
              <w:spacing w:after="0" w:line="230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4C6A1C">
              <w:rPr>
                <w:rFonts w:eastAsia="Calibri"/>
                <w:kern w:val="0"/>
                <w:sz w:val="20"/>
                <w:szCs w:val="20"/>
              </w:rPr>
              <w:t xml:space="preserve">от 04 декабря </w:t>
            </w:r>
            <w:smartTag w:uri="urn:schemas-microsoft-com:office:smarttags" w:element="metricconverter">
              <w:smartTagPr>
                <w:attr w:name="ProductID" w:val="1974 г"/>
              </w:smartTagPr>
            </w:smartTag>
          </w:p>
          <w:p w14:paraId="7E38840C" w14:textId="77777777" w:rsidR="004C6A1C" w:rsidRPr="004C6A1C" w:rsidRDefault="004C6A1C" w:rsidP="004C6A1C">
            <w:pPr>
              <w:spacing w:after="0" w:line="230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4C6A1C">
              <w:rPr>
                <w:rFonts w:eastAsia="Calibri"/>
                <w:kern w:val="0"/>
                <w:sz w:val="20"/>
                <w:szCs w:val="20"/>
              </w:rPr>
              <w:t>1974 г.</w:t>
            </w:r>
          </w:p>
          <w:p w14:paraId="592EB865" w14:textId="77777777" w:rsidR="004C6A1C" w:rsidRPr="004C6A1C" w:rsidRDefault="004C6A1C" w:rsidP="004C6A1C">
            <w:pPr>
              <w:spacing w:after="0" w:line="230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4C6A1C">
              <w:rPr>
                <w:rFonts w:eastAsia="Calibri"/>
                <w:kern w:val="0"/>
                <w:sz w:val="20"/>
                <w:szCs w:val="20"/>
              </w:rPr>
              <w:t>№ 624</w:t>
            </w:r>
          </w:p>
          <w:p w14:paraId="672EB798" w14:textId="03FD9C5A" w:rsidR="004C6A1C" w:rsidRPr="004C6A1C" w:rsidRDefault="004C6A1C" w:rsidP="004C6A1C">
            <w:pPr>
              <w:spacing w:after="160" w:line="230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4C6A1C">
              <w:rPr>
                <w:rFonts w:eastAsia="Calibri"/>
                <w:kern w:val="0"/>
                <w:sz w:val="20"/>
                <w:szCs w:val="20"/>
              </w:rPr>
              <w:t>Рег. № 461410244310006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62C3F" w14:textId="77777777" w:rsidR="004C6A1C" w:rsidRPr="004C6A1C" w:rsidRDefault="004C6A1C" w:rsidP="004C6A1C">
            <w:pPr>
              <w:spacing w:after="0" w:line="230" w:lineRule="auto"/>
              <w:jc w:val="center"/>
              <w:rPr>
                <w:rFonts w:eastAsia="Calibri"/>
                <w:sz w:val="20"/>
                <w:szCs w:val="20"/>
              </w:rPr>
            </w:pPr>
            <w:r w:rsidRPr="004C6A1C">
              <w:rPr>
                <w:rFonts w:eastAsia="Calibri"/>
                <w:sz w:val="20"/>
                <w:szCs w:val="20"/>
              </w:rPr>
              <w:t>Курская область,</w:t>
            </w:r>
          </w:p>
          <w:p w14:paraId="4D1C2130" w14:textId="77777777" w:rsidR="004C6A1C" w:rsidRPr="004C6A1C" w:rsidRDefault="004C6A1C" w:rsidP="004C6A1C">
            <w:pPr>
              <w:spacing w:after="0" w:line="230" w:lineRule="auto"/>
              <w:jc w:val="center"/>
              <w:rPr>
                <w:rFonts w:eastAsia="Calibri"/>
                <w:sz w:val="20"/>
                <w:szCs w:val="20"/>
              </w:rPr>
            </w:pPr>
            <w:r w:rsidRPr="004C6A1C">
              <w:rPr>
                <w:rFonts w:eastAsia="Calibri"/>
                <w:sz w:val="20"/>
                <w:szCs w:val="20"/>
              </w:rPr>
              <w:t>Кореневский район,</w:t>
            </w:r>
          </w:p>
          <w:p w14:paraId="4B320009" w14:textId="77777777" w:rsidR="004C6A1C" w:rsidRPr="004C6A1C" w:rsidRDefault="004C6A1C" w:rsidP="004C6A1C">
            <w:pPr>
              <w:spacing w:after="0" w:line="230" w:lineRule="auto"/>
              <w:jc w:val="center"/>
              <w:rPr>
                <w:rFonts w:eastAsia="Calibri"/>
                <w:sz w:val="20"/>
                <w:szCs w:val="20"/>
              </w:rPr>
            </w:pPr>
            <w:r w:rsidRPr="004C6A1C">
              <w:rPr>
                <w:rFonts w:eastAsia="Calibri"/>
                <w:sz w:val="20"/>
                <w:szCs w:val="20"/>
              </w:rPr>
              <w:t>муниципальное образование</w:t>
            </w:r>
          </w:p>
          <w:p w14:paraId="58382BB1" w14:textId="77777777" w:rsidR="004C6A1C" w:rsidRPr="004C6A1C" w:rsidRDefault="004C6A1C" w:rsidP="004C6A1C">
            <w:pPr>
              <w:spacing w:after="0" w:line="230" w:lineRule="auto"/>
              <w:jc w:val="center"/>
              <w:rPr>
                <w:rFonts w:eastAsia="Calibri"/>
                <w:sz w:val="20"/>
                <w:szCs w:val="20"/>
              </w:rPr>
            </w:pPr>
            <w:r w:rsidRPr="004C6A1C">
              <w:rPr>
                <w:rFonts w:eastAsia="Calibri"/>
                <w:sz w:val="20"/>
                <w:szCs w:val="20"/>
              </w:rPr>
              <w:t>«поселок Коренево»,</w:t>
            </w:r>
          </w:p>
          <w:p w14:paraId="7DF0F7A5" w14:textId="77777777" w:rsidR="004C6A1C" w:rsidRPr="004C6A1C" w:rsidRDefault="004C6A1C" w:rsidP="004C6A1C">
            <w:pPr>
              <w:spacing w:after="0" w:line="230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4C6A1C">
              <w:rPr>
                <w:rFonts w:eastAsia="Calibri"/>
                <w:kern w:val="0"/>
                <w:sz w:val="20"/>
                <w:szCs w:val="20"/>
              </w:rPr>
              <w:t>п. Коренево, ул. им. Ленина, д. 50</w:t>
            </w:r>
          </w:p>
        </w:tc>
        <w:tc>
          <w:tcPr>
            <w:tcW w:w="9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966AF" w14:textId="77777777" w:rsidR="004C6A1C" w:rsidRPr="004C6A1C" w:rsidRDefault="004C6A1C" w:rsidP="004C6A1C">
            <w:pPr>
              <w:spacing w:after="0" w:line="230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4C6A1C">
              <w:rPr>
                <w:rFonts w:eastAsia="Calibri"/>
                <w:kern w:val="0"/>
                <w:sz w:val="20"/>
                <w:szCs w:val="20"/>
              </w:rPr>
              <w:t>Приказ комитета по охране объектов культурного наследия Курской области</w:t>
            </w:r>
          </w:p>
          <w:p w14:paraId="20C5173A" w14:textId="77777777" w:rsidR="004C6A1C" w:rsidRPr="004C6A1C" w:rsidRDefault="004C6A1C" w:rsidP="004C6A1C">
            <w:pPr>
              <w:spacing w:after="0" w:line="230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4C6A1C">
              <w:rPr>
                <w:rFonts w:eastAsia="Calibri"/>
                <w:kern w:val="0"/>
                <w:sz w:val="20"/>
                <w:szCs w:val="20"/>
              </w:rPr>
              <w:t>от 29.06.2021</w:t>
            </w:r>
          </w:p>
          <w:p w14:paraId="4418C2C5" w14:textId="77777777" w:rsidR="004C6A1C" w:rsidRPr="004C6A1C" w:rsidRDefault="004C6A1C" w:rsidP="004C6A1C">
            <w:pPr>
              <w:spacing w:after="0" w:line="230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4C6A1C">
              <w:rPr>
                <w:rFonts w:eastAsia="Calibri"/>
                <w:kern w:val="0"/>
                <w:sz w:val="20"/>
                <w:szCs w:val="20"/>
              </w:rPr>
              <w:t>№ 01.1-08/201</w:t>
            </w: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4C9F9" w14:textId="77777777" w:rsidR="004C6A1C" w:rsidRPr="004C6A1C" w:rsidRDefault="004C6A1C" w:rsidP="004C6A1C">
            <w:pPr>
              <w:spacing w:after="0" w:line="230" w:lineRule="auto"/>
              <w:jc w:val="center"/>
              <w:rPr>
                <w:rFonts w:eastAsia="Calibri"/>
                <w:bCs/>
                <w:kern w:val="0"/>
                <w:sz w:val="20"/>
                <w:szCs w:val="20"/>
              </w:rPr>
            </w:pPr>
            <w:r w:rsidRPr="004C6A1C">
              <w:rPr>
                <w:rFonts w:eastAsia="Calibri"/>
                <w:bCs/>
                <w:kern w:val="0"/>
                <w:sz w:val="20"/>
                <w:szCs w:val="20"/>
              </w:rPr>
              <w:t>-</w:t>
            </w:r>
          </w:p>
        </w:tc>
      </w:tr>
      <w:tr w:rsidR="004C6A1C" w:rsidRPr="004C6A1C" w14:paraId="221E30DD" w14:textId="77777777" w:rsidTr="00682BEB">
        <w:trPr>
          <w:trHeight w:val="70"/>
          <w:jc w:val="center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E83D20D" w14:textId="77777777" w:rsidR="004C6A1C" w:rsidRPr="004C6A1C" w:rsidRDefault="004C6A1C" w:rsidP="004C6A1C">
            <w:pPr>
              <w:spacing w:after="0" w:line="230" w:lineRule="auto"/>
              <w:jc w:val="center"/>
              <w:rPr>
                <w:rFonts w:eastAsia="Calibri"/>
                <w:bCs/>
                <w:kern w:val="0"/>
                <w:sz w:val="20"/>
                <w:szCs w:val="20"/>
              </w:rPr>
            </w:pPr>
            <w:r w:rsidRPr="004C6A1C">
              <w:rPr>
                <w:rFonts w:eastAsia="Calibri"/>
                <w:b/>
                <w:sz w:val="20"/>
                <w:szCs w:val="20"/>
              </w:rPr>
              <w:t>Объекты культурного наследия регионального значения</w:t>
            </w:r>
          </w:p>
        </w:tc>
      </w:tr>
      <w:tr w:rsidR="004C6A1C" w:rsidRPr="004C6A1C" w14:paraId="5CA06ACA" w14:textId="77777777" w:rsidTr="004C6A1C">
        <w:trPr>
          <w:trHeight w:val="1549"/>
          <w:jc w:val="center"/>
        </w:trPr>
        <w:tc>
          <w:tcPr>
            <w:tcW w:w="2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B4556BD" w14:textId="77777777" w:rsidR="004C6A1C" w:rsidRPr="004C6A1C" w:rsidRDefault="004C6A1C" w:rsidP="00826BA4">
            <w:pPr>
              <w:numPr>
                <w:ilvl w:val="0"/>
                <w:numId w:val="74"/>
              </w:numPr>
              <w:spacing w:after="0" w:line="230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E1D834D" w14:textId="77777777" w:rsidR="004C6A1C" w:rsidRPr="004C6A1C" w:rsidRDefault="004C6A1C" w:rsidP="004C6A1C">
            <w:pPr>
              <w:spacing w:after="0" w:line="230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4C6A1C">
              <w:rPr>
                <w:rFonts w:eastAsia="Calibri"/>
                <w:kern w:val="0"/>
                <w:sz w:val="20"/>
                <w:szCs w:val="20"/>
              </w:rPr>
              <w:t>«Бюст юного партизана Валентина Крохина, казненного</w:t>
            </w:r>
            <w:r w:rsidRPr="004C6A1C">
              <w:rPr>
                <w:rFonts w:eastAsia="Calibri"/>
                <w:kern w:val="0"/>
                <w:sz w:val="20"/>
                <w:szCs w:val="20"/>
              </w:rPr>
              <w:br/>
              <w:t>немецко–фашистскими захватчиками в 1942 году», 1942 г., 1947 г.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D42F784" w14:textId="77777777" w:rsidR="004C6A1C" w:rsidRPr="004C6A1C" w:rsidRDefault="004C6A1C" w:rsidP="004C6A1C">
            <w:pPr>
              <w:spacing w:after="0" w:line="230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4C6A1C">
              <w:rPr>
                <w:rFonts w:eastAsia="Calibri"/>
                <w:kern w:val="0"/>
                <w:sz w:val="20"/>
                <w:szCs w:val="20"/>
              </w:rPr>
              <w:t>Решение исполнительного комитета Курского областного Совета народных депутатов</w:t>
            </w:r>
          </w:p>
          <w:p w14:paraId="4D1E54ED" w14:textId="77777777" w:rsidR="004C6A1C" w:rsidRPr="004C6A1C" w:rsidRDefault="004C6A1C" w:rsidP="004C6A1C">
            <w:pPr>
              <w:spacing w:after="0" w:line="230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4C6A1C">
              <w:rPr>
                <w:rFonts w:eastAsia="Calibri"/>
                <w:kern w:val="0"/>
                <w:sz w:val="20"/>
                <w:szCs w:val="20"/>
              </w:rPr>
              <w:t>от 14.06.19</w:t>
            </w:r>
            <w:smartTag w:uri="urn:schemas-microsoft-com:office:smarttags" w:element="metricconverter">
              <w:smartTagPr>
                <w:attr w:name="ProductID" w:val="79 г"/>
              </w:smartTagPr>
              <w:r w:rsidRPr="004C6A1C">
                <w:rPr>
                  <w:rFonts w:eastAsia="Calibri"/>
                  <w:kern w:val="0"/>
                  <w:sz w:val="20"/>
                  <w:szCs w:val="20"/>
                </w:rPr>
                <w:t>79 г</w:t>
              </w:r>
            </w:smartTag>
            <w:r w:rsidRPr="004C6A1C">
              <w:rPr>
                <w:rFonts w:eastAsia="Calibri"/>
                <w:kern w:val="0"/>
                <w:sz w:val="20"/>
                <w:szCs w:val="20"/>
              </w:rPr>
              <w:t xml:space="preserve">. </w:t>
            </w:r>
          </w:p>
          <w:p w14:paraId="1FACD700" w14:textId="77777777" w:rsidR="004C6A1C" w:rsidRPr="004C6A1C" w:rsidRDefault="004C6A1C" w:rsidP="004C6A1C">
            <w:pPr>
              <w:spacing w:after="0" w:line="230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4C6A1C">
              <w:rPr>
                <w:rFonts w:eastAsia="Calibri"/>
                <w:kern w:val="0"/>
                <w:sz w:val="20"/>
                <w:szCs w:val="20"/>
              </w:rPr>
              <w:t>№ 382</w:t>
            </w:r>
          </w:p>
          <w:p w14:paraId="44C0D8BE" w14:textId="77777777" w:rsidR="004C6A1C" w:rsidRPr="004C6A1C" w:rsidRDefault="004C6A1C" w:rsidP="004C6A1C">
            <w:pPr>
              <w:autoSpaceDE w:val="0"/>
              <w:autoSpaceDN w:val="0"/>
              <w:spacing w:after="0" w:line="23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</w:pPr>
            <w:r w:rsidRPr="004C6A1C">
              <w:rPr>
                <w:rFonts w:eastAsia="Calibri"/>
                <w:kern w:val="0"/>
                <w:sz w:val="20"/>
                <w:szCs w:val="20"/>
              </w:rPr>
              <w:t>Рег. № 461610433210005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547BE47" w14:textId="77777777" w:rsidR="004C6A1C" w:rsidRPr="004C6A1C" w:rsidRDefault="004C6A1C" w:rsidP="004C6A1C">
            <w:pPr>
              <w:spacing w:after="0" w:line="230" w:lineRule="auto"/>
              <w:jc w:val="center"/>
              <w:rPr>
                <w:rFonts w:eastAsia="Calibri"/>
                <w:sz w:val="20"/>
                <w:szCs w:val="20"/>
              </w:rPr>
            </w:pPr>
            <w:r w:rsidRPr="004C6A1C">
              <w:rPr>
                <w:rFonts w:eastAsia="Calibri"/>
                <w:sz w:val="20"/>
                <w:szCs w:val="20"/>
              </w:rPr>
              <w:t>Курская область,</w:t>
            </w:r>
          </w:p>
          <w:p w14:paraId="1C5B67B0" w14:textId="77777777" w:rsidR="004C6A1C" w:rsidRPr="004C6A1C" w:rsidRDefault="004C6A1C" w:rsidP="004C6A1C">
            <w:pPr>
              <w:spacing w:after="0" w:line="230" w:lineRule="auto"/>
              <w:jc w:val="center"/>
              <w:rPr>
                <w:rFonts w:eastAsia="Calibri"/>
                <w:sz w:val="20"/>
                <w:szCs w:val="20"/>
              </w:rPr>
            </w:pPr>
            <w:r w:rsidRPr="004C6A1C">
              <w:rPr>
                <w:rFonts w:eastAsia="Calibri"/>
                <w:sz w:val="20"/>
                <w:szCs w:val="20"/>
              </w:rPr>
              <w:t>Кореневский район,</w:t>
            </w:r>
          </w:p>
          <w:p w14:paraId="79A57FC2" w14:textId="77777777" w:rsidR="004C6A1C" w:rsidRPr="004C6A1C" w:rsidRDefault="004C6A1C" w:rsidP="004C6A1C">
            <w:pPr>
              <w:spacing w:after="0" w:line="230" w:lineRule="auto"/>
              <w:jc w:val="center"/>
              <w:rPr>
                <w:rFonts w:eastAsia="Calibri"/>
                <w:sz w:val="20"/>
                <w:szCs w:val="20"/>
              </w:rPr>
            </w:pPr>
            <w:r w:rsidRPr="004C6A1C">
              <w:rPr>
                <w:rFonts w:eastAsia="Calibri"/>
                <w:sz w:val="20"/>
                <w:szCs w:val="20"/>
              </w:rPr>
              <w:t>муниципальное образование</w:t>
            </w:r>
          </w:p>
          <w:p w14:paraId="5D2337DA" w14:textId="77777777" w:rsidR="004C6A1C" w:rsidRPr="004C6A1C" w:rsidRDefault="004C6A1C" w:rsidP="004C6A1C">
            <w:pPr>
              <w:spacing w:after="0" w:line="230" w:lineRule="auto"/>
              <w:jc w:val="center"/>
              <w:rPr>
                <w:rFonts w:eastAsia="Calibri"/>
                <w:sz w:val="20"/>
                <w:szCs w:val="20"/>
              </w:rPr>
            </w:pPr>
            <w:r w:rsidRPr="004C6A1C">
              <w:rPr>
                <w:rFonts w:eastAsia="Calibri"/>
                <w:sz w:val="20"/>
                <w:szCs w:val="20"/>
              </w:rPr>
              <w:t>«поселок Коренево»,</w:t>
            </w:r>
          </w:p>
          <w:p w14:paraId="2B228222" w14:textId="77777777" w:rsidR="004C6A1C" w:rsidRPr="004C6A1C" w:rsidRDefault="004C6A1C" w:rsidP="004C6A1C">
            <w:pPr>
              <w:spacing w:after="0" w:line="230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4C6A1C">
              <w:rPr>
                <w:rFonts w:eastAsia="Calibri"/>
                <w:kern w:val="0"/>
                <w:sz w:val="20"/>
                <w:szCs w:val="20"/>
              </w:rPr>
              <w:t>п. Коренево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5E72751" w14:textId="77777777" w:rsidR="004C6A1C" w:rsidRPr="004C6A1C" w:rsidRDefault="004C6A1C" w:rsidP="004C6A1C">
            <w:pPr>
              <w:spacing w:after="0" w:line="230" w:lineRule="auto"/>
              <w:jc w:val="center"/>
              <w:rPr>
                <w:rFonts w:eastAsia="Calibri"/>
                <w:bCs/>
                <w:kern w:val="0"/>
                <w:sz w:val="20"/>
                <w:szCs w:val="20"/>
              </w:rPr>
            </w:pPr>
            <w:r w:rsidRPr="004C6A1C">
              <w:rPr>
                <w:rFonts w:eastAsia="Calibri"/>
                <w:bCs/>
                <w:kern w:val="0"/>
                <w:sz w:val="20"/>
                <w:szCs w:val="20"/>
              </w:rPr>
              <w:t>Приказ комитета по охране объектов культурного наследия Курской области</w:t>
            </w:r>
          </w:p>
          <w:p w14:paraId="6FDC4DE0" w14:textId="77777777" w:rsidR="004C6A1C" w:rsidRPr="004C6A1C" w:rsidRDefault="004C6A1C" w:rsidP="004C6A1C">
            <w:pPr>
              <w:spacing w:after="0" w:line="230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4C6A1C">
              <w:rPr>
                <w:rFonts w:eastAsia="Calibri"/>
                <w:kern w:val="0"/>
                <w:sz w:val="20"/>
                <w:szCs w:val="20"/>
              </w:rPr>
              <w:t>от 18.10.2022</w:t>
            </w:r>
          </w:p>
          <w:p w14:paraId="71A48973" w14:textId="77777777" w:rsidR="004C6A1C" w:rsidRPr="004C6A1C" w:rsidRDefault="004C6A1C" w:rsidP="004C6A1C">
            <w:pPr>
              <w:spacing w:after="0" w:line="230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4C6A1C">
              <w:rPr>
                <w:rFonts w:eastAsia="Calibri"/>
                <w:kern w:val="0"/>
                <w:sz w:val="20"/>
                <w:szCs w:val="20"/>
              </w:rPr>
              <w:t>№ 05.4-08/1148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03A0360" w14:textId="77777777" w:rsidR="004C6A1C" w:rsidRPr="004C6A1C" w:rsidRDefault="004C6A1C" w:rsidP="004C6A1C">
            <w:pPr>
              <w:spacing w:after="0" w:line="230" w:lineRule="auto"/>
              <w:jc w:val="center"/>
              <w:rPr>
                <w:rFonts w:eastAsia="Calibri"/>
                <w:bCs/>
                <w:kern w:val="0"/>
                <w:sz w:val="20"/>
                <w:szCs w:val="20"/>
              </w:rPr>
            </w:pPr>
            <w:r w:rsidRPr="004C6A1C">
              <w:rPr>
                <w:rFonts w:eastAsia="Calibri"/>
                <w:bCs/>
                <w:kern w:val="0"/>
                <w:sz w:val="20"/>
                <w:szCs w:val="20"/>
              </w:rPr>
              <w:t>-</w:t>
            </w:r>
          </w:p>
        </w:tc>
      </w:tr>
      <w:tr w:rsidR="004C6A1C" w:rsidRPr="004C6A1C" w14:paraId="5F9BDC2F" w14:textId="77777777" w:rsidTr="004C6A1C">
        <w:trPr>
          <w:trHeight w:val="2010"/>
          <w:jc w:val="center"/>
        </w:trPr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DBD53" w14:textId="77777777" w:rsidR="004C6A1C" w:rsidRPr="004C6A1C" w:rsidRDefault="004C6A1C" w:rsidP="00826BA4">
            <w:pPr>
              <w:numPr>
                <w:ilvl w:val="0"/>
                <w:numId w:val="74"/>
              </w:numPr>
              <w:spacing w:after="0" w:line="230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4C8E2" w14:textId="77777777" w:rsidR="004C6A1C" w:rsidRPr="004C6A1C" w:rsidRDefault="004C6A1C" w:rsidP="004C6A1C">
            <w:pPr>
              <w:spacing w:after="160" w:line="230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4C6A1C">
              <w:rPr>
                <w:rFonts w:eastAsia="Calibri"/>
                <w:kern w:val="0"/>
                <w:sz w:val="20"/>
                <w:szCs w:val="20"/>
              </w:rPr>
              <w:t>«Братская могила воинов Советской Армии, погибших в марте 1943</w:t>
            </w:r>
            <w:r w:rsidRPr="004C6A1C">
              <w:rPr>
                <w:rFonts w:eastAsia="Calibri"/>
                <w:kern w:val="0"/>
                <w:sz w:val="20"/>
                <w:szCs w:val="20"/>
              </w:rPr>
              <w:br/>
              <w:t>года», 1943 г., 1964 г.</w:t>
            </w:r>
          </w:p>
        </w:tc>
        <w:tc>
          <w:tcPr>
            <w:tcW w:w="1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B54A0" w14:textId="77777777" w:rsidR="004C6A1C" w:rsidRPr="004C6A1C" w:rsidRDefault="004C6A1C" w:rsidP="004C6A1C">
            <w:pPr>
              <w:spacing w:after="0" w:line="230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4C6A1C">
              <w:rPr>
                <w:rFonts w:eastAsia="Calibri"/>
                <w:kern w:val="0"/>
                <w:sz w:val="20"/>
                <w:szCs w:val="20"/>
              </w:rPr>
              <w:t>Решение исполнительного комитета Курского областного Совета народных депутатов</w:t>
            </w:r>
          </w:p>
          <w:p w14:paraId="34CA65C0" w14:textId="77777777" w:rsidR="004C6A1C" w:rsidRPr="004C6A1C" w:rsidRDefault="004C6A1C" w:rsidP="004C6A1C">
            <w:pPr>
              <w:spacing w:after="0" w:line="230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4C6A1C">
              <w:rPr>
                <w:rFonts w:eastAsia="Calibri"/>
                <w:kern w:val="0"/>
                <w:sz w:val="20"/>
                <w:szCs w:val="20"/>
              </w:rPr>
              <w:t>от 14.06.19</w:t>
            </w:r>
            <w:smartTag w:uri="urn:schemas-microsoft-com:office:smarttags" w:element="metricconverter">
              <w:smartTagPr>
                <w:attr w:name="ProductID" w:val="79 г"/>
              </w:smartTagPr>
              <w:r w:rsidRPr="004C6A1C">
                <w:rPr>
                  <w:rFonts w:eastAsia="Calibri"/>
                  <w:kern w:val="0"/>
                  <w:sz w:val="20"/>
                  <w:szCs w:val="20"/>
                </w:rPr>
                <w:t>79 г</w:t>
              </w:r>
            </w:smartTag>
            <w:r w:rsidRPr="004C6A1C">
              <w:rPr>
                <w:rFonts w:eastAsia="Calibri"/>
                <w:kern w:val="0"/>
                <w:sz w:val="20"/>
                <w:szCs w:val="20"/>
              </w:rPr>
              <w:t>. № 382</w:t>
            </w:r>
          </w:p>
          <w:p w14:paraId="53AE58AE" w14:textId="77777777" w:rsidR="004C6A1C" w:rsidRPr="004C6A1C" w:rsidRDefault="004C6A1C" w:rsidP="004C6A1C">
            <w:pPr>
              <w:autoSpaceDE w:val="0"/>
              <w:autoSpaceDN w:val="0"/>
              <w:spacing w:after="0" w:line="23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4C6A1C">
              <w:rPr>
                <w:rFonts w:eastAsia="Calibri"/>
                <w:kern w:val="0"/>
                <w:sz w:val="20"/>
                <w:szCs w:val="20"/>
              </w:rPr>
              <w:t>Рег. № 461611069020005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CF48F" w14:textId="77777777" w:rsidR="004C6A1C" w:rsidRPr="004C6A1C" w:rsidRDefault="004C6A1C" w:rsidP="004C6A1C">
            <w:pPr>
              <w:spacing w:after="0" w:line="230" w:lineRule="auto"/>
              <w:jc w:val="center"/>
              <w:rPr>
                <w:rFonts w:eastAsia="Calibri"/>
                <w:sz w:val="20"/>
                <w:szCs w:val="20"/>
              </w:rPr>
            </w:pPr>
            <w:r w:rsidRPr="004C6A1C">
              <w:rPr>
                <w:rFonts w:eastAsia="Calibri"/>
                <w:sz w:val="20"/>
                <w:szCs w:val="20"/>
              </w:rPr>
              <w:t>Курская область,</w:t>
            </w:r>
          </w:p>
          <w:p w14:paraId="548EFAA0" w14:textId="77777777" w:rsidR="004C6A1C" w:rsidRPr="004C6A1C" w:rsidRDefault="004C6A1C" w:rsidP="004C6A1C">
            <w:pPr>
              <w:spacing w:after="0" w:line="230" w:lineRule="auto"/>
              <w:jc w:val="center"/>
              <w:rPr>
                <w:rFonts w:eastAsia="Calibri"/>
                <w:sz w:val="20"/>
                <w:szCs w:val="20"/>
              </w:rPr>
            </w:pPr>
            <w:r w:rsidRPr="004C6A1C">
              <w:rPr>
                <w:rFonts w:eastAsia="Calibri"/>
                <w:sz w:val="20"/>
                <w:szCs w:val="20"/>
              </w:rPr>
              <w:t>Кореневский район,</w:t>
            </w:r>
          </w:p>
          <w:p w14:paraId="0C319C74" w14:textId="77777777" w:rsidR="004C6A1C" w:rsidRPr="004C6A1C" w:rsidRDefault="004C6A1C" w:rsidP="004C6A1C">
            <w:pPr>
              <w:spacing w:after="0" w:line="230" w:lineRule="auto"/>
              <w:jc w:val="center"/>
              <w:rPr>
                <w:rFonts w:eastAsia="Calibri"/>
                <w:sz w:val="20"/>
                <w:szCs w:val="20"/>
              </w:rPr>
            </w:pPr>
            <w:r w:rsidRPr="004C6A1C">
              <w:rPr>
                <w:rFonts w:eastAsia="Calibri"/>
                <w:sz w:val="20"/>
                <w:szCs w:val="20"/>
              </w:rPr>
              <w:t>муниципальное образование</w:t>
            </w:r>
          </w:p>
          <w:p w14:paraId="664BB6D3" w14:textId="77777777" w:rsidR="004C6A1C" w:rsidRPr="004C6A1C" w:rsidRDefault="004C6A1C" w:rsidP="004C6A1C">
            <w:pPr>
              <w:spacing w:after="0" w:line="230" w:lineRule="auto"/>
              <w:jc w:val="center"/>
              <w:rPr>
                <w:rFonts w:eastAsia="Calibri"/>
                <w:sz w:val="20"/>
                <w:szCs w:val="20"/>
              </w:rPr>
            </w:pPr>
            <w:r w:rsidRPr="004C6A1C">
              <w:rPr>
                <w:rFonts w:eastAsia="Calibri"/>
                <w:sz w:val="20"/>
                <w:szCs w:val="20"/>
              </w:rPr>
              <w:t>«поселок Коренево»,</w:t>
            </w:r>
          </w:p>
          <w:p w14:paraId="01B1AEB3" w14:textId="77777777" w:rsidR="004C6A1C" w:rsidRPr="004C6A1C" w:rsidRDefault="004C6A1C" w:rsidP="004C6A1C">
            <w:pPr>
              <w:spacing w:after="0" w:line="230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4C6A1C">
              <w:rPr>
                <w:rFonts w:eastAsia="Calibri"/>
                <w:kern w:val="0"/>
                <w:sz w:val="20"/>
                <w:szCs w:val="20"/>
              </w:rPr>
              <w:t>п. Коренево</w:t>
            </w:r>
          </w:p>
        </w:tc>
        <w:tc>
          <w:tcPr>
            <w:tcW w:w="9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7A7AD" w14:textId="77777777" w:rsidR="004C6A1C" w:rsidRPr="004C6A1C" w:rsidRDefault="004C6A1C" w:rsidP="004C6A1C">
            <w:pPr>
              <w:spacing w:after="0" w:line="230" w:lineRule="auto"/>
              <w:jc w:val="center"/>
              <w:rPr>
                <w:rFonts w:eastAsia="Calibri"/>
                <w:bCs/>
                <w:kern w:val="0"/>
                <w:sz w:val="20"/>
                <w:szCs w:val="20"/>
              </w:rPr>
            </w:pPr>
            <w:r w:rsidRPr="004C6A1C">
              <w:rPr>
                <w:rFonts w:eastAsia="Calibri"/>
                <w:bCs/>
                <w:kern w:val="0"/>
                <w:sz w:val="20"/>
                <w:szCs w:val="20"/>
              </w:rPr>
              <w:t>Приказ комитета по охране объектов культурного наследия Курской области</w:t>
            </w:r>
          </w:p>
          <w:p w14:paraId="2738567E" w14:textId="77777777" w:rsidR="004C6A1C" w:rsidRPr="004C6A1C" w:rsidRDefault="004C6A1C" w:rsidP="004C6A1C">
            <w:pPr>
              <w:spacing w:after="0" w:line="230" w:lineRule="auto"/>
              <w:jc w:val="center"/>
              <w:rPr>
                <w:rFonts w:eastAsia="Calibri"/>
                <w:bCs/>
                <w:kern w:val="0"/>
                <w:sz w:val="20"/>
                <w:szCs w:val="20"/>
              </w:rPr>
            </w:pPr>
            <w:r w:rsidRPr="004C6A1C">
              <w:rPr>
                <w:rFonts w:eastAsia="Calibri"/>
                <w:bCs/>
                <w:kern w:val="0"/>
                <w:sz w:val="20"/>
                <w:szCs w:val="20"/>
              </w:rPr>
              <w:t>от 06.04.2022</w:t>
            </w:r>
          </w:p>
          <w:p w14:paraId="375AE48F" w14:textId="77777777" w:rsidR="004C6A1C" w:rsidRPr="004C6A1C" w:rsidRDefault="004C6A1C" w:rsidP="004C6A1C">
            <w:pPr>
              <w:spacing w:after="0" w:line="230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4C6A1C">
              <w:rPr>
                <w:rFonts w:eastAsia="Calibri"/>
                <w:bCs/>
                <w:kern w:val="0"/>
                <w:sz w:val="20"/>
                <w:szCs w:val="20"/>
              </w:rPr>
              <w:t>№ 05.4-08/334</w:t>
            </w: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F120C" w14:textId="77777777" w:rsidR="004C6A1C" w:rsidRPr="004C6A1C" w:rsidRDefault="004C6A1C" w:rsidP="004C6A1C">
            <w:pPr>
              <w:spacing w:after="0" w:line="230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4C6A1C">
              <w:rPr>
                <w:rFonts w:eastAsia="Calibri"/>
                <w:kern w:val="0"/>
                <w:sz w:val="20"/>
                <w:szCs w:val="20"/>
              </w:rPr>
              <w:t>Приказ комитета по охране объектов культурного наследия Курской области</w:t>
            </w:r>
          </w:p>
          <w:p w14:paraId="386436DE" w14:textId="77777777" w:rsidR="004C6A1C" w:rsidRPr="004C6A1C" w:rsidRDefault="004C6A1C" w:rsidP="004C6A1C">
            <w:pPr>
              <w:spacing w:after="0" w:line="230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4C6A1C">
              <w:rPr>
                <w:rFonts w:eastAsia="Calibri"/>
                <w:kern w:val="0"/>
                <w:sz w:val="20"/>
                <w:szCs w:val="20"/>
              </w:rPr>
              <w:t>от 26.07.2022</w:t>
            </w:r>
          </w:p>
          <w:p w14:paraId="7799BAB0" w14:textId="77777777" w:rsidR="004C6A1C" w:rsidRPr="004C6A1C" w:rsidRDefault="004C6A1C" w:rsidP="004C6A1C">
            <w:pPr>
              <w:spacing w:after="0" w:line="230" w:lineRule="auto"/>
              <w:jc w:val="center"/>
              <w:rPr>
                <w:rFonts w:eastAsia="Calibri"/>
                <w:bCs/>
                <w:kern w:val="0"/>
                <w:sz w:val="20"/>
                <w:szCs w:val="20"/>
              </w:rPr>
            </w:pPr>
            <w:r w:rsidRPr="004C6A1C">
              <w:rPr>
                <w:rFonts w:eastAsia="Calibri"/>
                <w:kern w:val="0"/>
                <w:sz w:val="20"/>
                <w:szCs w:val="20"/>
              </w:rPr>
              <w:t>№ 05.4-08/868</w:t>
            </w:r>
          </w:p>
        </w:tc>
      </w:tr>
      <w:tr w:rsidR="004C6A1C" w:rsidRPr="004C6A1C" w14:paraId="2F54CCEB" w14:textId="77777777" w:rsidTr="00682BEB">
        <w:trPr>
          <w:trHeight w:val="70"/>
          <w:jc w:val="center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AE6CA" w14:textId="77777777" w:rsidR="004C6A1C" w:rsidRPr="004C6A1C" w:rsidRDefault="004C6A1C" w:rsidP="004C6A1C">
            <w:pPr>
              <w:spacing w:after="0" w:line="230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4C6A1C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Объекты культурного наследия, относящиеся к списку выявленных</w:t>
            </w:r>
          </w:p>
        </w:tc>
      </w:tr>
      <w:tr w:rsidR="004C6A1C" w:rsidRPr="004C6A1C" w14:paraId="14195B1F" w14:textId="77777777" w:rsidTr="00682BEB">
        <w:trPr>
          <w:trHeight w:val="70"/>
          <w:jc w:val="center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61ED2" w14:textId="77777777" w:rsidR="004C6A1C" w:rsidRPr="004C6A1C" w:rsidRDefault="004C6A1C" w:rsidP="004C6A1C">
            <w:pPr>
              <w:spacing w:after="0" w:line="230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4C6A1C">
              <w:rPr>
                <w:rFonts w:eastAsia="Times New Roman"/>
                <w:b/>
                <w:bCs/>
                <w:kern w:val="0"/>
                <w:sz w:val="20"/>
                <w:szCs w:val="20"/>
                <w:lang w:eastAsia="ru-RU"/>
              </w:rPr>
              <w:t>Памятники архитектуры</w:t>
            </w:r>
          </w:p>
        </w:tc>
      </w:tr>
      <w:tr w:rsidR="004C6A1C" w:rsidRPr="004C6A1C" w14:paraId="0BE23A1F" w14:textId="77777777" w:rsidTr="004C6A1C">
        <w:trPr>
          <w:trHeight w:val="70"/>
          <w:jc w:val="center"/>
        </w:trPr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97F44" w14:textId="77777777" w:rsidR="004C6A1C" w:rsidRPr="004C6A1C" w:rsidRDefault="004C6A1C" w:rsidP="00826BA4">
            <w:pPr>
              <w:numPr>
                <w:ilvl w:val="0"/>
                <w:numId w:val="75"/>
              </w:num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426B9" w14:textId="77777777" w:rsidR="004C6A1C" w:rsidRPr="004C6A1C" w:rsidRDefault="004C6A1C" w:rsidP="004C6A1C">
            <w:pPr>
              <w:spacing w:after="160" w:line="256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4C6A1C">
              <w:rPr>
                <w:rFonts w:eastAsia="Calibri"/>
                <w:kern w:val="0"/>
                <w:sz w:val="20"/>
                <w:szCs w:val="20"/>
              </w:rPr>
              <w:t xml:space="preserve">Здание вокзала, кон. </w:t>
            </w:r>
            <w:r w:rsidRPr="004C6A1C">
              <w:rPr>
                <w:rFonts w:eastAsia="Calibri"/>
                <w:kern w:val="0"/>
                <w:sz w:val="20"/>
                <w:szCs w:val="20"/>
                <w:lang w:val="en-US"/>
              </w:rPr>
              <w:t>XIX</w:t>
            </w:r>
            <w:r w:rsidRPr="004C6A1C">
              <w:rPr>
                <w:rFonts w:eastAsia="Calibri"/>
                <w:kern w:val="0"/>
                <w:sz w:val="20"/>
                <w:szCs w:val="20"/>
              </w:rPr>
              <w:t xml:space="preserve"> в.</w:t>
            </w:r>
          </w:p>
        </w:tc>
        <w:tc>
          <w:tcPr>
            <w:tcW w:w="1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E6AF0" w14:textId="77777777" w:rsidR="004C6A1C" w:rsidRPr="004C6A1C" w:rsidRDefault="004C6A1C" w:rsidP="004C6A1C">
            <w:pPr>
              <w:spacing w:after="0" w:line="256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4C6A1C">
              <w:rPr>
                <w:rFonts w:eastAsia="Calibri"/>
                <w:kern w:val="0"/>
                <w:sz w:val="20"/>
                <w:szCs w:val="20"/>
              </w:rPr>
              <w:t>-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94A08" w14:textId="77777777" w:rsidR="004C6A1C" w:rsidRPr="004C6A1C" w:rsidRDefault="004C6A1C" w:rsidP="004C6A1C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4C6A1C">
              <w:rPr>
                <w:rFonts w:eastAsia="Calibri"/>
                <w:sz w:val="20"/>
                <w:szCs w:val="20"/>
              </w:rPr>
              <w:t>Курская область,</w:t>
            </w:r>
          </w:p>
          <w:p w14:paraId="17EA14BD" w14:textId="77777777" w:rsidR="004C6A1C" w:rsidRPr="004C6A1C" w:rsidRDefault="004C6A1C" w:rsidP="004C6A1C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4C6A1C">
              <w:rPr>
                <w:rFonts w:eastAsia="Calibri"/>
                <w:sz w:val="20"/>
                <w:szCs w:val="20"/>
              </w:rPr>
              <w:t>Кореневский район,</w:t>
            </w:r>
          </w:p>
          <w:p w14:paraId="4004145A" w14:textId="77777777" w:rsidR="004C6A1C" w:rsidRPr="004C6A1C" w:rsidRDefault="004C6A1C" w:rsidP="004C6A1C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4C6A1C">
              <w:rPr>
                <w:rFonts w:eastAsia="Calibri"/>
                <w:sz w:val="20"/>
                <w:szCs w:val="20"/>
              </w:rPr>
              <w:t>муниципальное образование</w:t>
            </w:r>
          </w:p>
          <w:p w14:paraId="778DA4A6" w14:textId="77777777" w:rsidR="004C6A1C" w:rsidRPr="004C6A1C" w:rsidRDefault="004C6A1C" w:rsidP="004C6A1C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4C6A1C">
              <w:rPr>
                <w:rFonts w:eastAsia="Calibri"/>
                <w:sz w:val="20"/>
                <w:szCs w:val="20"/>
              </w:rPr>
              <w:t>«поселок Коренево»,</w:t>
            </w:r>
          </w:p>
          <w:p w14:paraId="0ED49441" w14:textId="77777777" w:rsidR="004C6A1C" w:rsidRDefault="004C6A1C" w:rsidP="004C6A1C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4C6A1C">
              <w:rPr>
                <w:rFonts w:eastAsia="Calibri"/>
                <w:sz w:val="20"/>
                <w:szCs w:val="20"/>
              </w:rPr>
              <w:t>п. Коренево,</w:t>
            </w:r>
          </w:p>
          <w:p w14:paraId="0A2A45A5" w14:textId="54D87385" w:rsidR="004C6A1C" w:rsidRPr="004C6A1C" w:rsidRDefault="004C6A1C" w:rsidP="004C6A1C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4C6A1C">
              <w:rPr>
                <w:rFonts w:eastAsia="Calibri"/>
                <w:sz w:val="20"/>
                <w:szCs w:val="20"/>
              </w:rPr>
              <w:t>ул. Октябрьская</w:t>
            </w:r>
          </w:p>
        </w:tc>
        <w:tc>
          <w:tcPr>
            <w:tcW w:w="9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E7A26" w14:textId="77777777" w:rsidR="004C6A1C" w:rsidRPr="004C6A1C" w:rsidRDefault="004C6A1C" w:rsidP="004C6A1C">
            <w:pPr>
              <w:spacing w:after="0" w:line="256" w:lineRule="auto"/>
              <w:jc w:val="center"/>
              <w:rPr>
                <w:rFonts w:eastAsia="Calibri"/>
                <w:bCs/>
                <w:kern w:val="0"/>
                <w:sz w:val="20"/>
                <w:szCs w:val="20"/>
              </w:rPr>
            </w:pPr>
            <w:r w:rsidRPr="004C6A1C">
              <w:rPr>
                <w:rFonts w:eastAsia="Calibri"/>
                <w:bCs/>
                <w:kern w:val="0"/>
                <w:sz w:val="20"/>
                <w:szCs w:val="20"/>
              </w:rPr>
              <w:t>-</w:t>
            </w: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0C7EA" w14:textId="77777777" w:rsidR="004C6A1C" w:rsidRPr="004C6A1C" w:rsidRDefault="004C6A1C" w:rsidP="004C6A1C">
            <w:pPr>
              <w:spacing w:after="0" w:line="256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4C6A1C">
              <w:rPr>
                <w:rFonts w:eastAsia="Calibri"/>
                <w:kern w:val="0"/>
                <w:sz w:val="20"/>
                <w:szCs w:val="20"/>
              </w:rPr>
              <w:t>-</w:t>
            </w:r>
          </w:p>
        </w:tc>
      </w:tr>
      <w:tr w:rsidR="004C6A1C" w:rsidRPr="004C6A1C" w14:paraId="4BBD2167" w14:textId="77777777" w:rsidTr="004C6A1C">
        <w:trPr>
          <w:trHeight w:val="177"/>
          <w:jc w:val="center"/>
        </w:trPr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23C75" w14:textId="0C483A6A" w:rsidR="004C6A1C" w:rsidRPr="004C6A1C" w:rsidRDefault="004C6A1C" w:rsidP="004C6A1C">
            <w:pPr>
              <w:keepNext/>
              <w:widowControl w:val="0"/>
              <w:spacing w:after="0" w:line="230" w:lineRule="auto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lastRenderedPageBreak/>
              <w:t>1</w:t>
            </w:r>
          </w:p>
        </w:tc>
        <w:tc>
          <w:tcPr>
            <w:tcW w:w="9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644F8" w14:textId="49F59BD8" w:rsidR="004C6A1C" w:rsidRPr="004C6A1C" w:rsidRDefault="004C6A1C" w:rsidP="004C6A1C">
            <w:pPr>
              <w:keepNext/>
              <w:widowControl w:val="0"/>
              <w:spacing w:after="0" w:line="230" w:lineRule="auto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1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0D096" w14:textId="6E68952B" w:rsidR="004C6A1C" w:rsidRPr="004C6A1C" w:rsidRDefault="004C6A1C" w:rsidP="004C6A1C">
            <w:pPr>
              <w:keepNext/>
              <w:widowControl w:val="0"/>
              <w:spacing w:after="0" w:line="230" w:lineRule="auto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39DFA" w14:textId="3D2F7B72" w:rsidR="004C6A1C" w:rsidRPr="004C6A1C" w:rsidRDefault="004C6A1C" w:rsidP="004C6A1C">
            <w:pPr>
              <w:keepNext/>
              <w:widowControl w:val="0"/>
              <w:spacing w:after="0" w:line="230" w:lineRule="auto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9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06A37" w14:textId="619FA2BF" w:rsidR="004C6A1C" w:rsidRPr="004C6A1C" w:rsidRDefault="004C6A1C" w:rsidP="004C6A1C">
            <w:pPr>
              <w:keepNext/>
              <w:widowControl w:val="0"/>
              <w:spacing w:after="0" w:line="230" w:lineRule="auto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7BD7D" w14:textId="44336D87" w:rsidR="004C6A1C" w:rsidRPr="004C6A1C" w:rsidRDefault="004C6A1C" w:rsidP="004C6A1C">
            <w:pPr>
              <w:keepNext/>
              <w:widowControl w:val="0"/>
              <w:spacing w:after="0" w:line="230" w:lineRule="auto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6</w:t>
            </w:r>
          </w:p>
        </w:tc>
      </w:tr>
      <w:tr w:rsidR="004C6A1C" w:rsidRPr="004C6A1C" w14:paraId="0A64CB3D" w14:textId="77777777" w:rsidTr="004C6A1C">
        <w:trPr>
          <w:trHeight w:val="1966"/>
          <w:jc w:val="center"/>
        </w:trPr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740B7" w14:textId="77777777" w:rsidR="004C6A1C" w:rsidRPr="004C6A1C" w:rsidRDefault="004C6A1C" w:rsidP="00826BA4">
            <w:pPr>
              <w:numPr>
                <w:ilvl w:val="0"/>
                <w:numId w:val="75"/>
              </w:num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A6D38" w14:textId="77777777" w:rsidR="004C6A1C" w:rsidRPr="004C6A1C" w:rsidRDefault="004C6A1C" w:rsidP="004C6A1C">
            <w:pPr>
              <w:spacing w:after="160" w:line="256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4C6A1C">
              <w:rPr>
                <w:rFonts w:eastAsia="Calibri"/>
                <w:kern w:val="0"/>
                <w:sz w:val="20"/>
                <w:szCs w:val="20"/>
              </w:rPr>
              <w:t>Здание кондукторского резерва, кон. </w:t>
            </w:r>
            <w:r w:rsidRPr="004C6A1C">
              <w:rPr>
                <w:rFonts w:eastAsia="Calibri"/>
                <w:kern w:val="0"/>
                <w:sz w:val="20"/>
                <w:szCs w:val="20"/>
                <w:lang w:val="en-US"/>
              </w:rPr>
              <w:t>XIX</w:t>
            </w:r>
            <w:r w:rsidRPr="004C6A1C">
              <w:rPr>
                <w:rFonts w:eastAsia="Calibri"/>
                <w:kern w:val="0"/>
                <w:sz w:val="20"/>
                <w:szCs w:val="20"/>
              </w:rPr>
              <w:t xml:space="preserve"> в.</w:t>
            </w:r>
          </w:p>
        </w:tc>
        <w:tc>
          <w:tcPr>
            <w:tcW w:w="1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CD4CA" w14:textId="77777777" w:rsidR="004C6A1C" w:rsidRPr="004C6A1C" w:rsidRDefault="004C6A1C" w:rsidP="004C6A1C">
            <w:pPr>
              <w:spacing w:after="0" w:line="256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4C6A1C">
              <w:rPr>
                <w:rFonts w:eastAsia="Calibri"/>
                <w:kern w:val="0"/>
                <w:sz w:val="20"/>
                <w:szCs w:val="20"/>
              </w:rPr>
              <w:t>-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BFBE3" w14:textId="77777777" w:rsidR="004C6A1C" w:rsidRPr="004C6A1C" w:rsidRDefault="004C6A1C" w:rsidP="004C6A1C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4C6A1C">
              <w:rPr>
                <w:rFonts w:eastAsia="Calibri"/>
                <w:sz w:val="20"/>
                <w:szCs w:val="20"/>
              </w:rPr>
              <w:t>Курская область,</w:t>
            </w:r>
          </w:p>
          <w:p w14:paraId="22FAF748" w14:textId="77777777" w:rsidR="004C6A1C" w:rsidRPr="004C6A1C" w:rsidRDefault="004C6A1C" w:rsidP="004C6A1C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4C6A1C">
              <w:rPr>
                <w:rFonts w:eastAsia="Calibri"/>
                <w:sz w:val="20"/>
                <w:szCs w:val="20"/>
              </w:rPr>
              <w:t>Кореневский район,</w:t>
            </w:r>
          </w:p>
          <w:p w14:paraId="10ED3807" w14:textId="77777777" w:rsidR="004C6A1C" w:rsidRPr="004C6A1C" w:rsidRDefault="004C6A1C" w:rsidP="004C6A1C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4C6A1C">
              <w:rPr>
                <w:rFonts w:eastAsia="Calibri"/>
                <w:sz w:val="20"/>
                <w:szCs w:val="20"/>
              </w:rPr>
              <w:t>муниципальное образование</w:t>
            </w:r>
          </w:p>
          <w:p w14:paraId="778B1595" w14:textId="77777777" w:rsidR="004C6A1C" w:rsidRPr="004C6A1C" w:rsidRDefault="004C6A1C" w:rsidP="004C6A1C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4C6A1C">
              <w:rPr>
                <w:rFonts w:eastAsia="Calibri"/>
                <w:sz w:val="20"/>
                <w:szCs w:val="20"/>
              </w:rPr>
              <w:t>«поселок Коренево»,</w:t>
            </w:r>
          </w:p>
          <w:p w14:paraId="2DC7DDB1" w14:textId="77777777" w:rsidR="004C6A1C" w:rsidRPr="004C6A1C" w:rsidRDefault="004C6A1C" w:rsidP="004C6A1C">
            <w:pPr>
              <w:spacing w:after="0" w:line="252" w:lineRule="auto"/>
              <w:jc w:val="center"/>
              <w:rPr>
                <w:rFonts w:eastAsia="Calibri"/>
                <w:sz w:val="20"/>
                <w:szCs w:val="20"/>
              </w:rPr>
            </w:pPr>
            <w:r w:rsidRPr="004C6A1C">
              <w:rPr>
                <w:rFonts w:eastAsia="Calibri"/>
                <w:kern w:val="0"/>
                <w:sz w:val="20"/>
                <w:szCs w:val="20"/>
              </w:rPr>
              <w:t>п. Коренево, ул. Октябрьская, д. 42</w:t>
            </w:r>
          </w:p>
        </w:tc>
        <w:tc>
          <w:tcPr>
            <w:tcW w:w="9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0A863" w14:textId="77777777" w:rsidR="004C6A1C" w:rsidRPr="004C6A1C" w:rsidRDefault="004C6A1C" w:rsidP="004C6A1C">
            <w:pPr>
              <w:spacing w:after="0" w:line="256" w:lineRule="auto"/>
              <w:jc w:val="center"/>
              <w:rPr>
                <w:rFonts w:eastAsia="Calibri"/>
                <w:bCs/>
                <w:kern w:val="0"/>
                <w:sz w:val="20"/>
                <w:szCs w:val="20"/>
              </w:rPr>
            </w:pPr>
            <w:r w:rsidRPr="004C6A1C">
              <w:rPr>
                <w:rFonts w:eastAsia="Calibri"/>
                <w:bCs/>
                <w:kern w:val="0"/>
                <w:sz w:val="20"/>
                <w:szCs w:val="20"/>
              </w:rPr>
              <w:t>-</w:t>
            </w: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8DD0B" w14:textId="77777777" w:rsidR="004C6A1C" w:rsidRPr="004C6A1C" w:rsidRDefault="004C6A1C" w:rsidP="004C6A1C">
            <w:pPr>
              <w:spacing w:after="0" w:line="256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4C6A1C">
              <w:rPr>
                <w:rFonts w:eastAsia="Calibri"/>
                <w:kern w:val="0"/>
                <w:sz w:val="20"/>
                <w:szCs w:val="20"/>
              </w:rPr>
              <w:t>-</w:t>
            </w:r>
          </w:p>
        </w:tc>
      </w:tr>
      <w:tr w:rsidR="004C6A1C" w:rsidRPr="004C6A1C" w14:paraId="32E48682" w14:textId="77777777" w:rsidTr="004C6A1C">
        <w:trPr>
          <w:trHeight w:val="1966"/>
          <w:jc w:val="center"/>
        </w:trPr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58746" w14:textId="77777777" w:rsidR="004C6A1C" w:rsidRPr="004C6A1C" w:rsidRDefault="004C6A1C" w:rsidP="00826BA4">
            <w:pPr>
              <w:numPr>
                <w:ilvl w:val="0"/>
                <w:numId w:val="75"/>
              </w:num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37766" w14:textId="77777777" w:rsidR="004C6A1C" w:rsidRPr="004C6A1C" w:rsidRDefault="004C6A1C" w:rsidP="004C6A1C">
            <w:pPr>
              <w:spacing w:after="160" w:line="256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4C6A1C">
              <w:rPr>
                <w:rFonts w:eastAsia="Calibri"/>
                <w:kern w:val="0"/>
                <w:sz w:val="20"/>
                <w:szCs w:val="20"/>
              </w:rPr>
              <w:t xml:space="preserve">Здание путейской части, кон. </w:t>
            </w:r>
            <w:r w:rsidRPr="004C6A1C">
              <w:rPr>
                <w:rFonts w:eastAsia="Calibri"/>
                <w:kern w:val="0"/>
                <w:sz w:val="20"/>
                <w:szCs w:val="20"/>
                <w:lang w:val="en-US"/>
              </w:rPr>
              <w:t>XIX</w:t>
            </w:r>
            <w:r w:rsidRPr="004C6A1C">
              <w:rPr>
                <w:rFonts w:eastAsia="Calibri"/>
                <w:kern w:val="0"/>
                <w:sz w:val="20"/>
                <w:szCs w:val="20"/>
              </w:rPr>
              <w:t xml:space="preserve"> в.</w:t>
            </w:r>
          </w:p>
        </w:tc>
        <w:tc>
          <w:tcPr>
            <w:tcW w:w="1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85E45" w14:textId="77777777" w:rsidR="004C6A1C" w:rsidRPr="004C6A1C" w:rsidRDefault="004C6A1C" w:rsidP="004C6A1C">
            <w:pPr>
              <w:spacing w:after="0" w:line="256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4C6A1C">
              <w:rPr>
                <w:rFonts w:eastAsia="Calibri"/>
                <w:kern w:val="0"/>
                <w:sz w:val="20"/>
                <w:szCs w:val="20"/>
              </w:rPr>
              <w:t>-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54B38" w14:textId="77777777" w:rsidR="004C6A1C" w:rsidRPr="004C6A1C" w:rsidRDefault="004C6A1C" w:rsidP="004C6A1C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4C6A1C">
              <w:rPr>
                <w:rFonts w:eastAsia="Calibri"/>
                <w:sz w:val="20"/>
                <w:szCs w:val="20"/>
              </w:rPr>
              <w:t>Курская область,</w:t>
            </w:r>
          </w:p>
          <w:p w14:paraId="64636820" w14:textId="77777777" w:rsidR="004C6A1C" w:rsidRPr="004C6A1C" w:rsidRDefault="004C6A1C" w:rsidP="004C6A1C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4C6A1C">
              <w:rPr>
                <w:rFonts w:eastAsia="Calibri"/>
                <w:sz w:val="20"/>
                <w:szCs w:val="20"/>
              </w:rPr>
              <w:t>Кореневский район,</w:t>
            </w:r>
          </w:p>
          <w:p w14:paraId="549E8A16" w14:textId="77777777" w:rsidR="004C6A1C" w:rsidRPr="004C6A1C" w:rsidRDefault="004C6A1C" w:rsidP="004C6A1C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4C6A1C">
              <w:rPr>
                <w:rFonts w:eastAsia="Calibri"/>
                <w:sz w:val="20"/>
                <w:szCs w:val="20"/>
              </w:rPr>
              <w:t>муниципальное образование</w:t>
            </w:r>
          </w:p>
          <w:p w14:paraId="61244E80" w14:textId="77777777" w:rsidR="004C6A1C" w:rsidRPr="004C6A1C" w:rsidRDefault="004C6A1C" w:rsidP="004C6A1C">
            <w:pPr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4C6A1C">
              <w:rPr>
                <w:rFonts w:eastAsia="Calibri"/>
                <w:sz w:val="20"/>
                <w:szCs w:val="20"/>
              </w:rPr>
              <w:t>«поселок Коренево»,</w:t>
            </w:r>
          </w:p>
          <w:p w14:paraId="48E45C8A" w14:textId="77777777" w:rsidR="004C6A1C" w:rsidRPr="004C6A1C" w:rsidRDefault="004C6A1C" w:rsidP="004C6A1C">
            <w:pPr>
              <w:spacing w:after="0" w:line="252" w:lineRule="auto"/>
              <w:jc w:val="center"/>
              <w:rPr>
                <w:rFonts w:eastAsia="Calibri"/>
                <w:sz w:val="20"/>
                <w:szCs w:val="20"/>
              </w:rPr>
            </w:pPr>
            <w:r w:rsidRPr="004C6A1C">
              <w:rPr>
                <w:rFonts w:eastAsia="Calibri"/>
                <w:kern w:val="0"/>
                <w:sz w:val="20"/>
                <w:szCs w:val="20"/>
              </w:rPr>
              <w:t>п. Коренево, ул. Октябрьская</w:t>
            </w:r>
          </w:p>
        </w:tc>
        <w:tc>
          <w:tcPr>
            <w:tcW w:w="9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F0461" w14:textId="77777777" w:rsidR="004C6A1C" w:rsidRPr="004C6A1C" w:rsidRDefault="004C6A1C" w:rsidP="004C6A1C">
            <w:pPr>
              <w:spacing w:after="0" w:line="256" w:lineRule="auto"/>
              <w:jc w:val="center"/>
              <w:rPr>
                <w:rFonts w:eastAsia="Calibri"/>
                <w:bCs/>
                <w:kern w:val="0"/>
                <w:sz w:val="20"/>
                <w:szCs w:val="20"/>
              </w:rPr>
            </w:pPr>
            <w:r w:rsidRPr="004C6A1C">
              <w:rPr>
                <w:rFonts w:eastAsia="Calibri"/>
                <w:bCs/>
                <w:kern w:val="0"/>
                <w:sz w:val="20"/>
                <w:szCs w:val="20"/>
              </w:rPr>
              <w:t>-</w:t>
            </w: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7ECCE" w14:textId="77777777" w:rsidR="004C6A1C" w:rsidRPr="004C6A1C" w:rsidRDefault="004C6A1C" w:rsidP="004C6A1C">
            <w:pPr>
              <w:spacing w:after="0" w:line="256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4C6A1C">
              <w:rPr>
                <w:rFonts w:eastAsia="Calibri"/>
                <w:kern w:val="0"/>
                <w:sz w:val="20"/>
                <w:szCs w:val="20"/>
              </w:rPr>
              <w:t>-</w:t>
            </w:r>
          </w:p>
        </w:tc>
      </w:tr>
      <w:bookmarkEnd w:id="263"/>
    </w:tbl>
    <w:p w14:paraId="040903BE" w14:textId="77777777" w:rsidR="004C6A1C" w:rsidRPr="004C6A1C" w:rsidRDefault="004C6A1C" w:rsidP="004C6A1C">
      <w:pPr>
        <w:spacing w:after="0" w:line="240" w:lineRule="auto"/>
        <w:jc w:val="both"/>
        <w:rPr>
          <w:rFonts w:eastAsia="Calibri"/>
          <w:sz w:val="28"/>
          <w:szCs w:val="28"/>
        </w:rPr>
      </w:pPr>
    </w:p>
    <w:p w14:paraId="68E153AE" w14:textId="77777777" w:rsidR="004C6A1C" w:rsidRPr="004C6A1C" w:rsidRDefault="004C6A1C" w:rsidP="004C6A1C">
      <w:pPr>
        <w:spacing w:after="0" w:line="360" w:lineRule="auto"/>
        <w:ind w:firstLine="709"/>
        <w:jc w:val="both"/>
        <w:rPr>
          <w:rFonts w:eastAsia="Calibri"/>
        </w:rPr>
      </w:pPr>
      <w:r w:rsidRPr="004C6A1C">
        <w:rPr>
          <w:rFonts w:eastAsia="Calibri"/>
        </w:rPr>
        <w:t>Необходимо провести оценку состояния памятников и по необходимости принять меры для их восстановления и реконструкции.</w:t>
      </w:r>
    </w:p>
    <w:p w14:paraId="7F7EE190" w14:textId="77777777" w:rsidR="004C6A1C" w:rsidRPr="004C6A1C" w:rsidRDefault="004C6A1C" w:rsidP="004C6A1C">
      <w:pPr>
        <w:spacing w:after="0" w:line="360" w:lineRule="auto"/>
        <w:ind w:firstLine="709"/>
        <w:jc w:val="both"/>
        <w:rPr>
          <w:rFonts w:eastAsia="Times New Roman"/>
          <w:kern w:val="0"/>
          <w:lang w:eastAsia="ru-RU"/>
        </w:rPr>
      </w:pPr>
      <w:r w:rsidRPr="004C6A1C">
        <w:rPr>
          <w:rFonts w:eastAsia="Calibri"/>
        </w:rPr>
        <w:t>Проектирование и проведение землеустроительных, земляных, строительных, мелиоративных, хозяйственных и иных работ на территории памятника запрещается, за исключением работ по сохранению данного памятника и его территории, а также хозяйственной деятельности, не нарушающей целостности памятника и не создающей угрозы его повреждения, разрушения или уничтожения</w:t>
      </w:r>
      <w:r w:rsidRPr="004C6A1C">
        <w:rPr>
          <w:rFonts w:eastAsia="Times New Roman"/>
          <w:kern w:val="0"/>
          <w:lang w:eastAsia="ru-RU"/>
        </w:rPr>
        <w:t>.</w:t>
      </w:r>
    </w:p>
    <w:p w14:paraId="13D0F436" w14:textId="1AA322E8" w:rsidR="004C6A1C" w:rsidRDefault="004C6A1C" w:rsidP="004C6A1C">
      <w:pPr>
        <w:spacing w:after="0" w:line="240" w:lineRule="auto"/>
        <w:jc w:val="both"/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237096D8" w14:textId="77777777" w:rsidR="00315791" w:rsidRDefault="00315791" w:rsidP="001A4AC5">
      <w:pPr>
        <w:pStyle w:val="af3"/>
        <w:spacing w:before="0" w:beforeAutospacing="0" w:after="0" w:afterAutospacing="0" w:line="360" w:lineRule="auto"/>
        <w:ind w:firstLine="851"/>
        <w:jc w:val="both"/>
        <w:rPr>
          <w:bCs/>
        </w:rPr>
      </w:pPr>
    </w:p>
    <w:p w14:paraId="31579411" w14:textId="77777777" w:rsidR="00554D10" w:rsidRPr="00315791" w:rsidRDefault="00554D10" w:rsidP="001A4AC5">
      <w:pPr>
        <w:pStyle w:val="af3"/>
        <w:spacing w:before="0" w:beforeAutospacing="0" w:after="0" w:afterAutospacing="0" w:line="360" w:lineRule="auto"/>
        <w:jc w:val="both"/>
        <w:rPr>
          <w:bCs/>
        </w:rPr>
      </w:pPr>
    </w:p>
    <w:p w14:paraId="07D8217A" w14:textId="5326E268" w:rsidR="0060726F" w:rsidRDefault="00676901" w:rsidP="004C6A1C">
      <w:pPr>
        <w:pStyle w:val="3"/>
        <w:keepLines w:val="0"/>
        <w:numPr>
          <w:ilvl w:val="0"/>
          <w:numId w:val="0"/>
        </w:numPr>
        <w:suppressAutoHyphens/>
        <w:spacing w:before="0" w:line="360" w:lineRule="auto"/>
        <w:jc w:val="center"/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</w:pPr>
      <w:bookmarkStart w:id="264" w:name="_Toc247965295"/>
      <w:bookmarkStart w:id="265" w:name="_Toc268263663"/>
      <w:bookmarkStart w:id="266" w:name="_Toc335042921"/>
      <w:r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>1.13.2</w:t>
      </w:r>
      <w:r w:rsidR="00C92AD8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 xml:space="preserve"> </w:t>
      </w:r>
      <w:r w:rsidR="0060726F" w:rsidRPr="00023823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>Водоохранные зоны и прибрежно-защитные полосы</w:t>
      </w:r>
      <w:bookmarkEnd w:id="264"/>
      <w:bookmarkEnd w:id="265"/>
      <w:bookmarkEnd w:id="266"/>
      <w:r w:rsidR="004C6A1C" w:rsidRPr="004C6A1C">
        <w:t xml:space="preserve"> </w:t>
      </w:r>
      <w:r w:rsidR="004C6A1C" w:rsidRPr="004C6A1C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>и водные объекты общего пользования</w:t>
      </w:r>
    </w:p>
    <w:p w14:paraId="0988FBDF" w14:textId="77777777" w:rsidR="00554D10" w:rsidRPr="00554D10" w:rsidRDefault="00554D10" w:rsidP="00007579">
      <w:pPr>
        <w:spacing w:after="0" w:line="360" w:lineRule="auto"/>
        <w:rPr>
          <w:lang w:eastAsia="ru-RU"/>
        </w:rPr>
      </w:pPr>
    </w:p>
    <w:p w14:paraId="7609D708" w14:textId="177B8372" w:rsidR="004C6A1C" w:rsidRPr="004C6A1C" w:rsidRDefault="004C6A1C" w:rsidP="004C6A1C">
      <w:pPr>
        <w:spacing w:after="0" w:line="360" w:lineRule="auto"/>
        <w:ind w:firstLine="709"/>
        <w:jc w:val="both"/>
        <w:rPr>
          <w:rFonts w:eastAsia="Calibri"/>
          <w:kern w:val="0"/>
        </w:rPr>
      </w:pPr>
      <w:r w:rsidRPr="004C6A1C">
        <w:rPr>
          <w:rFonts w:eastAsia="Calibri"/>
          <w:color w:val="000000"/>
          <w:kern w:val="0"/>
        </w:rPr>
        <w:t>Гидрографическая сеть муниципального образования «</w:t>
      </w:r>
      <w:r w:rsidRPr="004C6A1C">
        <w:rPr>
          <w:rFonts w:eastAsia="Times New Roman"/>
          <w:kern w:val="0"/>
          <w:lang w:eastAsia="ru-RU"/>
        </w:rPr>
        <w:t xml:space="preserve">поселок </w:t>
      </w:r>
      <w:r w:rsidRPr="004C6A1C">
        <w:rPr>
          <w:rFonts w:eastAsia="Calibri"/>
          <w:kern w:val="0"/>
        </w:rPr>
        <w:t>Коренево» Кореневского</w:t>
      </w:r>
      <w:r w:rsidRPr="004C6A1C">
        <w:rPr>
          <w:rFonts w:eastAsia="Times New Roman"/>
          <w:kern w:val="0"/>
          <w:lang w:eastAsia="ru-RU"/>
        </w:rPr>
        <w:t xml:space="preserve"> района Курской области</w:t>
      </w:r>
      <w:r w:rsidRPr="004C6A1C">
        <w:rPr>
          <w:rFonts w:eastAsia="Calibri"/>
          <w:color w:val="000000"/>
          <w:kern w:val="0"/>
        </w:rPr>
        <w:t xml:space="preserve"> представлена р. Крепна. Протяженность р. Крепна в границах муниципального образования «</w:t>
      </w:r>
      <w:r w:rsidRPr="004C6A1C">
        <w:rPr>
          <w:rFonts w:eastAsia="Times New Roman"/>
          <w:kern w:val="0"/>
          <w:lang w:eastAsia="ru-RU"/>
        </w:rPr>
        <w:t xml:space="preserve">поселок </w:t>
      </w:r>
      <w:r w:rsidRPr="004C6A1C">
        <w:rPr>
          <w:rFonts w:eastAsia="Calibri"/>
          <w:kern w:val="0"/>
        </w:rPr>
        <w:t>Коренево» Кореневского</w:t>
      </w:r>
      <w:r w:rsidRPr="004C6A1C">
        <w:rPr>
          <w:rFonts w:eastAsia="Times New Roman"/>
          <w:kern w:val="0"/>
          <w:lang w:eastAsia="ru-RU"/>
        </w:rPr>
        <w:t xml:space="preserve"> района Курской области</w:t>
      </w:r>
      <w:r w:rsidRPr="004C6A1C">
        <w:rPr>
          <w:rFonts w:eastAsia="Calibri"/>
          <w:color w:val="000000"/>
          <w:kern w:val="0"/>
        </w:rPr>
        <w:t xml:space="preserve"> составляет 1 км 500 м.</w:t>
      </w:r>
    </w:p>
    <w:p w14:paraId="728B4D35" w14:textId="77777777" w:rsidR="004C6A1C" w:rsidRPr="004C6A1C" w:rsidRDefault="004C6A1C" w:rsidP="004C6A1C">
      <w:pPr>
        <w:spacing w:after="0" w:line="360" w:lineRule="auto"/>
        <w:ind w:firstLine="709"/>
        <w:jc w:val="both"/>
        <w:rPr>
          <w:rFonts w:eastAsia="Calibri"/>
          <w:kern w:val="0"/>
          <w:shd w:val="clear" w:color="auto" w:fill="FFFFFF"/>
        </w:rPr>
      </w:pPr>
      <w:r w:rsidRPr="004C6A1C">
        <w:rPr>
          <w:rFonts w:eastAsia="Calibri"/>
          <w:kern w:val="0"/>
          <w:shd w:val="clear" w:color="auto" w:fill="FFFFFF"/>
        </w:rPr>
        <w:t xml:space="preserve">В соответствии со статьей 65 Водного кодекса Российской Федерации водоохранная зона </w:t>
      </w:r>
      <w:r w:rsidRPr="004C6A1C">
        <w:rPr>
          <w:rFonts w:eastAsia="Calibri"/>
          <w:color w:val="000000"/>
          <w:kern w:val="0"/>
        </w:rPr>
        <w:t xml:space="preserve">р. Крепна – </w:t>
      </w:r>
      <w:r w:rsidRPr="004C6A1C">
        <w:rPr>
          <w:rFonts w:eastAsia="Calibri"/>
          <w:kern w:val="0"/>
          <w:shd w:val="clear" w:color="auto" w:fill="FFFFFF"/>
        </w:rPr>
        <w:t>100 м.</w:t>
      </w:r>
    </w:p>
    <w:p w14:paraId="651DDB78" w14:textId="77777777" w:rsidR="004C6A1C" w:rsidRPr="004C6A1C" w:rsidRDefault="004C6A1C" w:rsidP="004C6A1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/>
          <w:kern w:val="0"/>
        </w:rPr>
      </w:pPr>
      <w:r w:rsidRPr="004C6A1C">
        <w:rPr>
          <w:rFonts w:eastAsia="Calibri"/>
          <w:kern w:val="0"/>
        </w:rPr>
        <w:t xml:space="preserve">В границах водоохранной зоны установлен специальный режим осуществления хозяйственной и иной деятельности в целях предотвращения загрязнения, засорения, заиления указанных водных объектов и истощения их вод, а также сохранения среды </w:t>
      </w:r>
      <w:r w:rsidRPr="004C6A1C">
        <w:rPr>
          <w:rFonts w:eastAsia="Calibri"/>
          <w:kern w:val="0"/>
        </w:rPr>
        <w:lastRenderedPageBreak/>
        <w:t>обитания водных биологических ресурсов и других объектов животного и растительного мира, установленный частью 15 статьи 65 Водного кодекса Российской Федерации.</w:t>
      </w:r>
    </w:p>
    <w:p w14:paraId="4579761E" w14:textId="77777777" w:rsidR="004C6A1C" w:rsidRPr="004C6A1C" w:rsidRDefault="004C6A1C" w:rsidP="004C6A1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/>
          <w:kern w:val="0"/>
        </w:rPr>
      </w:pPr>
      <w:r w:rsidRPr="004C6A1C">
        <w:rPr>
          <w:rFonts w:eastAsia="Calibri"/>
          <w:kern w:val="0"/>
        </w:rPr>
        <w:t>В границах водоохранных зон устанавливаются прибрежные защитные полосы, на территориях которых помимо ограничений, предусмотренных для водоохранных зон и описанных в части 15 статьи 65 Водного кодекса Российской Федерации, устанавливаются дополнительные ограничения, установленные частью 17 статьи 65 Водного кодекса Российской Федерации.</w:t>
      </w:r>
    </w:p>
    <w:p w14:paraId="5FB52979" w14:textId="77777777" w:rsidR="004C6A1C" w:rsidRPr="004C6A1C" w:rsidRDefault="004C6A1C" w:rsidP="004C6A1C">
      <w:pPr>
        <w:spacing w:after="0" w:line="360" w:lineRule="auto"/>
        <w:ind w:firstLine="709"/>
        <w:jc w:val="both"/>
        <w:rPr>
          <w:rFonts w:eastAsia="Calibri"/>
          <w:kern w:val="0"/>
          <w:shd w:val="clear" w:color="auto" w:fill="FFFFFF"/>
        </w:rPr>
      </w:pPr>
      <w:bookmarkStart w:id="267" w:name="_Hlk108444000"/>
      <w:r w:rsidRPr="004C6A1C">
        <w:rPr>
          <w:rFonts w:eastAsia="Calibri"/>
          <w:kern w:val="0"/>
        </w:rPr>
        <w:t>Границы водоохранных и прибрежных защитных полос устанавливаются в соответствии с п</w:t>
      </w:r>
      <w:r w:rsidRPr="004C6A1C">
        <w:rPr>
          <w:rFonts w:eastAsia="Calibri"/>
          <w:kern w:val="0"/>
          <w:shd w:val="clear" w:color="auto" w:fill="FFFFFF"/>
        </w:rPr>
        <w:t>остановлением Правительства Российской Федерации от 10 января 2009 г. № 17 «Об утверждении Правил установления границ водоохранных зон и границ прибрежных защитных полос водных объектов».</w:t>
      </w:r>
    </w:p>
    <w:bookmarkEnd w:id="267"/>
    <w:p w14:paraId="4404F939" w14:textId="77777777" w:rsidR="004C6A1C" w:rsidRPr="004C6A1C" w:rsidRDefault="004C6A1C" w:rsidP="004C6A1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/>
          <w:kern w:val="0"/>
          <w:shd w:val="clear" w:color="auto" w:fill="FFFFFF"/>
        </w:rPr>
      </w:pPr>
      <w:r w:rsidRPr="004C6A1C">
        <w:rPr>
          <w:rFonts w:eastAsia="Calibri"/>
          <w:kern w:val="0"/>
          <w:shd w:val="clear" w:color="auto" w:fill="FFFFFF"/>
        </w:rPr>
        <w:t xml:space="preserve">В настоящее время в Единый государственный реестр недвижимости не внесены сведения о прибрежной защитной полосе </w:t>
      </w:r>
      <w:r w:rsidRPr="004C6A1C">
        <w:rPr>
          <w:rFonts w:eastAsia="Calibri"/>
          <w:color w:val="000000"/>
          <w:kern w:val="0"/>
        </w:rPr>
        <w:t>р. Крепна</w:t>
      </w:r>
      <w:r w:rsidRPr="004C6A1C">
        <w:rPr>
          <w:rFonts w:eastAsia="Calibri"/>
          <w:kern w:val="0"/>
          <w:shd w:val="clear" w:color="auto" w:fill="FFFFFF"/>
        </w:rPr>
        <w:t>.</w:t>
      </w:r>
    </w:p>
    <w:p w14:paraId="0DD9D9A0" w14:textId="77777777" w:rsidR="004C6A1C" w:rsidRPr="004C6A1C" w:rsidRDefault="004C6A1C" w:rsidP="004C6A1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/>
          <w:kern w:val="0"/>
        </w:rPr>
      </w:pPr>
      <w:r w:rsidRPr="004C6A1C">
        <w:rPr>
          <w:rFonts w:eastAsia="Calibri"/>
          <w:kern w:val="0"/>
          <w:shd w:val="clear" w:color="auto" w:fill="FFFFFF"/>
        </w:rPr>
        <w:t xml:space="preserve">В силу части 6 статьи 6 Водного кодекса Российской Федерации </w:t>
      </w:r>
      <w:r w:rsidRPr="004C6A1C">
        <w:rPr>
          <w:rFonts w:eastAsia="Calibri"/>
          <w:kern w:val="0"/>
        </w:rPr>
        <w:t xml:space="preserve">полоса земли вдоль береговой линии </w:t>
      </w:r>
      <w:r w:rsidRPr="004C6A1C">
        <w:rPr>
          <w:rFonts w:eastAsia="Calibri"/>
          <w:color w:val="000000"/>
          <w:kern w:val="0"/>
        </w:rPr>
        <w:t xml:space="preserve">р. Реут </w:t>
      </w:r>
      <w:r w:rsidRPr="004C6A1C">
        <w:rPr>
          <w:rFonts w:eastAsia="Calibri"/>
          <w:kern w:val="0"/>
        </w:rPr>
        <w:t xml:space="preserve">шириной 20 м (береговая полоса) предназначается для общего пользования. </w:t>
      </w:r>
    </w:p>
    <w:p w14:paraId="797E8166" w14:textId="77777777" w:rsidR="004C6A1C" w:rsidRPr="004C6A1C" w:rsidRDefault="004C6A1C" w:rsidP="004C6A1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eastAsia="Calibri"/>
          <w:kern w:val="0"/>
        </w:rPr>
      </w:pPr>
      <w:r w:rsidRPr="004C6A1C">
        <w:rPr>
          <w:rFonts w:eastAsia="Calibri"/>
          <w:kern w:val="0"/>
        </w:rPr>
        <w:t>Каждый гражданин вправе пользоваться (без использования механических транспортных средств) береговой полосой водных объектов общего пользования для передвижения и пребывания около них, в том числе для осуществления любительского рыболовства и причаливания плавучих средств.</w:t>
      </w:r>
    </w:p>
    <w:p w14:paraId="053721B1" w14:textId="77777777" w:rsidR="004C6A1C" w:rsidRPr="004C6A1C" w:rsidRDefault="004C6A1C" w:rsidP="004C6A1C">
      <w:pPr>
        <w:spacing w:after="0" w:line="360" w:lineRule="auto"/>
        <w:ind w:firstLine="709"/>
        <w:jc w:val="both"/>
        <w:rPr>
          <w:rFonts w:eastAsia="Calibri"/>
          <w:kern w:val="0"/>
          <w:shd w:val="clear" w:color="auto" w:fill="FFFFFF"/>
        </w:rPr>
      </w:pPr>
      <w:r w:rsidRPr="004C6A1C">
        <w:rPr>
          <w:rFonts w:eastAsia="Calibri"/>
          <w:kern w:val="0"/>
          <w:shd w:val="clear" w:color="auto" w:fill="FFFFFF"/>
        </w:rPr>
        <w:t>В настоящее время в Единый государственный реестр недвижимости не внесены сведения о водоохранной зоне р. Крепна.</w:t>
      </w:r>
    </w:p>
    <w:p w14:paraId="2F142BB0" w14:textId="77777777" w:rsidR="004C6A1C" w:rsidRPr="004C6A1C" w:rsidRDefault="004C6A1C" w:rsidP="004C6A1C">
      <w:pPr>
        <w:spacing w:after="0" w:line="360" w:lineRule="auto"/>
        <w:ind w:firstLine="709"/>
        <w:jc w:val="both"/>
        <w:rPr>
          <w:rFonts w:eastAsia="Calibri"/>
          <w:b/>
          <w:kern w:val="0"/>
        </w:rPr>
      </w:pPr>
      <w:r w:rsidRPr="004C6A1C">
        <w:rPr>
          <w:rFonts w:eastAsia="Calibri"/>
          <w:b/>
          <w:kern w:val="0"/>
        </w:rPr>
        <w:t>Проектные предложения</w:t>
      </w:r>
    </w:p>
    <w:p w14:paraId="33DCD51B" w14:textId="77777777" w:rsidR="004C6A1C" w:rsidRPr="004C6A1C" w:rsidRDefault="004C6A1C" w:rsidP="004C6A1C">
      <w:pPr>
        <w:spacing w:after="0" w:line="360" w:lineRule="auto"/>
        <w:ind w:firstLine="709"/>
        <w:jc w:val="both"/>
        <w:rPr>
          <w:rFonts w:eastAsia="Calibri"/>
          <w:b/>
          <w:kern w:val="0"/>
        </w:rPr>
      </w:pPr>
      <w:r w:rsidRPr="004C6A1C">
        <w:rPr>
          <w:rFonts w:eastAsia="Calibri"/>
          <w:kern w:val="0"/>
          <w:shd w:val="clear" w:color="auto" w:fill="FFFFFF"/>
        </w:rPr>
        <w:t>В целях рационального природоохранного использования территории муниципального образования «</w:t>
      </w:r>
      <w:r w:rsidRPr="004C6A1C">
        <w:rPr>
          <w:rFonts w:eastAsia="Times New Roman"/>
          <w:kern w:val="0"/>
          <w:lang w:eastAsia="ru-RU"/>
        </w:rPr>
        <w:t xml:space="preserve">поселок </w:t>
      </w:r>
      <w:r w:rsidRPr="004C6A1C">
        <w:rPr>
          <w:rFonts w:eastAsia="Calibri"/>
          <w:kern w:val="0"/>
        </w:rPr>
        <w:t>Коренево» Кореневского</w:t>
      </w:r>
      <w:r w:rsidRPr="004C6A1C">
        <w:rPr>
          <w:rFonts w:eastAsia="Times New Roman"/>
          <w:kern w:val="0"/>
          <w:lang w:eastAsia="ru-RU"/>
        </w:rPr>
        <w:t xml:space="preserve"> района Курской области</w:t>
      </w:r>
      <w:r w:rsidRPr="004C6A1C">
        <w:rPr>
          <w:rFonts w:eastAsia="Calibri"/>
          <w:kern w:val="0"/>
          <w:shd w:val="clear" w:color="auto" w:fill="FFFFFF"/>
        </w:rPr>
        <w:t xml:space="preserve"> следует установить границы водоохранной зоны и прибрежной защитной полосы </w:t>
      </w:r>
      <w:r w:rsidRPr="004C6A1C">
        <w:rPr>
          <w:rFonts w:eastAsia="Calibri"/>
          <w:color w:val="000000"/>
          <w:kern w:val="0"/>
        </w:rPr>
        <w:t>р. Крепна</w:t>
      </w:r>
      <w:r w:rsidRPr="004C6A1C">
        <w:rPr>
          <w:rFonts w:eastAsia="Calibri"/>
          <w:color w:val="000000"/>
          <w:kern w:val="0"/>
          <w:shd w:val="clear" w:color="auto" w:fill="FFFFFF"/>
        </w:rPr>
        <w:t>.</w:t>
      </w:r>
    </w:p>
    <w:p w14:paraId="39E8424D" w14:textId="77777777" w:rsidR="004C6A1C" w:rsidRPr="004C6A1C" w:rsidRDefault="004C6A1C" w:rsidP="004C6A1C">
      <w:pPr>
        <w:widowControl w:val="0"/>
        <w:tabs>
          <w:tab w:val="left" w:pos="7513"/>
        </w:tabs>
        <w:spacing w:after="0" w:line="360" w:lineRule="auto"/>
        <w:ind w:firstLine="709"/>
        <w:jc w:val="both"/>
        <w:rPr>
          <w:rFonts w:eastAsia="Calibri"/>
          <w:b/>
          <w:bCs/>
          <w:color w:val="000000"/>
          <w:kern w:val="0"/>
        </w:rPr>
      </w:pPr>
      <w:r w:rsidRPr="004C6A1C">
        <w:rPr>
          <w:rFonts w:eastAsia="Times New Roman"/>
          <w:b/>
          <w:bCs/>
          <w:color w:val="000000"/>
          <w:kern w:val="36"/>
          <w:lang w:eastAsia="ru-RU"/>
        </w:rPr>
        <w:t>Предотвращение негативного воздействия вод и ликвидация его последствий</w:t>
      </w:r>
    </w:p>
    <w:p w14:paraId="1E44677B" w14:textId="77777777" w:rsidR="004C6A1C" w:rsidRPr="004C6A1C" w:rsidRDefault="004C6A1C" w:rsidP="004C6A1C">
      <w:pPr>
        <w:spacing w:after="0" w:line="360" w:lineRule="auto"/>
        <w:ind w:firstLine="709"/>
        <w:jc w:val="both"/>
        <w:rPr>
          <w:rFonts w:eastAsia="Times New Roman"/>
          <w:kern w:val="0"/>
          <w:lang w:eastAsia="ru-RU"/>
        </w:rPr>
      </w:pPr>
      <w:r w:rsidRPr="004C6A1C">
        <w:rPr>
          <w:rFonts w:eastAsia="Times New Roman"/>
          <w:kern w:val="0"/>
          <w:lang w:eastAsia="ru-RU"/>
        </w:rPr>
        <w:t>В целях предотвращения негативного воздействия вод на определенные территории и объекты и ликвидации его последствий осуществляются следующие мероприятия по предотвращению негативного воздействия вод и ликвидации его последствий в рамках осуществления водохозяйственных мероприятий, предусмотренных </w:t>
      </w:r>
      <w:hyperlink r:id="rId13" w:anchor="dst100629" w:history="1">
        <w:r w:rsidRPr="004C6A1C">
          <w:rPr>
            <w:rFonts w:eastAsia="Times New Roman"/>
            <w:color w:val="000000"/>
            <w:kern w:val="0"/>
            <w:lang w:eastAsia="ru-RU"/>
          </w:rPr>
          <w:t>статьей 7.1</w:t>
        </w:r>
      </w:hyperlink>
      <w:r w:rsidRPr="004C6A1C">
        <w:rPr>
          <w:rFonts w:eastAsia="Times New Roman"/>
          <w:kern w:val="0"/>
          <w:lang w:eastAsia="ru-RU"/>
        </w:rPr>
        <w:t xml:space="preserve"> Водного кодекса Российской Федерации:</w:t>
      </w:r>
    </w:p>
    <w:p w14:paraId="4142958D" w14:textId="77777777" w:rsidR="004C6A1C" w:rsidRPr="004C6A1C" w:rsidRDefault="004C6A1C" w:rsidP="004C6A1C">
      <w:pPr>
        <w:shd w:val="clear" w:color="auto" w:fill="FFFFFF"/>
        <w:spacing w:after="0" w:line="360" w:lineRule="auto"/>
        <w:ind w:firstLine="709"/>
        <w:jc w:val="both"/>
        <w:rPr>
          <w:rFonts w:eastAsia="Times New Roman"/>
          <w:color w:val="000000"/>
          <w:kern w:val="0"/>
          <w:lang w:eastAsia="ru-RU"/>
        </w:rPr>
      </w:pPr>
      <w:r w:rsidRPr="004C6A1C">
        <w:rPr>
          <w:rFonts w:eastAsia="Times New Roman"/>
          <w:color w:val="000000"/>
          <w:kern w:val="0"/>
          <w:lang w:eastAsia="ru-RU"/>
        </w:rPr>
        <w:t>1) предпаводковые и послепаводковые обследования территорий, подверженных негативному воздействию вод, и водных объектов;</w:t>
      </w:r>
    </w:p>
    <w:p w14:paraId="32702115" w14:textId="77777777" w:rsidR="004C6A1C" w:rsidRPr="004C6A1C" w:rsidRDefault="004C6A1C" w:rsidP="004C6A1C">
      <w:pPr>
        <w:shd w:val="clear" w:color="auto" w:fill="FFFFFF"/>
        <w:spacing w:after="0" w:line="360" w:lineRule="auto"/>
        <w:ind w:firstLine="709"/>
        <w:jc w:val="both"/>
        <w:rPr>
          <w:rFonts w:eastAsia="Times New Roman"/>
          <w:color w:val="000000"/>
          <w:kern w:val="0"/>
          <w:lang w:eastAsia="ru-RU"/>
        </w:rPr>
      </w:pPr>
      <w:r w:rsidRPr="004C6A1C">
        <w:rPr>
          <w:rFonts w:eastAsia="Times New Roman"/>
          <w:color w:val="000000"/>
          <w:kern w:val="0"/>
          <w:lang w:eastAsia="ru-RU"/>
        </w:rPr>
        <w:lastRenderedPageBreak/>
        <w:t>2) ледокольные, ледорезные и иные работы по ослаблению прочности льда и ликвидации ледовых заторов;</w:t>
      </w:r>
    </w:p>
    <w:p w14:paraId="12B1FAD3" w14:textId="77777777" w:rsidR="004C6A1C" w:rsidRPr="004C6A1C" w:rsidRDefault="004C6A1C" w:rsidP="004C6A1C">
      <w:pPr>
        <w:spacing w:after="0" w:line="360" w:lineRule="auto"/>
        <w:ind w:firstLine="709"/>
        <w:jc w:val="both"/>
        <w:rPr>
          <w:rFonts w:eastAsia="Times New Roman"/>
          <w:kern w:val="0"/>
          <w:lang w:eastAsia="ru-RU"/>
        </w:rPr>
      </w:pPr>
      <w:r w:rsidRPr="004C6A1C">
        <w:rPr>
          <w:rFonts w:eastAsia="Times New Roman"/>
          <w:kern w:val="0"/>
          <w:lang w:eastAsia="ru-RU"/>
        </w:rPr>
        <w:t>3) восстановление пропускной способности русел рек (дноуглубление и спрямление русел рек, расчистка водных объектов);</w:t>
      </w:r>
    </w:p>
    <w:p w14:paraId="50F01C1C" w14:textId="77777777" w:rsidR="004C6A1C" w:rsidRPr="004C6A1C" w:rsidRDefault="004C6A1C" w:rsidP="004C6A1C">
      <w:pPr>
        <w:spacing w:after="0" w:line="360" w:lineRule="auto"/>
        <w:ind w:firstLine="709"/>
        <w:jc w:val="both"/>
        <w:rPr>
          <w:rFonts w:eastAsia="Times New Roman"/>
          <w:kern w:val="0"/>
          <w:lang w:eastAsia="ru-RU"/>
        </w:rPr>
      </w:pPr>
      <w:r w:rsidRPr="004C6A1C">
        <w:rPr>
          <w:rFonts w:eastAsia="Times New Roman"/>
          <w:kern w:val="0"/>
          <w:lang w:eastAsia="ru-RU"/>
        </w:rPr>
        <w:t xml:space="preserve">4) уполаживание берегов водных объектов, их биогенное закрепление, укрепление песчано-гравийной и каменной наброской, террасирование склонов. </w:t>
      </w:r>
    </w:p>
    <w:p w14:paraId="26734580" w14:textId="77777777" w:rsidR="004C6A1C" w:rsidRPr="004C6A1C" w:rsidRDefault="004C6A1C" w:rsidP="004C6A1C">
      <w:pPr>
        <w:spacing w:after="0" w:line="360" w:lineRule="auto"/>
        <w:ind w:firstLine="709"/>
        <w:jc w:val="both"/>
        <w:rPr>
          <w:rFonts w:eastAsia="Times New Roman"/>
          <w:kern w:val="0"/>
          <w:lang w:eastAsia="ru-RU"/>
        </w:rPr>
      </w:pPr>
      <w:r w:rsidRPr="004C6A1C">
        <w:rPr>
          <w:rFonts w:eastAsia="Times New Roman"/>
          <w:kern w:val="0"/>
          <w:lang w:eastAsia="ru-RU"/>
        </w:rPr>
        <w:t>Инженерная защита территорий и объектов от негативного воздействия вод (строительство водоограждающих дамб, берегоукрепительных сооружений и других сооружений инженерной защиты, предназначенных для защиты территорий и объектов от затопления, подтопления, разрушения берегов водных объектов, и (или) методы инженерной защиты, в том числе искусственное повышение поверхности территорий, устройство свайных фундаментов и другие методы инженерной защиты) осуществляется в соответствии с законодательством Российской Федерации о градостроительной деятельности органами государственной власти и органами местного самоуправления, уполномоченными на выдачу разрешений на строительство в соответствии с </w:t>
      </w:r>
      <w:hyperlink r:id="rId14" w:anchor="dst1107" w:history="1">
        <w:r w:rsidRPr="004C6A1C">
          <w:rPr>
            <w:rFonts w:eastAsia="Times New Roman"/>
            <w:kern w:val="0"/>
            <w:lang w:eastAsia="ru-RU"/>
          </w:rPr>
          <w:t>законодательством</w:t>
        </w:r>
      </w:hyperlink>
      <w:r w:rsidRPr="004C6A1C">
        <w:rPr>
          <w:rFonts w:eastAsia="Times New Roman"/>
          <w:kern w:val="0"/>
          <w:lang w:eastAsia="ru-RU"/>
        </w:rPr>
        <w:t> Российской Федерации о градостроительной деятельности, юридическими и физическими лицами - правообладателями земельных участков, в отношении которых осуществляется такая защита.</w:t>
      </w:r>
    </w:p>
    <w:p w14:paraId="4ABB36C6" w14:textId="77777777" w:rsidR="004C6A1C" w:rsidRPr="004C6A1C" w:rsidRDefault="004C6A1C" w:rsidP="004C6A1C">
      <w:pPr>
        <w:spacing w:after="0" w:line="360" w:lineRule="auto"/>
        <w:ind w:firstLine="709"/>
        <w:jc w:val="both"/>
      </w:pPr>
      <w:r w:rsidRPr="004C6A1C">
        <w:rPr>
          <w:rFonts w:eastAsia="Times New Roman"/>
          <w:kern w:val="0"/>
          <w:lang w:eastAsia="ru-RU"/>
        </w:rPr>
        <w:t>В целях строительства сооружений инженерной защиты территорий и объектов от негативного воздействия вод допускается изъятие земельных участков для государственных или муниципальных нужд в порядке, установленном земельным законодательством и гражданским законодательством.</w:t>
      </w:r>
    </w:p>
    <w:p w14:paraId="1B0764EF" w14:textId="126F1667" w:rsidR="004C6A1C" w:rsidRDefault="004C6A1C" w:rsidP="004C6A1C">
      <w:pPr>
        <w:spacing w:after="0" w:line="240" w:lineRule="auto"/>
        <w:jc w:val="both"/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165A2342" w14:textId="77777777" w:rsidR="004C6A1C" w:rsidRDefault="004C6A1C" w:rsidP="001A4AC5">
      <w:pPr>
        <w:suppressAutoHyphens/>
        <w:spacing w:after="0" w:line="360" w:lineRule="auto"/>
        <w:ind w:firstLine="851"/>
        <w:jc w:val="both"/>
      </w:pPr>
    </w:p>
    <w:p w14:paraId="00BA5529" w14:textId="77777777" w:rsidR="00A45869" w:rsidRPr="00A45869" w:rsidRDefault="00A45869" w:rsidP="001A4AC5">
      <w:pPr>
        <w:spacing w:after="0" w:line="360" w:lineRule="auto"/>
        <w:rPr>
          <w:lang w:eastAsia="ru-RU"/>
        </w:rPr>
      </w:pPr>
    </w:p>
    <w:p w14:paraId="0761B062" w14:textId="77777777" w:rsidR="0060726F" w:rsidRDefault="0060726F" w:rsidP="00826BA4">
      <w:pPr>
        <w:pStyle w:val="3"/>
        <w:keepLines w:val="0"/>
        <w:numPr>
          <w:ilvl w:val="2"/>
          <w:numId w:val="61"/>
        </w:numPr>
        <w:suppressAutoHyphens/>
        <w:spacing w:before="0" w:line="360" w:lineRule="auto"/>
        <w:jc w:val="center"/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</w:pPr>
      <w:bookmarkStart w:id="268" w:name="_Toc268263664"/>
      <w:bookmarkStart w:id="269" w:name="_Toc335042922"/>
      <w:r w:rsidRPr="00023823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>Зоны санитарной охраны источников питьевого водоснабжения</w:t>
      </w:r>
      <w:bookmarkEnd w:id="268"/>
      <w:bookmarkEnd w:id="269"/>
    </w:p>
    <w:p w14:paraId="49B852B4" w14:textId="77777777" w:rsidR="00614937" w:rsidRPr="00614937" w:rsidRDefault="00614937" w:rsidP="00614937">
      <w:pPr>
        <w:rPr>
          <w:lang w:eastAsia="ru-RU"/>
        </w:rPr>
      </w:pPr>
    </w:p>
    <w:p w14:paraId="3F49A416" w14:textId="77777777" w:rsidR="00A45869" w:rsidRPr="00A27BFD" w:rsidRDefault="00A45869" w:rsidP="00A45869">
      <w:pPr>
        <w:pStyle w:val="af3"/>
        <w:spacing w:before="0" w:beforeAutospacing="0" w:after="0" w:afterAutospacing="0" w:line="360" w:lineRule="auto"/>
        <w:ind w:firstLine="851"/>
        <w:jc w:val="both"/>
        <w:rPr>
          <w:bCs/>
        </w:rPr>
      </w:pPr>
      <w:bookmarkStart w:id="270" w:name="_Toc247965297"/>
      <w:bookmarkStart w:id="271" w:name="_Toc268263665"/>
      <w:r w:rsidRPr="00A27BFD">
        <w:rPr>
          <w:bCs/>
        </w:rPr>
        <w:t xml:space="preserve">Источником хозяйственно-питьевого водоснабжения </w:t>
      </w:r>
      <w:r>
        <w:rPr>
          <w:bCs/>
        </w:rPr>
        <w:t>п. Коренево</w:t>
      </w:r>
      <w:r w:rsidRPr="00A27BFD">
        <w:rPr>
          <w:bCs/>
        </w:rPr>
        <w:t xml:space="preserve"> являются подземные воды</w:t>
      </w:r>
      <w:r w:rsidR="00554D10">
        <w:rPr>
          <w:bCs/>
        </w:rPr>
        <w:t>.</w:t>
      </w:r>
    </w:p>
    <w:p w14:paraId="0728B650" w14:textId="07AF355A" w:rsidR="00A45869" w:rsidRDefault="00A45869" w:rsidP="00A45869">
      <w:pPr>
        <w:pStyle w:val="af3"/>
        <w:spacing w:before="0" w:beforeAutospacing="0" w:after="0" w:afterAutospacing="0" w:line="360" w:lineRule="auto"/>
        <w:ind w:firstLine="851"/>
        <w:jc w:val="both"/>
        <w:rPr>
          <w:bCs/>
        </w:rPr>
      </w:pPr>
      <w:r w:rsidRPr="00A27BFD">
        <w:rPr>
          <w:bCs/>
        </w:rPr>
        <w:t xml:space="preserve">В соответствии с СанПиН 2.1.4.1110-02 «Зоны санитарной охраны источников водоснабжения и водопроводов питьевого назначения» и </w:t>
      </w:r>
      <w:r w:rsidR="00A36F58" w:rsidRPr="00A36F58">
        <w:rPr>
          <w:bCs/>
        </w:rPr>
        <w:t>СП 31.13330.2021 «СНиП</w:t>
      </w:r>
      <w:r w:rsidR="00A36F58">
        <w:rPr>
          <w:bCs/>
        </w:rPr>
        <w:t> </w:t>
      </w:r>
      <w:r w:rsidR="00A36F58" w:rsidRPr="00A36F58">
        <w:rPr>
          <w:bCs/>
        </w:rPr>
        <w:t>2.04.02</w:t>
      </w:r>
      <w:r w:rsidR="00A36F58">
        <w:rPr>
          <w:bCs/>
        </w:rPr>
        <w:noBreakHyphen/>
      </w:r>
      <w:r w:rsidR="00A36F58" w:rsidRPr="00A36F58">
        <w:rPr>
          <w:bCs/>
        </w:rPr>
        <w:t>84* Водоснабжение. Наружные сети и сооружения»</w:t>
      </w:r>
      <w:r w:rsidRPr="00A27BFD">
        <w:rPr>
          <w:bCs/>
        </w:rPr>
        <w:t xml:space="preserve">, каждый конкретный </w:t>
      </w:r>
      <w:r w:rsidRPr="00A27BFD">
        <w:rPr>
          <w:bCs/>
        </w:rPr>
        <w:lastRenderedPageBreak/>
        <w:t>источник хозяйственно-питьевого водоснабжения должен иметь проекты зон санитарной охраны (ЗСО).</w:t>
      </w:r>
    </w:p>
    <w:p w14:paraId="58ECA000" w14:textId="77777777" w:rsidR="00A36F58" w:rsidRDefault="00A36F58" w:rsidP="00A36F58">
      <w:pPr>
        <w:spacing w:after="0" w:line="240" w:lineRule="auto"/>
        <w:jc w:val="both"/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3FE6D821" w14:textId="77777777" w:rsidR="00A45869" w:rsidRPr="00A27BFD" w:rsidRDefault="00A45869" w:rsidP="00A45869">
      <w:pPr>
        <w:pStyle w:val="af3"/>
        <w:spacing w:before="0" w:beforeAutospacing="0" w:after="0" w:afterAutospacing="0" w:line="360" w:lineRule="auto"/>
        <w:ind w:firstLine="851"/>
        <w:jc w:val="both"/>
        <w:rPr>
          <w:bCs/>
        </w:rPr>
      </w:pPr>
      <w:r w:rsidRPr="00A27BFD">
        <w:rPr>
          <w:bCs/>
        </w:rPr>
        <w:t>Основной целью создания и обеспечения режима в ЗСО является санитарная охрана от загрязнения источников водоснабжения и водопроводных сооружений, а также территорий,  на которых они расположены.</w:t>
      </w:r>
    </w:p>
    <w:p w14:paraId="15FE4541" w14:textId="77777777" w:rsidR="00A45869" w:rsidRDefault="00A45869" w:rsidP="00A45869">
      <w:pPr>
        <w:pStyle w:val="af3"/>
        <w:spacing w:before="0" w:beforeAutospacing="0" w:after="0" w:afterAutospacing="0" w:line="360" w:lineRule="auto"/>
        <w:ind w:firstLine="851"/>
        <w:jc w:val="both"/>
        <w:rPr>
          <w:bCs/>
        </w:rPr>
      </w:pPr>
      <w:r w:rsidRPr="00A27BFD">
        <w:rPr>
          <w:bCs/>
        </w:rPr>
        <w:t>Зоны санитарной охраны организуются в составе трех поясов. Первый пояс (строгого режима) включает территорию расположения водозаборов, площадок всех водопроводных сооружений и водоподводящего канала. Второй и третий пояса (пояса ограничений) включают территорию, предназначенную для предупреждения загрязнения воды источников водоснабжения.</w:t>
      </w:r>
    </w:p>
    <w:p w14:paraId="56B38B3B" w14:textId="77777777" w:rsidR="00554D10" w:rsidRPr="006D036C" w:rsidRDefault="00554D10" w:rsidP="00554D10">
      <w:pPr>
        <w:pStyle w:val="af3"/>
        <w:spacing w:before="0" w:beforeAutospacing="0" w:after="0" w:afterAutospacing="0" w:line="360" w:lineRule="auto"/>
        <w:ind w:firstLine="851"/>
        <w:jc w:val="both"/>
        <w:rPr>
          <w:bCs/>
        </w:rPr>
      </w:pPr>
      <w:r w:rsidRPr="006D036C">
        <w:rPr>
          <w:bCs/>
        </w:rPr>
        <w:t xml:space="preserve">Генеральным планом рекомендуется разработать проект границ первого пояса ЗСО скважин </w:t>
      </w:r>
      <w:r>
        <w:rPr>
          <w:bCs/>
        </w:rPr>
        <w:t>в поселке</w:t>
      </w:r>
      <w:r w:rsidRPr="006D036C">
        <w:rPr>
          <w:bCs/>
        </w:rPr>
        <w:t>.</w:t>
      </w:r>
    </w:p>
    <w:p w14:paraId="40F12E40" w14:textId="7BAC6B38" w:rsidR="00554D10" w:rsidRDefault="00554D10" w:rsidP="00554D10">
      <w:pPr>
        <w:pStyle w:val="af3"/>
        <w:spacing w:before="0" w:beforeAutospacing="0" w:after="0" w:afterAutospacing="0" w:line="360" w:lineRule="auto"/>
        <w:ind w:firstLine="851"/>
        <w:jc w:val="both"/>
        <w:rPr>
          <w:bCs/>
        </w:rPr>
      </w:pPr>
      <w:r w:rsidRPr="006D036C">
        <w:rPr>
          <w:bCs/>
        </w:rPr>
        <w:t xml:space="preserve">Размеры ЗСО II и III пояса должны устанавливаться в соответствии с </w:t>
      </w:r>
      <w:r w:rsidR="00A36F58" w:rsidRPr="00A36F58">
        <w:rPr>
          <w:bCs/>
        </w:rPr>
        <w:t>СанПиН</w:t>
      </w:r>
      <w:r w:rsidR="00A36F58">
        <w:rPr>
          <w:bCs/>
        </w:rPr>
        <w:t> </w:t>
      </w:r>
      <w:r w:rsidR="00A36F58" w:rsidRPr="00A36F58">
        <w:rPr>
          <w:bCs/>
        </w:rPr>
        <w:t>2.1.4.1110-02 «Зоны санитарной охраны источников водоснабжения и водопроводов питьевого назначения» и СП 31.13330.2021 «СНиП 2.04.02-84* Водоснабжение. Наружные сети и сооружения»</w:t>
      </w:r>
      <w:r w:rsidRPr="006D036C">
        <w:rPr>
          <w:bCs/>
        </w:rPr>
        <w:t>.</w:t>
      </w:r>
    </w:p>
    <w:p w14:paraId="430CC30B" w14:textId="77777777" w:rsidR="00A36F58" w:rsidRDefault="00A36F58" w:rsidP="00A36F58">
      <w:pPr>
        <w:spacing w:after="0" w:line="240" w:lineRule="auto"/>
        <w:jc w:val="both"/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7F882297" w14:textId="4F23836D" w:rsidR="00A45869" w:rsidRDefault="00A36F58" w:rsidP="00A45869">
      <w:pPr>
        <w:pStyle w:val="af3"/>
        <w:spacing w:before="0" w:beforeAutospacing="0" w:after="0" w:afterAutospacing="0" w:line="360" w:lineRule="auto"/>
        <w:ind w:firstLine="851"/>
        <w:jc w:val="both"/>
        <w:rPr>
          <w:bCs/>
        </w:rPr>
      </w:pPr>
      <w:r w:rsidRPr="00A36F58">
        <w:rPr>
          <w:bCs/>
        </w:rPr>
        <w:t>Генеральным планом предлагается установить ЗСО для всех существующих и планируемых объектов и сетей водоснабжения муниципального образования «поселок Коренево» Кореневского района Курской области. Все действующие объекты водоснабжения в обязательном порядке должны иметь проекты организации ЗСО. Размеры ЗСО должны устанавливаться в соответствии с СанПиН 2.1.4.1110-02 «Зоны санитарной охраны источников водоснабжения и водопроводов питьевого назначения» и СП</w:t>
      </w:r>
      <w:r>
        <w:rPr>
          <w:bCs/>
        </w:rPr>
        <w:t> </w:t>
      </w:r>
      <w:r w:rsidRPr="00A36F58">
        <w:rPr>
          <w:bCs/>
        </w:rPr>
        <w:t>31.13330.2021 «СНиП 2.04.02-84* Водоснабжение. Наружные сети и сооружения».</w:t>
      </w:r>
    </w:p>
    <w:p w14:paraId="5C43128F" w14:textId="77777777" w:rsidR="00A36F58" w:rsidRDefault="00A36F58" w:rsidP="00A36F58">
      <w:pPr>
        <w:spacing w:after="0" w:line="240" w:lineRule="auto"/>
        <w:jc w:val="both"/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24A3F6CA" w14:textId="77777777" w:rsidR="00A45869" w:rsidRPr="00AA5754" w:rsidRDefault="00A45869" w:rsidP="00A45869">
      <w:pPr>
        <w:keepNext/>
        <w:suppressAutoHyphens/>
        <w:spacing w:after="0" w:line="360" w:lineRule="auto"/>
        <w:ind w:firstLine="851"/>
        <w:jc w:val="center"/>
        <w:rPr>
          <w:b/>
          <w:i/>
        </w:rPr>
      </w:pPr>
      <w:r w:rsidRPr="00AA5754">
        <w:rPr>
          <w:rFonts w:eastAsia="Calibri"/>
          <w:b/>
          <w:i/>
        </w:rPr>
        <w:t>Определение границ поясов ЗСО подземных источников водоснабжения</w:t>
      </w:r>
    </w:p>
    <w:p w14:paraId="413F67A5" w14:textId="77777777" w:rsidR="00A45869" w:rsidRPr="00AA5754" w:rsidRDefault="00A45869" w:rsidP="00A45869">
      <w:pPr>
        <w:keepNext/>
        <w:suppressAutoHyphens/>
        <w:spacing w:after="0" w:line="360" w:lineRule="auto"/>
        <w:ind w:firstLine="851"/>
        <w:jc w:val="both"/>
      </w:pPr>
      <w:r w:rsidRPr="00AA5754">
        <w:rPr>
          <w:u w:val="single"/>
        </w:rPr>
        <w:t>Границы первого пояса</w:t>
      </w:r>
      <w:r w:rsidRPr="00AA5754">
        <w:t xml:space="preserve"> ЗСО подземного источника водоснабжения должны устанавливаться от одиночного водозабора (скважина, шахтный колодец, каптаж) или от крайних водозаборных сооружений группового водозабора на расстояниях:</w:t>
      </w:r>
    </w:p>
    <w:p w14:paraId="3877EAA0" w14:textId="77777777" w:rsidR="00A45869" w:rsidRPr="00AA5754" w:rsidRDefault="00A45869" w:rsidP="00826BA4">
      <w:pPr>
        <w:pStyle w:val="a5"/>
        <w:numPr>
          <w:ilvl w:val="0"/>
          <w:numId w:val="10"/>
        </w:numPr>
        <w:suppressAutoHyphens/>
        <w:spacing w:after="0" w:line="360" w:lineRule="auto"/>
        <w:ind w:left="0" w:firstLine="851"/>
        <w:jc w:val="both"/>
      </w:pPr>
      <w:smartTag w:uri="urn:schemas-microsoft-com:office:smarttags" w:element="metricconverter">
        <w:smartTagPr>
          <w:attr w:name="ProductID" w:val="30 м"/>
        </w:smartTagPr>
        <w:r w:rsidRPr="00AA5754">
          <w:t>30 м</w:t>
        </w:r>
      </w:smartTag>
      <w:r w:rsidRPr="00AA5754">
        <w:t xml:space="preserve"> – при использовании защищенных подземных вод;</w:t>
      </w:r>
    </w:p>
    <w:p w14:paraId="6B70D31D" w14:textId="77777777" w:rsidR="00A45869" w:rsidRPr="00AA5754" w:rsidRDefault="00A45869" w:rsidP="00826BA4">
      <w:pPr>
        <w:pStyle w:val="a5"/>
        <w:numPr>
          <w:ilvl w:val="0"/>
          <w:numId w:val="10"/>
        </w:numPr>
        <w:suppressAutoHyphens/>
        <w:spacing w:after="0" w:line="360" w:lineRule="auto"/>
        <w:ind w:left="0" w:firstLine="851"/>
        <w:jc w:val="both"/>
      </w:pPr>
      <w:smartTag w:uri="urn:schemas-microsoft-com:office:smarttags" w:element="metricconverter">
        <w:smartTagPr>
          <w:attr w:name="ProductID" w:val="50 м"/>
        </w:smartTagPr>
        <w:r w:rsidRPr="00AA5754">
          <w:t>50 м</w:t>
        </w:r>
      </w:smartTag>
      <w:r w:rsidRPr="00AA5754">
        <w:t xml:space="preserve"> – при использовании недостаточно защищенных подземных вод.</w:t>
      </w:r>
    </w:p>
    <w:p w14:paraId="625FFB51" w14:textId="77777777" w:rsidR="00A45869" w:rsidRPr="00AA5754" w:rsidRDefault="00A45869" w:rsidP="00A45869">
      <w:pPr>
        <w:suppressAutoHyphens/>
        <w:spacing w:after="0" w:line="360" w:lineRule="auto"/>
        <w:ind w:firstLine="851"/>
        <w:jc w:val="both"/>
      </w:pPr>
      <w:r w:rsidRPr="00AA5754">
        <w:lastRenderedPageBreak/>
        <w:t>В границы первого пояса инфильтрационных водозаборов подземных вод включается прибрежная территория между водозабором и поверхностным водоемом, если расстояние между ними менее 150 м.</w:t>
      </w:r>
    </w:p>
    <w:p w14:paraId="17392EF7" w14:textId="77777777" w:rsidR="00A45869" w:rsidRPr="00AA5754" w:rsidRDefault="00A45869" w:rsidP="00A45869">
      <w:pPr>
        <w:suppressAutoHyphens/>
        <w:spacing w:after="0" w:line="360" w:lineRule="auto"/>
        <w:ind w:firstLine="851"/>
        <w:jc w:val="both"/>
      </w:pPr>
      <w:r w:rsidRPr="00AA5754">
        <w:rPr>
          <w:u w:val="single"/>
        </w:rPr>
        <w:t>Границы второго пояса</w:t>
      </w:r>
      <w:r w:rsidRPr="00AA5754">
        <w:t xml:space="preserve"> ЗСО определяются гидродинамическими расчетами исходя из условий, что микробное загрязнение, поступающее в водоносный пласт за пределами второго пояса, не достигает водозабора (от 100 до 400 суток).</w:t>
      </w:r>
    </w:p>
    <w:p w14:paraId="07CB79B9" w14:textId="77777777" w:rsidR="00A45869" w:rsidRPr="00AA5754" w:rsidRDefault="00A45869" w:rsidP="00A45869">
      <w:pPr>
        <w:suppressAutoHyphens/>
        <w:spacing w:after="0" w:line="360" w:lineRule="auto"/>
        <w:ind w:firstLine="851"/>
        <w:jc w:val="both"/>
      </w:pPr>
      <w:r w:rsidRPr="00AA5754">
        <w:rPr>
          <w:u w:val="single"/>
        </w:rPr>
        <w:t>Границы третьего пояса</w:t>
      </w:r>
      <w:r w:rsidRPr="00AA5754">
        <w:t xml:space="preserve"> ЗСО определяется гидродинамическими расчетами. Время движения химического загрязнения к водозабору должно быть больше расчетного (нормативный срок эксплуатации водозабора </w:t>
      </w:r>
      <w:r>
        <w:t>–</w:t>
      </w:r>
      <w:r w:rsidRPr="00AA5754">
        <w:t xml:space="preserve"> 25 - 50 лет).</w:t>
      </w:r>
    </w:p>
    <w:p w14:paraId="24096655" w14:textId="77777777" w:rsidR="00A45869" w:rsidRPr="00AA5754" w:rsidRDefault="00A45869" w:rsidP="00A45869">
      <w:pPr>
        <w:suppressAutoHyphens/>
        <w:spacing w:after="0" w:line="360" w:lineRule="auto"/>
        <w:ind w:firstLine="851"/>
        <w:jc w:val="center"/>
        <w:rPr>
          <w:rFonts w:eastAsia="Calibri"/>
          <w:b/>
          <w:i/>
        </w:rPr>
      </w:pPr>
      <w:r w:rsidRPr="00AA5754">
        <w:rPr>
          <w:rFonts w:eastAsia="Calibri"/>
          <w:b/>
          <w:i/>
        </w:rPr>
        <w:t>Определение границ поясов ЗСО поверхностных источников водоснабжения</w:t>
      </w:r>
    </w:p>
    <w:p w14:paraId="17A7803B" w14:textId="77777777" w:rsidR="00A45869" w:rsidRPr="00AA5754" w:rsidRDefault="00A45869" w:rsidP="00A45869">
      <w:pPr>
        <w:suppressAutoHyphens/>
        <w:spacing w:after="0" w:line="360" w:lineRule="auto"/>
        <w:ind w:firstLine="851"/>
        <w:jc w:val="both"/>
      </w:pPr>
      <w:r w:rsidRPr="00AA5754">
        <w:rPr>
          <w:u w:val="single"/>
        </w:rPr>
        <w:t>Границы первого пояса</w:t>
      </w:r>
      <w:r w:rsidRPr="00AA5754">
        <w:t xml:space="preserve"> ЗСО поверхнос</w:t>
      </w:r>
      <w:r>
        <w:t>тных источников устанавливается с учетом конкретных условий</w:t>
      </w:r>
      <w:r w:rsidRPr="00AA5754">
        <w:t xml:space="preserve"> в следующих пределах:</w:t>
      </w:r>
    </w:p>
    <w:p w14:paraId="0FEF1780" w14:textId="77777777" w:rsidR="00A45869" w:rsidRPr="00AA5754" w:rsidRDefault="00A45869" w:rsidP="00826BA4">
      <w:pPr>
        <w:pStyle w:val="a5"/>
        <w:numPr>
          <w:ilvl w:val="0"/>
          <w:numId w:val="11"/>
        </w:numPr>
        <w:suppressAutoHyphens/>
        <w:spacing w:after="0" w:line="360" w:lineRule="auto"/>
        <w:ind w:left="0" w:firstLine="851"/>
        <w:jc w:val="both"/>
      </w:pPr>
      <w:r w:rsidRPr="00AA5754">
        <w:t>для водотоков:</w:t>
      </w:r>
    </w:p>
    <w:p w14:paraId="62654896" w14:textId="77777777" w:rsidR="00A45869" w:rsidRPr="00AA5754" w:rsidRDefault="00A45869" w:rsidP="00826BA4">
      <w:pPr>
        <w:pStyle w:val="a5"/>
        <w:numPr>
          <w:ilvl w:val="0"/>
          <w:numId w:val="12"/>
        </w:numPr>
        <w:suppressAutoHyphens/>
        <w:spacing w:after="0" w:line="360" w:lineRule="auto"/>
        <w:ind w:left="0" w:firstLine="851"/>
        <w:jc w:val="both"/>
      </w:pPr>
      <w:r w:rsidRPr="00AA5754">
        <w:t xml:space="preserve">вверх по течению </w:t>
      </w:r>
      <w:r>
        <w:t>–</w:t>
      </w:r>
      <w:r w:rsidRPr="00AA5754">
        <w:t xml:space="preserve"> не менее 200 м от водозабора;</w:t>
      </w:r>
    </w:p>
    <w:p w14:paraId="629EA072" w14:textId="77777777" w:rsidR="00A45869" w:rsidRPr="00AA5754" w:rsidRDefault="00A45869" w:rsidP="00826BA4">
      <w:pPr>
        <w:pStyle w:val="a5"/>
        <w:numPr>
          <w:ilvl w:val="0"/>
          <w:numId w:val="12"/>
        </w:numPr>
        <w:suppressAutoHyphens/>
        <w:spacing w:after="0" w:line="360" w:lineRule="auto"/>
        <w:ind w:left="0" w:firstLine="851"/>
        <w:jc w:val="both"/>
      </w:pPr>
      <w:r w:rsidRPr="00AA5754">
        <w:t xml:space="preserve">вниз по течению </w:t>
      </w:r>
      <w:r>
        <w:t>–</w:t>
      </w:r>
      <w:r w:rsidRPr="00AA5754">
        <w:t xml:space="preserve"> не менее 100 м от водозабора;</w:t>
      </w:r>
    </w:p>
    <w:p w14:paraId="7A7E1C36" w14:textId="77777777" w:rsidR="00A45869" w:rsidRPr="00AA5754" w:rsidRDefault="00A45869" w:rsidP="00826BA4">
      <w:pPr>
        <w:pStyle w:val="a5"/>
        <w:numPr>
          <w:ilvl w:val="0"/>
          <w:numId w:val="12"/>
        </w:numPr>
        <w:suppressAutoHyphens/>
        <w:spacing w:after="0" w:line="360" w:lineRule="auto"/>
        <w:ind w:left="0" w:firstLine="851"/>
        <w:jc w:val="both"/>
      </w:pPr>
      <w:r w:rsidRPr="00AA5754">
        <w:t xml:space="preserve">по прилегающему к водозабору берегу </w:t>
      </w:r>
      <w:r>
        <w:t>–</w:t>
      </w:r>
      <w:r w:rsidRPr="00AA5754">
        <w:t xml:space="preserve"> не менее 100 м от линии уреза воды летне-осенней межени;</w:t>
      </w:r>
    </w:p>
    <w:p w14:paraId="530D4BE9" w14:textId="77777777" w:rsidR="00A45869" w:rsidRPr="00AA5754" w:rsidRDefault="00A45869" w:rsidP="00826BA4">
      <w:pPr>
        <w:pStyle w:val="a5"/>
        <w:numPr>
          <w:ilvl w:val="0"/>
          <w:numId w:val="12"/>
        </w:numPr>
        <w:suppressAutoHyphens/>
        <w:spacing w:after="0" w:line="360" w:lineRule="auto"/>
        <w:ind w:left="0" w:firstLine="851"/>
        <w:jc w:val="both"/>
      </w:pPr>
      <w:r w:rsidRPr="00AA5754">
        <w:t xml:space="preserve">в направлении к противоположному от водозабора берегу при ширине реки или канала менее 100 м </w:t>
      </w:r>
      <w:r>
        <w:t>–</w:t>
      </w:r>
      <w:r w:rsidRPr="00AA5754">
        <w:t xml:space="preserve"> вся акватория и противоположный берег шириной 50 м, при ширине реки или канала более 100 м </w:t>
      </w:r>
      <w:r>
        <w:t>–</w:t>
      </w:r>
      <w:r w:rsidRPr="00AA5754">
        <w:t xml:space="preserve"> полоса акватории шириной не менее 100 м;</w:t>
      </w:r>
    </w:p>
    <w:p w14:paraId="40261312" w14:textId="77777777" w:rsidR="00A45869" w:rsidRPr="00AA5754" w:rsidRDefault="00A45869" w:rsidP="00A45869">
      <w:pPr>
        <w:suppressAutoHyphens/>
        <w:spacing w:after="0" w:line="360" w:lineRule="auto"/>
        <w:ind w:firstLine="851"/>
        <w:jc w:val="both"/>
      </w:pPr>
      <w:r w:rsidRPr="00AA5754">
        <w:rPr>
          <w:u w:val="single"/>
        </w:rPr>
        <w:t>Границы второго пояса</w:t>
      </w:r>
      <w:r w:rsidRPr="00AA5754">
        <w:t xml:space="preserve"> ЗСО поверхностных источников водоснабжения устанавливается:</w:t>
      </w:r>
    </w:p>
    <w:p w14:paraId="0FB662D2" w14:textId="77777777" w:rsidR="00A45869" w:rsidRPr="00AA5754" w:rsidRDefault="00A45869" w:rsidP="00826BA4">
      <w:pPr>
        <w:pStyle w:val="a5"/>
        <w:numPr>
          <w:ilvl w:val="0"/>
          <w:numId w:val="11"/>
        </w:numPr>
        <w:suppressAutoHyphens/>
        <w:spacing w:after="0" w:line="360" w:lineRule="auto"/>
        <w:ind w:left="0" w:firstLine="851"/>
        <w:jc w:val="both"/>
      </w:pPr>
      <w:r w:rsidRPr="00AA5754">
        <w:t xml:space="preserve">на водотоке: </w:t>
      </w:r>
    </w:p>
    <w:p w14:paraId="62F9DE7D" w14:textId="77777777" w:rsidR="00A45869" w:rsidRPr="00AA5754" w:rsidRDefault="00A45869" w:rsidP="00826BA4">
      <w:pPr>
        <w:pStyle w:val="a5"/>
        <w:numPr>
          <w:ilvl w:val="0"/>
          <w:numId w:val="12"/>
        </w:numPr>
        <w:suppressAutoHyphens/>
        <w:spacing w:after="0" w:line="360" w:lineRule="auto"/>
        <w:ind w:left="0" w:firstLine="851"/>
        <w:jc w:val="both"/>
      </w:pPr>
      <w:r w:rsidRPr="00AA5754">
        <w:t xml:space="preserve">должна быть удалена вверх по течению водозабора на столько, чтобы время пробега по основному водотоку и его притокам, было не менее 5 суток </w:t>
      </w:r>
      <w:r>
        <w:t>–</w:t>
      </w:r>
      <w:r w:rsidRPr="00AA5754">
        <w:t xml:space="preserve"> для II и не менее 3-х суток </w:t>
      </w:r>
      <w:r>
        <w:t>–</w:t>
      </w:r>
      <w:r w:rsidRPr="00AA5754">
        <w:t xml:space="preserve"> для III климатического района</w:t>
      </w:r>
      <w:r>
        <w:t>;</w:t>
      </w:r>
    </w:p>
    <w:p w14:paraId="26D95733" w14:textId="77777777" w:rsidR="00A45869" w:rsidRPr="00AA5754" w:rsidRDefault="00A45869" w:rsidP="00826BA4">
      <w:pPr>
        <w:pStyle w:val="a5"/>
        <w:numPr>
          <w:ilvl w:val="0"/>
          <w:numId w:val="12"/>
        </w:numPr>
        <w:suppressAutoHyphens/>
        <w:spacing w:after="0" w:line="360" w:lineRule="auto"/>
        <w:ind w:left="0" w:firstLine="851"/>
        <w:jc w:val="both"/>
      </w:pPr>
      <w:r w:rsidRPr="00AA5754">
        <w:t>граница ниже по течению должна быть не менее 250 м от водозабора</w:t>
      </w:r>
      <w:r>
        <w:t>;</w:t>
      </w:r>
    </w:p>
    <w:p w14:paraId="7AF307AE" w14:textId="77777777" w:rsidR="00A45869" w:rsidRPr="00AA5754" w:rsidRDefault="00A45869" w:rsidP="00826BA4">
      <w:pPr>
        <w:pStyle w:val="a5"/>
        <w:numPr>
          <w:ilvl w:val="0"/>
          <w:numId w:val="12"/>
        </w:numPr>
        <w:suppressAutoHyphens/>
        <w:spacing w:after="0" w:line="360" w:lineRule="auto"/>
        <w:ind w:left="0" w:firstLine="851"/>
        <w:jc w:val="both"/>
      </w:pPr>
      <w:r w:rsidRPr="00AA5754">
        <w:t>боковые границы от уреза воды должны быть расположены на расстоянии:</w:t>
      </w:r>
    </w:p>
    <w:p w14:paraId="587A9B57" w14:textId="77777777" w:rsidR="00A45869" w:rsidRPr="00AA5754" w:rsidRDefault="00A45869" w:rsidP="00A45869">
      <w:pPr>
        <w:pStyle w:val="a5"/>
        <w:suppressAutoHyphens/>
        <w:spacing w:after="0" w:line="360" w:lineRule="auto"/>
        <w:ind w:left="851"/>
        <w:jc w:val="both"/>
      </w:pPr>
      <w:r>
        <w:t xml:space="preserve"> – </w:t>
      </w:r>
      <w:r w:rsidRPr="00AA5754">
        <w:t xml:space="preserve">при равнинном рельефе местности </w:t>
      </w:r>
      <w:r>
        <w:t>–</w:t>
      </w:r>
      <w:r w:rsidRPr="00AA5754">
        <w:t xml:space="preserve"> не менее 500 м;</w:t>
      </w:r>
    </w:p>
    <w:p w14:paraId="72A63FA1" w14:textId="77777777" w:rsidR="00A45869" w:rsidRPr="00AA5754" w:rsidRDefault="00A45869" w:rsidP="00A45869">
      <w:pPr>
        <w:pStyle w:val="a5"/>
        <w:suppressAutoHyphens/>
        <w:spacing w:after="0" w:line="360" w:lineRule="auto"/>
        <w:ind w:left="829"/>
        <w:jc w:val="both"/>
      </w:pPr>
      <w:r>
        <w:t xml:space="preserve">  – </w:t>
      </w:r>
      <w:r w:rsidRPr="00AA5754">
        <w:t xml:space="preserve">при гористом рельефе местности </w:t>
      </w:r>
      <w:r>
        <w:t xml:space="preserve">– </w:t>
      </w:r>
      <w:r w:rsidRPr="00AA5754">
        <w:t>до вершины первого склона, обращенного в сторону источника водоснабжения, но не менее 750 м при пологом склоне и не менее 1000 м при крутом</w:t>
      </w:r>
      <w:r>
        <w:t>;</w:t>
      </w:r>
    </w:p>
    <w:p w14:paraId="6EE3FA52" w14:textId="77777777" w:rsidR="00A45869" w:rsidRPr="00AA5754" w:rsidRDefault="00A45869" w:rsidP="00826BA4">
      <w:pPr>
        <w:pStyle w:val="a5"/>
        <w:numPr>
          <w:ilvl w:val="0"/>
          <w:numId w:val="11"/>
        </w:numPr>
        <w:suppressAutoHyphens/>
        <w:spacing w:after="0" w:line="360" w:lineRule="auto"/>
        <w:ind w:left="0" w:firstLine="851"/>
        <w:jc w:val="both"/>
      </w:pPr>
      <w:r w:rsidRPr="00AA5754">
        <w:t xml:space="preserve">на водоемах: </w:t>
      </w:r>
    </w:p>
    <w:p w14:paraId="3B071F4A" w14:textId="77777777" w:rsidR="00A45869" w:rsidRPr="00AA5754" w:rsidRDefault="00A45869" w:rsidP="00826BA4">
      <w:pPr>
        <w:pStyle w:val="a5"/>
        <w:numPr>
          <w:ilvl w:val="0"/>
          <w:numId w:val="12"/>
        </w:numPr>
        <w:suppressAutoHyphens/>
        <w:spacing w:after="0" w:line="360" w:lineRule="auto"/>
        <w:ind w:left="0" w:firstLine="851"/>
        <w:jc w:val="both"/>
      </w:pPr>
      <w:r w:rsidRPr="00AA5754">
        <w:lastRenderedPageBreak/>
        <w:t>должны быть удалены по акватории во все стороны от</w:t>
      </w:r>
      <w:r>
        <w:t xml:space="preserve"> водозабора на расстояние 3 км –</w:t>
      </w:r>
      <w:r w:rsidRPr="00AA5754">
        <w:t xml:space="preserve"> при наличии нагонных ветров до 10% и 5 км </w:t>
      </w:r>
      <w:r>
        <w:t>–</w:t>
      </w:r>
      <w:r w:rsidRPr="00AA5754">
        <w:t xml:space="preserve"> при наличии нагонных ветров более 10%</w:t>
      </w:r>
      <w:r>
        <w:t>;</w:t>
      </w:r>
    </w:p>
    <w:p w14:paraId="1B482B55" w14:textId="77777777" w:rsidR="00A45869" w:rsidRPr="00AA5754" w:rsidRDefault="00A45869" w:rsidP="00826BA4">
      <w:pPr>
        <w:pStyle w:val="a5"/>
        <w:numPr>
          <w:ilvl w:val="0"/>
          <w:numId w:val="12"/>
        </w:numPr>
        <w:suppressAutoHyphens/>
        <w:spacing w:after="0" w:line="360" w:lineRule="auto"/>
        <w:ind w:left="0" w:firstLine="851"/>
        <w:jc w:val="both"/>
      </w:pPr>
      <w:r w:rsidRPr="00AA5754">
        <w:t>боковые границы должны быть удалены на расстояние:</w:t>
      </w:r>
    </w:p>
    <w:p w14:paraId="3AB3205D" w14:textId="77777777" w:rsidR="00A45869" w:rsidRPr="00AA5754" w:rsidRDefault="00A45869" w:rsidP="00A45869">
      <w:pPr>
        <w:pStyle w:val="a5"/>
        <w:suppressAutoHyphens/>
        <w:spacing w:after="0" w:line="360" w:lineRule="auto"/>
        <w:ind w:left="851"/>
        <w:jc w:val="both"/>
      </w:pPr>
      <w:r>
        <w:t xml:space="preserve"> – </w:t>
      </w:r>
      <w:r w:rsidRPr="00AA5754">
        <w:t>при равнинном рельефе местности - не менее 500 м;</w:t>
      </w:r>
    </w:p>
    <w:p w14:paraId="04ED6A61" w14:textId="77777777" w:rsidR="00A45869" w:rsidRPr="00AA5754" w:rsidRDefault="00A45869" w:rsidP="00A45869">
      <w:pPr>
        <w:pStyle w:val="a5"/>
        <w:suppressAutoHyphens/>
        <w:spacing w:after="0" w:line="360" w:lineRule="auto"/>
        <w:ind w:left="851"/>
        <w:jc w:val="both"/>
      </w:pPr>
      <w:r>
        <w:t xml:space="preserve"> – </w:t>
      </w:r>
      <w:r w:rsidRPr="00AA5754">
        <w:t xml:space="preserve">при гористом рельефе местности </w:t>
      </w:r>
      <w:r>
        <w:t xml:space="preserve">– </w:t>
      </w:r>
      <w:r w:rsidRPr="00AA5754">
        <w:t>до вершины первого склона, обращенного в сторону источника водоснабжения, но не менее 750 м при пологом склоне и не менее 1000 м при крутом.</w:t>
      </w:r>
    </w:p>
    <w:p w14:paraId="2316AF81" w14:textId="77777777" w:rsidR="00A45869" w:rsidRPr="00AA5754" w:rsidRDefault="00A45869" w:rsidP="00A45869">
      <w:pPr>
        <w:suppressAutoHyphens/>
        <w:spacing w:after="0" w:line="360" w:lineRule="auto"/>
        <w:ind w:firstLine="851"/>
        <w:jc w:val="both"/>
      </w:pPr>
      <w:r w:rsidRPr="00AA5754">
        <w:rPr>
          <w:u w:val="single"/>
        </w:rPr>
        <w:t>Границы третьего пояса</w:t>
      </w:r>
      <w:r w:rsidRPr="00AA5754">
        <w:t xml:space="preserve"> ЗСО поверхностных источников водоснабжения устанавливаются:</w:t>
      </w:r>
    </w:p>
    <w:p w14:paraId="3857BE68" w14:textId="77777777" w:rsidR="00A45869" w:rsidRPr="00AA5754" w:rsidRDefault="00A45869" w:rsidP="00826BA4">
      <w:pPr>
        <w:pStyle w:val="a5"/>
        <w:numPr>
          <w:ilvl w:val="0"/>
          <w:numId w:val="11"/>
        </w:numPr>
        <w:suppressAutoHyphens/>
        <w:spacing w:after="0" w:line="360" w:lineRule="auto"/>
        <w:ind w:left="0" w:firstLine="851"/>
        <w:jc w:val="both"/>
      </w:pPr>
      <w:r w:rsidRPr="00AA5754">
        <w:t xml:space="preserve"> на водотоке: </w:t>
      </w:r>
    </w:p>
    <w:p w14:paraId="19306DC1" w14:textId="77777777" w:rsidR="00A45869" w:rsidRPr="00AA5754" w:rsidRDefault="00A45869" w:rsidP="00826BA4">
      <w:pPr>
        <w:pStyle w:val="a5"/>
        <w:numPr>
          <w:ilvl w:val="0"/>
          <w:numId w:val="12"/>
        </w:numPr>
        <w:suppressAutoHyphens/>
        <w:spacing w:after="0" w:line="360" w:lineRule="auto"/>
        <w:ind w:left="0" w:firstLine="851"/>
        <w:jc w:val="both"/>
      </w:pPr>
      <w:r w:rsidRPr="00AA5754">
        <w:t xml:space="preserve">вверх и вниз по течению должны совпадают с границами второго пояса; </w:t>
      </w:r>
    </w:p>
    <w:p w14:paraId="71EF5403" w14:textId="77777777" w:rsidR="00A45869" w:rsidRPr="00AA5754" w:rsidRDefault="00A45869" w:rsidP="00826BA4">
      <w:pPr>
        <w:pStyle w:val="a5"/>
        <w:numPr>
          <w:ilvl w:val="0"/>
          <w:numId w:val="12"/>
        </w:numPr>
        <w:suppressAutoHyphens/>
        <w:spacing w:after="0" w:line="360" w:lineRule="auto"/>
        <w:ind w:left="0" w:firstLine="851"/>
        <w:jc w:val="both"/>
      </w:pPr>
      <w:r w:rsidRPr="00AA5754">
        <w:t>боковые границы должны проходить по линии водоразделов в пределах 3 - 5 километров, включая притоки</w:t>
      </w:r>
      <w:r>
        <w:t>;</w:t>
      </w:r>
    </w:p>
    <w:p w14:paraId="0576DB33" w14:textId="77777777" w:rsidR="00A45869" w:rsidRPr="00AA5754" w:rsidRDefault="00A45869" w:rsidP="00826BA4">
      <w:pPr>
        <w:pStyle w:val="a5"/>
        <w:numPr>
          <w:ilvl w:val="0"/>
          <w:numId w:val="11"/>
        </w:numPr>
        <w:suppressAutoHyphens/>
        <w:spacing w:after="0" w:line="360" w:lineRule="auto"/>
        <w:ind w:left="0" w:firstLine="851"/>
        <w:jc w:val="both"/>
      </w:pPr>
      <w:r w:rsidRPr="00AA5754">
        <w:t>на водоеме должны полностью совпадают с границами второго пояса.</w:t>
      </w:r>
    </w:p>
    <w:p w14:paraId="3BC3DA6A" w14:textId="77777777" w:rsidR="00A45869" w:rsidRPr="00AA5754" w:rsidRDefault="00A45869" w:rsidP="00A45869">
      <w:pPr>
        <w:keepNext/>
        <w:suppressAutoHyphens/>
        <w:spacing w:after="0" w:line="360" w:lineRule="auto"/>
        <w:ind w:firstLine="851"/>
        <w:jc w:val="center"/>
        <w:rPr>
          <w:rFonts w:eastAsia="Calibri"/>
          <w:b/>
          <w:i/>
        </w:rPr>
      </w:pPr>
      <w:r w:rsidRPr="00AA5754">
        <w:rPr>
          <w:rFonts w:eastAsia="Calibri"/>
          <w:b/>
          <w:i/>
        </w:rPr>
        <w:t>Определение границ ЗСО водопроводных сооружений и водоводов</w:t>
      </w:r>
    </w:p>
    <w:p w14:paraId="639EF8C3" w14:textId="77777777" w:rsidR="00A45869" w:rsidRPr="00AA5754" w:rsidRDefault="00A45869" w:rsidP="00A45869">
      <w:pPr>
        <w:suppressAutoHyphens/>
        <w:spacing w:after="0" w:line="360" w:lineRule="auto"/>
        <w:ind w:firstLine="851"/>
        <w:jc w:val="both"/>
      </w:pPr>
      <w:r w:rsidRPr="00AA5754">
        <w:t xml:space="preserve">Зона санитарной охраны водопроводных сооружений, расположенных вне территории водозабора, представлена первым поясом (строгого режима), водоводов </w:t>
      </w:r>
      <w:r>
        <w:t>–</w:t>
      </w:r>
      <w:r w:rsidRPr="00AA5754">
        <w:t>санитарно-защитной полосой.</w:t>
      </w:r>
    </w:p>
    <w:p w14:paraId="64BA2C07" w14:textId="77777777" w:rsidR="00A45869" w:rsidRPr="00AA5754" w:rsidRDefault="00A45869" w:rsidP="00A45869">
      <w:pPr>
        <w:suppressAutoHyphens/>
        <w:spacing w:after="0" w:line="360" w:lineRule="auto"/>
        <w:ind w:firstLine="851"/>
        <w:jc w:val="both"/>
      </w:pPr>
      <w:r w:rsidRPr="00AA5754">
        <w:rPr>
          <w:u w:val="single"/>
        </w:rPr>
        <w:t>Граница первого пояса</w:t>
      </w:r>
      <w:r w:rsidRPr="00AA5754">
        <w:t xml:space="preserve"> ЗСО водопроводных сооружений принимается на расстоянии:</w:t>
      </w:r>
    </w:p>
    <w:p w14:paraId="5537E48E" w14:textId="77777777" w:rsidR="00A45869" w:rsidRPr="00AA5754" w:rsidRDefault="00A45869" w:rsidP="00826BA4">
      <w:pPr>
        <w:pStyle w:val="a5"/>
        <w:numPr>
          <w:ilvl w:val="0"/>
          <w:numId w:val="11"/>
        </w:numPr>
        <w:suppressAutoHyphens/>
        <w:spacing w:after="0" w:line="360" w:lineRule="auto"/>
        <w:ind w:left="0" w:firstLine="851"/>
        <w:jc w:val="both"/>
      </w:pPr>
      <w:r w:rsidRPr="00AA5754">
        <w:t>от стен запасных и регулирующих емкостей, фильтров и контактных осветлителей - не менее 30 м;</w:t>
      </w:r>
    </w:p>
    <w:p w14:paraId="5C47F786" w14:textId="77777777" w:rsidR="00A45869" w:rsidRPr="00AA5754" w:rsidRDefault="00A45869" w:rsidP="00826BA4">
      <w:pPr>
        <w:pStyle w:val="a5"/>
        <w:numPr>
          <w:ilvl w:val="0"/>
          <w:numId w:val="11"/>
        </w:numPr>
        <w:suppressAutoHyphens/>
        <w:spacing w:after="0" w:line="360" w:lineRule="auto"/>
        <w:ind w:left="0" w:firstLine="851"/>
        <w:jc w:val="both"/>
      </w:pPr>
      <w:r w:rsidRPr="00AA5754">
        <w:t>от водонапорных башен - не менее 10 м;</w:t>
      </w:r>
    </w:p>
    <w:p w14:paraId="4FEFA4A6" w14:textId="77777777" w:rsidR="00A45869" w:rsidRPr="00AA5754" w:rsidRDefault="00A45869" w:rsidP="00826BA4">
      <w:pPr>
        <w:pStyle w:val="a5"/>
        <w:numPr>
          <w:ilvl w:val="0"/>
          <w:numId w:val="11"/>
        </w:numPr>
        <w:suppressAutoHyphens/>
        <w:spacing w:after="0" w:line="360" w:lineRule="auto"/>
        <w:ind w:left="0" w:firstLine="851"/>
        <w:jc w:val="both"/>
      </w:pPr>
      <w:r w:rsidRPr="00AA5754">
        <w:t>от остальных помещений (отстойники, реагентное хозяйство, склад хлора, насосные станции и др.) - не менее 15 м.</w:t>
      </w:r>
    </w:p>
    <w:p w14:paraId="378C4D65" w14:textId="77777777" w:rsidR="00A45869" w:rsidRPr="00AA5754" w:rsidRDefault="00A45869" w:rsidP="00A45869">
      <w:pPr>
        <w:suppressAutoHyphens/>
        <w:spacing w:after="0" w:line="360" w:lineRule="auto"/>
        <w:ind w:firstLine="851"/>
        <w:jc w:val="both"/>
      </w:pPr>
      <w:r w:rsidRPr="00AA5754">
        <w:t>По согласованию с центром государствен</w:t>
      </w:r>
      <w:r>
        <w:t>ного санитарно-</w:t>
      </w:r>
      <w:r w:rsidRPr="00AA5754">
        <w:t>эпидемиологического надзора</w:t>
      </w:r>
      <w:r>
        <w:t xml:space="preserve">, </w:t>
      </w:r>
      <w:r w:rsidRPr="00AA5754">
        <w:t xml:space="preserve"> первый пояс ЗСО для отдельно стоящих водонапорных башен, в зависимости от их конструктивных особенностей, может не устанавливаться.</w:t>
      </w:r>
    </w:p>
    <w:p w14:paraId="1C81F469" w14:textId="77777777" w:rsidR="00A45869" w:rsidRPr="00AA5754" w:rsidRDefault="00A45869" w:rsidP="00A45869">
      <w:pPr>
        <w:suppressAutoHyphens/>
        <w:spacing w:after="0" w:line="360" w:lineRule="auto"/>
        <w:ind w:firstLine="851"/>
        <w:jc w:val="both"/>
      </w:pPr>
      <w:r w:rsidRPr="00AA5754">
        <w:rPr>
          <w:u w:val="single"/>
        </w:rPr>
        <w:t>Ширину санитарно-защитной полосы</w:t>
      </w:r>
      <w:r w:rsidRPr="00AA5754">
        <w:t xml:space="preserve"> следует принимать по обе стороны от крайних линий водопровода:</w:t>
      </w:r>
    </w:p>
    <w:p w14:paraId="408A1605" w14:textId="77777777" w:rsidR="00A45869" w:rsidRPr="00AA5754" w:rsidRDefault="00A45869" w:rsidP="00826BA4">
      <w:pPr>
        <w:pStyle w:val="a5"/>
        <w:numPr>
          <w:ilvl w:val="0"/>
          <w:numId w:val="11"/>
        </w:numPr>
        <w:suppressAutoHyphens/>
        <w:spacing w:after="0" w:line="360" w:lineRule="auto"/>
        <w:ind w:left="0" w:firstLine="851"/>
        <w:jc w:val="both"/>
      </w:pPr>
      <w:r w:rsidRPr="00AA5754">
        <w:t xml:space="preserve">при отсутствии грунтовых вод </w:t>
      </w:r>
      <w:r>
        <w:t>–</w:t>
      </w:r>
      <w:r w:rsidRPr="00AA5754">
        <w:t xml:space="preserve"> не менее 10 м при диаметре водоводов до 1000 мм и не менее 20 м при диаметре водоводов более 1000 мм;</w:t>
      </w:r>
    </w:p>
    <w:p w14:paraId="0C7B884C" w14:textId="77777777" w:rsidR="00A45869" w:rsidRPr="00AA5754" w:rsidRDefault="00A45869" w:rsidP="00826BA4">
      <w:pPr>
        <w:pStyle w:val="a5"/>
        <w:numPr>
          <w:ilvl w:val="0"/>
          <w:numId w:val="11"/>
        </w:numPr>
        <w:suppressAutoHyphens/>
        <w:spacing w:after="0" w:line="360" w:lineRule="auto"/>
        <w:ind w:left="0" w:firstLine="851"/>
        <w:jc w:val="both"/>
      </w:pPr>
      <w:r w:rsidRPr="00AA5754">
        <w:lastRenderedPageBreak/>
        <w:t xml:space="preserve">при наличии грунтовых вод </w:t>
      </w:r>
      <w:r>
        <w:t>–</w:t>
      </w:r>
      <w:r w:rsidRPr="00AA5754">
        <w:t xml:space="preserve"> не менее 50 м вне зависимости от диаметра водоводов.</w:t>
      </w:r>
    </w:p>
    <w:p w14:paraId="7A289436" w14:textId="70C04E8B" w:rsidR="00A45869" w:rsidRDefault="00A45869" w:rsidP="00A45869">
      <w:pPr>
        <w:suppressAutoHyphens/>
        <w:spacing w:after="0" w:line="360" w:lineRule="auto"/>
        <w:ind w:firstLine="851"/>
        <w:jc w:val="both"/>
      </w:pPr>
      <w:r w:rsidRPr="00AA5754">
        <w:t xml:space="preserve">В каждом из трех поясов, а также в пределах санитарно-защитной полосы соответственно их назначению устанавливается специальный режим и определяется комплекс мероприятий, направленных на предупреждение ухудшения качества воды, которые определены СанПиН 2.1.4.1110-02 «Зоны санитарной охраны источников водоснабжения и водопроводов питьевого назначения» и </w:t>
      </w:r>
      <w:r w:rsidR="00A36F58" w:rsidRPr="00A36F58">
        <w:t>СП 31.13330.2021 «СНиП</w:t>
      </w:r>
      <w:r w:rsidR="00A36F58">
        <w:t> </w:t>
      </w:r>
      <w:r w:rsidR="00A36F58" w:rsidRPr="00A36F58">
        <w:t>2.04.02</w:t>
      </w:r>
      <w:r w:rsidR="00A36F58">
        <w:noBreakHyphen/>
      </w:r>
      <w:r w:rsidR="00A36F58" w:rsidRPr="00A36F58">
        <w:t>84* Водоснабжение. Наружные сети и сооружения»</w:t>
      </w:r>
      <w:r w:rsidRPr="00AA5754">
        <w:t>.</w:t>
      </w:r>
    </w:p>
    <w:p w14:paraId="75BC61CA" w14:textId="77777777" w:rsidR="00A36F58" w:rsidRDefault="00A36F58" w:rsidP="00A36F58">
      <w:pPr>
        <w:spacing w:after="0" w:line="240" w:lineRule="auto"/>
        <w:jc w:val="both"/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7169750D" w14:textId="77777777" w:rsidR="00A36F58" w:rsidRDefault="00A36F58" w:rsidP="00A45869">
      <w:pPr>
        <w:suppressAutoHyphens/>
        <w:spacing w:after="0" w:line="360" w:lineRule="auto"/>
        <w:ind w:firstLine="851"/>
        <w:jc w:val="both"/>
      </w:pPr>
    </w:p>
    <w:p w14:paraId="01CADC33" w14:textId="77777777" w:rsidR="00A45869" w:rsidRPr="00DF4294" w:rsidRDefault="00A45869" w:rsidP="00A45869">
      <w:pPr>
        <w:pStyle w:val="af4"/>
        <w:keepNext/>
        <w:spacing w:after="0"/>
        <w:rPr>
          <w:rFonts w:eastAsia="Times New Roman"/>
          <w:color w:val="auto"/>
          <w:kern w:val="0"/>
          <w:sz w:val="20"/>
          <w:szCs w:val="20"/>
          <w:lang w:eastAsia="ru-RU"/>
        </w:rPr>
      </w:pPr>
      <w:r w:rsidRPr="00DF4294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Таблица </w:t>
      </w:r>
      <w:r w:rsidR="00D055E0" w:rsidRPr="00DF4294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begin"/>
      </w:r>
      <w:r w:rsidRPr="00DF4294">
        <w:rPr>
          <w:rFonts w:eastAsia="Times New Roman"/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="00D055E0" w:rsidRPr="00DF4294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separate"/>
      </w:r>
      <w:r w:rsidR="00543BAB">
        <w:rPr>
          <w:rFonts w:eastAsia="Times New Roman"/>
          <w:noProof/>
          <w:color w:val="auto"/>
          <w:kern w:val="0"/>
          <w:sz w:val="20"/>
          <w:szCs w:val="20"/>
          <w:lang w:eastAsia="ru-RU"/>
        </w:rPr>
        <w:t>47</w:t>
      </w:r>
      <w:r w:rsidR="00D055E0" w:rsidRPr="00DF4294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end"/>
      </w:r>
      <w:r w:rsidRPr="00DF4294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– Регламенты использования территорий зон санитарной охраны источников водоснабжения</w:t>
      </w:r>
    </w:p>
    <w:tbl>
      <w:tblPr>
        <w:tblW w:w="4886" w:type="pct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8"/>
        <w:gridCol w:w="64"/>
        <w:gridCol w:w="4169"/>
      </w:tblGrid>
      <w:tr w:rsidR="00A45869" w:rsidRPr="00AA5754" w14:paraId="71733EB7" w14:textId="77777777" w:rsidTr="00826A76">
        <w:trPr>
          <w:trHeight w:val="139"/>
        </w:trPr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E3850" w14:textId="77777777" w:rsidR="00A45869" w:rsidRPr="00AA5754" w:rsidRDefault="00A45869" w:rsidP="00826A76">
            <w:pPr>
              <w:pStyle w:val="Style5"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</w:pPr>
            <w:r w:rsidRPr="00AA5754"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  <w:t>Запрещается</w:t>
            </w:r>
          </w:p>
        </w:tc>
        <w:tc>
          <w:tcPr>
            <w:tcW w:w="2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34036" w14:textId="77777777" w:rsidR="00A45869" w:rsidRPr="00AA5754" w:rsidRDefault="00A45869" w:rsidP="00826A76">
            <w:pPr>
              <w:pStyle w:val="Style5"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</w:pPr>
            <w:r w:rsidRPr="00AA5754"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  <w:t>Допускается</w:t>
            </w:r>
          </w:p>
        </w:tc>
      </w:tr>
      <w:tr w:rsidR="00A45869" w:rsidRPr="00AA5754" w14:paraId="62C3F975" w14:textId="77777777" w:rsidTr="00826A76">
        <w:trPr>
          <w:trHeight w:val="172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9F048" w14:textId="77777777" w:rsidR="00A45869" w:rsidRPr="00AA5754" w:rsidRDefault="00A45869" w:rsidP="00826A76">
            <w:pPr>
              <w:pStyle w:val="Style5"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</w:pPr>
            <w:r w:rsidRPr="00AA5754"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  <w:t>Подземные источники водоснабжения</w:t>
            </w:r>
          </w:p>
        </w:tc>
      </w:tr>
      <w:tr w:rsidR="00A45869" w:rsidRPr="00AA5754" w14:paraId="7CE3F44A" w14:textId="77777777" w:rsidTr="00826A76">
        <w:trPr>
          <w:trHeight w:val="7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5EEB9" w14:textId="77777777" w:rsidR="00A45869" w:rsidRPr="00AA5754" w:rsidRDefault="00A45869" w:rsidP="00826A76">
            <w:pPr>
              <w:pStyle w:val="Style5"/>
              <w:keepLines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b/>
                <w:i/>
                <w:sz w:val="20"/>
                <w:szCs w:val="20"/>
              </w:rPr>
            </w:pPr>
            <w:r w:rsidRPr="00AA5754">
              <w:rPr>
                <w:rStyle w:val="FontStyle25"/>
                <w:rFonts w:ascii="Times New Roman" w:hAnsi="Times New Roman"/>
                <w:b/>
                <w:i/>
                <w:sz w:val="20"/>
                <w:szCs w:val="20"/>
              </w:rPr>
              <w:t>I  пояс  ЗСО</w:t>
            </w:r>
          </w:p>
        </w:tc>
      </w:tr>
      <w:tr w:rsidR="00A45869" w:rsidRPr="00AA5754" w14:paraId="2BB1DBBA" w14:textId="77777777" w:rsidTr="00826A76">
        <w:trPr>
          <w:trHeight w:val="20"/>
        </w:trPr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FA6DB" w14:textId="77777777" w:rsidR="00A45869" w:rsidRPr="00A20921" w:rsidRDefault="00A45869" w:rsidP="00826BA4">
            <w:pPr>
              <w:pStyle w:val="a5"/>
              <w:keepLines/>
              <w:widowControl w:val="0"/>
              <w:numPr>
                <w:ilvl w:val="0"/>
                <w:numId w:val="9"/>
              </w:numPr>
              <w:tabs>
                <w:tab w:val="left" w:pos="274"/>
              </w:tabs>
              <w:suppressAutoHyphens/>
              <w:kinsoku w:val="0"/>
              <w:autoSpaceDE w:val="0"/>
              <w:autoSpaceDN w:val="0"/>
              <w:adjustRightInd w:val="0"/>
              <w:spacing w:after="0" w:line="240" w:lineRule="auto"/>
              <w:ind w:left="0" w:hanging="10"/>
              <w:jc w:val="center"/>
              <w:rPr>
                <w:rStyle w:val="FontStyle25"/>
                <w:rFonts w:ascii="Times New Roman" w:hAnsi="Times New Roman" w:cs="Times New Roman"/>
                <w:sz w:val="20"/>
                <w:szCs w:val="20"/>
              </w:rPr>
            </w:pPr>
            <w:r w:rsidRPr="00A20921">
              <w:rPr>
                <w:rStyle w:val="FontStyle25"/>
                <w:rFonts w:ascii="Times New Roman" w:hAnsi="Times New Roman" w:cs="Times New Roman"/>
                <w:sz w:val="20"/>
                <w:szCs w:val="20"/>
              </w:rPr>
              <w:t>все виды строительства,</w:t>
            </w:r>
            <w:r w:rsidRPr="00A20921">
              <w:rPr>
                <w:sz w:val="20"/>
                <w:szCs w:val="20"/>
              </w:rPr>
              <w:t xml:space="preserve"> не имеющие непосредственного отношения к эксплуатации, реконструкции и расширению водопроводных сооружений</w:t>
            </w:r>
            <w:r w:rsidRPr="00A20921">
              <w:rPr>
                <w:rStyle w:val="FontStyle25"/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950EFA8" w14:textId="77777777" w:rsidR="00A45869" w:rsidRPr="00A20921" w:rsidRDefault="00A45869" w:rsidP="00826BA4">
            <w:pPr>
              <w:pStyle w:val="Style5"/>
              <w:keepLines/>
              <w:numPr>
                <w:ilvl w:val="0"/>
                <w:numId w:val="9"/>
              </w:numPr>
              <w:tabs>
                <w:tab w:val="left" w:pos="274"/>
              </w:tabs>
              <w:suppressAutoHyphens/>
              <w:kinsoku w:val="0"/>
              <w:spacing w:line="240" w:lineRule="auto"/>
              <w:ind w:left="0" w:hanging="10"/>
              <w:jc w:val="center"/>
              <w:rPr>
                <w:rStyle w:val="FontStyle25"/>
                <w:rFonts w:ascii="Times New Roman" w:hAnsi="Times New Roman" w:cs="Times New Roman"/>
                <w:sz w:val="20"/>
                <w:szCs w:val="20"/>
              </w:rPr>
            </w:pPr>
            <w:r w:rsidRPr="00A20921">
              <w:rPr>
                <w:rStyle w:val="FontStyle25"/>
                <w:rFonts w:ascii="Times New Roman" w:hAnsi="Times New Roman" w:cs="Times New Roman"/>
                <w:sz w:val="20"/>
                <w:szCs w:val="20"/>
              </w:rPr>
              <w:t>размещение жилых и хозяйственно-бытовых зданий;</w:t>
            </w:r>
          </w:p>
          <w:p w14:paraId="6106E08A" w14:textId="77777777" w:rsidR="00A45869" w:rsidRPr="00A20921" w:rsidRDefault="00A45869" w:rsidP="00826BA4">
            <w:pPr>
              <w:pStyle w:val="Style5"/>
              <w:keepLines/>
              <w:numPr>
                <w:ilvl w:val="0"/>
                <w:numId w:val="9"/>
              </w:numPr>
              <w:tabs>
                <w:tab w:val="left" w:pos="274"/>
              </w:tabs>
              <w:suppressAutoHyphens/>
              <w:kinsoku w:val="0"/>
              <w:spacing w:line="240" w:lineRule="auto"/>
              <w:ind w:left="0" w:hanging="10"/>
              <w:jc w:val="center"/>
              <w:rPr>
                <w:rStyle w:val="FontStyle25"/>
                <w:rFonts w:ascii="Times New Roman" w:hAnsi="Times New Roman" w:cs="Times New Roman"/>
                <w:sz w:val="20"/>
                <w:szCs w:val="20"/>
              </w:rPr>
            </w:pPr>
            <w:r w:rsidRPr="00A20921">
              <w:rPr>
                <w:rStyle w:val="FontStyle25"/>
                <w:rFonts w:ascii="Times New Roman" w:hAnsi="Times New Roman" w:cs="Times New Roman"/>
                <w:sz w:val="20"/>
                <w:szCs w:val="20"/>
              </w:rPr>
              <w:t>проживание людей;</w:t>
            </w:r>
          </w:p>
          <w:p w14:paraId="5FE0E62C" w14:textId="77777777" w:rsidR="00A45869" w:rsidRPr="00A20921" w:rsidRDefault="00A45869" w:rsidP="00826BA4">
            <w:pPr>
              <w:pStyle w:val="Style5"/>
              <w:keepLines/>
              <w:numPr>
                <w:ilvl w:val="0"/>
                <w:numId w:val="9"/>
              </w:numPr>
              <w:tabs>
                <w:tab w:val="left" w:pos="274"/>
              </w:tabs>
              <w:suppressAutoHyphens/>
              <w:kinsoku w:val="0"/>
              <w:spacing w:line="240" w:lineRule="auto"/>
              <w:ind w:left="0" w:hanging="10"/>
              <w:jc w:val="center"/>
              <w:rPr>
                <w:rStyle w:val="FontStyle25"/>
                <w:rFonts w:ascii="Times New Roman" w:hAnsi="Times New Roman" w:cs="Times New Roman"/>
                <w:sz w:val="20"/>
                <w:szCs w:val="20"/>
              </w:rPr>
            </w:pPr>
            <w:r w:rsidRPr="00A20921">
              <w:rPr>
                <w:rStyle w:val="FontStyle25"/>
                <w:rFonts w:ascii="Times New Roman" w:hAnsi="Times New Roman" w:cs="Times New Roman"/>
                <w:sz w:val="20"/>
                <w:szCs w:val="20"/>
              </w:rPr>
              <w:t>посадка высокоствольных деревьев;</w:t>
            </w:r>
          </w:p>
          <w:p w14:paraId="51EB103B" w14:textId="77777777" w:rsidR="00A45869" w:rsidRPr="00A20921" w:rsidRDefault="00A45869" w:rsidP="00826BA4">
            <w:pPr>
              <w:pStyle w:val="Style5"/>
              <w:keepLines/>
              <w:numPr>
                <w:ilvl w:val="0"/>
                <w:numId w:val="9"/>
              </w:numPr>
              <w:tabs>
                <w:tab w:val="left" w:pos="274"/>
              </w:tabs>
              <w:suppressAutoHyphens/>
              <w:kinsoku w:val="0"/>
              <w:spacing w:line="240" w:lineRule="auto"/>
              <w:ind w:left="0" w:hanging="10"/>
              <w:jc w:val="center"/>
              <w:rPr>
                <w:rStyle w:val="FontStyle25"/>
                <w:rFonts w:ascii="Times New Roman" w:hAnsi="Times New Roman" w:cs="Times New Roman"/>
                <w:sz w:val="20"/>
                <w:szCs w:val="20"/>
              </w:rPr>
            </w:pPr>
            <w:r w:rsidRPr="00A20921">
              <w:rPr>
                <w:rStyle w:val="FontStyle25"/>
                <w:rFonts w:ascii="Times New Roman" w:hAnsi="Times New Roman" w:cs="Times New Roman"/>
                <w:sz w:val="20"/>
                <w:szCs w:val="20"/>
              </w:rPr>
              <w:t>применение ядохимикатов и удобрений.</w:t>
            </w:r>
          </w:p>
        </w:tc>
        <w:tc>
          <w:tcPr>
            <w:tcW w:w="2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A9701" w14:textId="77777777" w:rsidR="00A45869" w:rsidRPr="00A20921" w:rsidRDefault="00A45869" w:rsidP="00826BA4">
            <w:pPr>
              <w:pStyle w:val="a5"/>
              <w:keepLines/>
              <w:widowControl w:val="0"/>
              <w:numPr>
                <w:ilvl w:val="0"/>
                <w:numId w:val="9"/>
              </w:numPr>
              <w:tabs>
                <w:tab w:val="left" w:pos="274"/>
              </w:tabs>
              <w:suppressAutoHyphens/>
              <w:kinsoku w:val="0"/>
              <w:autoSpaceDE w:val="0"/>
              <w:autoSpaceDN w:val="0"/>
              <w:adjustRightInd w:val="0"/>
              <w:spacing w:after="0" w:line="240" w:lineRule="auto"/>
              <w:ind w:left="0" w:hanging="10"/>
              <w:jc w:val="center"/>
              <w:rPr>
                <w:rStyle w:val="FontStyle25"/>
                <w:rFonts w:ascii="Times New Roman" w:hAnsi="Times New Roman" w:cs="Times New Roman"/>
                <w:sz w:val="20"/>
                <w:szCs w:val="20"/>
              </w:rPr>
            </w:pPr>
            <w:r w:rsidRPr="00A20921">
              <w:rPr>
                <w:rStyle w:val="FontStyle25"/>
                <w:rFonts w:ascii="Times New Roman" w:hAnsi="Times New Roman" w:cs="Times New Roman"/>
                <w:sz w:val="20"/>
                <w:szCs w:val="20"/>
              </w:rPr>
              <w:t>ограждение и охрана;</w:t>
            </w:r>
          </w:p>
          <w:p w14:paraId="79DFC698" w14:textId="77777777" w:rsidR="00A45869" w:rsidRPr="00A20921" w:rsidRDefault="00A45869" w:rsidP="00826BA4">
            <w:pPr>
              <w:pStyle w:val="a5"/>
              <w:keepLines/>
              <w:widowControl w:val="0"/>
              <w:numPr>
                <w:ilvl w:val="0"/>
                <w:numId w:val="9"/>
              </w:numPr>
              <w:tabs>
                <w:tab w:val="left" w:pos="274"/>
              </w:tabs>
              <w:suppressAutoHyphens/>
              <w:kinsoku w:val="0"/>
              <w:autoSpaceDE w:val="0"/>
              <w:autoSpaceDN w:val="0"/>
              <w:adjustRightInd w:val="0"/>
              <w:spacing w:after="0" w:line="240" w:lineRule="auto"/>
              <w:ind w:left="0" w:hanging="10"/>
              <w:jc w:val="center"/>
              <w:rPr>
                <w:rStyle w:val="FontStyle25"/>
                <w:rFonts w:ascii="Times New Roman" w:hAnsi="Times New Roman" w:cs="Times New Roman"/>
                <w:sz w:val="20"/>
                <w:szCs w:val="20"/>
              </w:rPr>
            </w:pPr>
            <w:r w:rsidRPr="00A20921">
              <w:rPr>
                <w:rStyle w:val="FontStyle25"/>
                <w:rFonts w:ascii="Times New Roman" w:hAnsi="Times New Roman" w:cs="Times New Roman"/>
                <w:sz w:val="20"/>
                <w:szCs w:val="20"/>
              </w:rPr>
              <w:t>озеленение;</w:t>
            </w:r>
          </w:p>
          <w:p w14:paraId="18D2AF21" w14:textId="77777777" w:rsidR="00A45869" w:rsidRPr="00A20921" w:rsidRDefault="00A45869" w:rsidP="00826BA4">
            <w:pPr>
              <w:pStyle w:val="a5"/>
              <w:keepLines/>
              <w:widowControl w:val="0"/>
              <w:numPr>
                <w:ilvl w:val="0"/>
                <w:numId w:val="9"/>
              </w:numPr>
              <w:tabs>
                <w:tab w:val="left" w:pos="274"/>
              </w:tabs>
              <w:suppressAutoHyphens/>
              <w:kinsoku w:val="0"/>
              <w:autoSpaceDE w:val="0"/>
              <w:autoSpaceDN w:val="0"/>
              <w:adjustRightInd w:val="0"/>
              <w:spacing w:after="0" w:line="240" w:lineRule="auto"/>
              <w:ind w:left="0" w:hanging="10"/>
              <w:jc w:val="center"/>
              <w:rPr>
                <w:rStyle w:val="FontStyle25"/>
                <w:rFonts w:ascii="Times New Roman" w:hAnsi="Times New Roman" w:cs="Times New Roman"/>
                <w:sz w:val="20"/>
                <w:szCs w:val="20"/>
              </w:rPr>
            </w:pPr>
            <w:r w:rsidRPr="00A20921">
              <w:rPr>
                <w:rStyle w:val="FontStyle25"/>
                <w:rFonts w:ascii="Times New Roman" w:hAnsi="Times New Roman" w:cs="Times New Roman"/>
                <w:sz w:val="20"/>
                <w:szCs w:val="20"/>
              </w:rPr>
              <w:t>отвод поверхностного стока за ее пределы;</w:t>
            </w:r>
          </w:p>
          <w:p w14:paraId="65954CD8" w14:textId="77777777" w:rsidR="00A45869" w:rsidRPr="00A20921" w:rsidRDefault="00A45869" w:rsidP="00826BA4">
            <w:pPr>
              <w:pStyle w:val="a5"/>
              <w:keepLines/>
              <w:widowControl w:val="0"/>
              <w:numPr>
                <w:ilvl w:val="0"/>
                <w:numId w:val="9"/>
              </w:numPr>
              <w:tabs>
                <w:tab w:val="left" w:pos="274"/>
              </w:tabs>
              <w:suppressAutoHyphens/>
              <w:kinsoku w:val="0"/>
              <w:autoSpaceDE w:val="0"/>
              <w:autoSpaceDN w:val="0"/>
              <w:adjustRightInd w:val="0"/>
              <w:spacing w:after="0" w:line="240" w:lineRule="auto"/>
              <w:ind w:left="0" w:hanging="10"/>
              <w:jc w:val="center"/>
              <w:rPr>
                <w:rStyle w:val="FontStyle25"/>
                <w:rFonts w:ascii="Times New Roman" w:hAnsi="Times New Roman" w:cs="Times New Roman"/>
                <w:sz w:val="20"/>
                <w:szCs w:val="20"/>
              </w:rPr>
            </w:pPr>
            <w:r w:rsidRPr="00A20921">
              <w:rPr>
                <w:rStyle w:val="FontStyle25"/>
                <w:rFonts w:ascii="Times New Roman" w:hAnsi="Times New Roman" w:cs="Times New Roman"/>
                <w:sz w:val="20"/>
                <w:szCs w:val="20"/>
              </w:rPr>
              <w:t>асфальтирование дорожек к сооружениям.</w:t>
            </w:r>
          </w:p>
        </w:tc>
      </w:tr>
      <w:tr w:rsidR="00A45869" w:rsidRPr="00AA5754" w14:paraId="055E8515" w14:textId="77777777" w:rsidTr="00826A76">
        <w:trPr>
          <w:trHeight w:val="141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73F91" w14:textId="77777777" w:rsidR="00A45869" w:rsidRPr="00AA5754" w:rsidRDefault="00A45869" w:rsidP="00826A76">
            <w:pPr>
              <w:pStyle w:val="Style5"/>
              <w:keepLines/>
              <w:suppressAutoHyphens/>
              <w:kinsoku w:val="0"/>
              <w:spacing w:line="240" w:lineRule="auto"/>
              <w:jc w:val="center"/>
              <w:rPr>
                <w:rStyle w:val="FontStyle25"/>
                <w:rFonts w:ascii="Times New Roman" w:hAnsi="Times New Roman"/>
                <w:b/>
                <w:i/>
                <w:sz w:val="20"/>
                <w:szCs w:val="20"/>
              </w:rPr>
            </w:pPr>
            <w:r w:rsidRPr="00AA5754">
              <w:rPr>
                <w:rStyle w:val="FontStyle25"/>
                <w:rFonts w:ascii="Times New Roman" w:hAnsi="Times New Roman"/>
                <w:b/>
                <w:i/>
                <w:sz w:val="20"/>
                <w:szCs w:val="20"/>
              </w:rPr>
              <w:t>II  пояс ЗСО</w:t>
            </w:r>
          </w:p>
        </w:tc>
      </w:tr>
      <w:tr w:rsidR="00A45869" w:rsidRPr="00AA5754" w14:paraId="5B2AE875" w14:textId="77777777" w:rsidTr="00826A76">
        <w:trPr>
          <w:trHeight w:val="258"/>
        </w:trPr>
        <w:tc>
          <w:tcPr>
            <w:tcW w:w="27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41D38" w14:textId="77777777" w:rsidR="00A45869" w:rsidRPr="00522DD8" w:rsidRDefault="00A45869" w:rsidP="00826BA4">
            <w:pPr>
              <w:pStyle w:val="a5"/>
              <w:keepLines/>
              <w:widowControl w:val="0"/>
              <w:numPr>
                <w:ilvl w:val="0"/>
                <w:numId w:val="9"/>
              </w:numPr>
              <w:tabs>
                <w:tab w:val="left" w:pos="274"/>
              </w:tabs>
              <w:suppressAutoHyphens/>
              <w:kinsoku w:val="0"/>
              <w:autoSpaceDE w:val="0"/>
              <w:autoSpaceDN w:val="0"/>
              <w:adjustRightInd w:val="0"/>
              <w:spacing w:after="0" w:line="240" w:lineRule="auto"/>
              <w:ind w:left="0" w:hanging="10"/>
              <w:jc w:val="center"/>
              <w:rPr>
                <w:rStyle w:val="FontStyle25"/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2DD8">
              <w:rPr>
                <w:rStyle w:val="FontStyle25"/>
                <w:rFonts w:ascii="Times New Roman" w:eastAsia="Times New Roman" w:hAnsi="Times New Roman" w:cs="Times New Roman"/>
                <w:sz w:val="20"/>
                <w:szCs w:val="20"/>
              </w:rPr>
              <w:t>закачка отработанных вод в подземные горизонты, подземное складирование твердых отходов и разработки недр земли;</w:t>
            </w:r>
          </w:p>
          <w:p w14:paraId="0281B5BB" w14:textId="77777777" w:rsidR="00A45869" w:rsidRPr="00522DD8" w:rsidRDefault="00A45869" w:rsidP="00826BA4">
            <w:pPr>
              <w:pStyle w:val="a5"/>
              <w:keepLines/>
              <w:widowControl w:val="0"/>
              <w:numPr>
                <w:ilvl w:val="0"/>
                <w:numId w:val="9"/>
              </w:numPr>
              <w:tabs>
                <w:tab w:val="left" w:pos="274"/>
              </w:tabs>
              <w:suppressAutoHyphens/>
              <w:kinsoku w:val="0"/>
              <w:autoSpaceDE w:val="0"/>
              <w:autoSpaceDN w:val="0"/>
              <w:adjustRightInd w:val="0"/>
              <w:spacing w:after="0" w:line="240" w:lineRule="auto"/>
              <w:ind w:left="0" w:hanging="10"/>
              <w:jc w:val="center"/>
              <w:rPr>
                <w:rStyle w:val="FontStyle25"/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2DD8">
              <w:rPr>
                <w:rStyle w:val="FontStyle25"/>
                <w:rFonts w:ascii="Times New Roman" w:eastAsia="Times New Roman" w:hAnsi="Times New Roman" w:cs="Times New Roman"/>
                <w:sz w:val="20"/>
                <w:szCs w:val="20"/>
              </w:rPr>
              <w:t>размещения складов ГСМ, ядохимикатов и минеральных удобрений, накопителей промстоков, шламохранилищ и других объектов, обусловливающих опасность химического загрязнения подземных вод;</w:t>
            </w:r>
          </w:p>
          <w:p w14:paraId="452565E1" w14:textId="77777777" w:rsidR="00A45869" w:rsidRPr="00522DD8" w:rsidRDefault="00A45869" w:rsidP="00826BA4">
            <w:pPr>
              <w:pStyle w:val="a5"/>
              <w:keepLines/>
              <w:widowControl w:val="0"/>
              <w:numPr>
                <w:ilvl w:val="0"/>
                <w:numId w:val="9"/>
              </w:numPr>
              <w:tabs>
                <w:tab w:val="left" w:pos="274"/>
              </w:tabs>
              <w:suppressAutoHyphens/>
              <w:kinsoku w:val="0"/>
              <w:autoSpaceDE w:val="0"/>
              <w:autoSpaceDN w:val="0"/>
              <w:adjustRightInd w:val="0"/>
              <w:spacing w:after="0" w:line="240" w:lineRule="auto"/>
              <w:ind w:left="0" w:hanging="10"/>
              <w:jc w:val="center"/>
              <w:rPr>
                <w:rStyle w:val="FontStyle25"/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2DD8">
              <w:rPr>
                <w:rStyle w:val="FontStyle25"/>
                <w:rFonts w:ascii="Times New Roman" w:eastAsia="Times New Roman" w:hAnsi="Times New Roman" w:cs="Times New Roman"/>
                <w:sz w:val="20"/>
                <w:szCs w:val="20"/>
              </w:rPr>
              <w:t>размещение кладбищ, скотомогильников, полей ассенизации, полей фильтрации, навозохранилищ, силосных траншей, животноводческих и птицеводческих предприятий и других объектов, обусловливающих опасность микробного загрязнения подземных вод;</w:t>
            </w:r>
          </w:p>
          <w:p w14:paraId="46C24341" w14:textId="77777777" w:rsidR="00A45869" w:rsidRPr="00522DD8" w:rsidRDefault="00A45869" w:rsidP="00826BA4">
            <w:pPr>
              <w:pStyle w:val="a5"/>
              <w:keepLines/>
              <w:widowControl w:val="0"/>
              <w:numPr>
                <w:ilvl w:val="0"/>
                <w:numId w:val="9"/>
              </w:numPr>
              <w:tabs>
                <w:tab w:val="left" w:pos="274"/>
              </w:tabs>
              <w:suppressAutoHyphens/>
              <w:kinsoku w:val="0"/>
              <w:autoSpaceDE w:val="0"/>
              <w:autoSpaceDN w:val="0"/>
              <w:adjustRightInd w:val="0"/>
              <w:spacing w:after="0" w:line="240" w:lineRule="auto"/>
              <w:ind w:left="0" w:hanging="10"/>
              <w:jc w:val="center"/>
              <w:rPr>
                <w:rStyle w:val="FontStyle25"/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2DD8">
              <w:rPr>
                <w:rStyle w:val="FontStyle25"/>
                <w:rFonts w:ascii="Times New Roman" w:eastAsia="Times New Roman" w:hAnsi="Times New Roman" w:cs="Times New Roman"/>
                <w:sz w:val="20"/>
                <w:szCs w:val="20"/>
              </w:rPr>
              <w:t>применение удобрений и ядохимикатов;</w:t>
            </w:r>
          </w:p>
          <w:p w14:paraId="259AEF47" w14:textId="77777777" w:rsidR="00A45869" w:rsidRPr="00522DD8" w:rsidRDefault="00A45869" w:rsidP="00826BA4">
            <w:pPr>
              <w:pStyle w:val="a5"/>
              <w:keepLines/>
              <w:widowControl w:val="0"/>
              <w:numPr>
                <w:ilvl w:val="0"/>
                <w:numId w:val="9"/>
              </w:numPr>
              <w:tabs>
                <w:tab w:val="left" w:pos="274"/>
              </w:tabs>
              <w:suppressAutoHyphens/>
              <w:kinsoku w:val="0"/>
              <w:autoSpaceDE w:val="0"/>
              <w:autoSpaceDN w:val="0"/>
              <w:adjustRightInd w:val="0"/>
              <w:spacing w:after="0" w:line="240" w:lineRule="auto"/>
              <w:ind w:left="0" w:hanging="10"/>
              <w:jc w:val="center"/>
              <w:rPr>
                <w:rStyle w:val="FontStyle25"/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2DD8">
              <w:rPr>
                <w:rStyle w:val="FontStyle25"/>
                <w:rFonts w:ascii="Times New Roman" w:eastAsia="Times New Roman" w:hAnsi="Times New Roman" w:cs="Times New Roman"/>
                <w:sz w:val="20"/>
                <w:szCs w:val="20"/>
              </w:rPr>
              <w:t>рубка леса главного пользования и реконструкции.</w:t>
            </w:r>
          </w:p>
        </w:tc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4864" w14:textId="77777777" w:rsidR="00A45869" w:rsidRPr="00522DD8" w:rsidRDefault="00A45869" w:rsidP="00826BA4">
            <w:pPr>
              <w:pStyle w:val="a5"/>
              <w:keepLines/>
              <w:widowControl w:val="0"/>
              <w:numPr>
                <w:ilvl w:val="0"/>
                <w:numId w:val="9"/>
              </w:numPr>
              <w:tabs>
                <w:tab w:val="left" w:pos="274"/>
              </w:tabs>
              <w:suppressAutoHyphens/>
              <w:kinsoku w:val="0"/>
              <w:autoSpaceDE w:val="0"/>
              <w:autoSpaceDN w:val="0"/>
              <w:adjustRightInd w:val="0"/>
              <w:spacing w:after="0" w:line="240" w:lineRule="auto"/>
              <w:ind w:left="0" w:hanging="10"/>
              <w:jc w:val="center"/>
              <w:rPr>
                <w:rStyle w:val="FontStyle25"/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2DD8">
              <w:rPr>
                <w:rStyle w:val="FontStyle25"/>
                <w:rFonts w:ascii="Times New Roman" w:eastAsia="Times New Roman" w:hAnsi="Times New Roman" w:cs="Times New Roman"/>
                <w:sz w:val="20"/>
                <w:szCs w:val="20"/>
              </w:rPr>
              <w:t>тампонирование или восстановление всех старых, бездействующих, дефектных или неправильно эксплуатируемых скважин;</w:t>
            </w:r>
          </w:p>
          <w:p w14:paraId="2817F6C0" w14:textId="77777777" w:rsidR="00A45869" w:rsidRPr="00522DD8" w:rsidRDefault="00A45869" w:rsidP="00826BA4">
            <w:pPr>
              <w:pStyle w:val="a5"/>
              <w:keepLines/>
              <w:widowControl w:val="0"/>
              <w:numPr>
                <w:ilvl w:val="0"/>
                <w:numId w:val="9"/>
              </w:numPr>
              <w:tabs>
                <w:tab w:val="left" w:pos="274"/>
              </w:tabs>
              <w:suppressAutoHyphens/>
              <w:kinsoku w:val="0"/>
              <w:autoSpaceDE w:val="0"/>
              <w:autoSpaceDN w:val="0"/>
              <w:adjustRightInd w:val="0"/>
              <w:spacing w:after="0" w:line="240" w:lineRule="auto"/>
              <w:ind w:left="0" w:hanging="10"/>
              <w:jc w:val="center"/>
              <w:rPr>
                <w:rStyle w:val="FontStyle25"/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2DD8">
              <w:rPr>
                <w:rStyle w:val="FontStyle25"/>
                <w:rFonts w:ascii="Times New Roman" w:eastAsia="Times New Roman" w:hAnsi="Times New Roman" w:cs="Times New Roman"/>
                <w:sz w:val="20"/>
                <w:szCs w:val="20"/>
              </w:rPr>
              <w:t>бурение новых скважин и новое строительство, имеющее непосредственное отношение к эксплуатации водопроводных сооружений;</w:t>
            </w:r>
          </w:p>
          <w:p w14:paraId="3A61F619" w14:textId="77777777" w:rsidR="00A45869" w:rsidRPr="00522DD8" w:rsidRDefault="00A45869" w:rsidP="00826BA4">
            <w:pPr>
              <w:pStyle w:val="a5"/>
              <w:keepLines/>
              <w:widowControl w:val="0"/>
              <w:numPr>
                <w:ilvl w:val="0"/>
                <w:numId w:val="9"/>
              </w:numPr>
              <w:tabs>
                <w:tab w:val="left" w:pos="274"/>
              </w:tabs>
              <w:suppressAutoHyphens/>
              <w:kinsoku w:val="0"/>
              <w:autoSpaceDE w:val="0"/>
              <w:autoSpaceDN w:val="0"/>
              <w:adjustRightInd w:val="0"/>
              <w:spacing w:after="0" w:line="240" w:lineRule="auto"/>
              <w:ind w:left="0" w:hanging="10"/>
              <w:jc w:val="center"/>
              <w:rPr>
                <w:rStyle w:val="FontStyle25"/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2DD8">
              <w:rPr>
                <w:rStyle w:val="FontStyle25"/>
                <w:rFonts w:ascii="Times New Roman" w:eastAsia="Times New Roman" w:hAnsi="Times New Roman" w:cs="Times New Roman"/>
                <w:sz w:val="20"/>
                <w:szCs w:val="20"/>
              </w:rPr>
              <w:t>выполнение мероприятий по санитарному благоустройству территории населенных пунктов и других объектов (оборудование канализацией, устройство водонепроницаемых выгребов, организация отвода поверхностного стока и др.).</w:t>
            </w:r>
          </w:p>
        </w:tc>
      </w:tr>
      <w:tr w:rsidR="00A45869" w:rsidRPr="00AA5754" w14:paraId="55DAD346" w14:textId="77777777" w:rsidTr="00826A76">
        <w:trPr>
          <w:trHeight w:val="9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4C65E" w14:textId="77777777" w:rsidR="00A45869" w:rsidRPr="00AA5754" w:rsidRDefault="00A45869" w:rsidP="00826A76">
            <w:pPr>
              <w:pStyle w:val="Style5"/>
              <w:suppressAutoHyphens/>
              <w:spacing w:line="240" w:lineRule="auto"/>
              <w:ind w:firstLine="34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AA5754">
              <w:rPr>
                <w:rStyle w:val="FontStyle25"/>
                <w:rFonts w:ascii="Times New Roman" w:hAnsi="Times New Roman"/>
                <w:b/>
                <w:i/>
                <w:sz w:val="20"/>
                <w:szCs w:val="20"/>
              </w:rPr>
              <w:t>III  пояс ЗСО</w:t>
            </w:r>
          </w:p>
        </w:tc>
      </w:tr>
      <w:tr w:rsidR="00A45869" w:rsidRPr="00AA5754" w14:paraId="41D7E49B" w14:textId="77777777" w:rsidTr="00E90A9F">
        <w:trPr>
          <w:trHeight w:val="2727"/>
        </w:trPr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7F713" w14:textId="77777777" w:rsidR="00A45869" w:rsidRPr="00A20921" w:rsidRDefault="00A45869" w:rsidP="00826BA4">
            <w:pPr>
              <w:pStyle w:val="a5"/>
              <w:widowControl w:val="0"/>
              <w:numPr>
                <w:ilvl w:val="0"/>
                <w:numId w:val="9"/>
              </w:numPr>
              <w:tabs>
                <w:tab w:val="left" w:pos="27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hanging="10"/>
              <w:jc w:val="center"/>
              <w:rPr>
                <w:rStyle w:val="FontStyle25"/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921">
              <w:rPr>
                <w:rStyle w:val="FontStyle25"/>
                <w:rFonts w:ascii="Times New Roman" w:eastAsia="Times New Roman" w:hAnsi="Times New Roman" w:cs="Times New Roman"/>
                <w:sz w:val="20"/>
                <w:szCs w:val="20"/>
              </w:rPr>
              <w:t>закачка отработанных вод в подземные горизонты, подземное складирования твердых отходов и разработки недр земли;</w:t>
            </w:r>
          </w:p>
          <w:p w14:paraId="4BFE7B27" w14:textId="77777777" w:rsidR="00A45869" w:rsidRPr="00A20921" w:rsidRDefault="00A45869" w:rsidP="00826BA4">
            <w:pPr>
              <w:pStyle w:val="a5"/>
              <w:widowControl w:val="0"/>
              <w:numPr>
                <w:ilvl w:val="0"/>
                <w:numId w:val="9"/>
              </w:numPr>
              <w:tabs>
                <w:tab w:val="left" w:pos="27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hanging="10"/>
              <w:jc w:val="center"/>
              <w:rPr>
                <w:rStyle w:val="FontStyle25"/>
                <w:rFonts w:ascii="Times New Roman" w:hAnsi="Times New Roman" w:cs="Times New Roman"/>
                <w:sz w:val="20"/>
                <w:szCs w:val="20"/>
              </w:rPr>
            </w:pPr>
            <w:r w:rsidRPr="00A20921">
              <w:rPr>
                <w:rStyle w:val="FontStyle25"/>
                <w:rFonts w:ascii="Times New Roman" w:eastAsia="Times New Roman" w:hAnsi="Times New Roman" w:cs="Times New Roman"/>
                <w:sz w:val="20"/>
                <w:szCs w:val="20"/>
              </w:rPr>
              <w:t xml:space="preserve">размещения складов ГСМ, ядохимикатов и минеральных удобрений, накопителей промстоков, шламохранилищ и других объектов, обусловливающих опасность химического загрязнения подземных вод. Размещение таких объектов допускается только при использовании защищенных подземных вод, при условии выполнения специальных мероприятий по защите </w:t>
            </w:r>
            <w:r w:rsidRPr="00A20921">
              <w:rPr>
                <w:rStyle w:val="FontStyle25"/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водоносного горизонта от загрязнения.</w:t>
            </w:r>
          </w:p>
        </w:tc>
        <w:tc>
          <w:tcPr>
            <w:tcW w:w="2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76C8B" w14:textId="77777777" w:rsidR="00A45869" w:rsidRPr="00A20921" w:rsidRDefault="00A45869" w:rsidP="00826BA4">
            <w:pPr>
              <w:pStyle w:val="a5"/>
              <w:widowControl w:val="0"/>
              <w:numPr>
                <w:ilvl w:val="0"/>
                <w:numId w:val="9"/>
              </w:numPr>
              <w:tabs>
                <w:tab w:val="left" w:pos="27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hanging="10"/>
              <w:jc w:val="center"/>
              <w:rPr>
                <w:rStyle w:val="FontStyle25"/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921">
              <w:rPr>
                <w:rStyle w:val="FontStyle25"/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тампонирование или восстановление всех старых, бездействующих, дефектных или неправильно эксплуатируемых скважин;</w:t>
            </w:r>
          </w:p>
          <w:p w14:paraId="099C077C" w14:textId="77777777" w:rsidR="00A45869" w:rsidRPr="00A20921" w:rsidRDefault="00A45869" w:rsidP="00826BA4">
            <w:pPr>
              <w:pStyle w:val="a5"/>
              <w:widowControl w:val="0"/>
              <w:numPr>
                <w:ilvl w:val="0"/>
                <w:numId w:val="9"/>
              </w:numPr>
              <w:tabs>
                <w:tab w:val="left" w:pos="27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hanging="10"/>
              <w:jc w:val="center"/>
              <w:rPr>
                <w:rStyle w:val="FontStyle25"/>
                <w:rFonts w:ascii="Times New Roman" w:hAnsi="Times New Roman" w:cs="Times New Roman"/>
                <w:sz w:val="20"/>
                <w:szCs w:val="20"/>
              </w:rPr>
            </w:pPr>
            <w:r w:rsidRPr="00A20921">
              <w:rPr>
                <w:rStyle w:val="FontStyle25"/>
                <w:rFonts w:ascii="Times New Roman" w:eastAsia="Times New Roman" w:hAnsi="Times New Roman" w:cs="Times New Roman"/>
                <w:sz w:val="20"/>
                <w:szCs w:val="20"/>
              </w:rPr>
              <w:t>бурение новых скважин и новое строительство, имеющее непосредственное отношение к эксплуатации водопроводных сооружений.</w:t>
            </w:r>
          </w:p>
        </w:tc>
      </w:tr>
      <w:tr w:rsidR="00A45869" w:rsidRPr="00DF4294" w14:paraId="0523DE29" w14:textId="77777777" w:rsidTr="00826A76">
        <w:trPr>
          <w:trHeight w:val="20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9EFDE" w14:textId="77777777" w:rsidR="00A45869" w:rsidRPr="00DF4294" w:rsidRDefault="00A45869" w:rsidP="00826A76">
            <w:pPr>
              <w:pStyle w:val="Style5"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</w:pPr>
            <w:r w:rsidRPr="00DF4294"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  <w:t>Поверхностные источники водоснабжения</w:t>
            </w:r>
          </w:p>
        </w:tc>
      </w:tr>
      <w:tr w:rsidR="00A45869" w:rsidRPr="00DF4294" w14:paraId="62A2B93A" w14:textId="77777777" w:rsidTr="00826A76">
        <w:trPr>
          <w:trHeight w:val="112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E7B73" w14:textId="77777777" w:rsidR="00A45869" w:rsidRPr="00DF4294" w:rsidRDefault="00A45869" w:rsidP="00826A76">
            <w:pPr>
              <w:pStyle w:val="Style5"/>
              <w:suppressAutoHyphens/>
              <w:spacing w:line="240" w:lineRule="auto"/>
              <w:ind w:firstLine="34"/>
              <w:jc w:val="center"/>
              <w:rPr>
                <w:rStyle w:val="FontStyle25"/>
                <w:rFonts w:ascii="Times New Roman" w:hAnsi="Times New Roman"/>
                <w:b/>
                <w:i/>
                <w:sz w:val="20"/>
                <w:szCs w:val="20"/>
              </w:rPr>
            </w:pPr>
            <w:r w:rsidRPr="00DF4294">
              <w:rPr>
                <w:rStyle w:val="FontStyle25"/>
                <w:rFonts w:ascii="Times New Roman" w:hAnsi="Times New Roman"/>
                <w:b/>
                <w:i/>
                <w:sz w:val="20"/>
                <w:szCs w:val="20"/>
              </w:rPr>
              <w:t>I  пояс  ЗСО</w:t>
            </w:r>
          </w:p>
        </w:tc>
      </w:tr>
      <w:tr w:rsidR="00A45869" w:rsidRPr="00AA5754" w14:paraId="05139C09" w14:textId="77777777" w:rsidTr="00826A76">
        <w:trPr>
          <w:trHeight w:val="20"/>
        </w:trPr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8C6BB" w14:textId="77777777" w:rsidR="00A45869" w:rsidRPr="00A20921" w:rsidRDefault="00A45869" w:rsidP="00826BA4">
            <w:pPr>
              <w:pStyle w:val="a5"/>
              <w:widowControl w:val="0"/>
              <w:numPr>
                <w:ilvl w:val="0"/>
                <w:numId w:val="9"/>
              </w:numPr>
              <w:tabs>
                <w:tab w:val="left" w:pos="27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hanging="10"/>
              <w:jc w:val="center"/>
              <w:rPr>
                <w:rStyle w:val="FontStyle25"/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921">
              <w:rPr>
                <w:rStyle w:val="FontStyle25"/>
                <w:rFonts w:ascii="Times New Roman" w:eastAsia="Times New Roman" w:hAnsi="Times New Roman" w:cs="Times New Roman"/>
                <w:sz w:val="20"/>
                <w:szCs w:val="20"/>
              </w:rPr>
              <w:t>все виды строительства, не имеющие непосредственного отношения к эксплуатации, реконструкции и расширению водопроводных сооружений</w:t>
            </w:r>
            <w:r w:rsidRPr="00A20921">
              <w:rPr>
                <w:rStyle w:val="FontStyle25"/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0DCB38C" w14:textId="77777777" w:rsidR="00A45869" w:rsidRPr="00A20921" w:rsidRDefault="00A45869" w:rsidP="00826BA4">
            <w:pPr>
              <w:pStyle w:val="Style5"/>
              <w:numPr>
                <w:ilvl w:val="0"/>
                <w:numId w:val="9"/>
              </w:numPr>
              <w:tabs>
                <w:tab w:val="left" w:pos="274"/>
              </w:tabs>
              <w:suppressAutoHyphens/>
              <w:spacing w:line="240" w:lineRule="auto"/>
              <w:ind w:left="0" w:hanging="10"/>
              <w:jc w:val="center"/>
              <w:rPr>
                <w:rStyle w:val="FontStyle25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20921">
              <w:rPr>
                <w:rStyle w:val="FontStyle25"/>
                <w:rFonts w:ascii="Times New Roman" w:hAnsi="Times New Roman" w:cs="Times New Roman"/>
                <w:sz w:val="20"/>
                <w:szCs w:val="20"/>
                <w:lang w:eastAsia="en-US"/>
              </w:rPr>
              <w:t>размещение жилых и хозяйственно-бытовых зданий;</w:t>
            </w:r>
          </w:p>
          <w:p w14:paraId="6DE0E3DD" w14:textId="77777777" w:rsidR="00A45869" w:rsidRPr="00A20921" w:rsidRDefault="00A45869" w:rsidP="00826BA4">
            <w:pPr>
              <w:pStyle w:val="Style5"/>
              <w:numPr>
                <w:ilvl w:val="0"/>
                <w:numId w:val="9"/>
              </w:numPr>
              <w:tabs>
                <w:tab w:val="left" w:pos="274"/>
              </w:tabs>
              <w:suppressAutoHyphens/>
              <w:spacing w:line="240" w:lineRule="auto"/>
              <w:ind w:left="0" w:hanging="10"/>
              <w:jc w:val="center"/>
              <w:rPr>
                <w:rStyle w:val="FontStyle25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20921">
              <w:rPr>
                <w:rStyle w:val="FontStyle25"/>
                <w:rFonts w:ascii="Times New Roman" w:hAnsi="Times New Roman" w:cs="Times New Roman"/>
                <w:sz w:val="20"/>
                <w:szCs w:val="20"/>
                <w:lang w:eastAsia="en-US"/>
              </w:rPr>
              <w:t>проживание людей;</w:t>
            </w:r>
          </w:p>
          <w:p w14:paraId="6792859A" w14:textId="77777777" w:rsidR="00A45869" w:rsidRPr="00A20921" w:rsidRDefault="00A45869" w:rsidP="00826BA4">
            <w:pPr>
              <w:pStyle w:val="Style5"/>
              <w:numPr>
                <w:ilvl w:val="0"/>
                <w:numId w:val="9"/>
              </w:numPr>
              <w:tabs>
                <w:tab w:val="left" w:pos="274"/>
              </w:tabs>
              <w:suppressAutoHyphens/>
              <w:spacing w:line="240" w:lineRule="auto"/>
              <w:ind w:left="0" w:hanging="10"/>
              <w:jc w:val="center"/>
              <w:rPr>
                <w:rStyle w:val="FontStyle25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20921">
              <w:rPr>
                <w:rStyle w:val="FontStyle25"/>
                <w:rFonts w:ascii="Times New Roman" w:hAnsi="Times New Roman" w:cs="Times New Roman"/>
                <w:sz w:val="20"/>
                <w:szCs w:val="20"/>
                <w:lang w:eastAsia="en-US"/>
              </w:rPr>
              <w:t>посадка высокоствольных деревьев;</w:t>
            </w:r>
          </w:p>
          <w:p w14:paraId="7B1C4992" w14:textId="77777777" w:rsidR="00A45869" w:rsidRPr="00A20921" w:rsidRDefault="00A45869" w:rsidP="00826BA4">
            <w:pPr>
              <w:pStyle w:val="Style5"/>
              <w:numPr>
                <w:ilvl w:val="0"/>
                <w:numId w:val="9"/>
              </w:numPr>
              <w:tabs>
                <w:tab w:val="left" w:pos="274"/>
              </w:tabs>
              <w:suppressAutoHyphens/>
              <w:spacing w:line="240" w:lineRule="auto"/>
              <w:ind w:left="0" w:hanging="10"/>
              <w:jc w:val="center"/>
              <w:rPr>
                <w:rStyle w:val="FontStyle25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20921">
              <w:rPr>
                <w:rStyle w:val="FontStyle25"/>
                <w:rFonts w:ascii="Times New Roman" w:hAnsi="Times New Roman" w:cs="Times New Roman"/>
                <w:sz w:val="20"/>
                <w:szCs w:val="20"/>
                <w:lang w:eastAsia="en-US"/>
              </w:rPr>
              <w:t>применение ядохимикатов и удобрений;</w:t>
            </w:r>
          </w:p>
          <w:p w14:paraId="073F6412" w14:textId="77777777" w:rsidR="00A45869" w:rsidRPr="00A20921" w:rsidRDefault="00A45869" w:rsidP="00826BA4">
            <w:pPr>
              <w:pStyle w:val="Style5"/>
              <w:numPr>
                <w:ilvl w:val="0"/>
                <w:numId w:val="9"/>
              </w:numPr>
              <w:tabs>
                <w:tab w:val="left" w:pos="274"/>
              </w:tabs>
              <w:suppressAutoHyphens/>
              <w:spacing w:line="240" w:lineRule="auto"/>
              <w:ind w:left="0" w:hanging="10"/>
              <w:jc w:val="center"/>
              <w:rPr>
                <w:rStyle w:val="FontStyle25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20921">
              <w:rPr>
                <w:rStyle w:val="FontStyle25"/>
                <w:rFonts w:ascii="Times New Roman" w:hAnsi="Times New Roman" w:cs="Times New Roman"/>
                <w:sz w:val="20"/>
                <w:szCs w:val="20"/>
                <w:lang w:eastAsia="en-US"/>
              </w:rPr>
              <w:t>спуск любых сточных вод, в том числе сточных вод водного транспорта, а также купание, стирка белья, водопой скота и другие виды водопользования, оказывающие влияние на качество воды.</w:t>
            </w:r>
          </w:p>
        </w:tc>
        <w:tc>
          <w:tcPr>
            <w:tcW w:w="2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ECE19" w14:textId="77777777" w:rsidR="00A45869" w:rsidRPr="00A20921" w:rsidRDefault="00A45869" w:rsidP="00826BA4">
            <w:pPr>
              <w:pStyle w:val="Style5"/>
              <w:numPr>
                <w:ilvl w:val="0"/>
                <w:numId w:val="9"/>
              </w:numPr>
              <w:tabs>
                <w:tab w:val="left" w:pos="274"/>
              </w:tabs>
              <w:suppressAutoHyphens/>
              <w:spacing w:line="240" w:lineRule="auto"/>
              <w:ind w:left="0" w:hanging="10"/>
              <w:jc w:val="center"/>
              <w:rPr>
                <w:rStyle w:val="FontStyle25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20921">
              <w:rPr>
                <w:rStyle w:val="FontStyle25"/>
                <w:rFonts w:ascii="Times New Roman" w:hAnsi="Times New Roman" w:cs="Times New Roman"/>
                <w:sz w:val="20"/>
                <w:szCs w:val="20"/>
                <w:lang w:eastAsia="en-US"/>
              </w:rPr>
              <w:t>ограждение и охрана;</w:t>
            </w:r>
          </w:p>
          <w:p w14:paraId="55655A77" w14:textId="77777777" w:rsidR="00A45869" w:rsidRPr="00A20921" w:rsidRDefault="00A45869" w:rsidP="00826BA4">
            <w:pPr>
              <w:pStyle w:val="Style5"/>
              <w:numPr>
                <w:ilvl w:val="0"/>
                <w:numId w:val="9"/>
              </w:numPr>
              <w:tabs>
                <w:tab w:val="left" w:pos="274"/>
              </w:tabs>
              <w:suppressAutoHyphens/>
              <w:spacing w:line="240" w:lineRule="auto"/>
              <w:ind w:left="0" w:hanging="10"/>
              <w:jc w:val="center"/>
              <w:rPr>
                <w:rStyle w:val="FontStyle25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20921">
              <w:rPr>
                <w:rStyle w:val="FontStyle25"/>
                <w:rFonts w:ascii="Times New Roman" w:hAnsi="Times New Roman" w:cs="Times New Roman"/>
                <w:sz w:val="20"/>
                <w:szCs w:val="20"/>
                <w:lang w:eastAsia="en-US"/>
              </w:rPr>
              <w:t>озеленение;</w:t>
            </w:r>
          </w:p>
          <w:p w14:paraId="2C4C68B7" w14:textId="77777777" w:rsidR="00A45869" w:rsidRPr="00A20921" w:rsidRDefault="00A45869" w:rsidP="00826BA4">
            <w:pPr>
              <w:pStyle w:val="Style5"/>
              <w:numPr>
                <w:ilvl w:val="0"/>
                <w:numId w:val="9"/>
              </w:numPr>
              <w:tabs>
                <w:tab w:val="left" w:pos="274"/>
              </w:tabs>
              <w:suppressAutoHyphens/>
              <w:spacing w:line="240" w:lineRule="auto"/>
              <w:ind w:left="0" w:hanging="10"/>
              <w:jc w:val="center"/>
              <w:rPr>
                <w:rStyle w:val="FontStyle25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20921">
              <w:rPr>
                <w:rStyle w:val="FontStyle25"/>
                <w:rFonts w:ascii="Times New Roman" w:hAnsi="Times New Roman" w:cs="Times New Roman"/>
                <w:sz w:val="20"/>
                <w:szCs w:val="20"/>
                <w:lang w:eastAsia="en-US"/>
              </w:rPr>
              <w:t>отвод поверхностного стока за ее пределы;</w:t>
            </w:r>
          </w:p>
          <w:p w14:paraId="0A59F406" w14:textId="77777777" w:rsidR="00A45869" w:rsidRPr="00A20921" w:rsidRDefault="00A45869" w:rsidP="00826BA4">
            <w:pPr>
              <w:pStyle w:val="Style5"/>
              <w:numPr>
                <w:ilvl w:val="0"/>
                <w:numId w:val="9"/>
              </w:numPr>
              <w:tabs>
                <w:tab w:val="left" w:pos="274"/>
              </w:tabs>
              <w:suppressAutoHyphens/>
              <w:spacing w:line="240" w:lineRule="auto"/>
              <w:ind w:left="0" w:hanging="10"/>
              <w:jc w:val="center"/>
              <w:rPr>
                <w:rStyle w:val="FontStyle25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20921">
              <w:rPr>
                <w:rStyle w:val="FontStyle25"/>
                <w:rFonts w:ascii="Times New Roman" w:hAnsi="Times New Roman" w:cs="Times New Roman"/>
                <w:sz w:val="20"/>
                <w:szCs w:val="20"/>
                <w:lang w:eastAsia="en-US"/>
              </w:rPr>
              <w:t>асфальтирование дорожек к сооружениям;</w:t>
            </w:r>
          </w:p>
          <w:p w14:paraId="37F33EDB" w14:textId="77777777" w:rsidR="00A45869" w:rsidRPr="00A20921" w:rsidRDefault="00A45869" w:rsidP="00826BA4">
            <w:pPr>
              <w:pStyle w:val="Style5"/>
              <w:numPr>
                <w:ilvl w:val="0"/>
                <w:numId w:val="9"/>
              </w:numPr>
              <w:tabs>
                <w:tab w:val="left" w:pos="274"/>
              </w:tabs>
              <w:suppressAutoHyphens/>
              <w:spacing w:line="240" w:lineRule="auto"/>
              <w:ind w:left="0" w:hanging="10"/>
              <w:jc w:val="center"/>
              <w:rPr>
                <w:rStyle w:val="FontStyle25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20921">
              <w:rPr>
                <w:rStyle w:val="FontStyle25"/>
                <w:rFonts w:ascii="Times New Roman" w:hAnsi="Times New Roman" w:cs="Times New Roman"/>
                <w:sz w:val="20"/>
                <w:szCs w:val="20"/>
                <w:lang w:eastAsia="en-US"/>
              </w:rPr>
              <w:t>ограждение акватория буями и другими предупредительными знаками;</w:t>
            </w:r>
          </w:p>
          <w:p w14:paraId="09BF25A3" w14:textId="77777777" w:rsidR="00A45869" w:rsidRPr="00A20921" w:rsidRDefault="00A45869" w:rsidP="00826BA4">
            <w:pPr>
              <w:pStyle w:val="Style5"/>
              <w:numPr>
                <w:ilvl w:val="0"/>
                <w:numId w:val="9"/>
              </w:numPr>
              <w:tabs>
                <w:tab w:val="left" w:pos="274"/>
              </w:tabs>
              <w:suppressAutoHyphens/>
              <w:spacing w:line="240" w:lineRule="auto"/>
              <w:ind w:left="0" w:hanging="10"/>
              <w:jc w:val="center"/>
              <w:rPr>
                <w:rStyle w:val="FontStyle25"/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A20921">
              <w:rPr>
                <w:rStyle w:val="FontStyle25"/>
                <w:rFonts w:ascii="Times New Roman" w:hAnsi="Times New Roman" w:cs="Times New Roman"/>
                <w:sz w:val="20"/>
                <w:szCs w:val="20"/>
                <w:lang w:eastAsia="en-US"/>
              </w:rPr>
              <w:t>на судоходных водоемах над водоприемником устанавливаются бакены с освещением.</w:t>
            </w:r>
          </w:p>
        </w:tc>
      </w:tr>
      <w:tr w:rsidR="00A45869" w:rsidRPr="00AA5754" w14:paraId="5EC5B2C2" w14:textId="77777777" w:rsidTr="00826A76">
        <w:trPr>
          <w:trHeight w:val="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5B320" w14:textId="77777777" w:rsidR="00A45869" w:rsidRPr="00AA5754" w:rsidRDefault="00A45869" w:rsidP="00826A76">
            <w:pPr>
              <w:pStyle w:val="Style5"/>
              <w:suppressAutoHyphens/>
              <w:spacing w:line="240" w:lineRule="auto"/>
              <w:ind w:firstLine="34"/>
              <w:jc w:val="center"/>
              <w:rPr>
                <w:rStyle w:val="FontStyle25"/>
                <w:rFonts w:ascii="Times New Roman" w:hAnsi="Times New Roman"/>
                <w:b/>
                <w:i/>
                <w:sz w:val="20"/>
                <w:szCs w:val="20"/>
              </w:rPr>
            </w:pPr>
            <w:r w:rsidRPr="00AA5754">
              <w:rPr>
                <w:rStyle w:val="FontStyle25"/>
                <w:rFonts w:ascii="Times New Roman" w:hAnsi="Times New Roman"/>
                <w:b/>
                <w:i/>
                <w:sz w:val="20"/>
                <w:szCs w:val="20"/>
              </w:rPr>
              <w:t>II пояс ЗСО</w:t>
            </w:r>
          </w:p>
        </w:tc>
      </w:tr>
      <w:tr w:rsidR="00A45869" w:rsidRPr="00AA5754" w14:paraId="5EC8A19D" w14:textId="77777777" w:rsidTr="00826A76">
        <w:trPr>
          <w:trHeight w:val="1320"/>
        </w:trPr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7980A" w14:textId="77777777" w:rsidR="00A45869" w:rsidRPr="00A20921" w:rsidRDefault="00A45869" w:rsidP="00826BA4">
            <w:pPr>
              <w:pStyle w:val="a5"/>
              <w:widowControl w:val="0"/>
              <w:numPr>
                <w:ilvl w:val="0"/>
                <w:numId w:val="9"/>
              </w:numPr>
              <w:tabs>
                <w:tab w:val="left" w:pos="27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hanging="10"/>
              <w:jc w:val="center"/>
              <w:rPr>
                <w:rStyle w:val="FontStyle25"/>
                <w:rFonts w:ascii="Times New Roman" w:hAnsi="Times New Roman" w:cs="Times New Roman"/>
                <w:sz w:val="20"/>
                <w:szCs w:val="20"/>
              </w:rPr>
            </w:pPr>
            <w:r w:rsidRPr="00A20921">
              <w:rPr>
                <w:rStyle w:val="FontStyle25"/>
                <w:rFonts w:ascii="Times New Roman" w:hAnsi="Times New Roman" w:cs="Times New Roman"/>
                <w:sz w:val="20"/>
                <w:szCs w:val="20"/>
              </w:rPr>
              <w:t>отведения сточных вод в зоне водосбора источника водоснабжения, включая его притоки, не отвечающих гигиеническим требованиям к охране поверхностных вод;</w:t>
            </w:r>
          </w:p>
          <w:p w14:paraId="5E40901F" w14:textId="77777777" w:rsidR="00A45869" w:rsidRPr="00A20921" w:rsidRDefault="00A45869" w:rsidP="00826BA4">
            <w:pPr>
              <w:pStyle w:val="a5"/>
              <w:widowControl w:val="0"/>
              <w:numPr>
                <w:ilvl w:val="0"/>
                <w:numId w:val="9"/>
              </w:numPr>
              <w:tabs>
                <w:tab w:val="left" w:pos="27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hanging="10"/>
              <w:jc w:val="center"/>
              <w:rPr>
                <w:rStyle w:val="FontStyle25"/>
                <w:rFonts w:ascii="Times New Roman" w:hAnsi="Times New Roman" w:cs="Times New Roman"/>
                <w:sz w:val="20"/>
                <w:szCs w:val="20"/>
              </w:rPr>
            </w:pPr>
            <w:r w:rsidRPr="00A20921">
              <w:rPr>
                <w:rStyle w:val="FontStyle25"/>
                <w:rFonts w:ascii="Times New Roman" w:hAnsi="Times New Roman" w:cs="Times New Roman"/>
                <w:sz w:val="20"/>
                <w:szCs w:val="20"/>
              </w:rPr>
              <w:t>размещения складов ГСМ, ядохимикатов и минеральных удобрений, накопителей промстоков, шламохранилищ и других объектов, обусловливающих опасность химического загрязнения подземных вод;</w:t>
            </w:r>
          </w:p>
          <w:p w14:paraId="6DE5E2F4" w14:textId="77777777" w:rsidR="00A45869" w:rsidRPr="00A20921" w:rsidRDefault="00A45869" w:rsidP="00826BA4">
            <w:pPr>
              <w:pStyle w:val="a5"/>
              <w:widowControl w:val="0"/>
              <w:numPr>
                <w:ilvl w:val="0"/>
                <w:numId w:val="9"/>
              </w:numPr>
              <w:tabs>
                <w:tab w:val="left" w:pos="27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hanging="10"/>
              <w:jc w:val="center"/>
              <w:rPr>
                <w:rStyle w:val="FontStyle25"/>
                <w:rFonts w:ascii="Times New Roman" w:hAnsi="Times New Roman" w:cs="Times New Roman"/>
                <w:sz w:val="20"/>
                <w:szCs w:val="20"/>
              </w:rPr>
            </w:pPr>
            <w:r w:rsidRPr="00A20921">
              <w:rPr>
                <w:rStyle w:val="FontStyle25"/>
                <w:rFonts w:ascii="Times New Roman" w:hAnsi="Times New Roman" w:cs="Times New Roman"/>
                <w:sz w:val="20"/>
                <w:szCs w:val="20"/>
              </w:rPr>
              <w:t>размещение кладбищ, скотомогильников, полей ассенизации, полей фильтрации, навозохранилищ, силосных траншей, животноводческих и птицеводческих предприятий и других объектов, обусловливающих опасность микробного загрязнения подземных вод;</w:t>
            </w:r>
          </w:p>
          <w:p w14:paraId="2740A7D9" w14:textId="77777777" w:rsidR="00A45869" w:rsidRPr="00A20921" w:rsidRDefault="00A45869" w:rsidP="00826BA4">
            <w:pPr>
              <w:pStyle w:val="a5"/>
              <w:widowControl w:val="0"/>
              <w:numPr>
                <w:ilvl w:val="0"/>
                <w:numId w:val="9"/>
              </w:numPr>
              <w:tabs>
                <w:tab w:val="left" w:pos="27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hanging="10"/>
              <w:jc w:val="center"/>
              <w:rPr>
                <w:rStyle w:val="FontStyle25"/>
                <w:rFonts w:ascii="Times New Roman" w:hAnsi="Times New Roman" w:cs="Times New Roman"/>
                <w:sz w:val="20"/>
                <w:szCs w:val="20"/>
              </w:rPr>
            </w:pPr>
            <w:r w:rsidRPr="00A20921">
              <w:rPr>
                <w:rStyle w:val="FontStyle25"/>
                <w:rFonts w:ascii="Times New Roman" w:hAnsi="Times New Roman" w:cs="Times New Roman"/>
                <w:sz w:val="20"/>
                <w:szCs w:val="20"/>
              </w:rPr>
              <w:t>расположения стойбищ и выпаса скота, а также всякое другое использование водоема и земельных участков, лесных угодий в пределах прибрежной полосы шириной не менее 500 м, которое может привести к ухудшению качества или уменьшению количества воды источника водоснабжения;</w:t>
            </w:r>
          </w:p>
          <w:p w14:paraId="7673F763" w14:textId="77777777" w:rsidR="00A45869" w:rsidRPr="00A20921" w:rsidRDefault="00A45869" w:rsidP="00826BA4">
            <w:pPr>
              <w:pStyle w:val="a5"/>
              <w:widowControl w:val="0"/>
              <w:numPr>
                <w:ilvl w:val="0"/>
                <w:numId w:val="9"/>
              </w:numPr>
              <w:tabs>
                <w:tab w:val="left" w:pos="27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hanging="10"/>
              <w:jc w:val="center"/>
              <w:rPr>
                <w:rStyle w:val="FontStyle25"/>
                <w:rFonts w:ascii="Times New Roman" w:hAnsi="Times New Roman" w:cs="Times New Roman"/>
                <w:sz w:val="20"/>
                <w:szCs w:val="20"/>
              </w:rPr>
            </w:pPr>
            <w:r w:rsidRPr="00A20921">
              <w:rPr>
                <w:rStyle w:val="FontStyle25"/>
                <w:rFonts w:ascii="Times New Roman" w:hAnsi="Times New Roman" w:cs="Times New Roman"/>
                <w:sz w:val="20"/>
                <w:szCs w:val="20"/>
              </w:rPr>
              <w:t>сброс промышленных, сельскохозяйственных, городских и ливневых сточных вод, содержание в которых химических веществ и микроорганизмов превышает установленные санитарными правилами гигиенические нормативы качества воды;</w:t>
            </w:r>
          </w:p>
          <w:p w14:paraId="59E67CB6" w14:textId="77777777" w:rsidR="00A45869" w:rsidRPr="00A20921" w:rsidRDefault="00A45869" w:rsidP="00826BA4">
            <w:pPr>
              <w:pStyle w:val="a5"/>
              <w:widowControl w:val="0"/>
              <w:numPr>
                <w:ilvl w:val="0"/>
                <w:numId w:val="9"/>
              </w:numPr>
              <w:tabs>
                <w:tab w:val="left" w:pos="27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hanging="10"/>
              <w:jc w:val="center"/>
              <w:rPr>
                <w:rStyle w:val="FontStyle25"/>
                <w:rFonts w:ascii="Times New Roman" w:hAnsi="Times New Roman" w:cs="Times New Roman"/>
                <w:sz w:val="20"/>
                <w:szCs w:val="20"/>
              </w:rPr>
            </w:pPr>
            <w:r w:rsidRPr="00A20921">
              <w:rPr>
                <w:rStyle w:val="FontStyle25"/>
                <w:rFonts w:ascii="Times New Roman" w:hAnsi="Times New Roman" w:cs="Times New Roman"/>
                <w:sz w:val="20"/>
                <w:szCs w:val="20"/>
              </w:rPr>
              <w:t>рубка леса главного пользования и реконструкции.</w:t>
            </w:r>
          </w:p>
        </w:tc>
        <w:tc>
          <w:tcPr>
            <w:tcW w:w="2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B33BF" w14:textId="77777777" w:rsidR="00A45869" w:rsidRPr="00A20921" w:rsidRDefault="00A45869" w:rsidP="00826BA4">
            <w:pPr>
              <w:pStyle w:val="a5"/>
              <w:widowControl w:val="0"/>
              <w:numPr>
                <w:ilvl w:val="0"/>
                <w:numId w:val="9"/>
              </w:numPr>
              <w:tabs>
                <w:tab w:val="left" w:pos="27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hanging="10"/>
              <w:jc w:val="center"/>
              <w:rPr>
                <w:rStyle w:val="FontStyle25"/>
                <w:rFonts w:ascii="Times New Roman" w:hAnsi="Times New Roman" w:cs="Times New Roman"/>
                <w:sz w:val="20"/>
                <w:szCs w:val="20"/>
              </w:rPr>
            </w:pPr>
            <w:r w:rsidRPr="00A20921">
              <w:rPr>
                <w:rStyle w:val="FontStyle25"/>
                <w:rFonts w:ascii="Times New Roman" w:hAnsi="Times New Roman" w:cs="Times New Roman"/>
                <w:sz w:val="20"/>
                <w:szCs w:val="20"/>
              </w:rPr>
              <w:t>все работы, в том числе добыча песка, гравия, донноуглубительные, в пределах акватории ЗСО по согласованию с центром государственного санитарно-эпидемиологического надзора;</w:t>
            </w:r>
          </w:p>
          <w:p w14:paraId="320D1A3A" w14:textId="77777777" w:rsidR="00A45869" w:rsidRPr="00A20921" w:rsidRDefault="00A45869" w:rsidP="00826BA4">
            <w:pPr>
              <w:pStyle w:val="a5"/>
              <w:widowControl w:val="0"/>
              <w:numPr>
                <w:ilvl w:val="0"/>
                <w:numId w:val="9"/>
              </w:numPr>
              <w:tabs>
                <w:tab w:val="left" w:pos="27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hanging="10"/>
              <w:jc w:val="center"/>
              <w:rPr>
                <w:rStyle w:val="FontStyle25"/>
                <w:rFonts w:ascii="Times New Roman" w:hAnsi="Times New Roman" w:cs="Times New Roman"/>
                <w:sz w:val="20"/>
                <w:szCs w:val="20"/>
              </w:rPr>
            </w:pPr>
            <w:r w:rsidRPr="00A20921">
              <w:rPr>
                <w:rStyle w:val="FontStyle25"/>
                <w:rFonts w:ascii="Times New Roman" w:hAnsi="Times New Roman" w:cs="Times New Roman"/>
                <w:sz w:val="20"/>
                <w:szCs w:val="20"/>
              </w:rPr>
              <w:t>использование химических методов борьбы с эвтрофикацией водоемов при условии применения препаратов, имеющих положительное санитарно - эпидемиологическое заключение;</w:t>
            </w:r>
          </w:p>
          <w:p w14:paraId="3BB3F604" w14:textId="77777777" w:rsidR="00A45869" w:rsidRPr="00A20921" w:rsidRDefault="00A45869" w:rsidP="00826BA4">
            <w:pPr>
              <w:pStyle w:val="a5"/>
              <w:widowControl w:val="0"/>
              <w:numPr>
                <w:ilvl w:val="0"/>
                <w:numId w:val="9"/>
              </w:numPr>
              <w:tabs>
                <w:tab w:val="left" w:pos="27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hanging="10"/>
              <w:jc w:val="center"/>
              <w:rPr>
                <w:rStyle w:val="FontStyle25"/>
                <w:rFonts w:ascii="Times New Roman" w:hAnsi="Times New Roman" w:cs="Times New Roman"/>
                <w:sz w:val="20"/>
                <w:szCs w:val="20"/>
              </w:rPr>
            </w:pPr>
            <w:r w:rsidRPr="00A20921">
              <w:rPr>
                <w:rStyle w:val="FontStyle25"/>
                <w:rFonts w:ascii="Times New Roman" w:hAnsi="Times New Roman" w:cs="Times New Roman"/>
                <w:sz w:val="20"/>
                <w:szCs w:val="20"/>
              </w:rPr>
              <w:t>при наличии судоходства - оборудование судов, дебаркадеров и брандвахт устройствами для сбора фановых и подсланевых вод и твердых отходов;</w:t>
            </w:r>
          </w:p>
          <w:p w14:paraId="01F1D438" w14:textId="77777777" w:rsidR="00A45869" w:rsidRPr="00A20921" w:rsidRDefault="00A45869" w:rsidP="00826BA4">
            <w:pPr>
              <w:pStyle w:val="a5"/>
              <w:widowControl w:val="0"/>
              <w:numPr>
                <w:ilvl w:val="0"/>
                <w:numId w:val="9"/>
              </w:numPr>
              <w:tabs>
                <w:tab w:val="left" w:pos="27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hanging="10"/>
              <w:jc w:val="center"/>
              <w:rPr>
                <w:rStyle w:val="FontStyle25"/>
                <w:rFonts w:ascii="Times New Roman" w:hAnsi="Times New Roman" w:cs="Times New Roman"/>
                <w:sz w:val="20"/>
                <w:szCs w:val="20"/>
              </w:rPr>
            </w:pPr>
            <w:r w:rsidRPr="00A20921">
              <w:rPr>
                <w:rStyle w:val="FontStyle25"/>
                <w:rFonts w:ascii="Times New Roman" w:hAnsi="Times New Roman" w:cs="Times New Roman"/>
                <w:sz w:val="20"/>
                <w:szCs w:val="20"/>
              </w:rPr>
              <w:t>при наличии судоходства - оборудование на пристанях сливных станций и приемников для сбора твердых отходов;</w:t>
            </w:r>
          </w:p>
          <w:p w14:paraId="356716E0" w14:textId="77777777" w:rsidR="00A45869" w:rsidRPr="00A20921" w:rsidRDefault="00A45869" w:rsidP="00826BA4">
            <w:pPr>
              <w:pStyle w:val="a5"/>
              <w:widowControl w:val="0"/>
              <w:numPr>
                <w:ilvl w:val="0"/>
                <w:numId w:val="9"/>
              </w:numPr>
              <w:tabs>
                <w:tab w:val="left" w:pos="27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hanging="10"/>
              <w:jc w:val="center"/>
              <w:rPr>
                <w:rStyle w:val="FontStyle25"/>
                <w:rFonts w:ascii="Times New Roman" w:hAnsi="Times New Roman" w:cs="Times New Roman"/>
                <w:sz w:val="20"/>
                <w:szCs w:val="20"/>
              </w:rPr>
            </w:pPr>
            <w:r w:rsidRPr="00A20921">
              <w:rPr>
                <w:rStyle w:val="FontStyle25"/>
                <w:rFonts w:ascii="Times New Roman" w:hAnsi="Times New Roman" w:cs="Times New Roman"/>
                <w:sz w:val="20"/>
                <w:szCs w:val="20"/>
              </w:rPr>
              <w:t>выполнение мероприятий по санитарному благоустройству территории населенных пунктов и других объектов (оборудование канализацией, устройство водонепроницаемых выгребов, организация отвода поверхностного стока и др.);</w:t>
            </w:r>
          </w:p>
          <w:p w14:paraId="4EE56180" w14:textId="77777777" w:rsidR="00A45869" w:rsidRPr="00A20921" w:rsidRDefault="00A45869" w:rsidP="00826BA4">
            <w:pPr>
              <w:pStyle w:val="a5"/>
              <w:widowControl w:val="0"/>
              <w:numPr>
                <w:ilvl w:val="0"/>
                <w:numId w:val="9"/>
              </w:numPr>
              <w:tabs>
                <w:tab w:val="left" w:pos="27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hanging="10"/>
              <w:jc w:val="center"/>
              <w:rPr>
                <w:rStyle w:val="FontStyle25"/>
                <w:rFonts w:ascii="Times New Roman" w:hAnsi="Times New Roman" w:cs="Times New Roman"/>
                <w:sz w:val="20"/>
                <w:szCs w:val="20"/>
              </w:rPr>
            </w:pPr>
            <w:r w:rsidRPr="00A20921">
              <w:rPr>
                <w:rStyle w:val="FontStyle25"/>
                <w:rFonts w:ascii="Times New Roman" w:hAnsi="Times New Roman" w:cs="Times New Roman"/>
                <w:sz w:val="20"/>
                <w:szCs w:val="20"/>
              </w:rPr>
              <w:t>использование источников водоснабжения для купания, туризма, водного спорта и рыбной ловли в установленных местах при условии соблюдения гигиенических требований к охране поверхностных вод;</w:t>
            </w:r>
          </w:p>
          <w:p w14:paraId="50DA38FA" w14:textId="77777777" w:rsidR="00A45869" w:rsidRPr="00A20921" w:rsidRDefault="00A45869" w:rsidP="00826BA4">
            <w:pPr>
              <w:pStyle w:val="a5"/>
              <w:widowControl w:val="0"/>
              <w:numPr>
                <w:ilvl w:val="0"/>
                <w:numId w:val="9"/>
              </w:numPr>
              <w:tabs>
                <w:tab w:val="left" w:pos="27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hanging="10"/>
              <w:jc w:val="center"/>
              <w:rPr>
                <w:rStyle w:val="FontStyle25"/>
                <w:rFonts w:ascii="Times New Roman" w:hAnsi="Times New Roman" w:cs="Times New Roman"/>
                <w:sz w:val="20"/>
                <w:szCs w:val="20"/>
              </w:rPr>
            </w:pPr>
            <w:r w:rsidRPr="00A20921">
              <w:rPr>
                <w:rStyle w:val="FontStyle25"/>
                <w:rFonts w:ascii="Times New Roman" w:hAnsi="Times New Roman" w:cs="Times New Roman"/>
                <w:sz w:val="20"/>
                <w:szCs w:val="20"/>
              </w:rPr>
              <w:t>границы второго пояса ЗСО на пересечении дорог и пешеходных троп обозначаются столбами со специальными знаками.</w:t>
            </w:r>
          </w:p>
        </w:tc>
      </w:tr>
      <w:tr w:rsidR="00A45869" w:rsidRPr="00AA5754" w14:paraId="0B21DCD9" w14:textId="77777777" w:rsidTr="00826A76">
        <w:trPr>
          <w:trHeight w:val="7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CF939" w14:textId="77777777" w:rsidR="00A45869" w:rsidRPr="00A20921" w:rsidRDefault="00A45869" w:rsidP="00A20921">
            <w:pPr>
              <w:pStyle w:val="Style5"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20921">
              <w:rPr>
                <w:rStyle w:val="FontStyle25"/>
                <w:rFonts w:ascii="Times New Roman" w:hAnsi="Times New Roman" w:cs="Times New Roman"/>
                <w:b/>
                <w:i/>
                <w:sz w:val="20"/>
                <w:szCs w:val="20"/>
              </w:rPr>
              <w:t>III  пояс ЗСО</w:t>
            </w:r>
          </w:p>
        </w:tc>
      </w:tr>
      <w:tr w:rsidR="00A45869" w:rsidRPr="00AA5754" w14:paraId="0032ED97" w14:textId="77777777" w:rsidTr="00826A76">
        <w:trPr>
          <w:trHeight w:val="860"/>
        </w:trPr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21BD8" w14:textId="77777777" w:rsidR="00A45869" w:rsidRPr="00A20921" w:rsidRDefault="00A45869" w:rsidP="00826BA4">
            <w:pPr>
              <w:pStyle w:val="a5"/>
              <w:widowControl w:val="0"/>
              <w:numPr>
                <w:ilvl w:val="0"/>
                <w:numId w:val="9"/>
              </w:numPr>
              <w:tabs>
                <w:tab w:val="left" w:pos="27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hanging="10"/>
              <w:jc w:val="center"/>
              <w:rPr>
                <w:rStyle w:val="FontStyle25"/>
                <w:rFonts w:ascii="Times New Roman" w:hAnsi="Times New Roman" w:cs="Times New Roman"/>
                <w:sz w:val="20"/>
                <w:szCs w:val="20"/>
              </w:rPr>
            </w:pPr>
            <w:r w:rsidRPr="00A20921">
              <w:rPr>
                <w:rStyle w:val="FontStyle25"/>
                <w:rFonts w:ascii="Times New Roman" w:hAnsi="Times New Roman" w:cs="Times New Roman"/>
                <w:sz w:val="20"/>
                <w:szCs w:val="20"/>
              </w:rPr>
              <w:lastRenderedPageBreak/>
              <w:t>отведения сточных вод в зоне водосбора источника водоснабжения, включая его притоки, не отвечающих гигиеническим требованиям к охране поверхностных вод;</w:t>
            </w:r>
          </w:p>
        </w:tc>
        <w:tc>
          <w:tcPr>
            <w:tcW w:w="2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2EAFD" w14:textId="77777777" w:rsidR="00A45869" w:rsidRPr="00A20921" w:rsidRDefault="00A45869" w:rsidP="00826BA4">
            <w:pPr>
              <w:pStyle w:val="a5"/>
              <w:widowControl w:val="0"/>
              <w:numPr>
                <w:ilvl w:val="0"/>
                <w:numId w:val="9"/>
              </w:numPr>
              <w:tabs>
                <w:tab w:val="left" w:pos="27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hanging="10"/>
              <w:jc w:val="center"/>
              <w:rPr>
                <w:rStyle w:val="FontStyle25"/>
                <w:rFonts w:ascii="Times New Roman" w:hAnsi="Times New Roman" w:cs="Times New Roman"/>
                <w:sz w:val="20"/>
                <w:szCs w:val="20"/>
              </w:rPr>
            </w:pPr>
            <w:r w:rsidRPr="00A20921">
              <w:rPr>
                <w:rStyle w:val="FontStyle25"/>
                <w:rFonts w:ascii="Times New Roman" w:hAnsi="Times New Roman" w:cs="Times New Roman"/>
                <w:sz w:val="20"/>
                <w:szCs w:val="20"/>
              </w:rPr>
              <w:t>все работы, в том числе добыча песка, гравия, донноуглубительные, в пределах акватории ЗСО по согласованию с центром государственного санитарно-эпидемиологического надзора;</w:t>
            </w:r>
          </w:p>
          <w:p w14:paraId="6F4DA441" w14:textId="77777777" w:rsidR="00A45869" w:rsidRPr="00A20921" w:rsidRDefault="00A45869" w:rsidP="00826BA4">
            <w:pPr>
              <w:pStyle w:val="a5"/>
              <w:widowControl w:val="0"/>
              <w:numPr>
                <w:ilvl w:val="0"/>
                <w:numId w:val="9"/>
              </w:numPr>
              <w:tabs>
                <w:tab w:val="left" w:pos="27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hanging="10"/>
              <w:jc w:val="center"/>
              <w:rPr>
                <w:rStyle w:val="FontStyle25"/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0921">
              <w:rPr>
                <w:rStyle w:val="FontStyle25"/>
                <w:rFonts w:ascii="Times New Roman" w:hAnsi="Times New Roman" w:cs="Times New Roman"/>
                <w:sz w:val="20"/>
                <w:szCs w:val="20"/>
              </w:rPr>
              <w:t>использование химических методов борьбы с эвтрофикацией водоемов при условии применения препаратов, имеющих положительное санитарно - эпидемиологическое заключение;</w:t>
            </w:r>
          </w:p>
          <w:p w14:paraId="10A3423C" w14:textId="77777777" w:rsidR="00A45869" w:rsidRPr="00A20921" w:rsidRDefault="00A45869" w:rsidP="00826BA4">
            <w:pPr>
              <w:pStyle w:val="a5"/>
              <w:widowControl w:val="0"/>
              <w:numPr>
                <w:ilvl w:val="0"/>
                <w:numId w:val="9"/>
              </w:numPr>
              <w:tabs>
                <w:tab w:val="left" w:pos="27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hanging="10"/>
              <w:jc w:val="center"/>
              <w:rPr>
                <w:rStyle w:val="FontStyle25"/>
                <w:rFonts w:ascii="Times New Roman" w:hAnsi="Times New Roman" w:cs="Times New Roman"/>
                <w:sz w:val="20"/>
                <w:szCs w:val="20"/>
              </w:rPr>
            </w:pPr>
            <w:r w:rsidRPr="00A20921">
              <w:rPr>
                <w:rStyle w:val="FontStyle25"/>
                <w:rFonts w:ascii="Times New Roman" w:hAnsi="Times New Roman" w:cs="Times New Roman"/>
                <w:sz w:val="20"/>
                <w:szCs w:val="20"/>
              </w:rPr>
              <w:t>при наличии судоходства - оборудование судов, дебаркадеров и брандвахт устройствами для сбора фановых и подсланевых вод и твердых отходов;</w:t>
            </w:r>
          </w:p>
          <w:p w14:paraId="6230AB92" w14:textId="77777777" w:rsidR="00A45869" w:rsidRPr="00A20921" w:rsidRDefault="00A45869" w:rsidP="00826BA4">
            <w:pPr>
              <w:pStyle w:val="a5"/>
              <w:widowControl w:val="0"/>
              <w:numPr>
                <w:ilvl w:val="0"/>
                <w:numId w:val="9"/>
              </w:numPr>
              <w:tabs>
                <w:tab w:val="left" w:pos="27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hanging="10"/>
              <w:jc w:val="center"/>
              <w:rPr>
                <w:rStyle w:val="FontStyle25"/>
                <w:rFonts w:ascii="Times New Roman" w:hAnsi="Times New Roman" w:cs="Times New Roman"/>
                <w:sz w:val="20"/>
                <w:szCs w:val="20"/>
              </w:rPr>
            </w:pPr>
            <w:r w:rsidRPr="00A20921">
              <w:rPr>
                <w:rStyle w:val="FontStyle25"/>
                <w:rFonts w:ascii="Times New Roman" w:hAnsi="Times New Roman" w:cs="Times New Roman"/>
                <w:sz w:val="20"/>
                <w:szCs w:val="20"/>
              </w:rPr>
              <w:t>при наличии судоходства - оборудование на пристанях сливных станций и приемников для сбора твердых отходов.</w:t>
            </w:r>
          </w:p>
        </w:tc>
      </w:tr>
      <w:tr w:rsidR="00A45869" w:rsidRPr="00DF4294" w14:paraId="46D284C8" w14:textId="77777777" w:rsidTr="00826A76">
        <w:trPr>
          <w:trHeight w:val="8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15C66" w14:textId="77777777" w:rsidR="00A45869" w:rsidRPr="00DF4294" w:rsidRDefault="00A45869" w:rsidP="00826A76">
            <w:pPr>
              <w:pStyle w:val="Style5"/>
              <w:suppressAutoHyphens/>
              <w:spacing w:line="240" w:lineRule="auto"/>
              <w:jc w:val="center"/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</w:pPr>
            <w:r w:rsidRPr="00DF4294">
              <w:rPr>
                <w:rStyle w:val="FontStyle25"/>
                <w:rFonts w:ascii="Times New Roman" w:hAnsi="Times New Roman"/>
                <w:b/>
                <w:sz w:val="20"/>
                <w:szCs w:val="20"/>
              </w:rPr>
              <w:t>Санитарно-защитные полосы</w:t>
            </w:r>
          </w:p>
        </w:tc>
      </w:tr>
      <w:tr w:rsidR="00A45869" w:rsidRPr="00AA5754" w14:paraId="6B43AEC5" w14:textId="77777777" w:rsidTr="00826A76">
        <w:trPr>
          <w:trHeight w:val="860"/>
        </w:trPr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CB8B6" w14:textId="77777777" w:rsidR="00A45869" w:rsidRPr="00A20921" w:rsidRDefault="00A45869" w:rsidP="00826BA4">
            <w:pPr>
              <w:pStyle w:val="a5"/>
              <w:widowControl w:val="0"/>
              <w:numPr>
                <w:ilvl w:val="0"/>
                <w:numId w:val="9"/>
              </w:numPr>
              <w:tabs>
                <w:tab w:val="left" w:pos="27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hanging="10"/>
              <w:jc w:val="center"/>
              <w:rPr>
                <w:rStyle w:val="FontStyle25"/>
                <w:rFonts w:ascii="Times New Roman" w:hAnsi="Times New Roman" w:cs="Times New Roman"/>
                <w:sz w:val="20"/>
                <w:szCs w:val="20"/>
              </w:rPr>
            </w:pPr>
            <w:r w:rsidRPr="00A20921">
              <w:rPr>
                <w:rStyle w:val="FontStyle25"/>
                <w:rFonts w:ascii="Times New Roman" w:hAnsi="Times New Roman" w:cs="Times New Roman"/>
                <w:sz w:val="20"/>
                <w:szCs w:val="20"/>
              </w:rPr>
              <w:t>размещение источников загрязнения почвы и грунтовых вод;</w:t>
            </w:r>
          </w:p>
          <w:p w14:paraId="5586DF9B" w14:textId="77777777" w:rsidR="00A45869" w:rsidRPr="00AA5754" w:rsidRDefault="00A45869" w:rsidP="00826BA4">
            <w:pPr>
              <w:pStyle w:val="a5"/>
              <w:widowControl w:val="0"/>
              <w:numPr>
                <w:ilvl w:val="0"/>
                <w:numId w:val="9"/>
              </w:numPr>
              <w:tabs>
                <w:tab w:val="left" w:pos="27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 w:hanging="10"/>
              <w:jc w:val="center"/>
              <w:rPr>
                <w:rStyle w:val="FontStyle25"/>
                <w:sz w:val="20"/>
                <w:szCs w:val="20"/>
              </w:rPr>
            </w:pPr>
            <w:r w:rsidRPr="00A20921">
              <w:rPr>
                <w:rStyle w:val="FontStyle25"/>
                <w:rFonts w:ascii="Times New Roman" w:hAnsi="Times New Roman" w:cs="Times New Roman"/>
                <w:sz w:val="20"/>
                <w:szCs w:val="20"/>
              </w:rPr>
              <w:t>прокладка водоводов по территории свалок, полей ассенизации, полей фильтрации, полей орошения, кладбищ, скотомогильников, а также прокладка магистральных водоводов по территории промышленных и сельскохозяйственных предприятий.</w:t>
            </w:r>
          </w:p>
        </w:tc>
        <w:tc>
          <w:tcPr>
            <w:tcW w:w="23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D0DB5" w14:textId="77777777" w:rsidR="00A45869" w:rsidRPr="00AA5754" w:rsidRDefault="00A45869" w:rsidP="00826A76">
            <w:pPr>
              <w:pStyle w:val="a5"/>
              <w:widowControl w:val="0"/>
              <w:tabs>
                <w:tab w:val="left" w:pos="274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0"/>
              <w:rPr>
                <w:rStyle w:val="FontStyle25"/>
                <w:sz w:val="20"/>
                <w:szCs w:val="20"/>
              </w:rPr>
            </w:pPr>
          </w:p>
        </w:tc>
      </w:tr>
    </w:tbl>
    <w:p w14:paraId="4A3DE2ED" w14:textId="77777777" w:rsidR="00A36F58" w:rsidRDefault="00A36F58" w:rsidP="008C687E">
      <w:pPr>
        <w:pStyle w:val="af3"/>
        <w:spacing w:before="0" w:beforeAutospacing="0" w:after="0" w:afterAutospacing="0" w:line="360" w:lineRule="auto"/>
        <w:ind w:firstLine="851"/>
        <w:jc w:val="both"/>
        <w:rPr>
          <w:bCs/>
        </w:rPr>
      </w:pPr>
    </w:p>
    <w:p w14:paraId="1A3280DA" w14:textId="77777777" w:rsidR="00A36F58" w:rsidRPr="00A36F58" w:rsidRDefault="00A36F58" w:rsidP="00A36F58">
      <w:pPr>
        <w:spacing w:after="0" w:line="360" w:lineRule="auto"/>
        <w:ind w:firstLine="709"/>
        <w:jc w:val="both"/>
        <w:rPr>
          <w:rFonts w:eastAsia="Calibri"/>
          <w:kern w:val="0"/>
          <w:lang w:eastAsia="ru-RU"/>
        </w:rPr>
      </w:pPr>
      <w:r w:rsidRPr="00A36F58">
        <w:rPr>
          <w:rFonts w:eastAsia="Calibri"/>
          <w:kern w:val="0"/>
        </w:rPr>
        <w:t>По</w:t>
      </w:r>
      <w:r w:rsidRPr="00A36F58">
        <w:rPr>
          <w:rFonts w:eastAsia="Calibri"/>
          <w:spacing w:val="1"/>
          <w:kern w:val="0"/>
        </w:rPr>
        <w:t xml:space="preserve"> </w:t>
      </w:r>
      <w:r w:rsidRPr="00A36F58">
        <w:rPr>
          <w:rFonts w:eastAsia="Calibri"/>
          <w:kern w:val="0"/>
        </w:rPr>
        <w:t>состоянию</w:t>
      </w:r>
      <w:r w:rsidRPr="00A36F58">
        <w:rPr>
          <w:rFonts w:eastAsia="Calibri"/>
          <w:spacing w:val="1"/>
          <w:kern w:val="0"/>
        </w:rPr>
        <w:t xml:space="preserve"> </w:t>
      </w:r>
      <w:r w:rsidRPr="00A36F58">
        <w:rPr>
          <w:rFonts w:eastAsia="Calibri"/>
          <w:kern w:val="0"/>
        </w:rPr>
        <w:t>на</w:t>
      </w:r>
      <w:r w:rsidRPr="00A36F58">
        <w:rPr>
          <w:rFonts w:eastAsia="Calibri"/>
          <w:spacing w:val="1"/>
          <w:kern w:val="0"/>
        </w:rPr>
        <w:t xml:space="preserve"> </w:t>
      </w:r>
      <w:r w:rsidRPr="00A36F58">
        <w:rPr>
          <w:rFonts w:eastAsia="Calibri"/>
          <w:kern w:val="0"/>
        </w:rPr>
        <w:t>10.05.2023</w:t>
      </w:r>
      <w:r w:rsidRPr="00A36F58">
        <w:rPr>
          <w:rFonts w:eastAsia="Calibri"/>
          <w:spacing w:val="1"/>
          <w:kern w:val="0"/>
        </w:rPr>
        <w:t xml:space="preserve"> </w:t>
      </w:r>
      <w:r w:rsidRPr="00A36F58">
        <w:rPr>
          <w:rFonts w:eastAsia="Calibri"/>
          <w:kern w:val="0"/>
        </w:rPr>
        <w:t>в</w:t>
      </w:r>
      <w:r w:rsidRPr="00A36F58">
        <w:rPr>
          <w:rFonts w:eastAsia="Calibri"/>
          <w:spacing w:val="1"/>
          <w:kern w:val="0"/>
        </w:rPr>
        <w:t xml:space="preserve"> </w:t>
      </w:r>
      <w:r w:rsidRPr="00A36F58">
        <w:rPr>
          <w:rFonts w:eastAsia="Calibri"/>
          <w:kern w:val="0"/>
        </w:rPr>
        <w:t>границах</w:t>
      </w:r>
      <w:r w:rsidRPr="00A36F58">
        <w:rPr>
          <w:rFonts w:eastAsia="Calibri"/>
          <w:spacing w:val="1"/>
          <w:kern w:val="0"/>
        </w:rPr>
        <w:t xml:space="preserve"> </w:t>
      </w:r>
      <w:r w:rsidRPr="00A36F58">
        <w:rPr>
          <w:rFonts w:eastAsia="Calibri"/>
          <w:kern w:val="0"/>
        </w:rPr>
        <w:t>муниципального</w:t>
      </w:r>
      <w:r w:rsidRPr="00A36F58">
        <w:rPr>
          <w:rFonts w:eastAsia="Calibri"/>
          <w:spacing w:val="1"/>
          <w:kern w:val="0"/>
        </w:rPr>
        <w:t xml:space="preserve"> </w:t>
      </w:r>
      <w:r w:rsidRPr="00A36F58">
        <w:rPr>
          <w:rFonts w:eastAsia="Calibri"/>
          <w:kern w:val="0"/>
        </w:rPr>
        <w:t>образования</w:t>
      </w:r>
      <w:r w:rsidRPr="00A36F58">
        <w:rPr>
          <w:rFonts w:eastAsia="Calibri"/>
          <w:spacing w:val="1"/>
          <w:kern w:val="0"/>
        </w:rPr>
        <w:t xml:space="preserve"> </w:t>
      </w:r>
      <w:r w:rsidRPr="00A36F58">
        <w:rPr>
          <w:rFonts w:eastAsia="Calibri"/>
          <w:kern w:val="0"/>
          <w:shd w:val="clear" w:color="auto" w:fill="FFFFFF"/>
        </w:rPr>
        <w:t>«</w:t>
      </w:r>
      <w:r w:rsidRPr="00A36F58">
        <w:rPr>
          <w:rFonts w:eastAsia="Times New Roman"/>
          <w:kern w:val="0"/>
          <w:lang w:eastAsia="ru-RU"/>
        </w:rPr>
        <w:t xml:space="preserve">поселок </w:t>
      </w:r>
      <w:r w:rsidRPr="00A36F58">
        <w:rPr>
          <w:rFonts w:eastAsia="Calibri"/>
          <w:kern w:val="0"/>
        </w:rPr>
        <w:t>Коренево» Кореневского</w:t>
      </w:r>
      <w:r w:rsidRPr="00A36F58">
        <w:rPr>
          <w:rFonts w:eastAsia="Times New Roman"/>
          <w:kern w:val="0"/>
          <w:lang w:eastAsia="ru-RU"/>
        </w:rPr>
        <w:t xml:space="preserve"> района Курской области</w:t>
      </w:r>
      <w:r w:rsidRPr="00A36F58">
        <w:rPr>
          <w:rFonts w:eastAsia="Calibri"/>
          <w:kern w:val="0"/>
        </w:rPr>
        <w:t xml:space="preserve"> находятся</w:t>
      </w:r>
      <w:r w:rsidRPr="00A36F58">
        <w:rPr>
          <w:rFonts w:eastAsia="Calibri"/>
          <w:spacing w:val="1"/>
          <w:kern w:val="0"/>
        </w:rPr>
        <w:t xml:space="preserve"> </w:t>
      </w:r>
      <w:r w:rsidRPr="00A36F58">
        <w:rPr>
          <w:rFonts w:eastAsia="Calibri"/>
          <w:kern w:val="0"/>
        </w:rPr>
        <w:t>установленные</w:t>
      </w:r>
      <w:r w:rsidRPr="00A36F58">
        <w:rPr>
          <w:rFonts w:eastAsia="Calibri"/>
          <w:spacing w:val="1"/>
          <w:kern w:val="0"/>
        </w:rPr>
        <w:t xml:space="preserve"> </w:t>
      </w:r>
      <w:r w:rsidRPr="00A36F58">
        <w:rPr>
          <w:rFonts w:eastAsia="Calibri"/>
          <w:kern w:val="0"/>
        </w:rPr>
        <w:t>ЗСО</w:t>
      </w:r>
      <w:r w:rsidRPr="00A36F58">
        <w:rPr>
          <w:rFonts w:eastAsia="Calibri"/>
          <w:spacing w:val="1"/>
          <w:kern w:val="0"/>
        </w:rPr>
        <w:t xml:space="preserve"> </w:t>
      </w:r>
      <w:r w:rsidRPr="00A36F58">
        <w:rPr>
          <w:rFonts w:eastAsia="Calibri"/>
          <w:kern w:val="0"/>
        </w:rPr>
        <w:t>следующих</w:t>
      </w:r>
      <w:r w:rsidRPr="00A36F58">
        <w:rPr>
          <w:rFonts w:eastAsia="Calibri"/>
          <w:spacing w:val="1"/>
          <w:kern w:val="0"/>
        </w:rPr>
        <w:t xml:space="preserve"> </w:t>
      </w:r>
      <w:r w:rsidRPr="00A36F58">
        <w:rPr>
          <w:rFonts w:eastAsia="Calibri"/>
          <w:kern w:val="0"/>
        </w:rPr>
        <w:t>источников</w:t>
      </w:r>
      <w:r w:rsidRPr="00A36F58">
        <w:rPr>
          <w:rFonts w:eastAsia="Calibri"/>
          <w:spacing w:val="-1"/>
          <w:kern w:val="0"/>
        </w:rPr>
        <w:t xml:space="preserve"> </w:t>
      </w:r>
      <w:r w:rsidRPr="00A36F58">
        <w:rPr>
          <w:rFonts w:eastAsia="Calibri"/>
          <w:kern w:val="0"/>
        </w:rPr>
        <w:t>питьевого</w:t>
      </w:r>
      <w:r w:rsidRPr="00A36F58">
        <w:rPr>
          <w:rFonts w:eastAsia="Calibri"/>
          <w:spacing w:val="-1"/>
          <w:kern w:val="0"/>
        </w:rPr>
        <w:t xml:space="preserve"> </w:t>
      </w:r>
      <w:r w:rsidRPr="00A36F58">
        <w:rPr>
          <w:rFonts w:eastAsia="Calibri"/>
          <w:kern w:val="0"/>
        </w:rPr>
        <w:t>и</w:t>
      </w:r>
      <w:r w:rsidRPr="00A36F58">
        <w:rPr>
          <w:rFonts w:eastAsia="Calibri"/>
          <w:spacing w:val="-1"/>
          <w:kern w:val="0"/>
        </w:rPr>
        <w:t xml:space="preserve"> </w:t>
      </w:r>
      <w:r w:rsidRPr="00A36F58">
        <w:rPr>
          <w:rFonts w:eastAsia="Calibri"/>
          <w:kern w:val="0"/>
        </w:rPr>
        <w:t>хозяйственно-бытового</w:t>
      </w:r>
      <w:r w:rsidRPr="00A36F58">
        <w:rPr>
          <w:rFonts w:eastAsia="Calibri"/>
          <w:spacing w:val="-1"/>
          <w:kern w:val="0"/>
        </w:rPr>
        <w:t xml:space="preserve"> </w:t>
      </w:r>
      <w:r w:rsidRPr="00A36F58">
        <w:rPr>
          <w:rFonts w:eastAsia="Calibri"/>
          <w:kern w:val="0"/>
        </w:rPr>
        <w:t>водоснабжения:</w:t>
      </w:r>
    </w:p>
    <w:p w14:paraId="1E85DDED" w14:textId="77777777" w:rsidR="00A36F58" w:rsidRPr="00A36F58" w:rsidRDefault="00A36F58" w:rsidP="00A36F58">
      <w:pPr>
        <w:spacing w:after="0" w:line="360" w:lineRule="auto"/>
        <w:ind w:firstLine="709"/>
        <w:jc w:val="both"/>
        <w:rPr>
          <w:rFonts w:eastAsia="Calibri"/>
          <w:kern w:val="0"/>
        </w:rPr>
      </w:pPr>
      <w:r w:rsidRPr="00A36F58">
        <w:rPr>
          <w:rFonts w:eastAsia="Calibri"/>
          <w:kern w:val="0"/>
        </w:rPr>
        <w:t>1) водозабора</w:t>
      </w:r>
      <w:r w:rsidRPr="00A36F58">
        <w:rPr>
          <w:rFonts w:eastAsia="Calibri"/>
          <w:spacing w:val="1"/>
          <w:kern w:val="0"/>
        </w:rPr>
        <w:t xml:space="preserve"> </w:t>
      </w:r>
      <w:r w:rsidRPr="00A36F58">
        <w:rPr>
          <w:rFonts w:eastAsia="Calibri"/>
          <w:kern w:val="0"/>
        </w:rPr>
        <w:t>ЗАО</w:t>
      </w:r>
      <w:r w:rsidRPr="00A36F58">
        <w:rPr>
          <w:rFonts w:eastAsia="Calibri"/>
          <w:spacing w:val="1"/>
          <w:kern w:val="0"/>
        </w:rPr>
        <w:t xml:space="preserve"> </w:t>
      </w:r>
      <w:r w:rsidRPr="00A36F58">
        <w:rPr>
          <w:rFonts w:eastAsia="Calibri"/>
          <w:kern w:val="0"/>
        </w:rPr>
        <w:t>Агрофирма</w:t>
      </w:r>
      <w:r w:rsidRPr="00A36F58">
        <w:rPr>
          <w:rFonts w:eastAsia="Calibri"/>
          <w:spacing w:val="1"/>
          <w:kern w:val="0"/>
        </w:rPr>
        <w:t xml:space="preserve"> </w:t>
      </w:r>
      <w:r w:rsidRPr="00A36F58">
        <w:rPr>
          <w:rFonts w:eastAsia="Calibri"/>
          <w:kern w:val="0"/>
        </w:rPr>
        <w:t>«Южная»</w:t>
      </w:r>
      <w:r w:rsidRPr="00A36F58">
        <w:rPr>
          <w:rFonts w:eastAsia="Calibri"/>
          <w:spacing w:val="1"/>
          <w:kern w:val="0"/>
        </w:rPr>
        <w:t xml:space="preserve"> </w:t>
      </w:r>
      <w:r w:rsidRPr="00A36F58">
        <w:rPr>
          <w:rFonts w:eastAsia="Calibri"/>
          <w:kern w:val="0"/>
        </w:rPr>
        <w:t>в</w:t>
      </w:r>
      <w:r w:rsidRPr="00A36F58">
        <w:rPr>
          <w:rFonts w:eastAsia="Calibri"/>
          <w:spacing w:val="1"/>
          <w:kern w:val="0"/>
        </w:rPr>
        <w:t xml:space="preserve"> </w:t>
      </w:r>
      <w:r w:rsidRPr="00A36F58">
        <w:rPr>
          <w:rFonts w:eastAsia="Calibri"/>
          <w:kern w:val="0"/>
        </w:rPr>
        <w:t>п.</w:t>
      </w:r>
      <w:r w:rsidRPr="00A36F58">
        <w:rPr>
          <w:rFonts w:eastAsia="Calibri"/>
          <w:spacing w:val="1"/>
          <w:kern w:val="0"/>
        </w:rPr>
        <w:t xml:space="preserve"> </w:t>
      </w:r>
      <w:r w:rsidRPr="00A36F58">
        <w:rPr>
          <w:rFonts w:eastAsia="Calibri"/>
          <w:kern w:val="0"/>
        </w:rPr>
        <w:t>Коренево</w:t>
      </w:r>
      <w:r w:rsidRPr="00A36F58">
        <w:rPr>
          <w:rFonts w:eastAsia="Calibri"/>
          <w:spacing w:val="1"/>
          <w:kern w:val="0"/>
        </w:rPr>
        <w:t xml:space="preserve"> </w:t>
      </w:r>
      <w:r w:rsidRPr="00A36F58">
        <w:rPr>
          <w:rFonts w:eastAsia="Calibri"/>
          <w:kern w:val="0"/>
        </w:rPr>
        <w:t>Кореневского</w:t>
      </w:r>
      <w:r w:rsidRPr="00A36F58">
        <w:rPr>
          <w:rFonts w:eastAsia="Calibri"/>
          <w:spacing w:val="1"/>
          <w:kern w:val="0"/>
        </w:rPr>
        <w:t xml:space="preserve"> </w:t>
      </w:r>
      <w:r w:rsidRPr="00A36F58">
        <w:rPr>
          <w:rFonts w:eastAsia="Calibri"/>
          <w:kern w:val="0"/>
        </w:rPr>
        <w:t>района</w:t>
      </w:r>
      <w:r w:rsidRPr="00A36F58">
        <w:rPr>
          <w:rFonts w:eastAsia="Calibri"/>
          <w:spacing w:val="1"/>
          <w:kern w:val="0"/>
        </w:rPr>
        <w:t xml:space="preserve"> </w:t>
      </w:r>
      <w:r w:rsidRPr="00A36F58">
        <w:rPr>
          <w:rFonts w:eastAsia="Calibri"/>
          <w:kern w:val="0"/>
        </w:rPr>
        <w:t>Курской</w:t>
      </w:r>
      <w:r w:rsidRPr="00A36F58">
        <w:rPr>
          <w:rFonts w:eastAsia="Calibri"/>
          <w:spacing w:val="1"/>
          <w:kern w:val="0"/>
        </w:rPr>
        <w:t xml:space="preserve"> </w:t>
      </w:r>
      <w:r w:rsidRPr="00A36F58">
        <w:rPr>
          <w:rFonts w:eastAsia="Calibri"/>
          <w:kern w:val="0"/>
        </w:rPr>
        <w:t>области</w:t>
      </w:r>
      <w:r w:rsidRPr="00A36F58">
        <w:rPr>
          <w:rFonts w:eastAsia="Calibri"/>
          <w:spacing w:val="1"/>
          <w:kern w:val="0"/>
        </w:rPr>
        <w:t xml:space="preserve"> </w:t>
      </w:r>
      <w:r w:rsidRPr="00A36F58">
        <w:rPr>
          <w:rFonts w:eastAsia="Calibri"/>
          <w:kern w:val="0"/>
        </w:rPr>
        <w:t>(приказ</w:t>
      </w:r>
      <w:r w:rsidRPr="00A36F58">
        <w:rPr>
          <w:rFonts w:eastAsia="Calibri"/>
          <w:spacing w:val="1"/>
          <w:kern w:val="0"/>
        </w:rPr>
        <w:t xml:space="preserve"> </w:t>
      </w:r>
      <w:r w:rsidRPr="00A36F58">
        <w:rPr>
          <w:rFonts w:eastAsia="Calibri"/>
          <w:kern w:val="0"/>
        </w:rPr>
        <w:t>департамента</w:t>
      </w:r>
      <w:r w:rsidRPr="00A36F58">
        <w:rPr>
          <w:rFonts w:eastAsia="Calibri"/>
          <w:spacing w:val="1"/>
          <w:kern w:val="0"/>
        </w:rPr>
        <w:t xml:space="preserve"> </w:t>
      </w:r>
      <w:r w:rsidRPr="00A36F58">
        <w:rPr>
          <w:rFonts w:eastAsia="Calibri"/>
          <w:kern w:val="0"/>
        </w:rPr>
        <w:t>экологической</w:t>
      </w:r>
      <w:r w:rsidRPr="00A36F58">
        <w:rPr>
          <w:rFonts w:eastAsia="Calibri"/>
          <w:spacing w:val="1"/>
          <w:kern w:val="0"/>
        </w:rPr>
        <w:t xml:space="preserve"> </w:t>
      </w:r>
      <w:r w:rsidRPr="00A36F58">
        <w:rPr>
          <w:rFonts w:eastAsia="Calibri"/>
          <w:kern w:val="0"/>
        </w:rPr>
        <w:t>безопасности</w:t>
      </w:r>
      <w:r w:rsidRPr="00A36F58">
        <w:rPr>
          <w:rFonts w:eastAsia="Calibri"/>
          <w:spacing w:val="1"/>
          <w:kern w:val="0"/>
        </w:rPr>
        <w:t xml:space="preserve"> </w:t>
      </w:r>
      <w:r w:rsidRPr="00A36F58">
        <w:rPr>
          <w:rFonts w:eastAsia="Calibri"/>
          <w:kern w:val="0"/>
        </w:rPr>
        <w:t>и</w:t>
      </w:r>
      <w:r w:rsidRPr="00A36F58">
        <w:rPr>
          <w:rFonts w:eastAsia="Calibri"/>
          <w:spacing w:val="1"/>
          <w:kern w:val="0"/>
        </w:rPr>
        <w:t xml:space="preserve"> </w:t>
      </w:r>
      <w:r w:rsidRPr="00A36F58">
        <w:rPr>
          <w:rFonts w:eastAsia="Calibri"/>
          <w:kern w:val="0"/>
        </w:rPr>
        <w:t>природопользования</w:t>
      </w:r>
      <w:r w:rsidRPr="00A36F58">
        <w:rPr>
          <w:rFonts w:eastAsia="Calibri"/>
          <w:spacing w:val="-1"/>
          <w:kern w:val="0"/>
        </w:rPr>
        <w:t xml:space="preserve"> </w:t>
      </w:r>
      <w:r w:rsidRPr="00A36F58">
        <w:rPr>
          <w:rFonts w:eastAsia="Calibri"/>
          <w:kern w:val="0"/>
        </w:rPr>
        <w:t>Курской области</w:t>
      </w:r>
      <w:r w:rsidRPr="00A36F58">
        <w:rPr>
          <w:rFonts w:eastAsia="Calibri"/>
          <w:spacing w:val="-1"/>
          <w:kern w:val="0"/>
        </w:rPr>
        <w:t xml:space="preserve"> </w:t>
      </w:r>
      <w:r w:rsidRPr="00A36F58">
        <w:rPr>
          <w:rFonts w:eastAsia="Calibri"/>
          <w:kern w:val="0"/>
        </w:rPr>
        <w:t>от 03.08.2018</w:t>
      </w:r>
      <w:r w:rsidRPr="00A36F58">
        <w:rPr>
          <w:rFonts w:eastAsia="Calibri"/>
          <w:spacing w:val="-1"/>
          <w:kern w:val="0"/>
        </w:rPr>
        <w:t xml:space="preserve"> </w:t>
      </w:r>
      <w:r w:rsidRPr="00A36F58">
        <w:rPr>
          <w:rFonts w:eastAsia="Calibri"/>
          <w:kern w:val="0"/>
        </w:rPr>
        <w:t>№ 01-06/310):</w:t>
      </w:r>
    </w:p>
    <w:p w14:paraId="109F7F74" w14:textId="37ABE7A8" w:rsidR="00A36F58" w:rsidRPr="00A36F58" w:rsidRDefault="00A36F58" w:rsidP="00A36F58">
      <w:pPr>
        <w:spacing w:after="0" w:line="360" w:lineRule="auto"/>
        <w:ind w:firstLine="709"/>
        <w:jc w:val="both"/>
        <w:rPr>
          <w:rFonts w:eastAsia="Calibri"/>
          <w:kern w:val="0"/>
        </w:rPr>
      </w:pPr>
      <w:r w:rsidRPr="00A36F58">
        <w:rPr>
          <w:rFonts w:eastAsia="Calibri"/>
          <w:kern w:val="0"/>
        </w:rPr>
        <w:t xml:space="preserve">зона строгого режима (ЗСО I), второго пояса (ЗСО II), третьего пояса (ЗСО III) </w:t>
      </w:r>
      <w:r>
        <w:rPr>
          <w:rFonts w:eastAsia="Calibri"/>
          <w:kern w:val="0"/>
        </w:rPr>
        <w:t xml:space="preserve">– </w:t>
      </w:r>
      <w:r w:rsidRPr="00A36F58">
        <w:rPr>
          <w:rFonts w:eastAsia="Calibri"/>
          <w:spacing w:val="-67"/>
          <w:kern w:val="0"/>
        </w:rPr>
        <w:t xml:space="preserve"> </w:t>
      </w:r>
      <w:r w:rsidRPr="00A36F58">
        <w:rPr>
          <w:rFonts w:eastAsia="Calibri"/>
          <w:kern w:val="0"/>
        </w:rPr>
        <w:t>по</w:t>
      </w:r>
      <w:r w:rsidRPr="00A36F58">
        <w:rPr>
          <w:rFonts w:eastAsia="Calibri"/>
          <w:spacing w:val="1"/>
          <w:kern w:val="0"/>
        </w:rPr>
        <w:t xml:space="preserve"> </w:t>
      </w:r>
      <w:r w:rsidRPr="00A36F58">
        <w:rPr>
          <w:rFonts w:eastAsia="Calibri"/>
          <w:kern w:val="0"/>
        </w:rPr>
        <w:t>фактическому</w:t>
      </w:r>
      <w:r w:rsidRPr="00A36F58">
        <w:rPr>
          <w:rFonts w:eastAsia="Calibri"/>
          <w:spacing w:val="1"/>
          <w:kern w:val="0"/>
        </w:rPr>
        <w:t xml:space="preserve"> </w:t>
      </w:r>
      <w:r w:rsidRPr="00A36F58">
        <w:rPr>
          <w:rFonts w:eastAsia="Calibri"/>
          <w:kern w:val="0"/>
        </w:rPr>
        <w:t>ограждению</w:t>
      </w:r>
      <w:r w:rsidRPr="00A36F58">
        <w:rPr>
          <w:rFonts w:eastAsia="Calibri"/>
          <w:spacing w:val="1"/>
          <w:kern w:val="0"/>
        </w:rPr>
        <w:t xml:space="preserve"> </w:t>
      </w:r>
      <w:r w:rsidRPr="00A36F58">
        <w:rPr>
          <w:rFonts w:eastAsia="Calibri"/>
          <w:kern w:val="0"/>
        </w:rPr>
        <w:t>со</w:t>
      </w:r>
      <w:r w:rsidRPr="00A36F58">
        <w:rPr>
          <w:rFonts w:eastAsia="Calibri"/>
          <w:spacing w:val="1"/>
          <w:kern w:val="0"/>
        </w:rPr>
        <w:t xml:space="preserve"> </w:t>
      </w:r>
      <w:r w:rsidRPr="00A36F58">
        <w:rPr>
          <w:rFonts w:eastAsia="Calibri"/>
          <w:kern w:val="0"/>
        </w:rPr>
        <w:t>следующими</w:t>
      </w:r>
      <w:r w:rsidRPr="00A36F58">
        <w:rPr>
          <w:rFonts w:eastAsia="Calibri"/>
          <w:spacing w:val="1"/>
          <w:kern w:val="0"/>
        </w:rPr>
        <w:t xml:space="preserve"> </w:t>
      </w:r>
      <w:r w:rsidRPr="00A36F58">
        <w:rPr>
          <w:rFonts w:eastAsia="Calibri"/>
          <w:kern w:val="0"/>
        </w:rPr>
        <w:t>расстояниями</w:t>
      </w:r>
      <w:r w:rsidRPr="00A36F58">
        <w:rPr>
          <w:rFonts w:eastAsia="Calibri"/>
          <w:spacing w:val="1"/>
          <w:kern w:val="0"/>
        </w:rPr>
        <w:t xml:space="preserve"> </w:t>
      </w:r>
      <w:r w:rsidRPr="00A36F58">
        <w:rPr>
          <w:rFonts w:eastAsia="Calibri"/>
          <w:kern w:val="0"/>
        </w:rPr>
        <w:t>от</w:t>
      </w:r>
      <w:r w:rsidRPr="00A36F58">
        <w:rPr>
          <w:rFonts w:eastAsia="Calibri"/>
          <w:spacing w:val="1"/>
          <w:kern w:val="0"/>
        </w:rPr>
        <w:t xml:space="preserve"> </w:t>
      </w:r>
      <w:r w:rsidRPr="00A36F58">
        <w:rPr>
          <w:rFonts w:eastAsia="Calibri"/>
          <w:kern w:val="0"/>
        </w:rPr>
        <w:t>водозаборной</w:t>
      </w:r>
      <w:r w:rsidRPr="00A36F58">
        <w:rPr>
          <w:rFonts w:eastAsia="Calibri"/>
          <w:spacing w:val="-67"/>
          <w:kern w:val="0"/>
        </w:rPr>
        <w:t xml:space="preserve"> </w:t>
      </w:r>
      <w:r w:rsidRPr="00A36F58">
        <w:rPr>
          <w:rFonts w:eastAsia="Calibri"/>
          <w:kern w:val="0"/>
        </w:rPr>
        <w:t>скважины по сторонам света: север – 51,65 м, восток – 50,43 м, юг – 50,0 м,</w:t>
      </w:r>
      <w:r w:rsidRPr="00A36F58">
        <w:rPr>
          <w:rFonts w:eastAsia="Calibri"/>
          <w:spacing w:val="1"/>
          <w:kern w:val="0"/>
        </w:rPr>
        <w:t xml:space="preserve"> </w:t>
      </w:r>
      <w:r w:rsidRPr="00A36F58">
        <w:rPr>
          <w:rFonts w:eastAsia="Calibri"/>
          <w:kern w:val="0"/>
        </w:rPr>
        <w:t>запад – 52,46 м.</w:t>
      </w:r>
    </w:p>
    <w:p w14:paraId="51E93B03" w14:textId="77777777" w:rsidR="00A36F58" w:rsidRPr="00A36F58" w:rsidRDefault="00A36F58" w:rsidP="00A36F58">
      <w:pPr>
        <w:spacing w:after="0" w:line="360" w:lineRule="auto"/>
        <w:ind w:firstLine="709"/>
        <w:jc w:val="both"/>
        <w:rPr>
          <w:rFonts w:eastAsia="Calibri"/>
          <w:kern w:val="0"/>
        </w:rPr>
      </w:pPr>
      <w:r w:rsidRPr="00A36F58">
        <w:rPr>
          <w:rFonts w:eastAsia="Calibri"/>
          <w:kern w:val="0"/>
        </w:rPr>
        <w:t>Географические координаты водозаборной скважины № 5433</w:t>
      </w:r>
      <w:r w:rsidRPr="00A36F58">
        <w:rPr>
          <w:rFonts w:eastAsia="Calibri"/>
          <w:spacing w:val="-67"/>
          <w:kern w:val="0"/>
        </w:rPr>
        <w:t xml:space="preserve"> </w:t>
      </w:r>
      <w:r w:rsidRPr="00A36F58">
        <w:rPr>
          <w:rFonts w:eastAsia="Calibri"/>
          <w:kern w:val="0"/>
        </w:rPr>
        <w:t>51°20'39" СШ; 34°53'40" ВД;</w:t>
      </w:r>
    </w:p>
    <w:p w14:paraId="7B89D2EE" w14:textId="77777777" w:rsidR="00A36F58" w:rsidRPr="00A36F58" w:rsidRDefault="00A36F58" w:rsidP="00A36F58">
      <w:pPr>
        <w:spacing w:after="0" w:line="360" w:lineRule="auto"/>
        <w:ind w:firstLine="709"/>
        <w:jc w:val="both"/>
        <w:rPr>
          <w:rFonts w:eastAsia="Calibri"/>
          <w:kern w:val="0"/>
        </w:rPr>
      </w:pPr>
      <w:r w:rsidRPr="00A36F58">
        <w:rPr>
          <w:rFonts w:eastAsia="Calibri"/>
          <w:kern w:val="0"/>
        </w:rPr>
        <w:t>2) группового водозабора ООО «Авангард-Агро-Курск» в п. Коренево</w:t>
      </w:r>
      <w:r w:rsidRPr="00A36F58">
        <w:rPr>
          <w:rFonts w:eastAsia="Calibri"/>
          <w:spacing w:val="1"/>
          <w:kern w:val="0"/>
        </w:rPr>
        <w:t xml:space="preserve"> </w:t>
      </w:r>
      <w:r w:rsidRPr="00A36F58">
        <w:rPr>
          <w:rFonts w:eastAsia="Calibri"/>
          <w:kern w:val="0"/>
        </w:rPr>
        <w:t>Кореневского</w:t>
      </w:r>
      <w:r w:rsidRPr="00A36F58">
        <w:rPr>
          <w:rFonts w:eastAsia="Calibri"/>
          <w:spacing w:val="1"/>
          <w:kern w:val="0"/>
        </w:rPr>
        <w:t xml:space="preserve"> </w:t>
      </w:r>
      <w:r w:rsidRPr="00A36F58">
        <w:rPr>
          <w:rFonts w:eastAsia="Calibri"/>
          <w:kern w:val="0"/>
        </w:rPr>
        <w:t>района</w:t>
      </w:r>
      <w:r w:rsidRPr="00A36F58">
        <w:rPr>
          <w:rFonts w:eastAsia="Calibri"/>
          <w:spacing w:val="1"/>
          <w:kern w:val="0"/>
        </w:rPr>
        <w:t xml:space="preserve"> </w:t>
      </w:r>
      <w:r w:rsidRPr="00A36F58">
        <w:rPr>
          <w:rFonts w:eastAsia="Calibri"/>
          <w:kern w:val="0"/>
        </w:rPr>
        <w:t>Курской</w:t>
      </w:r>
      <w:r w:rsidRPr="00A36F58">
        <w:rPr>
          <w:rFonts w:eastAsia="Calibri"/>
          <w:spacing w:val="1"/>
          <w:kern w:val="0"/>
        </w:rPr>
        <w:t xml:space="preserve"> </w:t>
      </w:r>
      <w:r w:rsidRPr="00A36F58">
        <w:rPr>
          <w:rFonts w:eastAsia="Calibri"/>
          <w:kern w:val="0"/>
        </w:rPr>
        <w:t>области</w:t>
      </w:r>
      <w:r w:rsidRPr="00A36F58">
        <w:rPr>
          <w:rFonts w:eastAsia="Calibri"/>
          <w:spacing w:val="1"/>
          <w:kern w:val="0"/>
        </w:rPr>
        <w:t xml:space="preserve"> </w:t>
      </w:r>
      <w:r w:rsidRPr="00A36F58">
        <w:rPr>
          <w:rFonts w:eastAsia="Calibri"/>
          <w:kern w:val="0"/>
        </w:rPr>
        <w:t>(приказ</w:t>
      </w:r>
      <w:r w:rsidRPr="00A36F58">
        <w:rPr>
          <w:rFonts w:eastAsia="Calibri"/>
          <w:spacing w:val="1"/>
          <w:kern w:val="0"/>
        </w:rPr>
        <w:t xml:space="preserve"> </w:t>
      </w:r>
      <w:r w:rsidRPr="00A36F58">
        <w:rPr>
          <w:rFonts w:eastAsia="Calibri"/>
          <w:kern w:val="0"/>
        </w:rPr>
        <w:t>департамента</w:t>
      </w:r>
      <w:r w:rsidRPr="00A36F58">
        <w:rPr>
          <w:rFonts w:eastAsia="Calibri"/>
          <w:spacing w:val="1"/>
          <w:kern w:val="0"/>
        </w:rPr>
        <w:t xml:space="preserve"> </w:t>
      </w:r>
      <w:r w:rsidRPr="00A36F58">
        <w:rPr>
          <w:rFonts w:eastAsia="Calibri"/>
          <w:kern w:val="0"/>
        </w:rPr>
        <w:t>экологической</w:t>
      </w:r>
      <w:r w:rsidRPr="00A36F58">
        <w:rPr>
          <w:rFonts w:eastAsia="Calibri"/>
          <w:spacing w:val="1"/>
          <w:kern w:val="0"/>
        </w:rPr>
        <w:t xml:space="preserve"> </w:t>
      </w:r>
      <w:r w:rsidRPr="00A36F58">
        <w:rPr>
          <w:rFonts w:eastAsia="Calibri"/>
          <w:kern w:val="0"/>
        </w:rPr>
        <w:t>безопасности</w:t>
      </w:r>
      <w:r w:rsidRPr="00A36F58">
        <w:rPr>
          <w:rFonts w:eastAsia="Calibri"/>
          <w:spacing w:val="-3"/>
          <w:kern w:val="0"/>
        </w:rPr>
        <w:t xml:space="preserve"> </w:t>
      </w:r>
      <w:r w:rsidRPr="00A36F58">
        <w:rPr>
          <w:rFonts w:eastAsia="Calibri"/>
          <w:kern w:val="0"/>
        </w:rPr>
        <w:t>и</w:t>
      </w:r>
      <w:r w:rsidRPr="00A36F58">
        <w:rPr>
          <w:rFonts w:eastAsia="Calibri"/>
          <w:spacing w:val="-1"/>
          <w:kern w:val="0"/>
        </w:rPr>
        <w:t xml:space="preserve"> </w:t>
      </w:r>
      <w:r w:rsidRPr="00A36F58">
        <w:rPr>
          <w:rFonts w:eastAsia="Calibri"/>
          <w:kern w:val="0"/>
        </w:rPr>
        <w:t>природопользования</w:t>
      </w:r>
      <w:r w:rsidRPr="00A36F58">
        <w:rPr>
          <w:rFonts w:eastAsia="Calibri"/>
          <w:spacing w:val="-2"/>
          <w:kern w:val="0"/>
        </w:rPr>
        <w:t xml:space="preserve"> </w:t>
      </w:r>
      <w:r w:rsidRPr="00A36F58">
        <w:rPr>
          <w:rFonts w:eastAsia="Calibri"/>
          <w:kern w:val="0"/>
        </w:rPr>
        <w:t>Курской</w:t>
      </w:r>
      <w:r w:rsidRPr="00A36F58">
        <w:rPr>
          <w:rFonts w:eastAsia="Calibri"/>
          <w:spacing w:val="-1"/>
          <w:kern w:val="0"/>
        </w:rPr>
        <w:t xml:space="preserve"> </w:t>
      </w:r>
      <w:r w:rsidRPr="00A36F58">
        <w:rPr>
          <w:rFonts w:eastAsia="Calibri"/>
          <w:kern w:val="0"/>
        </w:rPr>
        <w:t>области</w:t>
      </w:r>
      <w:r w:rsidRPr="00A36F58">
        <w:rPr>
          <w:rFonts w:eastAsia="Calibri"/>
          <w:spacing w:val="-1"/>
          <w:kern w:val="0"/>
        </w:rPr>
        <w:t xml:space="preserve"> </w:t>
      </w:r>
      <w:r w:rsidRPr="00A36F58">
        <w:rPr>
          <w:rFonts w:eastAsia="Calibri"/>
          <w:kern w:val="0"/>
        </w:rPr>
        <w:t>от</w:t>
      </w:r>
      <w:r w:rsidRPr="00A36F58">
        <w:rPr>
          <w:rFonts w:eastAsia="Calibri"/>
          <w:spacing w:val="-2"/>
          <w:kern w:val="0"/>
        </w:rPr>
        <w:t xml:space="preserve"> </w:t>
      </w:r>
      <w:r w:rsidRPr="00A36F58">
        <w:rPr>
          <w:rFonts w:eastAsia="Calibri"/>
          <w:kern w:val="0"/>
        </w:rPr>
        <w:t>12.02.2016</w:t>
      </w:r>
      <w:r w:rsidRPr="00A36F58">
        <w:rPr>
          <w:rFonts w:eastAsia="Calibri"/>
          <w:spacing w:val="-1"/>
          <w:kern w:val="0"/>
        </w:rPr>
        <w:t xml:space="preserve"> </w:t>
      </w:r>
      <w:r w:rsidRPr="00A36F58">
        <w:rPr>
          <w:rFonts w:eastAsia="Calibri"/>
          <w:kern w:val="0"/>
        </w:rPr>
        <w:t>№</w:t>
      </w:r>
      <w:r w:rsidRPr="00A36F58">
        <w:rPr>
          <w:rFonts w:eastAsia="Calibri"/>
          <w:spacing w:val="-1"/>
          <w:kern w:val="0"/>
        </w:rPr>
        <w:t> </w:t>
      </w:r>
      <w:r w:rsidRPr="00A36F58">
        <w:rPr>
          <w:rFonts w:eastAsia="Calibri"/>
          <w:kern w:val="0"/>
        </w:rPr>
        <w:t>48/01-11):</w:t>
      </w:r>
    </w:p>
    <w:p w14:paraId="716DE36D" w14:textId="48CBA3B8" w:rsidR="00A36F58" w:rsidRPr="00A36F58" w:rsidRDefault="00A36F58" w:rsidP="00A36F58">
      <w:pPr>
        <w:spacing w:after="0" w:line="360" w:lineRule="auto"/>
        <w:ind w:firstLine="709"/>
        <w:jc w:val="both"/>
        <w:rPr>
          <w:rFonts w:eastAsia="Calibri"/>
          <w:kern w:val="0"/>
        </w:rPr>
      </w:pPr>
      <w:r w:rsidRPr="00A36F58">
        <w:rPr>
          <w:rFonts w:eastAsia="Calibri"/>
          <w:kern w:val="0"/>
        </w:rPr>
        <w:t>граница зон строгого режима (ЗСО I) в следующих размерах от скважин по</w:t>
      </w:r>
      <w:r w:rsidRPr="00A36F58">
        <w:rPr>
          <w:rFonts w:eastAsia="Calibri"/>
          <w:spacing w:val="1"/>
          <w:kern w:val="0"/>
        </w:rPr>
        <w:t xml:space="preserve"> </w:t>
      </w:r>
      <w:r w:rsidRPr="00A36F58">
        <w:rPr>
          <w:rFonts w:eastAsia="Calibri"/>
          <w:kern w:val="0"/>
        </w:rPr>
        <w:t>сторонам</w:t>
      </w:r>
      <w:r w:rsidRPr="00A36F58">
        <w:rPr>
          <w:rFonts w:eastAsia="Calibri"/>
          <w:spacing w:val="-1"/>
          <w:kern w:val="0"/>
        </w:rPr>
        <w:t xml:space="preserve"> </w:t>
      </w:r>
      <w:r w:rsidRPr="00A36F58">
        <w:rPr>
          <w:rFonts w:eastAsia="Calibri"/>
          <w:kern w:val="0"/>
        </w:rPr>
        <w:t>света:</w:t>
      </w:r>
    </w:p>
    <w:p w14:paraId="1FBACD40" w14:textId="4754A10F" w:rsidR="00A36F58" w:rsidRPr="00A36F58" w:rsidRDefault="00A36F58" w:rsidP="00A36F58">
      <w:pPr>
        <w:spacing w:after="0" w:line="360" w:lineRule="auto"/>
        <w:ind w:firstLine="709"/>
        <w:jc w:val="both"/>
        <w:rPr>
          <w:rFonts w:eastAsia="Calibri"/>
          <w:spacing w:val="1"/>
          <w:kern w:val="0"/>
        </w:rPr>
      </w:pPr>
      <w:r w:rsidRPr="00A36F58">
        <w:rPr>
          <w:rFonts w:eastAsia="Calibri"/>
          <w:kern w:val="0"/>
        </w:rPr>
        <w:t>скважина</w:t>
      </w:r>
      <w:r w:rsidRPr="00A36F58">
        <w:rPr>
          <w:rFonts w:eastAsia="Calibri"/>
          <w:spacing w:val="2"/>
          <w:kern w:val="0"/>
        </w:rPr>
        <w:t xml:space="preserve"> </w:t>
      </w:r>
      <w:r w:rsidRPr="00A36F58">
        <w:rPr>
          <w:rFonts w:eastAsia="Calibri"/>
          <w:kern w:val="0"/>
        </w:rPr>
        <w:t>№</w:t>
      </w:r>
      <w:r w:rsidRPr="00A36F58">
        <w:rPr>
          <w:rFonts w:eastAsia="Calibri"/>
          <w:spacing w:val="3"/>
          <w:kern w:val="0"/>
        </w:rPr>
        <w:t xml:space="preserve"> </w:t>
      </w:r>
      <w:r w:rsidRPr="00A36F58">
        <w:rPr>
          <w:rFonts w:eastAsia="Calibri"/>
          <w:kern w:val="0"/>
        </w:rPr>
        <w:t>1:</w:t>
      </w:r>
      <w:r w:rsidRPr="00A36F58">
        <w:rPr>
          <w:rFonts w:eastAsia="Calibri"/>
          <w:spacing w:val="4"/>
          <w:kern w:val="0"/>
        </w:rPr>
        <w:t xml:space="preserve"> </w:t>
      </w:r>
      <w:r w:rsidRPr="00A36F58">
        <w:rPr>
          <w:rFonts w:eastAsia="Calibri"/>
          <w:kern w:val="0"/>
        </w:rPr>
        <w:t>север</w:t>
      </w:r>
      <w:r w:rsidRPr="00A36F58">
        <w:rPr>
          <w:rFonts w:eastAsia="Calibri"/>
          <w:spacing w:val="2"/>
          <w:kern w:val="0"/>
        </w:rPr>
        <w:t xml:space="preserve"> </w:t>
      </w:r>
      <w:r w:rsidRPr="00A36F58">
        <w:rPr>
          <w:rFonts w:eastAsia="Calibri"/>
          <w:kern w:val="0"/>
        </w:rPr>
        <w:t>–</w:t>
      </w:r>
      <w:r w:rsidRPr="00A36F58">
        <w:rPr>
          <w:rFonts w:eastAsia="Calibri"/>
          <w:spacing w:val="3"/>
          <w:kern w:val="0"/>
        </w:rPr>
        <w:t xml:space="preserve"> </w:t>
      </w:r>
      <w:r w:rsidRPr="00A36F58">
        <w:rPr>
          <w:rFonts w:eastAsia="Calibri"/>
          <w:kern w:val="0"/>
        </w:rPr>
        <w:t>32,0</w:t>
      </w:r>
      <w:r w:rsidRPr="00A36F58">
        <w:rPr>
          <w:rFonts w:eastAsia="Calibri"/>
          <w:spacing w:val="4"/>
          <w:kern w:val="0"/>
        </w:rPr>
        <w:t xml:space="preserve"> </w:t>
      </w:r>
      <w:r w:rsidRPr="00A36F58">
        <w:rPr>
          <w:rFonts w:eastAsia="Calibri"/>
          <w:kern w:val="0"/>
        </w:rPr>
        <w:t>м,</w:t>
      </w:r>
      <w:r w:rsidRPr="00A36F58">
        <w:rPr>
          <w:rFonts w:eastAsia="Calibri"/>
          <w:spacing w:val="2"/>
          <w:kern w:val="0"/>
        </w:rPr>
        <w:t xml:space="preserve"> </w:t>
      </w:r>
      <w:r w:rsidRPr="00A36F58">
        <w:rPr>
          <w:rFonts w:eastAsia="Calibri"/>
          <w:kern w:val="0"/>
        </w:rPr>
        <w:t>юг</w:t>
      </w:r>
      <w:r w:rsidRPr="00A36F58">
        <w:rPr>
          <w:rFonts w:eastAsia="Calibri"/>
          <w:spacing w:val="4"/>
          <w:kern w:val="0"/>
        </w:rPr>
        <w:t xml:space="preserve"> </w:t>
      </w:r>
      <w:r w:rsidRPr="00A36F58">
        <w:rPr>
          <w:rFonts w:eastAsia="Calibri"/>
          <w:kern w:val="0"/>
        </w:rPr>
        <w:t>–</w:t>
      </w:r>
      <w:r w:rsidRPr="00A36F58">
        <w:rPr>
          <w:rFonts w:eastAsia="Calibri"/>
          <w:spacing w:val="3"/>
          <w:kern w:val="0"/>
        </w:rPr>
        <w:t xml:space="preserve"> </w:t>
      </w:r>
      <w:r w:rsidRPr="00A36F58">
        <w:rPr>
          <w:rFonts w:eastAsia="Calibri"/>
          <w:kern w:val="0"/>
        </w:rPr>
        <w:t>60,0</w:t>
      </w:r>
      <w:r w:rsidRPr="00A36F58">
        <w:rPr>
          <w:rFonts w:eastAsia="Calibri"/>
          <w:spacing w:val="3"/>
          <w:kern w:val="0"/>
        </w:rPr>
        <w:t xml:space="preserve"> </w:t>
      </w:r>
      <w:r w:rsidRPr="00A36F58">
        <w:rPr>
          <w:rFonts w:eastAsia="Calibri"/>
          <w:kern w:val="0"/>
        </w:rPr>
        <w:t>м,</w:t>
      </w:r>
      <w:r w:rsidRPr="00A36F58">
        <w:rPr>
          <w:rFonts w:eastAsia="Calibri"/>
          <w:spacing w:val="3"/>
          <w:kern w:val="0"/>
        </w:rPr>
        <w:t xml:space="preserve"> </w:t>
      </w:r>
      <w:r w:rsidRPr="00A36F58">
        <w:rPr>
          <w:rFonts w:eastAsia="Calibri"/>
          <w:kern w:val="0"/>
        </w:rPr>
        <w:t>запад</w:t>
      </w:r>
      <w:r w:rsidRPr="00A36F58">
        <w:rPr>
          <w:rFonts w:eastAsia="Calibri"/>
          <w:spacing w:val="3"/>
          <w:kern w:val="0"/>
        </w:rPr>
        <w:t xml:space="preserve"> </w:t>
      </w:r>
      <w:r w:rsidRPr="00A36F58">
        <w:rPr>
          <w:rFonts w:eastAsia="Calibri"/>
          <w:kern w:val="0"/>
        </w:rPr>
        <w:t>–</w:t>
      </w:r>
      <w:r w:rsidRPr="00A36F58">
        <w:rPr>
          <w:rFonts w:eastAsia="Calibri"/>
          <w:spacing w:val="4"/>
          <w:kern w:val="0"/>
        </w:rPr>
        <w:t xml:space="preserve"> </w:t>
      </w:r>
      <w:r w:rsidRPr="00A36F58">
        <w:rPr>
          <w:rFonts w:eastAsia="Calibri"/>
          <w:kern w:val="0"/>
        </w:rPr>
        <w:t>31,0</w:t>
      </w:r>
      <w:r w:rsidRPr="00A36F58">
        <w:rPr>
          <w:rFonts w:eastAsia="Calibri"/>
          <w:spacing w:val="3"/>
          <w:kern w:val="0"/>
        </w:rPr>
        <w:t xml:space="preserve"> </w:t>
      </w:r>
      <w:r w:rsidRPr="00A36F58">
        <w:rPr>
          <w:rFonts w:eastAsia="Calibri"/>
          <w:kern w:val="0"/>
        </w:rPr>
        <w:t>м,</w:t>
      </w:r>
      <w:r w:rsidRPr="00A36F58">
        <w:rPr>
          <w:rFonts w:eastAsia="Calibri"/>
          <w:spacing w:val="2"/>
          <w:kern w:val="0"/>
        </w:rPr>
        <w:t xml:space="preserve"> </w:t>
      </w:r>
      <w:r w:rsidRPr="00A36F58">
        <w:rPr>
          <w:rFonts w:eastAsia="Calibri"/>
          <w:kern w:val="0"/>
        </w:rPr>
        <w:t>восток</w:t>
      </w:r>
      <w:r w:rsidRPr="00A36F58">
        <w:rPr>
          <w:rFonts w:eastAsia="Calibri"/>
          <w:spacing w:val="4"/>
          <w:kern w:val="0"/>
        </w:rPr>
        <w:t xml:space="preserve"> </w:t>
      </w:r>
      <w:r w:rsidRPr="00A36F58">
        <w:rPr>
          <w:rFonts w:eastAsia="Calibri"/>
          <w:kern w:val="0"/>
        </w:rPr>
        <w:t>–</w:t>
      </w:r>
      <w:r w:rsidRPr="00A36F58">
        <w:rPr>
          <w:rFonts w:eastAsia="Calibri"/>
          <w:spacing w:val="3"/>
          <w:kern w:val="0"/>
        </w:rPr>
        <w:t xml:space="preserve"> </w:t>
      </w:r>
      <w:r w:rsidRPr="00A36F58">
        <w:rPr>
          <w:rFonts w:eastAsia="Calibri"/>
          <w:kern w:val="0"/>
        </w:rPr>
        <w:t>31,0</w:t>
      </w:r>
      <w:r w:rsidRPr="00A36F58">
        <w:rPr>
          <w:rFonts w:eastAsia="Calibri"/>
          <w:spacing w:val="4"/>
          <w:kern w:val="0"/>
        </w:rPr>
        <w:t xml:space="preserve"> </w:t>
      </w:r>
      <w:r w:rsidRPr="00A36F58">
        <w:rPr>
          <w:rFonts w:eastAsia="Calibri"/>
          <w:kern w:val="0"/>
        </w:rPr>
        <w:t>м;</w:t>
      </w:r>
      <w:r w:rsidRPr="00A36F58">
        <w:rPr>
          <w:rFonts w:eastAsia="Calibri"/>
          <w:spacing w:val="1"/>
          <w:kern w:val="0"/>
        </w:rPr>
        <w:t xml:space="preserve"> </w:t>
      </w:r>
    </w:p>
    <w:p w14:paraId="5C60E571" w14:textId="14B3A6C7" w:rsidR="00A36F58" w:rsidRPr="00A36F58" w:rsidRDefault="00A36F58" w:rsidP="00A36F58">
      <w:pPr>
        <w:spacing w:after="0" w:line="360" w:lineRule="auto"/>
        <w:ind w:firstLine="709"/>
        <w:jc w:val="both"/>
        <w:rPr>
          <w:rFonts w:eastAsia="Calibri"/>
          <w:spacing w:val="1"/>
          <w:kern w:val="0"/>
        </w:rPr>
      </w:pPr>
      <w:r w:rsidRPr="00A36F58">
        <w:rPr>
          <w:rFonts w:eastAsia="Calibri"/>
          <w:kern w:val="0"/>
        </w:rPr>
        <w:t>скважина</w:t>
      </w:r>
      <w:r w:rsidRPr="00A36F58">
        <w:rPr>
          <w:rFonts w:eastAsia="Calibri"/>
          <w:spacing w:val="2"/>
          <w:kern w:val="0"/>
        </w:rPr>
        <w:t xml:space="preserve"> </w:t>
      </w:r>
      <w:r w:rsidRPr="00A36F58">
        <w:rPr>
          <w:rFonts w:eastAsia="Calibri"/>
          <w:kern w:val="0"/>
        </w:rPr>
        <w:t>№</w:t>
      </w:r>
      <w:r w:rsidRPr="00A36F58">
        <w:rPr>
          <w:rFonts w:eastAsia="Calibri"/>
          <w:spacing w:val="3"/>
          <w:kern w:val="0"/>
        </w:rPr>
        <w:t xml:space="preserve"> </w:t>
      </w:r>
      <w:r w:rsidRPr="00A36F58">
        <w:rPr>
          <w:rFonts w:eastAsia="Calibri"/>
          <w:kern w:val="0"/>
        </w:rPr>
        <w:t>2:</w:t>
      </w:r>
      <w:r w:rsidRPr="00A36F58">
        <w:rPr>
          <w:rFonts w:eastAsia="Calibri"/>
          <w:spacing w:val="4"/>
          <w:kern w:val="0"/>
        </w:rPr>
        <w:t xml:space="preserve"> </w:t>
      </w:r>
      <w:r w:rsidRPr="00A36F58">
        <w:rPr>
          <w:rFonts w:eastAsia="Calibri"/>
          <w:kern w:val="0"/>
        </w:rPr>
        <w:t>север</w:t>
      </w:r>
      <w:r w:rsidRPr="00A36F58">
        <w:rPr>
          <w:rFonts w:eastAsia="Calibri"/>
          <w:spacing w:val="2"/>
          <w:kern w:val="0"/>
        </w:rPr>
        <w:t xml:space="preserve"> </w:t>
      </w:r>
      <w:r w:rsidRPr="00A36F58">
        <w:rPr>
          <w:rFonts w:eastAsia="Calibri"/>
          <w:kern w:val="0"/>
        </w:rPr>
        <w:t>–</w:t>
      </w:r>
      <w:r w:rsidRPr="00A36F58">
        <w:rPr>
          <w:rFonts w:eastAsia="Calibri"/>
          <w:spacing w:val="3"/>
          <w:kern w:val="0"/>
        </w:rPr>
        <w:t xml:space="preserve"> </w:t>
      </w:r>
      <w:r w:rsidRPr="00A36F58">
        <w:rPr>
          <w:rFonts w:eastAsia="Calibri"/>
          <w:kern w:val="0"/>
        </w:rPr>
        <w:t>30,0</w:t>
      </w:r>
      <w:r w:rsidRPr="00A36F58">
        <w:rPr>
          <w:rFonts w:eastAsia="Calibri"/>
          <w:spacing w:val="4"/>
          <w:kern w:val="0"/>
        </w:rPr>
        <w:t xml:space="preserve"> </w:t>
      </w:r>
      <w:r w:rsidRPr="00A36F58">
        <w:rPr>
          <w:rFonts w:eastAsia="Calibri"/>
          <w:kern w:val="0"/>
        </w:rPr>
        <w:t>м,</w:t>
      </w:r>
      <w:r w:rsidRPr="00A36F58">
        <w:rPr>
          <w:rFonts w:eastAsia="Calibri"/>
          <w:spacing w:val="2"/>
          <w:kern w:val="0"/>
        </w:rPr>
        <w:t xml:space="preserve"> </w:t>
      </w:r>
      <w:r w:rsidRPr="00A36F58">
        <w:rPr>
          <w:rFonts w:eastAsia="Calibri"/>
          <w:kern w:val="0"/>
        </w:rPr>
        <w:t>юг</w:t>
      </w:r>
      <w:r w:rsidRPr="00A36F58">
        <w:rPr>
          <w:rFonts w:eastAsia="Calibri"/>
          <w:spacing w:val="4"/>
          <w:kern w:val="0"/>
        </w:rPr>
        <w:t xml:space="preserve"> </w:t>
      </w:r>
      <w:r w:rsidRPr="00A36F58">
        <w:rPr>
          <w:rFonts w:eastAsia="Calibri"/>
          <w:kern w:val="0"/>
        </w:rPr>
        <w:t>–</w:t>
      </w:r>
      <w:r w:rsidRPr="00A36F58">
        <w:rPr>
          <w:rFonts w:eastAsia="Calibri"/>
          <w:spacing w:val="3"/>
          <w:kern w:val="0"/>
        </w:rPr>
        <w:t xml:space="preserve"> </w:t>
      </w:r>
      <w:r w:rsidRPr="00A36F58">
        <w:rPr>
          <w:rFonts w:eastAsia="Calibri"/>
          <w:kern w:val="0"/>
        </w:rPr>
        <w:t>31,0</w:t>
      </w:r>
      <w:r w:rsidRPr="00A36F58">
        <w:rPr>
          <w:rFonts w:eastAsia="Calibri"/>
          <w:spacing w:val="3"/>
          <w:kern w:val="0"/>
        </w:rPr>
        <w:t xml:space="preserve"> </w:t>
      </w:r>
      <w:r w:rsidRPr="00A36F58">
        <w:rPr>
          <w:rFonts w:eastAsia="Calibri"/>
          <w:kern w:val="0"/>
        </w:rPr>
        <w:t>м,</w:t>
      </w:r>
      <w:r w:rsidRPr="00A36F58">
        <w:rPr>
          <w:rFonts w:eastAsia="Calibri"/>
          <w:spacing w:val="3"/>
          <w:kern w:val="0"/>
        </w:rPr>
        <w:t xml:space="preserve"> </w:t>
      </w:r>
      <w:r w:rsidRPr="00A36F58">
        <w:rPr>
          <w:rFonts w:eastAsia="Calibri"/>
          <w:kern w:val="0"/>
        </w:rPr>
        <w:t>запад</w:t>
      </w:r>
      <w:r w:rsidRPr="00A36F58">
        <w:rPr>
          <w:rFonts w:eastAsia="Calibri"/>
          <w:spacing w:val="3"/>
          <w:kern w:val="0"/>
        </w:rPr>
        <w:t xml:space="preserve"> –</w:t>
      </w:r>
      <w:r w:rsidRPr="00A36F58">
        <w:rPr>
          <w:rFonts w:eastAsia="Calibri"/>
          <w:spacing w:val="4"/>
          <w:kern w:val="0"/>
        </w:rPr>
        <w:t xml:space="preserve"> </w:t>
      </w:r>
      <w:r w:rsidRPr="00A36F58">
        <w:rPr>
          <w:rFonts w:eastAsia="Calibri"/>
          <w:kern w:val="0"/>
        </w:rPr>
        <w:t>32,0</w:t>
      </w:r>
      <w:r w:rsidRPr="00A36F58">
        <w:rPr>
          <w:rFonts w:eastAsia="Calibri"/>
          <w:spacing w:val="3"/>
          <w:kern w:val="0"/>
        </w:rPr>
        <w:t xml:space="preserve"> </w:t>
      </w:r>
      <w:r w:rsidRPr="00A36F58">
        <w:rPr>
          <w:rFonts w:eastAsia="Calibri"/>
          <w:kern w:val="0"/>
        </w:rPr>
        <w:t>м,</w:t>
      </w:r>
      <w:r w:rsidRPr="00A36F58">
        <w:rPr>
          <w:rFonts w:eastAsia="Calibri"/>
          <w:spacing w:val="2"/>
          <w:kern w:val="0"/>
        </w:rPr>
        <w:t xml:space="preserve"> </w:t>
      </w:r>
      <w:r w:rsidRPr="00A36F58">
        <w:rPr>
          <w:rFonts w:eastAsia="Calibri"/>
          <w:kern w:val="0"/>
        </w:rPr>
        <w:t>восток</w:t>
      </w:r>
      <w:r w:rsidRPr="00A36F58">
        <w:rPr>
          <w:rFonts w:eastAsia="Calibri"/>
          <w:spacing w:val="4"/>
          <w:kern w:val="0"/>
        </w:rPr>
        <w:t xml:space="preserve"> –</w:t>
      </w:r>
      <w:r w:rsidRPr="00A36F58">
        <w:rPr>
          <w:rFonts w:eastAsia="Calibri"/>
          <w:spacing w:val="3"/>
          <w:kern w:val="0"/>
        </w:rPr>
        <w:t xml:space="preserve"> </w:t>
      </w:r>
      <w:r w:rsidRPr="00A36F58">
        <w:rPr>
          <w:rFonts w:eastAsia="Calibri"/>
          <w:kern w:val="0"/>
        </w:rPr>
        <w:t>31,0</w:t>
      </w:r>
      <w:r w:rsidRPr="00A36F58">
        <w:rPr>
          <w:rFonts w:eastAsia="Calibri"/>
          <w:spacing w:val="4"/>
          <w:kern w:val="0"/>
        </w:rPr>
        <w:t xml:space="preserve"> </w:t>
      </w:r>
      <w:r w:rsidRPr="00A36F58">
        <w:rPr>
          <w:rFonts w:eastAsia="Calibri"/>
          <w:kern w:val="0"/>
        </w:rPr>
        <w:t>м;</w:t>
      </w:r>
      <w:r w:rsidRPr="00A36F58">
        <w:rPr>
          <w:rFonts w:eastAsia="Calibri"/>
          <w:spacing w:val="1"/>
          <w:kern w:val="0"/>
        </w:rPr>
        <w:t xml:space="preserve"> </w:t>
      </w:r>
    </w:p>
    <w:p w14:paraId="0C4F0E0D" w14:textId="58E2DC4A" w:rsidR="00A36F58" w:rsidRPr="00A36F58" w:rsidRDefault="00A36F58" w:rsidP="00A36F58">
      <w:pPr>
        <w:spacing w:after="0" w:line="360" w:lineRule="auto"/>
        <w:ind w:firstLine="709"/>
        <w:jc w:val="both"/>
        <w:rPr>
          <w:rFonts w:eastAsia="Calibri"/>
          <w:spacing w:val="1"/>
          <w:kern w:val="0"/>
        </w:rPr>
      </w:pPr>
      <w:r w:rsidRPr="00A36F58">
        <w:rPr>
          <w:rFonts w:eastAsia="Calibri"/>
          <w:kern w:val="0"/>
        </w:rPr>
        <w:t>скважина № 3: север – 31,0 м, юг – 32,0 м, запад – 33,0 м, восток – 31,0 м;</w:t>
      </w:r>
      <w:r w:rsidRPr="00A36F58">
        <w:rPr>
          <w:rFonts w:eastAsia="Calibri"/>
          <w:spacing w:val="1"/>
          <w:kern w:val="0"/>
        </w:rPr>
        <w:t xml:space="preserve"> </w:t>
      </w:r>
    </w:p>
    <w:p w14:paraId="136D597B" w14:textId="6DBFF773" w:rsidR="00A36F58" w:rsidRPr="00A36F58" w:rsidRDefault="00A36F58" w:rsidP="00A36F58">
      <w:pPr>
        <w:spacing w:after="0" w:line="360" w:lineRule="auto"/>
        <w:ind w:firstLine="709"/>
        <w:jc w:val="both"/>
        <w:rPr>
          <w:rFonts w:eastAsia="Calibri"/>
          <w:kern w:val="0"/>
        </w:rPr>
      </w:pPr>
      <w:r w:rsidRPr="00A36F58">
        <w:rPr>
          <w:rFonts w:eastAsia="Calibri"/>
          <w:kern w:val="0"/>
        </w:rPr>
        <w:lastRenderedPageBreak/>
        <w:t>граница</w:t>
      </w:r>
      <w:r w:rsidRPr="00A36F58">
        <w:rPr>
          <w:rFonts w:eastAsia="Calibri"/>
          <w:spacing w:val="22"/>
          <w:kern w:val="0"/>
        </w:rPr>
        <w:t xml:space="preserve"> </w:t>
      </w:r>
      <w:r w:rsidRPr="00A36F58">
        <w:rPr>
          <w:rFonts w:eastAsia="Calibri"/>
          <w:kern w:val="0"/>
        </w:rPr>
        <w:t>зон</w:t>
      </w:r>
      <w:r w:rsidRPr="00A36F58">
        <w:rPr>
          <w:rFonts w:eastAsia="Calibri"/>
          <w:spacing w:val="22"/>
          <w:kern w:val="0"/>
        </w:rPr>
        <w:t xml:space="preserve"> </w:t>
      </w:r>
      <w:r w:rsidRPr="00A36F58">
        <w:rPr>
          <w:rFonts w:eastAsia="Calibri"/>
          <w:kern w:val="0"/>
        </w:rPr>
        <w:t>второго</w:t>
      </w:r>
      <w:r w:rsidRPr="00A36F58">
        <w:rPr>
          <w:rFonts w:eastAsia="Calibri"/>
          <w:spacing w:val="22"/>
          <w:kern w:val="0"/>
        </w:rPr>
        <w:t xml:space="preserve"> </w:t>
      </w:r>
      <w:r w:rsidRPr="00A36F58">
        <w:rPr>
          <w:rFonts w:eastAsia="Calibri"/>
          <w:kern w:val="0"/>
        </w:rPr>
        <w:t>пояса</w:t>
      </w:r>
      <w:r w:rsidRPr="00A36F58">
        <w:rPr>
          <w:rFonts w:eastAsia="Calibri"/>
          <w:spacing w:val="22"/>
          <w:kern w:val="0"/>
        </w:rPr>
        <w:t xml:space="preserve"> </w:t>
      </w:r>
      <w:r w:rsidRPr="00A36F58">
        <w:rPr>
          <w:rFonts w:eastAsia="Calibri"/>
          <w:kern w:val="0"/>
        </w:rPr>
        <w:t>(ЗСО</w:t>
      </w:r>
      <w:r w:rsidRPr="00A36F58">
        <w:rPr>
          <w:rFonts w:eastAsia="Calibri"/>
          <w:spacing w:val="22"/>
          <w:kern w:val="0"/>
        </w:rPr>
        <w:t xml:space="preserve"> </w:t>
      </w:r>
      <w:r w:rsidRPr="00A36F58">
        <w:rPr>
          <w:rFonts w:eastAsia="Calibri"/>
          <w:kern w:val="0"/>
        </w:rPr>
        <w:t>II)</w:t>
      </w:r>
      <w:r w:rsidRPr="00A36F58">
        <w:rPr>
          <w:rFonts w:eastAsia="Calibri"/>
          <w:spacing w:val="22"/>
          <w:kern w:val="0"/>
        </w:rPr>
        <w:t xml:space="preserve"> </w:t>
      </w:r>
      <w:r w:rsidRPr="00A36F58">
        <w:rPr>
          <w:rFonts w:eastAsia="Calibri"/>
          <w:kern w:val="0"/>
        </w:rPr>
        <w:t>–</w:t>
      </w:r>
      <w:r w:rsidRPr="00A36F58">
        <w:rPr>
          <w:rFonts w:eastAsia="Calibri"/>
          <w:spacing w:val="22"/>
          <w:kern w:val="0"/>
        </w:rPr>
        <w:t xml:space="preserve"> </w:t>
      </w:r>
      <w:r w:rsidRPr="00A36F58">
        <w:rPr>
          <w:rFonts w:eastAsia="Calibri"/>
          <w:kern w:val="0"/>
        </w:rPr>
        <w:t>радиусом</w:t>
      </w:r>
      <w:r w:rsidRPr="00A36F58">
        <w:rPr>
          <w:rFonts w:eastAsia="Calibri"/>
          <w:spacing w:val="22"/>
          <w:kern w:val="0"/>
        </w:rPr>
        <w:t xml:space="preserve"> </w:t>
      </w:r>
      <w:r w:rsidRPr="00A36F58">
        <w:rPr>
          <w:rFonts w:eastAsia="Calibri"/>
          <w:kern w:val="0"/>
        </w:rPr>
        <w:t>66</w:t>
      </w:r>
      <w:r w:rsidRPr="00A36F58">
        <w:rPr>
          <w:rFonts w:eastAsia="Calibri"/>
          <w:spacing w:val="22"/>
          <w:kern w:val="0"/>
        </w:rPr>
        <w:t xml:space="preserve"> </w:t>
      </w:r>
      <w:r w:rsidRPr="00A36F58">
        <w:rPr>
          <w:rFonts w:eastAsia="Calibri"/>
          <w:kern w:val="0"/>
        </w:rPr>
        <w:t>м</w:t>
      </w:r>
      <w:r w:rsidRPr="00A36F58">
        <w:rPr>
          <w:rFonts w:eastAsia="Calibri"/>
          <w:spacing w:val="22"/>
          <w:kern w:val="0"/>
        </w:rPr>
        <w:t xml:space="preserve"> </w:t>
      </w:r>
      <w:r w:rsidRPr="00A36F58">
        <w:rPr>
          <w:rFonts w:eastAsia="Calibri"/>
          <w:kern w:val="0"/>
        </w:rPr>
        <w:t>вокруг</w:t>
      </w:r>
      <w:r w:rsidRPr="00A36F58">
        <w:rPr>
          <w:rFonts w:eastAsia="Calibri"/>
          <w:spacing w:val="22"/>
          <w:kern w:val="0"/>
        </w:rPr>
        <w:t xml:space="preserve"> </w:t>
      </w:r>
      <w:r w:rsidRPr="00A36F58">
        <w:rPr>
          <w:rFonts w:eastAsia="Calibri"/>
          <w:kern w:val="0"/>
        </w:rPr>
        <w:t>каждой</w:t>
      </w:r>
      <w:r>
        <w:rPr>
          <w:rFonts w:eastAsia="Calibri"/>
          <w:kern w:val="0"/>
        </w:rPr>
        <w:t xml:space="preserve"> </w:t>
      </w:r>
      <w:r w:rsidRPr="00A36F58">
        <w:rPr>
          <w:rFonts w:eastAsia="Calibri"/>
          <w:kern w:val="0"/>
        </w:rPr>
        <w:t>скважины;</w:t>
      </w:r>
    </w:p>
    <w:p w14:paraId="650E8398" w14:textId="77777777" w:rsidR="00A36F58" w:rsidRPr="00A36F58" w:rsidRDefault="00A36F58" w:rsidP="00A36F58">
      <w:pPr>
        <w:spacing w:after="0" w:line="360" w:lineRule="auto"/>
        <w:ind w:firstLine="709"/>
        <w:jc w:val="both"/>
        <w:rPr>
          <w:rFonts w:eastAsia="Calibri"/>
          <w:kern w:val="0"/>
        </w:rPr>
      </w:pPr>
      <w:r w:rsidRPr="00A36F58">
        <w:rPr>
          <w:rFonts w:eastAsia="Calibri"/>
          <w:kern w:val="0"/>
        </w:rPr>
        <w:t>граница зон третьего пояса (ЗСО III) – радиусом 660 м от условного центра максимальной нагрузки водозабора;</w:t>
      </w:r>
    </w:p>
    <w:p w14:paraId="78DB5C18" w14:textId="76BAA503" w:rsidR="00A36F58" w:rsidRPr="00A36F58" w:rsidRDefault="00A36F58" w:rsidP="00A36F58">
      <w:pPr>
        <w:spacing w:after="0" w:line="360" w:lineRule="auto"/>
        <w:ind w:firstLine="709"/>
        <w:jc w:val="both"/>
        <w:rPr>
          <w:rFonts w:eastAsia="Calibri"/>
          <w:kern w:val="0"/>
        </w:rPr>
      </w:pPr>
      <w:r w:rsidRPr="00A36F58">
        <w:rPr>
          <w:rFonts w:eastAsia="Calibri"/>
          <w:kern w:val="0"/>
        </w:rPr>
        <w:t xml:space="preserve">3) </w:t>
      </w:r>
      <w:r w:rsidRPr="00A36F58">
        <w:rPr>
          <w:rFonts w:eastAsia="Calibri"/>
          <w:spacing w:val="-8"/>
          <w:kern w:val="0"/>
        </w:rPr>
        <w:t xml:space="preserve">одиночного водозабора ООО «Белэнерготрейд» для </w:t>
      </w:r>
      <w:r w:rsidRPr="00A36F58">
        <w:rPr>
          <w:rFonts w:eastAsia="Calibri"/>
          <w:spacing w:val="-7"/>
          <w:kern w:val="0"/>
        </w:rPr>
        <w:t>водоснабжения сторонних</w:t>
      </w:r>
      <w:r w:rsidRPr="00A36F58">
        <w:rPr>
          <w:rFonts w:eastAsia="Calibri"/>
          <w:spacing w:val="-67"/>
          <w:kern w:val="0"/>
        </w:rPr>
        <w:t xml:space="preserve"> </w:t>
      </w:r>
      <w:r w:rsidRPr="00A36F58">
        <w:rPr>
          <w:rFonts w:eastAsia="Calibri"/>
          <w:spacing w:val="-3"/>
          <w:kern w:val="0"/>
        </w:rPr>
        <w:t>потребителей</w:t>
      </w:r>
      <w:r w:rsidRPr="00A36F58">
        <w:rPr>
          <w:rFonts w:eastAsia="Calibri"/>
          <w:spacing w:val="-14"/>
          <w:kern w:val="0"/>
        </w:rPr>
        <w:t xml:space="preserve"> </w:t>
      </w:r>
      <w:r w:rsidRPr="00A36F58">
        <w:rPr>
          <w:rFonts w:eastAsia="Calibri"/>
          <w:spacing w:val="-3"/>
          <w:kern w:val="0"/>
        </w:rPr>
        <w:t>–</w:t>
      </w:r>
      <w:r w:rsidRPr="00A36F58">
        <w:rPr>
          <w:rFonts w:eastAsia="Calibri"/>
          <w:spacing w:val="-14"/>
          <w:kern w:val="0"/>
        </w:rPr>
        <w:t xml:space="preserve"> </w:t>
      </w:r>
      <w:r w:rsidRPr="00A36F58">
        <w:rPr>
          <w:rFonts w:eastAsia="Calibri"/>
          <w:spacing w:val="-3"/>
          <w:kern w:val="0"/>
        </w:rPr>
        <w:t>завода</w:t>
      </w:r>
      <w:r w:rsidRPr="00A36F58">
        <w:rPr>
          <w:rFonts w:eastAsia="Calibri"/>
          <w:spacing w:val="-14"/>
          <w:kern w:val="0"/>
        </w:rPr>
        <w:t xml:space="preserve"> </w:t>
      </w:r>
      <w:r w:rsidRPr="00A36F58">
        <w:rPr>
          <w:rFonts w:eastAsia="Calibri"/>
          <w:spacing w:val="-3"/>
          <w:kern w:val="0"/>
        </w:rPr>
        <w:t>производства</w:t>
      </w:r>
      <w:r w:rsidRPr="00A36F58">
        <w:rPr>
          <w:rFonts w:eastAsia="Calibri"/>
          <w:spacing w:val="-14"/>
          <w:kern w:val="0"/>
        </w:rPr>
        <w:t xml:space="preserve"> </w:t>
      </w:r>
      <w:r w:rsidRPr="00A36F58">
        <w:rPr>
          <w:rFonts w:eastAsia="Calibri"/>
          <w:spacing w:val="-3"/>
          <w:kern w:val="0"/>
        </w:rPr>
        <w:t>продуктов</w:t>
      </w:r>
      <w:r w:rsidRPr="00A36F58">
        <w:rPr>
          <w:rFonts w:eastAsia="Calibri"/>
          <w:spacing w:val="-14"/>
          <w:kern w:val="0"/>
        </w:rPr>
        <w:t xml:space="preserve"> </w:t>
      </w:r>
      <w:r w:rsidRPr="00A36F58">
        <w:rPr>
          <w:rFonts w:eastAsia="Calibri"/>
          <w:spacing w:val="-3"/>
          <w:kern w:val="0"/>
        </w:rPr>
        <w:t>питания</w:t>
      </w:r>
      <w:r w:rsidRPr="00A36F58">
        <w:rPr>
          <w:rFonts w:eastAsia="Calibri"/>
          <w:spacing w:val="-14"/>
          <w:kern w:val="0"/>
        </w:rPr>
        <w:t xml:space="preserve"> </w:t>
      </w:r>
      <w:r w:rsidRPr="00A36F58">
        <w:rPr>
          <w:rFonts w:eastAsia="Calibri"/>
          <w:spacing w:val="-2"/>
          <w:kern w:val="0"/>
        </w:rPr>
        <w:t>ООО</w:t>
      </w:r>
      <w:r w:rsidRPr="00A36F58">
        <w:rPr>
          <w:rFonts w:eastAsia="Calibri"/>
          <w:spacing w:val="-14"/>
          <w:kern w:val="0"/>
        </w:rPr>
        <w:t> </w:t>
      </w:r>
      <w:r w:rsidRPr="00A36F58">
        <w:rPr>
          <w:rFonts w:eastAsia="Calibri"/>
          <w:spacing w:val="-2"/>
          <w:kern w:val="0"/>
        </w:rPr>
        <w:t>«Солнечный</w:t>
      </w:r>
      <w:r w:rsidRPr="00A36F58">
        <w:rPr>
          <w:rFonts w:eastAsia="Calibri"/>
          <w:spacing w:val="-14"/>
          <w:kern w:val="0"/>
        </w:rPr>
        <w:t xml:space="preserve"> </w:t>
      </w:r>
      <w:r w:rsidRPr="00A36F58">
        <w:rPr>
          <w:rFonts w:eastAsia="Calibri"/>
          <w:spacing w:val="-2"/>
          <w:kern w:val="0"/>
        </w:rPr>
        <w:t>край»</w:t>
      </w:r>
      <w:r w:rsidRPr="00A36F58">
        <w:rPr>
          <w:rFonts w:eastAsia="Calibri"/>
          <w:spacing w:val="-14"/>
          <w:kern w:val="0"/>
        </w:rPr>
        <w:t xml:space="preserve"> </w:t>
      </w:r>
      <w:r w:rsidRPr="00A36F58">
        <w:rPr>
          <w:rFonts w:eastAsia="Calibri"/>
          <w:spacing w:val="-2"/>
          <w:kern w:val="0"/>
        </w:rPr>
        <w:t>в</w:t>
      </w:r>
      <w:r w:rsidRPr="00A36F58">
        <w:rPr>
          <w:rFonts w:eastAsia="Calibri"/>
          <w:spacing w:val="-14"/>
          <w:kern w:val="0"/>
        </w:rPr>
        <w:t xml:space="preserve"> </w:t>
      </w:r>
      <w:r w:rsidRPr="00A36F58">
        <w:rPr>
          <w:rFonts w:eastAsia="Calibri"/>
          <w:spacing w:val="-2"/>
          <w:kern w:val="0"/>
        </w:rPr>
        <w:t>п.</w:t>
      </w:r>
      <w:r w:rsidRPr="00A36F58">
        <w:rPr>
          <w:rFonts w:eastAsia="Calibri"/>
          <w:spacing w:val="-67"/>
          <w:kern w:val="0"/>
        </w:rPr>
        <w:t xml:space="preserve"> </w:t>
      </w:r>
      <w:r w:rsidRPr="00A36F58">
        <w:rPr>
          <w:rFonts w:eastAsia="Calibri"/>
          <w:spacing w:val="-5"/>
          <w:kern w:val="0"/>
        </w:rPr>
        <w:t>Коренево</w:t>
      </w:r>
      <w:r w:rsidRPr="00A36F58">
        <w:rPr>
          <w:rFonts w:eastAsia="Calibri"/>
          <w:spacing w:val="-12"/>
          <w:kern w:val="0"/>
        </w:rPr>
        <w:t xml:space="preserve"> </w:t>
      </w:r>
      <w:r w:rsidRPr="00A36F58">
        <w:rPr>
          <w:rFonts w:eastAsia="Calibri"/>
          <w:spacing w:val="-5"/>
          <w:kern w:val="0"/>
        </w:rPr>
        <w:t>Курской</w:t>
      </w:r>
      <w:r w:rsidRPr="00A36F58">
        <w:rPr>
          <w:rFonts w:eastAsia="Calibri"/>
          <w:spacing w:val="-11"/>
          <w:kern w:val="0"/>
        </w:rPr>
        <w:t xml:space="preserve"> </w:t>
      </w:r>
      <w:r w:rsidRPr="00A36F58">
        <w:rPr>
          <w:rFonts w:eastAsia="Calibri"/>
          <w:spacing w:val="-5"/>
          <w:kern w:val="0"/>
        </w:rPr>
        <w:t>области</w:t>
      </w:r>
      <w:r w:rsidRPr="00A36F58">
        <w:rPr>
          <w:rFonts w:eastAsia="Calibri"/>
          <w:spacing w:val="-12"/>
          <w:kern w:val="0"/>
        </w:rPr>
        <w:t xml:space="preserve"> </w:t>
      </w:r>
      <w:r w:rsidRPr="00A36F58">
        <w:rPr>
          <w:rFonts w:eastAsia="Calibri"/>
          <w:spacing w:val="-5"/>
          <w:kern w:val="0"/>
        </w:rPr>
        <w:t>(приказ</w:t>
      </w:r>
      <w:r w:rsidRPr="00A36F58">
        <w:rPr>
          <w:rFonts w:eastAsia="Calibri"/>
          <w:spacing w:val="-12"/>
          <w:kern w:val="0"/>
        </w:rPr>
        <w:t xml:space="preserve"> </w:t>
      </w:r>
      <w:r w:rsidRPr="00A36F58">
        <w:rPr>
          <w:rFonts w:eastAsia="Calibri"/>
          <w:spacing w:val="-5"/>
          <w:kern w:val="0"/>
        </w:rPr>
        <w:t>комитета</w:t>
      </w:r>
      <w:r w:rsidRPr="00A36F58">
        <w:rPr>
          <w:rFonts w:eastAsia="Calibri"/>
          <w:spacing w:val="-12"/>
          <w:kern w:val="0"/>
        </w:rPr>
        <w:t xml:space="preserve"> </w:t>
      </w:r>
      <w:r w:rsidRPr="00A36F58">
        <w:rPr>
          <w:rFonts w:eastAsia="Calibri"/>
          <w:spacing w:val="-5"/>
          <w:kern w:val="0"/>
        </w:rPr>
        <w:t>природных</w:t>
      </w:r>
      <w:r w:rsidRPr="00A36F58">
        <w:rPr>
          <w:rFonts w:eastAsia="Calibri"/>
          <w:spacing w:val="-13"/>
          <w:kern w:val="0"/>
        </w:rPr>
        <w:t xml:space="preserve"> </w:t>
      </w:r>
      <w:r w:rsidRPr="00A36F58">
        <w:rPr>
          <w:rFonts w:eastAsia="Calibri"/>
          <w:spacing w:val="-5"/>
          <w:kern w:val="0"/>
        </w:rPr>
        <w:t>ресурсов</w:t>
      </w:r>
      <w:r w:rsidRPr="00A36F58">
        <w:rPr>
          <w:rFonts w:eastAsia="Calibri"/>
          <w:spacing w:val="-12"/>
          <w:kern w:val="0"/>
        </w:rPr>
        <w:t xml:space="preserve"> </w:t>
      </w:r>
      <w:r w:rsidRPr="00A36F58">
        <w:rPr>
          <w:rFonts w:eastAsia="Calibri"/>
          <w:spacing w:val="-5"/>
          <w:kern w:val="0"/>
        </w:rPr>
        <w:t>Курской</w:t>
      </w:r>
      <w:r w:rsidRPr="00A36F58">
        <w:rPr>
          <w:rFonts w:eastAsia="Calibri"/>
          <w:spacing w:val="-11"/>
          <w:kern w:val="0"/>
        </w:rPr>
        <w:t xml:space="preserve"> </w:t>
      </w:r>
      <w:r w:rsidRPr="00A36F58">
        <w:rPr>
          <w:rFonts w:eastAsia="Calibri"/>
          <w:spacing w:val="-5"/>
          <w:kern w:val="0"/>
        </w:rPr>
        <w:t>области</w:t>
      </w:r>
      <w:r w:rsidRPr="00A36F58">
        <w:rPr>
          <w:rFonts w:eastAsia="Calibri"/>
          <w:spacing w:val="-12"/>
          <w:kern w:val="0"/>
        </w:rPr>
        <w:t xml:space="preserve"> </w:t>
      </w:r>
      <w:r w:rsidRPr="00A36F58">
        <w:rPr>
          <w:rFonts w:eastAsia="Calibri"/>
          <w:kern w:val="0"/>
        </w:rPr>
        <w:t>от 26.01.2022 №</w:t>
      </w:r>
      <w:r>
        <w:rPr>
          <w:rFonts w:eastAsia="Calibri"/>
          <w:kern w:val="0"/>
        </w:rPr>
        <w:t> </w:t>
      </w:r>
      <w:r w:rsidRPr="00A36F58">
        <w:rPr>
          <w:rFonts w:eastAsia="Calibri"/>
          <w:kern w:val="0"/>
        </w:rPr>
        <w:t>01</w:t>
      </w:r>
      <w:r>
        <w:rPr>
          <w:rFonts w:eastAsia="Calibri"/>
          <w:kern w:val="0"/>
        </w:rPr>
        <w:noBreakHyphen/>
      </w:r>
      <w:r w:rsidRPr="00A36F58">
        <w:rPr>
          <w:rFonts w:eastAsia="Calibri"/>
          <w:kern w:val="0"/>
        </w:rPr>
        <w:t>08/53):</w:t>
      </w:r>
    </w:p>
    <w:p w14:paraId="12690AEB" w14:textId="77777777" w:rsidR="00A36F58" w:rsidRPr="00A36F58" w:rsidRDefault="00A36F58" w:rsidP="00A36F58">
      <w:pPr>
        <w:spacing w:after="0" w:line="360" w:lineRule="auto"/>
        <w:ind w:firstLine="709"/>
        <w:jc w:val="both"/>
        <w:rPr>
          <w:rFonts w:eastAsia="Calibri"/>
          <w:spacing w:val="-67"/>
          <w:kern w:val="0"/>
        </w:rPr>
      </w:pPr>
      <w:r w:rsidRPr="00A36F58">
        <w:rPr>
          <w:rFonts w:eastAsia="Calibri"/>
          <w:spacing w:val="-5"/>
          <w:kern w:val="0"/>
        </w:rPr>
        <w:t>зона</w:t>
      </w:r>
      <w:r w:rsidRPr="00A36F58">
        <w:rPr>
          <w:rFonts w:eastAsia="Calibri"/>
          <w:spacing w:val="-8"/>
          <w:kern w:val="0"/>
        </w:rPr>
        <w:t xml:space="preserve"> </w:t>
      </w:r>
      <w:r w:rsidRPr="00A36F58">
        <w:rPr>
          <w:rFonts w:eastAsia="Calibri"/>
          <w:spacing w:val="-5"/>
          <w:kern w:val="0"/>
        </w:rPr>
        <w:t>строгого</w:t>
      </w:r>
      <w:r w:rsidRPr="00A36F58">
        <w:rPr>
          <w:rFonts w:eastAsia="Calibri"/>
          <w:spacing w:val="-8"/>
          <w:kern w:val="0"/>
        </w:rPr>
        <w:t xml:space="preserve"> </w:t>
      </w:r>
      <w:r w:rsidRPr="00A36F58">
        <w:rPr>
          <w:rFonts w:eastAsia="Calibri"/>
          <w:spacing w:val="-5"/>
          <w:kern w:val="0"/>
        </w:rPr>
        <w:t>режима</w:t>
      </w:r>
      <w:r w:rsidRPr="00A36F58">
        <w:rPr>
          <w:rFonts w:eastAsia="Calibri"/>
          <w:spacing w:val="-8"/>
          <w:kern w:val="0"/>
        </w:rPr>
        <w:t xml:space="preserve"> </w:t>
      </w:r>
      <w:r w:rsidRPr="00A36F58">
        <w:rPr>
          <w:rFonts w:eastAsia="Calibri"/>
          <w:spacing w:val="-5"/>
          <w:kern w:val="0"/>
        </w:rPr>
        <w:t>(ЗСО</w:t>
      </w:r>
      <w:r w:rsidRPr="00A36F58">
        <w:rPr>
          <w:rFonts w:eastAsia="Calibri"/>
          <w:spacing w:val="-8"/>
          <w:kern w:val="0"/>
        </w:rPr>
        <w:t xml:space="preserve"> </w:t>
      </w:r>
      <w:r w:rsidRPr="00A36F58">
        <w:rPr>
          <w:rFonts w:eastAsia="Calibri"/>
          <w:spacing w:val="-5"/>
          <w:kern w:val="0"/>
        </w:rPr>
        <w:t>I)</w:t>
      </w:r>
      <w:r w:rsidRPr="00A36F58">
        <w:rPr>
          <w:rFonts w:eastAsia="Calibri"/>
          <w:spacing w:val="-9"/>
          <w:kern w:val="0"/>
        </w:rPr>
        <w:t xml:space="preserve"> </w:t>
      </w:r>
      <w:r w:rsidRPr="00A36F58">
        <w:rPr>
          <w:rFonts w:eastAsia="Calibri"/>
          <w:spacing w:val="-5"/>
          <w:kern w:val="0"/>
        </w:rPr>
        <w:t>радиусом</w:t>
      </w:r>
      <w:r w:rsidRPr="00A36F58">
        <w:rPr>
          <w:rFonts w:eastAsia="Calibri"/>
          <w:spacing w:val="-12"/>
          <w:kern w:val="0"/>
        </w:rPr>
        <w:t xml:space="preserve"> </w:t>
      </w:r>
      <w:r w:rsidRPr="00A36F58">
        <w:rPr>
          <w:rFonts w:eastAsia="Calibri"/>
          <w:spacing w:val="-4"/>
          <w:kern w:val="0"/>
        </w:rPr>
        <w:t>30</w:t>
      </w:r>
      <w:r w:rsidRPr="00A36F58">
        <w:rPr>
          <w:rFonts w:eastAsia="Calibri"/>
          <w:spacing w:val="-13"/>
          <w:kern w:val="0"/>
        </w:rPr>
        <w:t xml:space="preserve"> </w:t>
      </w:r>
      <w:r w:rsidRPr="00A36F58">
        <w:rPr>
          <w:rFonts w:eastAsia="Calibri"/>
          <w:spacing w:val="-4"/>
          <w:kern w:val="0"/>
        </w:rPr>
        <w:t>м</w:t>
      </w:r>
      <w:r w:rsidRPr="00A36F58">
        <w:rPr>
          <w:rFonts w:eastAsia="Calibri"/>
          <w:spacing w:val="-12"/>
          <w:kern w:val="0"/>
        </w:rPr>
        <w:t xml:space="preserve"> </w:t>
      </w:r>
      <w:r w:rsidRPr="00A36F58">
        <w:rPr>
          <w:rFonts w:eastAsia="Calibri"/>
          <w:spacing w:val="-4"/>
          <w:kern w:val="0"/>
        </w:rPr>
        <w:t>от</w:t>
      </w:r>
      <w:r w:rsidRPr="00A36F58">
        <w:rPr>
          <w:rFonts w:eastAsia="Calibri"/>
          <w:spacing w:val="-13"/>
          <w:kern w:val="0"/>
        </w:rPr>
        <w:t xml:space="preserve"> </w:t>
      </w:r>
      <w:r w:rsidRPr="00A36F58">
        <w:rPr>
          <w:rFonts w:eastAsia="Calibri"/>
          <w:spacing w:val="-4"/>
          <w:kern w:val="0"/>
        </w:rPr>
        <w:t>водозаборной</w:t>
      </w:r>
      <w:r w:rsidRPr="00A36F58">
        <w:rPr>
          <w:rFonts w:eastAsia="Calibri"/>
          <w:spacing w:val="-12"/>
          <w:kern w:val="0"/>
        </w:rPr>
        <w:t xml:space="preserve"> </w:t>
      </w:r>
      <w:r w:rsidRPr="00A36F58">
        <w:rPr>
          <w:rFonts w:eastAsia="Calibri"/>
          <w:spacing w:val="-4"/>
          <w:kern w:val="0"/>
        </w:rPr>
        <w:t>скважины;</w:t>
      </w:r>
    </w:p>
    <w:p w14:paraId="62D49922" w14:textId="77777777" w:rsidR="00A36F58" w:rsidRPr="00A36F58" w:rsidRDefault="00A36F58" w:rsidP="00A36F58">
      <w:pPr>
        <w:spacing w:after="0" w:line="360" w:lineRule="auto"/>
        <w:ind w:firstLine="709"/>
        <w:jc w:val="both"/>
        <w:rPr>
          <w:rFonts w:eastAsia="Calibri"/>
          <w:spacing w:val="-4"/>
          <w:kern w:val="0"/>
        </w:rPr>
      </w:pPr>
      <w:r w:rsidRPr="00A36F58">
        <w:rPr>
          <w:rFonts w:eastAsia="Calibri"/>
          <w:spacing w:val="-6"/>
          <w:kern w:val="0"/>
        </w:rPr>
        <w:t xml:space="preserve">зона второго </w:t>
      </w:r>
      <w:r w:rsidRPr="00A36F58">
        <w:rPr>
          <w:rFonts w:eastAsia="Calibri"/>
          <w:spacing w:val="-5"/>
          <w:kern w:val="0"/>
        </w:rPr>
        <w:t>пояса (ЗСО II) радиусом 30 м от водозаборной скважины;</w:t>
      </w:r>
    </w:p>
    <w:p w14:paraId="11039D4C" w14:textId="77777777" w:rsidR="00A36F58" w:rsidRPr="00A36F58" w:rsidRDefault="00A36F58" w:rsidP="00A36F58">
      <w:pPr>
        <w:spacing w:after="0" w:line="360" w:lineRule="auto"/>
        <w:ind w:firstLine="709"/>
        <w:jc w:val="both"/>
        <w:rPr>
          <w:rFonts w:eastAsia="Calibri"/>
          <w:spacing w:val="-67"/>
          <w:kern w:val="0"/>
        </w:rPr>
      </w:pPr>
      <w:r w:rsidRPr="00A36F58">
        <w:rPr>
          <w:rFonts w:eastAsia="Calibri"/>
          <w:spacing w:val="-6"/>
          <w:kern w:val="0"/>
        </w:rPr>
        <w:t>зона</w:t>
      </w:r>
      <w:r w:rsidRPr="00A36F58">
        <w:rPr>
          <w:rFonts w:eastAsia="Calibri"/>
          <w:spacing w:val="-13"/>
          <w:kern w:val="0"/>
        </w:rPr>
        <w:t xml:space="preserve"> </w:t>
      </w:r>
      <w:r w:rsidRPr="00A36F58">
        <w:rPr>
          <w:rFonts w:eastAsia="Calibri"/>
          <w:spacing w:val="-5"/>
          <w:kern w:val="0"/>
        </w:rPr>
        <w:t>третьего</w:t>
      </w:r>
      <w:r w:rsidRPr="00A36F58">
        <w:rPr>
          <w:rFonts w:eastAsia="Calibri"/>
          <w:spacing w:val="-13"/>
          <w:kern w:val="0"/>
        </w:rPr>
        <w:t xml:space="preserve"> </w:t>
      </w:r>
      <w:r w:rsidRPr="00A36F58">
        <w:rPr>
          <w:rFonts w:eastAsia="Calibri"/>
          <w:spacing w:val="-5"/>
          <w:kern w:val="0"/>
        </w:rPr>
        <w:t>пояса</w:t>
      </w:r>
      <w:r w:rsidRPr="00A36F58">
        <w:rPr>
          <w:rFonts w:eastAsia="Calibri"/>
          <w:spacing w:val="-11"/>
          <w:kern w:val="0"/>
        </w:rPr>
        <w:t xml:space="preserve"> </w:t>
      </w:r>
      <w:r w:rsidRPr="00A36F58">
        <w:rPr>
          <w:rFonts w:eastAsia="Calibri"/>
          <w:spacing w:val="-5"/>
          <w:kern w:val="0"/>
        </w:rPr>
        <w:t>(ЗСО</w:t>
      </w:r>
      <w:r w:rsidRPr="00A36F58">
        <w:rPr>
          <w:rFonts w:eastAsia="Calibri"/>
          <w:spacing w:val="-13"/>
          <w:kern w:val="0"/>
        </w:rPr>
        <w:t xml:space="preserve"> </w:t>
      </w:r>
      <w:r w:rsidRPr="00A36F58">
        <w:rPr>
          <w:rFonts w:eastAsia="Calibri"/>
          <w:spacing w:val="-5"/>
          <w:kern w:val="0"/>
        </w:rPr>
        <w:t>III)</w:t>
      </w:r>
      <w:r w:rsidRPr="00A36F58">
        <w:rPr>
          <w:rFonts w:eastAsia="Calibri"/>
          <w:spacing w:val="-12"/>
          <w:kern w:val="0"/>
        </w:rPr>
        <w:t xml:space="preserve"> </w:t>
      </w:r>
      <w:r w:rsidRPr="00A36F58">
        <w:rPr>
          <w:rFonts w:eastAsia="Calibri"/>
          <w:spacing w:val="-5"/>
          <w:kern w:val="0"/>
        </w:rPr>
        <w:t>радиусом</w:t>
      </w:r>
      <w:r w:rsidRPr="00A36F58">
        <w:rPr>
          <w:rFonts w:eastAsia="Calibri"/>
          <w:spacing w:val="-8"/>
          <w:kern w:val="0"/>
        </w:rPr>
        <w:t xml:space="preserve"> </w:t>
      </w:r>
      <w:r w:rsidRPr="00A36F58">
        <w:rPr>
          <w:rFonts w:eastAsia="Calibri"/>
          <w:spacing w:val="-5"/>
          <w:kern w:val="0"/>
        </w:rPr>
        <w:t>127</w:t>
      </w:r>
      <w:r w:rsidRPr="00A36F58">
        <w:rPr>
          <w:rFonts w:eastAsia="Calibri"/>
          <w:spacing w:val="-12"/>
          <w:kern w:val="0"/>
        </w:rPr>
        <w:t xml:space="preserve"> </w:t>
      </w:r>
      <w:r w:rsidRPr="00A36F58">
        <w:rPr>
          <w:rFonts w:eastAsia="Calibri"/>
          <w:spacing w:val="-5"/>
          <w:kern w:val="0"/>
        </w:rPr>
        <w:t>м</w:t>
      </w:r>
      <w:r w:rsidRPr="00A36F58">
        <w:rPr>
          <w:rFonts w:eastAsia="Calibri"/>
          <w:spacing w:val="-11"/>
          <w:kern w:val="0"/>
        </w:rPr>
        <w:t xml:space="preserve"> </w:t>
      </w:r>
      <w:r w:rsidRPr="00A36F58">
        <w:rPr>
          <w:rFonts w:eastAsia="Calibri"/>
          <w:spacing w:val="-5"/>
          <w:kern w:val="0"/>
        </w:rPr>
        <w:t>от</w:t>
      </w:r>
      <w:r w:rsidRPr="00A36F58">
        <w:rPr>
          <w:rFonts w:eastAsia="Calibri"/>
          <w:spacing w:val="-13"/>
          <w:kern w:val="0"/>
        </w:rPr>
        <w:t xml:space="preserve"> </w:t>
      </w:r>
      <w:r w:rsidRPr="00A36F58">
        <w:rPr>
          <w:rFonts w:eastAsia="Calibri"/>
          <w:spacing w:val="-5"/>
          <w:kern w:val="0"/>
        </w:rPr>
        <w:t>водозаборной</w:t>
      </w:r>
      <w:r w:rsidRPr="00A36F58">
        <w:rPr>
          <w:rFonts w:eastAsia="Calibri"/>
          <w:spacing w:val="-12"/>
          <w:kern w:val="0"/>
        </w:rPr>
        <w:t xml:space="preserve"> </w:t>
      </w:r>
      <w:r w:rsidRPr="00A36F58">
        <w:rPr>
          <w:rFonts w:eastAsia="Calibri"/>
          <w:spacing w:val="-5"/>
          <w:kern w:val="0"/>
        </w:rPr>
        <w:t>скважины.</w:t>
      </w:r>
      <w:r w:rsidRPr="00A36F58">
        <w:rPr>
          <w:rFonts w:eastAsia="Calibri"/>
          <w:spacing w:val="-67"/>
          <w:kern w:val="0"/>
        </w:rPr>
        <w:t xml:space="preserve"> </w:t>
      </w:r>
    </w:p>
    <w:p w14:paraId="4836E5DE" w14:textId="71594D70" w:rsidR="008C687E" w:rsidRPr="00A36F58" w:rsidRDefault="00A36F58" w:rsidP="00A36F58">
      <w:pPr>
        <w:pStyle w:val="af3"/>
        <w:spacing w:before="0" w:beforeAutospacing="0" w:after="0" w:afterAutospacing="0" w:line="360" w:lineRule="auto"/>
        <w:ind w:firstLine="709"/>
        <w:jc w:val="both"/>
        <w:rPr>
          <w:bCs/>
          <w:sz w:val="22"/>
          <w:szCs w:val="22"/>
        </w:rPr>
      </w:pPr>
      <w:r w:rsidRPr="00A36F58">
        <w:rPr>
          <w:rFonts w:eastAsia="Calibri"/>
          <w:spacing w:val="-8"/>
          <w:lang w:eastAsia="en-US"/>
        </w:rPr>
        <w:t>Географические</w:t>
      </w:r>
      <w:r w:rsidRPr="00A36F58">
        <w:rPr>
          <w:rFonts w:eastAsia="Calibri"/>
          <w:spacing w:val="-16"/>
          <w:lang w:eastAsia="en-US"/>
        </w:rPr>
        <w:t xml:space="preserve"> </w:t>
      </w:r>
      <w:r w:rsidRPr="00A36F58">
        <w:rPr>
          <w:rFonts w:eastAsia="Calibri"/>
          <w:spacing w:val="-8"/>
          <w:lang w:eastAsia="en-US"/>
        </w:rPr>
        <w:t>координаты</w:t>
      </w:r>
      <w:r w:rsidRPr="00A36F58">
        <w:rPr>
          <w:rFonts w:eastAsia="Calibri"/>
          <w:spacing w:val="-17"/>
          <w:lang w:eastAsia="en-US"/>
        </w:rPr>
        <w:t xml:space="preserve"> </w:t>
      </w:r>
      <w:r w:rsidRPr="00A36F58">
        <w:rPr>
          <w:rFonts w:eastAsia="Calibri"/>
          <w:spacing w:val="-8"/>
          <w:lang w:eastAsia="en-US"/>
        </w:rPr>
        <w:t>водозаборной</w:t>
      </w:r>
      <w:r w:rsidRPr="00A36F58">
        <w:rPr>
          <w:rFonts w:eastAsia="Calibri"/>
          <w:spacing w:val="-16"/>
          <w:lang w:eastAsia="en-US"/>
        </w:rPr>
        <w:t xml:space="preserve"> </w:t>
      </w:r>
      <w:r w:rsidRPr="00A36F58">
        <w:rPr>
          <w:rFonts w:eastAsia="Calibri"/>
          <w:spacing w:val="-8"/>
          <w:lang w:eastAsia="en-US"/>
        </w:rPr>
        <w:t>скважины 51°24'50"</w:t>
      </w:r>
      <w:r w:rsidRPr="00A36F58">
        <w:rPr>
          <w:rFonts w:eastAsia="Calibri"/>
          <w:spacing w:val="-17"/>
          <w:lang w:eastAsia="en-US"/>
        </w:rPr>
        <w:t xml:space="preserve"> </w:t>
      </w:r>
      <w:r w:rsidRPr="00A36F58">
        <w:rPr>
          <w:rFonts w:eastAsia="Calibri"/>
          <w:spacing w:val="-7"/>
          <w:lang w:eastAsia="en-US"/>
        </w:rPr>
        <w:t>СШ,</w:t>
      </w:r>
      <w:r w:rsidRPr="00A36F58">
        <w:rPr>
          <w:rFonts w:eastAsia="Calibri"/>
          <w:spacing w:val="-15"/>
          <w:lang w:eastAsia="en-US"/>
        </w:rPr>
        <w:t xml:space="preserve"> </w:t>
      </w:r>
      <w:r w:rsidRPr="00A36F58">
        <w:rPr>
          <w:rFonts w:eastAsia="Calibri"/>
          <w:spacing w:val="-7"/>
          <w:lang w:eastAsia="en-US"/>
        </w:rPr>
        <w:t>34°53'10,6"</w:t>
      </w:r>
      <w:r w:rsidRPr="00A36F58">
        <w:rPr>
          <w:rFonts w:eastAsia="Calibri"/>
          <w:spacing w:val="-15"/>
          <w:lang w:eastAsia="en-US"/>
        </w:rPr>
        <w:t xml:space="preserve"> </w:t>
      </w:r>
      <w:r w:rsidRPr="00A36F58">
        <w:rPr>
          <w:rFonts w:eastAsia="Calibri"/>
          <w:spacing w:val="-7"/>
          <w:lang w:eastAsia="en-US"/>
        </w:rPr>
        <w:t>ВД.</w:t>
      </w:r>
      <w:r w:rsidR="008C687E" w:rsidRPr="00A36F58">
        <w:rPr>
          <w:bCs/>
          <w:sz w:val="22"/>
          <w:szCs w:val="22"/>
        </w:rPr>
        <w:t xml:space="preserve"> </w:t>
      </w:r>
    </w:p>
    <w:p w14:paraId="1EEF4F2F" w14:textId="77777777" w:rsidR="00A36F58" w:rsidRDefault="00A36F58" w:rsidP="00A36F58">
      <w:pPr>
        <w:spacing w:after="0" w:line="240" w:lineRule="auto"/>
        <w:jc w:val="both"/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6AAFC6DC" w14:textId="77777777" w:rsidR="008C687E" w:rsidRDefault="008C687E" w:rsidP="001A4AC5">
      <w:pPr>
        <w:spacing w:after="0" w:line="360" w:lineRule="auto"/>
        <w:jc w:val="both"/>
      </w:pPr>
    </w:p>
    <w:p w14:paraId="746CE7C5" w14:textId="77777777" w:rsidR="006F6AA9" w:rsidRPr="00036BAA" w:rsidRDefault="009A5FDB" w:rsidP="00826BA4">
      <w:pPr>
        <w:pStyle w:val="3"/>
        <w:keepLines w:val="0"/>
        <w:numPr>
          <w:ilvl w:val="2"/>
          <w:numId w:val="61"/>
        </w:numPr>
        <w:suppressAutoHyphens/>
        <w:spacing w:before="0" w:line="360" w:lineRule="auto"/>
        <w:jc w:val="center"/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</w:pPr>
      <w:bookmarkStart w:id="272" w:name="_Toc335042923"/>
      <w:r w:rsidRPr="00023823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>Санитарно-защитные зоны</w:t>
      </w:r>
      <w:bookmarkEnd w:id="270"/>
      <w:bookmarkEnd w:id="271"/>
      <w:r w:rsidR="006F6AA9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>.</w:t>
      </w:r>
      <w:r w:rsidR="00036BAA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 xml:space="preserve"> </w:t>
      </w:r>
      <w:bookmarkStart w:id="273" w:name="_Hlk144885999"/>
      <w:r w:rsidR="006F6AA9" w:rsidRPr="00036BAA">
        <w:rPr>
          <w:rFonts w:ascii="Times New Roman" w:eastAsia="Times New Roman" w:hAnsi="Times New Roman"/>
          <w:color w:val="auto"/>
          <w:kern w:val="32"/>
          <w:sz w:val="28"/>
          <w:szCs w:val="28"/>
          <w:lang w:eastAsia="ru-RU"/>
        </w:rPr>
        <w:t>Охранные зоны объектов инженерной и транспортной инфраструктур</w:t>
      </w:r>
      <w:bookmarkEnd w:id="272"/>
    </w:p>
    <w:bookmarkEnd w:id="273"/>
    <w:p w14:paraId="11046874" w14:textId="77777777" w:rsidR="006F6AA9" w:rsidRDefault="006F6AA9" w:rsidP="00F858A8">
      <w:pPr>
        <w:pStyle w:val="a5"/>
        <w:suppressAutoHyphens/>
        <w:spacing w:line="360" w:lineRule="auto"/>
        <w:ind w:left="0" w:firstLine="851"/>
        <w:jc w:val="both"/>
      </w:pPr>
    </w:p>
    <w:p w14:paraId="7127F597" w14:textId="28780E7A" w:rsidR="00F858A8" w:rsidRDefault="00F858A8" w:rsidP="004D63BE">
      <w:pPr>
        <w:spacing w:after="0" w:line="360" w:lineRule="auto"/>
        <w:ind w:firstLine="709"/>
        <w:jc w:val="both"/>
      </w:pPr>
      <w:r w:rsidRPr="00807EEA">
        <w:t xml:space="preserve">В соответствии с </w:t>
      </w:r>
      <w:r w:rsidR="00B73BF1" w:rsidRPr="00B73BF1">
        <w:t>СанПиН 2.2.1/2.1.1.1200-03 «Санитарно-защитные зоны и санитарная классификация предприятий, сооружений и иных объектов»</w:t>
      </w:r>
      <w:r>
        <w:t>,</w:t>
      </w:r>
      <w:r w:rsidRPr="00807EEA">
        <w:t xml:space="preserve"> требования по установлению санитарно-защитных зон (СЗЗ) распространяются на размещение, проектирование, строительство и эксплуатацию вновь строящихся, реконструируемых и действующих промышленных объектов и производств, объектов транспорта, связи, сельского хозяйства, энергетики, опытно-экспериментальных производств, объектов коммунального назначения, спорта, торговли, общественного питания и др., являющихся источниками воздействия на среду обитания и здоровье человека.</w:t>
      </w:r>
    </w:p>
    <w:p w14:paraId="36BF5EF4" w14:textId="77777777" w:rsidR="00B73BF1" w:rsidRDefault="00B73BF1" w:rsidP="00B73BF1">
      <w:pPr>
        <w:spacing w:after="0" w:line="240" w:lineRule="auto"/>
        <w:jc w:val="both"/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25059EB0" w14:textId="77777777" w:rsidR="00FC0EA0" w:rsidRPr="00AC16A1" w:rsidRDefault="00FC0EA0" w:rsidP="004D63BE">
      <w:pPr>
        <w:spacing w:after="0" w:line="360" w:lineRule="auto"/>
        <w:ind w:firstLine="709"/>
        <w:jc w:val="both"/>
      </w:pPr>
      <w:r w:rsidRPr="00AC16A1">
        <w:t>Территория СЗЗ предназначена для:</w:t>
      </w:r>
    </w:p>
    <w:p w14:paraId="63A59117" w14:textId="77777777" w:rsidR="00FC0EA0" w:rsidRPr="00AC16A1" w:rsidRDefault="00FC0EA0" w:rsidP="00826BA4">
      <w:pPr>
        <w:numPr>
          <w:ilvl w:val="0"/>
          <w:numId w:val="27"/>
        </w:numPr>
        <w:spacing w:after="0" w:line="360" w:lineRule="auto"/>
        <w:jc w:val="both"/>
      </w:pPr>
      <w:r w:rsidRPr="00AC16A1">
        <w:t>обеспечения снижения уровня воздействия до требуемых гигиенических нормативов по всем факторам воздействия за ее пределами (ПДК, ПДУ);</w:t>
      </w:r>
    </w:p>
    <w:p w14:paraId="61BC0050" w14:textId="77777777" w:rsidR="00FC0EA0" w:rsidRPr="00AC16A1" w:rsidRDefault="00FC0EA0" w:rsidP="00826BA4">
      <w:pPr>
        <w:numPr>
          <w:ilvl w:val="0"/>
          <w:numId w:val="27"/>
        </w:numPr>
        <w:spacing w:after="0" w:line="360" w:lineRule="auto"/>
        <w:jc w:val="both"/>
      </w:pPr>
      <w:r w:rsidRPr="00AC16A1">
        <w:t>создания санитарно-защитного барьера между территорией предприятия (группы предприятий) и территорией жилой застройки;</w:t>
      </w:r>
    </w:p>
    <w:p w14:paraId="0464D88E" w14:textId="77777777" w:rsidR="00FC0EA0" w:rsidRDefault="00FC0EA0" w:rsidP="00826BA4">
      <w:pPr>
        <w:numPr>
          <w:ilvl w:val="0"/>
          <w:numId w:val="27"/>
        </w:numPr>
        <w:spacing w:after="0" w:line="360" w:lineRule="auto"/>
        <w:jc w:val="both"/>
      </w:pPr>
      <w:r w:rsidRPr="00AC16A1">
        <w:t>организации дополнительных озелененных площадей, обеспечивающих экранирование, ассимиляцию и фильтрацию загрязнителей атмосферного воздуха и повышение комфортности микроклимата.</w:t>
      </w:r>
      <w:r w:rsidRPr="00AC16A1">
        <w:tab/>
      </w:r>
    </w:p>
    <w:p w14:paraId="2BD46ABF" w14:textId="77777777" w:rsidR="00FC0EA0" w:rsidRPr="00807EEA" w:rsidRDefault="00FC0EA0" w:rsidP="00FC0EA0">
      <w:pPr>
        <w:spacing w:after="0" w:line="360" w:lineRule="auto"/>
        <w:ind w:firstLine="709"/>
        <w:jc w:val="both"/>
      </w:pPr>
      <w:r w:rsidRPr="00807EEA">
        <w:lastRenderedPageBreak/>
        <w:t>По своему функциональному назначению санитарно-защитная зона является защитным барьером, обеспечивающим уровень безопасности населения при эксплуатации объекта в штатном режиме</w:t>
      </w:r>
      <w:r w:rsidR="00DE69E8">
        <w:t>.</w:t>
      </w:r>
    </w:p>
    <w:p w14:paraId="0F0FECD8" w14:textId="77777777" w:rsidR="006F6AA9" w:rsidRDefault="00F858A8" w:rsidP="00FD738D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851"/>
        <w:jc w:val="both"/>
      </w:pPr>
      <w:r w:rsidRPr="00807EEA">
        <w:t>В зависимости от характеристики выбросов для промы</w:t>
      </w:r>
      <w:r>
        <w:t>шленного объекта и производства</w:t>
      </w:r>
      <w:r w:rsidRPr="00807EEA">
        <w:t xml:space="preserve"> размер санитарно-защитной зоны устанавливается от границы промплощадки и/или от конкретного источника выбросов загрязняющих веществ.</w:t>
      </w:r>
    </w:p>
    <w:p w14:paraId="4BD9D2DE" w14:textId="11862896" w:rsidR="00B73BF1" w:rsidRDefault="00B73BF1" w:rsidP="00B73BF1">
      <w:pPr>
        <w:spacing w:after="0" w:line="240" w:lineRule="auto"/>
        <w:jc w:val="both"/>
      </w:pPr>
      <w:r>
        <w:t xml:space="preserve">(абзац исключен 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5E112457" w14:textId="77777777" w:rsidR="00B73BF1" w:rsidRDefault="00B73BF1" w:rsidP="00DC34D8">
      <w:pPr>
        <w:pStyle w:val="af4"/>
        <w:keepNext/>
        <w:spacing w:after="0"/>
        <w:jc w:val="both"/>
        <w:rPr>
          <w:rFonts w:eastAsia="Times New Roman"/>
          <w:color w:val="auto"/>
          <w:kern w:val="0"/>
          <w:sz w:val="20"/>
          <w:szCs w:val="20"/>
          <w:lang w:eastAsia="ru-RU"/>
        </w:rPr>
      </w:pPr>
    </w:p>
    <w:p w14:paraId="62CFC759" w14:textId="531BD2B1" w:rsidR="00B73BF1" w:rsidRDefault="00B73BF1" w:rsidP="00B73BF1">
      <w:pPr>
        <w:spacing w:after="0" w:line="240" w:lineRule="auto"/>
        <w:jc w:val="both"/>
      </w:pPr>
      <w:r>
        <w:t xml:space="preserve">(таблица 48 исключена 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501A7B3A" w14:textId="77777777" w:rsidR="00B73BF1" w:rsidRDefault="00B73BF1" w:rsidP="00EB797F">
      <w:pPr>
        <w:pStyle w:val="af4"/>
        <w:keepNext/>
        <w:spacing w:after="0"/>
        <w:jc w:val="both"/>
        <w:rPr>
          <w:rFonts w:eastAsia="Times New Roman"/>
          <w:color w:val="auto"/>
          <w:kern w:val="0"/>
          <w:sz w:val="20"/>
          <w:szCs w:val="20"/>
          <w:lang w:eastAsia="ru-RU"/>
        </w:rPr>
      </w:pPr>
    </w:p>
    <w:p w14:paraId="24862DE5" w14:textId="7CB38F8C" w:rsidR="00B73BF1" w:rsidRDefault="00B73BF1" w:rsidP="00B73BF1">
      <w:pPr>
        <w:spacing w:after="0" w:line="240" w:lineRule="auto"/>
        <w:jc w:val="both"/>
      </w:pPr>
      <w:r>
        <w:t xml:space="preserve">(таблица 49 исключена 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5AE1D3C6" w14:textId="77777777" w:rsidR="00B73BF1" w:rsidRDefault="00B73BF1" w:rsidP="00EB797F">
      <w:pPr>
        <w:pStyle w:val="af4"/>
        <w:keepNext/>
        <w:spacing w:after="0"/>
        <w:jc w:val="both"/>
        <w:rPr>
          <w:rFonts w:eastAsia="Times New Roman"/>
          <w:color w:val="auto"/>
          <w:kern w:val="0"/>
          <w:sz w:val="20"/>
          <w:szCs w:val="20"/>
          <w:lang w:eastAsia="ru-RU"/>
        </w:rPr>
      </w:pPr>
    </w:p>
    <w:p w14:paraId="339DB67E" w14:textId="3FC2D4EB" w:rsidR="00B73BF1" w:rsidRDefault="00B73BF1" w:rsidP="00B73BF1">
      <w:pPr>
        <w:spacing w:after="0" w:line="240" w:lineRule="auto"/>
        <w:jc w:val="both"/>
      </w:pPr>
      <w:r>
        <w:t xml:space="preserve">(абзац исключен 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3AD166BD" w14:textId="77777777" w:rsidR="00B73BF1" w:rsidRDefault="00B73BF1" w:rsidP="00B73BF1">
      <w:pPr>
        <w:spacing w:after="0" w:line="240" w:lineRule="auto"/>
        <w:jc w:val="both"/>
      </w:pPr>
    </w:p>
    <w:p w14:paraId="40A1BAF4" w14:textId="12FC90BD" w:rsidR="00B73BF1" w:rsidRDefault="00B73BF1" w:rsidP="00B73BF1">
      <w:pPr>
        <w:spacing w:after="0" w:line="240" w:lineRule="auto"/>
        <w:jc w:val="both"/>
      </w:pPr>
      <w:r>
        <w:t xml:space="preserve">(таблица 50 исключена 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32BE1112" w14:textId="77777777" w:rsidR="00B73BF1" w:rsidRPr="00B73BF1" w:rsidRDefault="00B73BF1" w:rsidP="00B73BF1">
      <w:pPr>
        <w:rPr>
          <w:lang w:eastAsia="ru-RU"/>
        </w:rPr>
      </w:pPr>
    </w:p>
    <w:p w14:paraId="7FE1306F" w14:textId="77777777" w:rsidR="00711F0F" w:rsidRDefault="00711F0F" w:rsidP="004D63BE">
      <w:pPr>
        <w:spacing w:after="0" w:line="360" w:lineRule="auto"/>
        <w:ind w:firstLine="709"/>
        <w:jc w:val="both"/>
      </w:pPr>
      <w:r>
        <w:t>Кладбище, расположенное на территории поселка по ул. Орджоникидзе, является закрытым.</w:t>
      </w:r>
      <w:r w:rsidRPr="00711F0F">
        <w:t xml:space="preserve"> </w:t>
      </w:r>
    </w:p>
    <w:p w14:paraId="7D0C0F00" w14:textId="77777777" w:rsidR="00711F0F" w:rsidRDefault="00711F0F" w:rsidP="00711F0F">
      <w:pPr>
        <w:spacing w:after="0" w:line="360" w:lineRule="auto"/>
        <w:ind w:firstLine="709"/>
        <w:jc w:val="both"/>
      </w:pPr>
      <w:r w:rsidRPr="00AC16A1">
        <w:t>В санитарно-защитной зоне вне полосы отвода допускается размещать автомобильные дороги, стоянки автомобилей, склады, учреждения коммунального назначения. Не менее 50 % площади санитарно-защитной зоны должно быть озеленено.</w:t>
      </w:r>
    </w:p>
    <w:p w14:paraId="52A87CCB" w14:textId="77777777" w:rsidR="00711F0F" w:rsidRDefault="00711F0F" w:rsidP="00711F0F">
      <w:pPr>
        <w:spacing w:after="0" w:line="360" w:lineRule="auto"/>
        <w:ind w:firstLine="709"/>
        <w:jc w:val="both"/>
      </w:pPr>
      <w:r>
        <w:t>Для автомагистралей устанавливаются санитарные разрывы, размеры которых определяются минимальным расстоянием от края тр</w:t>
      </w:r>
      <w:r w:rsidR="00825437">
        <w:t>анспортной полосы до границы жи</w:t>
      </w:r>
      <w:r>
        <w:t>лой застройки, рекреационной зоны, зоны отдыха. Величина разрыва устанавливается в каждом конкретном случае на основании расчетов рассеивания загрязнений в а</w:t>
      </w:r>
      <w:r w:rsidR="00AF1BA9">
        <w:t>тмосфер</w:t>
      </w:r>
      <w:r>
        <w:t>ном воздухе и физических факторов (шума, вибрации, электромагнитных полей и других).</w:t>
      </w:r>
    </w:p>
    <w:p w14:paraId="24C85316" w14:textId="77777777" w:rsidR="00711F0F" w:rsidRPr="00711F0F" w:rsidRDefault="00711F0F" w:rsidP="00711F0F">
      <w:pPr>
        <w:pStyle w:val="af4"/>
        <w:keepNext/>
        <w:spacing w:after="0"/>
        <w:rPr>
          <w:rFonts w:eastAsia="Times New Roman"/>
          <w:color w:val="auto"/>
          <w:kern w:val="0"/>
          <w:sz w:val="20"/>
          <w:szCs w:val="20"/>
          <w:lang w:eastAsia="ru-RU"/>
        </w:rPr>
      </w:pPr>
      <w:bookmarkStart w:id="274" w:name="_Toc279689142"/>
      <w:bookmarkStart w:id="275" w:name="_Toc279690004"/>
      <w:bookmarkStart w:id="276" w:name="_Toc279690747"/>
      <w:r w:rsidRPr="00711F0F">
        <w:rPr>
          <w:color w:val="auto"/>
          <w:sz w:val="20"/>
          <w:szCs w:val="20"/>
        </w:rPr>
        <w:t xml:space="preserve">Таблица </w:t>
      </w:r>
      <w:r w:rsidR="00D055E0" w:rsidRPr="00711F0F">
        <w:rPr>
          <w:color w:val="auto"/>
          <w:sz w:val="20"/>
          <w:szCs w:val="20"/>
        </w:rPr>
        <w:fldChar w:fldCharType="begin"/>
      </w:r>
      <w:r w:rsidRPr="00711F0F">
        <w:rPr>
          <w:color w:val="auto"/>
          <w:sz w:val="20"/>
          <w:szCs w:val="20"/>
        </w:rPr>
        <w:instrText xml:space="preserve"> SEQ Таблица \* ARABIC </w:instrText>
      </w:r>
      <w:r w:rsidR="00D055E0" w:rsidRPr="00711F0F">
        <w:rPr>
          <w:color w:val="auto"/>
          <w:sz w:val="20"/>
          <w:szCs w:val="20"/>
        </w:rPr>
        <w:fldChar w:fldCharType="separate"/>
      </w:r>
      <w:r w:rsidR="00543BAB">
        <w:rPr>
          <w:noProof/>
          <w:color w:val="auto"/>
          <w:sz w:val="20"/>
          <w:szCs w:val="20"/>
        </w:rPr>
        <w:t>51</w:t>
      </w:r>
      <w:r w:rsidR="00D055E0" w:rsidRPr="00711F0F">
        <w:rPr>
          <w:color w:val="auto"/>
          <w:sz w:val="20"/>
          <w:szCs w:val="20"/>
        </w:rPr>
        <w:fldChar w:fldCharType="end"/>
      </w:r>
      <w:r w:rsidRPr="00711F0F">
        <w:rPr>
          <w:color w:val="auto"/>
          <w:sz w:val="20"/>
          <w:szCs w:val="20"/>
        </w:rPr>
        <w:t xml:space="preserve"> </w:t>
      </w:r>
      <w:r w:rsidR="00EC6CFA">
        <w:rPr>
          <w:color w:val="auto"/>
          <w:sz w:val="20"/>
          <w:szCs w:val="20"/>
        </w:rPr>
        <w:t>–</w:t>
      </w:r>
      <w:r w:rsidRPr="00711F0F">
        <w:rPr>
          <w:color w:val="auto"/>
          <w:sz w:val="20"/>
          <w:szCs w:val="20"/>
        </w:rPr>
        <w:t xml:space="preserve"> Нормативные размеры санитарно-защитных зон для </w:t>
      </w:r>
      <w:r w:rsidRPr="00711F0F">
        <w:rPr>
          <w:rFonts w:eastAsia="Times New Roman"/>
          <w:color w:val="auto"/>
          <w:kern w:val="0"/>
          <w:sz w:val="20"/>
          <w:szCs w:val="20"/>
          <w:lang w:eastAsia="ru-RU"/>
        </w:rPr>
        <w:t>автодорог</w:t>
      </w:r>
      <w:bookmarkEnd w:id="274"/>
      <w:bookmarkEnd w:id="275"/>
      <w:bookmarkEnd w:id="276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1"/>
        <w:gridCol w:w="6193"/>
      </w:tblGrid>
      <w:tr w:rsidR="00711F0F" w:rsidRPr="00711F0F" w14:paraId="5303178A" w14:textId="77777777" w:rsidTr="00462135">
        <w:tc>
          <w:tcPr>
            <w:tcW w:w="1686" w:type="pct"/>
            <w:vAlign w:val="center"/>
          </w:tcPr>
          <w:p w14:paraId="34283694" w14:textId="77777777" w:rsidR="00711F0F" w:rsidRPr="00711F0F" w:rsidRDefault="00711F0F" w:rsidP="00711F0F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711F0F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Категория автомобильных дорог</w:t>
            </w:r>
          </w:p>
        </w:tc>
        <w:tc>
          <w:tcPr>
            <w:tcW w:w="3314" w:type="pct"/>
            <w:vAlign w:val="center"/>
          </w:tcPr>
          <w:p w14:paraId="05C29F77" w14:textId="77777777" w:rsidR="00711F0F" w:rsidRPr="00711F0F" w:rsidRDefault="00711F0F" w:rsidP="00711F0F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711F0F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Границы зон санитарной охраны от бровки земляного полотна</w:t>
            </w:r>
          </w:p>
          <w:p w14:paraId="166C4797" w14:textId="77777777" w:rsidR="00711F0F" w:rsidRPr="00711F0F" w:rsidRDefault="00711F0F" w:rsidP="00711F0F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711F0F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автодорог до застройки</w:t>
            </w:r>
          </w:p>
        </w:tc>
      </w:tr>
      <w:tr w:rsidR="00711F0F" w:rsidRPr="00CD1D21" w14:paraId="5DC5AB2C" w14:textId="77777777" w:rsidTr="00462135">
        <w:tc>
          <w:tcPr>
            <w:tcW w:w="1686" w:type="pct"/>
            <w:vAlign w:val="center"/>
          </w:tcPr>
          <w:p w14:paraId="38AADF00" w14:textId="77777777" w:rsidR="00711F0F" w:rsidRPr="00CD1D21" w:rsidRDefault="00711F0F" w:rsidP="00CD1D21">
            <w:pPr>
              <w:pStyle w:val="Style5"/>
              <w:widowControl/>
              <w:suppressAutoHyphens/>
              <w:spacing w:line="240" w:lineRule="auto"/>
              <w:ind w:right="-15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CD1D21">
              <w:rPr>
                <w:rStyle w:val="FontStyle25"/>
                <w:rFonts w:ascii="Times New Roman" w:hAnsi="Times New Roman"/>
                <w:sz w:val="20"/>
                <w:szCs w:val="20"/>
              </w:rPr>
              <w:t>I, II, III категорий</w:t>
            </w:r>
          </w:p>
        </w:tc>
        <w:tc>
          <w:tcPr>
            <w:tcW w:w="3314" w:type="pct"/>
            <w:vAlign w:val="center"/>
          </w:tcPr>
          <w:p w14:paraId="0E39E2FD" w14:textId="77777777" w:rsidR="00711F0F" w:rsidRPr="00CD1D21" w:rsidRDefault="00711F0F" w:rsidP="00CD1D21">
            <w:pPr>
              <w:pStyle w:val="Style5"/>
              <w:widowControl/>
              <w:suppressAutoHyphens/>
              <w:spacing w:line="240" w:lineRule="auto"/>
              <w:ind w:right="-15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00 м"/>
              </w:smartTagPr>
              <w:r w:rsidRPr="00CD1D21">
                <w:rPr>
                  <w:rStyle w:val="FontStyle25"/>
                  <w:rFonts w:ascii="Times New Roman" w:hAnsi="Times New Roman"/>
                  <w:sz w:val="20"/>
                  <w:szCs w:val="20"/>
                </w:rPr>
                <w:t>100 м</w:t>
              </w:r>
            </w:smartTag>
            <w:r w:rsidRPr="00CD1D21">
              <w:rPr>
                <w:rStyle w:val="FontStyle25"/>
                <w:rFonts w:ascii="Times New Roman" w:hAnsi="Times New Roman"/>
                <w:sz w:val="20"/>
                <w:szCs w:val="20"/>
              </w:rPr>
              <w:t xml:space="preserve"> до жилой застройки,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CD1D21">
                <w:rPr>
                  <w:rStyle w:val="FontStyle25"/>
                  <w:rFonts w:ascii="Times New Roman" w:hAnsi="Times New Roman"/>
                  <w:sz w:val="20"/>
                  <w:szCs w:val="20"/>
                </w:rPr>
                <w:t>50 м</w:t>
              </w:r>
            </w:smartTag>
            <w:r w:rsidRPr="00CD1D21">
              <w:rPr>
                <w:rStyle w:val="FontStyle25"/>
                <w:rFonts w:ascii="Times New Roman" w:hAnsi="Times New Roman"/>
                <w:sz w:val="20"/>
                <w:szCs w:val="20"/>
              </w:rPr>
              <w:t xml:space="preserve"> до садоводческих товариществ</w:t>
            </w:r>
          </w:p>
        </w:tc>
      </w:tr>
      <w:tr w:rsidR="00711F0F" w:rsidRPr="00CD1D21" w14:paraId="5351177C" w14:textId="77777777" w:rsidTr="00462135">
        <w:tc>
          <w:tcPr>
            <w:tcW w:w="1686" w:type="pct"/>
            <w:vAlign w:val="center"/>
          </w:tcPr>
          <w:p w14:paraId="034497B9" w14:textId="77777777" w:rsidR="00711F0F" w:rsidRPr="00CD1D21" w:rsidRDefault="00711F0F" w:rsidP="00CD1D21">
            <w:pPr>
              <w:pStyle w:val="Style5"/>
              <w:widowControl/>
              <w:suppressAutoHyphens/>
              <w:spacing w:line="240" w:lineRule="auto"/>
              <w:ind w:right="-15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 w:rsidRPr="00CD1D21">
              <w:rPr>
                <w:rStyle w:val="FontStyle25"/>
                <w:rFonts w:ascii="Times New Roman" w:hAnsi="Times New Roman"/>
                <w:sz w:val="20"/>
                <w:szCs w:val="20"/>
              </w:rPr>
              <w:t>IV категории</w:t>
            </w:r>
          </w:p>
        </w:tc>
        <w:tc>
          <w:tcPr>
            <w:tcW w:w="3314" w:type="pct"/>
            <w:vAlign w:val="center"/>
          </w:tcPr>
          <w:p w14:paraId="797D346C" w14:textId="77777777" w:rsidR="00711F0F" w:rsidRPr="00CD1D21" w:rsidRDefault="00711F0F" w:rsidP="00CD1D21">
            <w:pPr>
              <w:pStyle w:val="Style5"/>
              <w:widowControl/>
              <w:suppressAutoHyphens/>
              <w:spacing w:line="240" w:lineRule="auto"/>
              <w:ind w:right="-15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50 м"/>
              </w:smartTagPr>
              <w:r w:rsidRPr="00CD1D21">
                <w:rPr>
                  <w:rStyle w:val="FontStyle25"/>
                  <w:rFonts w:ascii="Times New Roman" w:hAnsi="Times New Roman"/>
                  <w:sz w:val="20"/>
                  <w:szCs w:val="20"/>
                </w:rPr>
                <w:t>50 м</w:t>
              </w:r>
            </w:smartTag>
            <w:r w:rsidRPr="00CD1D21">
              <w:rPr>
                <w:rStyle w:val="FontStyle25"/>
                <w:rFonts w:ascii="Times New Roman" w:hAnsi="Times New Roman"/>
                <w:sz w:val="20"/>
                <w:szCs w:val="20"/>
              </w:rPr>
              <w:t xml:space="preserve"> до жилой застройки, </w:t>
            </w:r>
            <w:smartTag w:uri="urn:schemas-microsoft-com:office:smarttags" w:element="metricconverter">
              <w:smartTagPr>
                <w:attr w:name="ProductID" w:val="25 м"/>
              </w:smartTagPr>
              <w:r w:rsidRPr="00CD1D21">
                <w:rPr>
                  <w:rStyle w:val="FontStyle25"/>
                  <w:rFonts w:ascii="Times New Roman" w:hAnsi="Times New Roman"/>
                  <w:sz w:val="20"/>
                  <w:szCs w:val="20"/>
                </w:rPr>
                <w:t>25 м</w:t>
              </w:r>
            </w:smartTag>
            <w:r w:rsidRPr="00CD1D21">
              <w:rPr>
                <w:rStyle w:val="FontStyle25"/>
                <w:rFonts w:ascii="Times New Roman" w:hAnsi="Times New Roman"/>
                <w:sz w:val="20"/>
                <w:szCs w:val="20"/>
              </w:rPr>
              <w:t xml:space="preserve"> до садоводческих товариществ</w:t>
            </w:r>
          </w:p>
        </w:tc>
      </w:tr>
    </w:tbl>
    <w:p w14:paraId="68FED160" w14:textId="77777777" w:rsidR="00CD1D21" w:rsidRPr="00CD1D21" w:rsidRDefault="00CD1D21" w:rsidP="00F85433">
      <w:pPr>
        <w:pStyle w:val="Style5"/>
        <w:widowControl/>
        <w:suppressAutoHyphens/>
        <w:spacing w:line="240" w:lineRule="auto"/>
        <w:ind w:right="-15"/>
        <w:rPr>
          <w:rStyle w:val="FontStyle25"/>
          <w:rFonts w:ascii="Times New Roman" w:hAnsi="Times New Roman"/>
          <w:sz w:val="20"/>
          <w:szCs w:val="20"/>
        </w:rPr>
      </w:pPr>
    </w:p>
    <w:p w14:paraId="12B34E35" w14:textId="77777777" w:rsidR="00CB2564" w:rsidRPr="0070046A" w:rsidRDefault="00CB2564" w:rsidP="00CB2564">
      <w:pPr>
        <w:pStyle w:val="af4"/>
        <w:keepNext/>
        <w:spacing w:after="0"/>
        <w:rPr>
          <w:rFonts w:eastAsia="Times New Roman"/>
          <w:color w:val="auto"/>
          <w:kern w:val="0"/>
          <w:sz w:val="20"/>
          <w:szCs w:val="20"/>
          <w:lang w:eastAsia="ru-RU"/>
        </w:rPr>
      </w:pPr>
      <w:r w:rsidRPr="0070046A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Таблица </w:t>
      </w:r>
      <w:r w:rsidR="00D055E0" w:rsidRPr="0070046A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begin"/>
      </w:r>
      <w:r w:rsidRPr="0070046A">
        <w:rPr>
          <w:rFonts w:eastAsia="Times New Roman"/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="00D055E0" w:rsidRPr="0070046A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separate"/>
      </w:r>
      <w:r w:rsidR="00543BAB">
        <w:rPr>
          <w:rFonts w:eastAsia="Times New Roman"/>
          <w:noProof/>
          <w:color w:val="auto"/>
          <w:kern w:val="0"/>
          <w:sz w:val="20"/>
          <w:szCs w:val="20"/>
          <w:lang w:eastAsia="ru-RU"/>
        </w:rPr>
        <w:t>52</w:t>
      </w:r>
      <w:r w:rsidR="00D055E0" w:rsidRPr="0070046A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end"/>
      </w:r>
      <w:r w:rsidRPr="0070046A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– </w:t>
      </w:r>
      <w:bookmarkStart w:id="277" w:name="_Hlk144886912"/>
      <w:r w:rsidRPr="0070046A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Санитарно-защитные зоны для объектов транспортной инфраструктуры </w:t>
      </w:r>
      <w:r>
        <w:rPr>
          <w:rFonts w:eastAsia="Times New Roman"/>
          <w:color w:val="auto"/>
          <w:kern w:val="0"/>
          <w:sz w:val="20"/>
          <w:szCs w:val="20"/>
          <w:lang w:eastAsia="ru-RU"/>
        </w:rPr>
        <w:t>п.Коренево</w:t>
      </w:r>
    </w:p>
    <w:tbl>
      <w:tblPr>
        <w:tblW w:w="490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5"/>
        <w:gridCol w:w="2141"/>
        <w:gridCol w:w="2493"/>
      </w:tblGrid>
      <w:tr w:rsidR="00CB2564" w:rsidRPr="0070046A" w14:paraId="50BBB2CD" w14:textId="77777777" w:rsidTr="001E1194">
        <w:trPr>
          <w:trHeight w:val="193"/>
        </w:trPr>
        <w:tc>
          <w:tcPr>
            <w:tcW w:w="2470" w:type="pct"/>
            <w:vAlign w:val="center"/>
          </w:tcPr>
          <w:bookmarkEnd w:id="277"/>
          <w:p w14:paraId="03CC042D" w14:textId="77777777" w:rsidR="00CB2564" w:rsidRPr="0070046A" w:rsidRDefault="00CB2564" w:rsidP="001E1194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70046A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169" w:type="pct"/>
          </w:tcPr>
          <w:p w14:paraId="44C8D94F" w14:textId="77777777" w:rsidR="00CB2564" w:rsidRPr="0070046A" w:rsidRDefault="00CB2564" w:rsidP="001E1194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70046A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Класс опасности</w:t>
            </w:r>
          </w:p>
        </w:tc>
        <w:tc>
          <w:tcPr>
            <w:tcW w:w="1361" w:type="pct"/>
            <w:vAlign w:val="center"/>
          </w:tcPr>
          <w:p w14:paraId="684596EB" w14:textId="77777777" w:rsidR="00CB2564" w:rsidRPr="0070046A" w:rsidRDefault="00CB2564" w:rsidP="001E1194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70046A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СЗЗ, м</w:t>
            </w:r>
          </w:p>
        </w:tc>
      </w:tr>
      <w:tr w:rsidR="00CB2564" w:rsidRPr="0070046A" w14:paraId="5E42900E" w14:textId="77777777" w:rsidTr="001E1194">
        <w:trPr>
          <w:trHeight w:val="220"/>
        </w:trPr>
        <w:tc>
          <w:tcPr>
            <w:tcW w:w="2470" w:type="pct"/>
            <w:vAlign w:val="center"/>
          </w:tcPr>
          <w:p w14:paraId="4BC73EDC" w14:textId="77777777" w:rsidR="00CB2564" w:rsidRPr="0070046A" w:rsidRDefault="00F23B36" w:rsidP="001E1194">
            <w:pPr>
              <w:pStyle w:val="Style5"/>
              <w:widowControl/>
              <w:suppressAutoHyphens/>
              <w:spacing w:line="240" w:lineRule="auto"/>
              <w:ind w:right="-15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АЗС</w:t>
            </w:r>
          </w:p>
        </w:tc>
        <w:tc>
          <w:tcPr>
            <w:tcW w:w="1169" w:type="pct"/>
          </w:tcPr>
          <w:p w14:paraId="35C35657" w14:textId="77777777" w:rsidR="002C71CC" w:rsidRPr="0070046A" w:rsidRDefault="00F23B36" w:rsidP="008225D7">
            <w:pPr>
              <w:pStyle w:val="Style5"/>
              <w:widowControl/>
              <w:suppressAutoHyphens/>
              <w:spacing w:line="240" w:lineRule="auto"/>
              <w:ind w:right="-15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361" w:type="pct"/>
            <w:vAlign w:val="center"/>
          </w:tcPr>
          <w:p w14:paraId="21D407F9" w14:textId="77777777" w:rsidR="00CB2564" w:rsidRPr="0070046A" w:rsidRDefault="00F23B36" w:rsidP="001E1194">
            <w:pPr>
              <w:pStyle w:val="Style5"/>
              <w:widowControl/>
              <w:suppressAutoHyphens/>
              <w:spacing w:line="240" w:lineRule="auto"/>
              <w:ind w:right="-15"/>
              <w:jc w:val="center"/>
              <w:rPr>
                <w:rStyle w:val="FontStyle25"/>
                <w:rFonts w:ascii="Times New Roman" w:hAnsi="Times New Roman"/>
                <w:sz w:val="20"/>
                <w:szCs w:val="20"/>
              </w:rPr>
            </w:pPr>
            <w:r>
              <w:rPr>
                <w:rStyle w:val="FontStyle25"/>
                <w:rFonts w:ascii="Times New Roman" w:hAnsi="Times New Roman"/>
                <w:sz w:val="20"/>
                <w:szCs w:val="20"/>
              </w:rPr>
              <w:t>100</w:t>
            </w:r>
          </w:p>
        </w:tc>
      </w:tr>
    </w:tbl>
    <w:p w14:paraId="3A9D568F" w14:textId="77777777" w:rsidR="00CB2564" w:rsidRDefault="00CB2564" w:rsidP="00CB2564">
      <w:pPr>
        <w:suppressAutoHyphens/>
        <w:spacing w:after="0" w:line="360" w:lineRule="auto"/>
        <w:ind w:firstLine="851"/>
        <w:jc w:val="both"/>
      </w:pPr>
    </w:p>
    <w:p w14:paraId="410E6DE3" w14:textId="7974DD3F" w:rsidR="00CB2564" w:rsidRDefault="00CB2564" w:rsidP="00CB2564">
      <w:pPr>
        <w:suppressAutoHyphens/>
        <w:spacing w:after="0" w:line="360" w:lineRule="auto"/>
        <w:ind w:firstLine="851"/>
        <w:jc w:val="both"/>
      </w:pPr>
      <w:r w:rsidRPr="00F2612E">
        <w:lastRenderedPageBreak/>
        <w:t>Зоны с</w:t>
      </w:r>
      <w:r w:rsidR="00462135">
        <w:t xml:space="preserve">анитарного разрыва для объектов </w:t>
      </w:r>
      <w:r w:rsidRPr="00F2612E">
        <w:t xml:space="preserve">железнодорожной инфраструктуры установлены в соответствии с требованиями </w:t>
      </w:r>
      <w:r w:rsidR="006E7ED0" w:rsidRPr="006E7ED0">
        <w:t>СП 42.13330.2016 «СНиП 2.07.01-89* Градостроительство. Планировка и застройка городских и сельских поселений»</w:t>
      </w:r>
      <w:r w:rsidRPr="00F2612E">
        <w:t xml:space="preserve">. </w:t>
      </w:r>
    </w:p>
    <w:p w14:paraId="2C179D60" w14:textId="77777777" w:rsidR="006E7ED0" w:rsidRDefault="006E7ED0" w:rsidP="006E7ED0">
      <w:pPr>
        <w:spacing w:after="0" w:line="240" w:lineRule="auto"/>
        <w:jc w:val="both"/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619A714F" w14:textId="77777777" w:rsidR="00CB2564" w:rsidRPr="00807EEA" w:rsidRDefault="00CB2564" w:rsidP="00CB2564">
      <w:pPr>
        <w:suppressAutoHyphens/>
        <w:spacing w:after="0" w:line="360" w:lineRule="auto"/>
        <w:ind w:firstLine="851"/>
        <w:jc w:val="both"/>
      </w:pPr>
      <w:r w:rsidRPr="00807EEA">
        <w:t>Граница зоны санитарного разрыва должна располагаться от оси крайнего железнодорожного пути до:</w:t>
      </w:r>
    </w:p>
    <w:p w14:paraId="7CF9C75A" w14:textId="77777777" w:rsidR="00CB2564" w:rsidRPr="00807EEA" w:rsidRDefault="00CB2564" w:rsidP="00826BA4">
      <w:pPr>
        <w:pStyle w:val="a5"/>
        <w:numPr>
          <w:ilvl w:val="0"/>
          <w:numId w:val="51"/>
        </w:numPr>
        <w:suppressAutoHyphens/>
        <w:spacing w:after="0" w:line="360" w:lineRule="auto"/>
        <w:ind w:left="0" w:firstLine="851"/>
        <w:jc w:val="both"/>
      </w:pPr>
      <w:r w:rsidRPr="00807EEA">
        <w:t>жилой застройки на расстоянии 100 м;</w:t>
      </w:r>
    </w:p>
    <w:p w14:paraId="1561B7DE" w14:textId="77777777" w:rsidR="00CB2564" w:rsidRPr="00807EEA" w:rsidRDefault="00CB2564" w:rsidP="00826BA4">
      <w:pPr>
        <w:pStyle w:val="a5"/>
        <w:numPr>
          <w:ilvl w:val="0"/>
          <w:numId w:val="51"/>
        </w:numPr>
        <w:suppressAutoHyphens/>
        <w:spacing w:after="0" w:line="360" w:lineRule="auto"/>
        <w:ind w:left="0" w:firstLine="851"/>
        <w:jc w:val="both"/>
      </w:pPr>
      <w:r w:rsidRPr="00807EEA">
        <w:t>границ садовых участков на расстоянии не менее 50 м.</w:t>
      </w:r>
    </w:p>
    <w:p w14:paraId="60D76FFA" w14:textId="7D3D707F" w:rsidR="00CB2564" w:rsidRDefault="00CB2564" w:rsidP="00CB2564">
      <w:pPr>
        <w:suppressAutoHyphens/>
        <w:spacing w:after="0" w:line="360" w:lineRule="auto"/>
        <w:ind w:firstLine="851"/>
        <w:jc w:val="both"/>
      </w:pPr>
      <w:r w:rsidRPr="00807EEA">
        <w:t xml:space="preserve">При размещении железных дорог в выемке или при осуществлении специальных шумозащитных мероприятий, обеспечивающих требования </w:t>
      </w:r>
      <w:r w:rsidR="006E7ED0" w:rsidRPr="006E7ED0">
        <w:t>СП 51.13330.2011 «СНиП</w:t>
      </w:r>
      <w:r w:rsidR="006E7ED0">
        <w:t> </w:t>
      </w:r>
      <w:r w:rsidR="006E7ED0" w:rsidRPr="006E7ED0">
        <w:t>23</w:t>
      </w:r>
      <w:r w:rsidR="006E7ED0">
        <w:noBreakHyphen/>
      </w:r>
      <w:r w:rsidR="006E7ED0" w:rsidRPr="006E7ED0">
        <w:t>03-2003. Защита от шума»</w:t>
      </w:r>
      <w:r w:rsidRPr="00807EEA">
        <w:t xml:space="preserve">, ширина санитарно-защитной зоны может быть уменьшена, но не более чем на 50 м. Не менее 50% площади зоны санитарного разрыва должно быть озеленено. </w:t>
      </w:r>
    </w:p>
    <w:p w14:paraId="0BD99EC1" w14:textId="77777777" w:rsidR="006E7ED0" w:rsidRDefault="006E7ED0" w:rsidP="006E7ED0">
      <w:pPr>
        <w:spacing w:after="0" w:line="240" w:lineRule="auto"/>
        <w:jc w:val="both"/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5293D184" w14:textId="77777777" w:rsidR="006E7ED0" w:rsidRDefault="006E7ED0" w:rsidP="00CB2564">
      <w:pPr>
        <w:suppressAutoHyphens/>
        <w:spacing w:after="0" w:line="360" w:lineRule="auto"/>
        <w:ind w:firstLine="851"/>
        <w:jc w:val="both"/>
      </w:pPr>
    </w:p>
    <w:p w14:paraId="43EFA9BB" w14:textId="77777777" w:rsidR="00CB2564" w:rsidRPr="00CB2564" w:rsidRDefault="00CB2564" w:rsidP="00CB2564">
      <w:pPr>
        <w:pStyle w:val="af4"/>
        <w:keepNext/>
        <w:spacing w:after="0"/>
        <w:rPr>
          <w:rFonts w:eastAsia="Times New Roman"/>
          <w:color w:val="auto"/>
          <w:kern w:val="0"/>
          <w:sz w:val="20"/>
          <w:szCs w:val="20"/>
          <w:lang w:eastAsia="ru-RU"/>
        </w:rPr>
      </w:pPr>
      <w:bookmarkStart w:id="278" w:name="_Toc252802173"/>
      <w:bookmarkStart w:id="279" w:name="_Toc279689143"/>
      <w:bookmarkStart w:id="280" w:name="_Toc279690005"/>
      <w:bookmarkStart w:id="281" w:name="_Toc279690748"/>
      <w:r w:rsidRPr="00CB2564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Таблица </w:t>
      </w:r>
      <w:r w:rsidR="00D055E0" w:rsidRPr="00CB2564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begin"/>
      </w:r>
      <w:r w:rsidRPr="00CB2564">
        <w:rPr>
          <w:rFonts w:eastAsia="Times New Roman"/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="00D055E0" w:rsidRPr="00CB2564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separate"/>
      </w:r>
      <w:r w:rsidR="00543BAB">
        <w:rPr>
          <w:rFonts w:eastAsia="Times New Roman"/>
          <w:noProof/>
          <w:color w:val="auto"/>
          <w:kern w:val="0"/>
          <w:sz w:val="20"/>
          <w:szCs w:val="20"/>
          <w:lang w:eastAsia="ru-RU"/>
        </w:rPr>
        <w:t>53</w:t>
      </w:r>
      <w:r w:rsidR="00D055E0" w:rsidRPr="00CB2564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end"/>
      </w:r>
      <w:r w:rsidRPr="00CB2564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</w:t>
      </w:r>
      <w:r w:rsidR="00EC6CFA">
        <w:rPr>
          <w:rFonts w:eastAsia="Times New Roman"/>
          <w:color w:val="auto"/>
          <w:kern w:val="0"/>
          <w:sz w:val="20"/>
          <w:szCs w:val="20"/>
          <w:lang w:eastAsia="ru-RU"/>
        </w:rPr>
        <w:t>–</w:t>
      </w:r>
      <w:r w:rsidRPr="00CB2564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Нормативные размеры санитарно-защитных зон для газопроводов</w:t>
      </w:r>
      <w:bookmarkEnd w:id="278"/>
      <w:bookmarkEnd w:id="279"/>
      <w:bookmarkEnd w:id="280"/>
      <w:bookmarkEnd w:id="28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39"/>
        <w:gridCol w:w="2805"/>
      </w:tblGrid>
      <w:tr w:rsidR="00CB2564" w:rsidRPr="002F6A0F" w14:paraId="3C560F8F" w14:textId="77777777" w:rsidTr="002F6A0F">
        <w:trPr>
          <w:trHeight w:val="459"/>
        </w:trPr>
        <w:tc>
          <w:tcPr>
            <w:tcW w:w="3499" w:type="pct"/>
            <w:vAlign w:val="center"/>
          </w:tcPr>
          <w:p w14:paraId="5C4F3197" w14:textId="77777777" w:rsidR="00CB2564" w:rsidRPr="00CB2564" w:rsidRDefault="00CB2564" w:rsidP="00CB2564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CB2564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Вид газопровода</w:t>
            </w:r>
          </w:p>
        </w:tc>
        <w:tc>
          <w:tcPr>
            <w:tcW w:w="1501" w:type="pct"/>
            <w:vAlign w:val="center"/>
          </w:tcPr>
          <w:p w14:paraId="652E52B5" w14:textId="77777777" w:rsidR="00CB2564" w:rsidRPr="00CB2564" w:rsidRDefault="00CB2564" w:rsidP="00CB2564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CB2564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Разрывы в метрах для</w:t>
            </w:r>
          </w:p>
          <w:p w14:paraId="3D27D653" w14:textId="77777777" w:rsidR="00CB2564" w:rsidRPr="002F6A0F" w:rsidRDefault="00CB2564" w:rsidP="002F6A0F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2F6A0F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трубопроводов</w:t>
            </w:r>
          </w:p>
        </w:tc>
      </w:tr>
      <w:tr w:rsidR="00CB2564" w:rsidRPr="002A4991" w14:paraId="058F780B" w14:textId="77777777" w:rsidTr="001E1194">
        <w:tc>
          <w:tcPr>
            <w:tcW w:w="3499" w:type="pct"/>
            <w:vAlign w:val="center"/>
          </w:tcPr>
          <w:p w14:paraId="4C9FBFE2" w14:textId="77777777" w:rsidR="00CB2564" w:rsidRPr="00CB2564" w:rsidRDefault="00CB2564" w:rsidP="00CB2564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B2564">
              <w:rPr>
                <w:rFonts w:eastAsia="Times New Roman"/>
                <w:kern w:val="0"/>
                <w:sz w:val="20"/>
                <w:szCs w:val="20"/>
                <w:lang w:eastAsia="ru-RU"/>
              </w:rPr>
              <w:t>Межпоселковые газопроводы</w:t>
            </w:r>
          </w:p>
        </w:tc>
        <w:tc>
          <w:tcPr>
            <w:tcW w:w="1501" w:type="pct"/>
            <w:vAlign w:val="center"/>
          </w:tcPr>
          <w:p w14:paraId="27912043" w14:textId="77777777" w:rsidR="00CB2564" w:rsidRPr="00CB2564" w:rsidRDefault="00CB2564" w:rsidP="00CB2564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75 м"/>
              </w:smartTagPr>
              <w:r w:rsidRPr="00CB2564">
                <w:rPr>
                  <w:rFonts w:eastAsia="Times New Roman"/>
                  <w:kern w:val="0"/>
                  <w:sz w:val="20"/>
                  <w:szCs w:val="20"/>
                  <w:lang w:eastAsia="ru-RU"/>
                </w:rPr>
                <w:t>75 м</w:t>
              </w:r>
            </w:smartTag>
            <w:r w:rsidRPr="00CB2564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(2 класс)</w:t>
            </w:r>
          </w:p>
        </w:tc>
      </w:tr>
    </w:tbl>
    <w:p w14:paraId="6BFCFF55" w14:textId="77777777" w:rsidR="00CD1D21" w:rsidRDefault="00CD1D21" w:rsidP="007944EC">
      <w:pPr>
        <w:pStyle w:val="af4"/>
        <w:keepNext/>
        <w:spacing w:after="0"/>
        <w:rPr>
          <w:rFonts w:eastAsia="Times New Roman"/>
          <w:color w:val="auto"/>
          <w:kern w:val="0"/>
          <w:sz w:val="20"/>
          <w:szCs w:val="20"/>
          <w:lang w:eastAsia="ru-RU"/>
        </w:rPr>
      </w:pPr>
    </w:p>
    <w:p w14:paraId="63DC48B4" w14:textId="77777777" w:rsidR="007944EC" w:rsidRPr="007944EC" w:rsidRDefault="007944EC" w:rsidP="007944EC">
      <w:pPr>
        <w:pStyle w:val="af4"/>
        <w:keepNext/>
        <w:spacing w:after="0"/>
        <w:rPr>
          <w:rFonts w:eastAsia="Times New Roman"/>
          <w:color w:val="auto"/>
          <w:kern w:val="0"/>
          <w:sz w:val="20"/>
          <w:szCs w:val="20"/>
          <w:lang w:eastAsia="ru-RU"/>
        </w:rPr>
      </w:pPr>
      <w:r w:rsidRPr="007944EC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Таблица </w:t>
      </w:r>
      <w:r w:rsidR="00D055E0" w:rsidRPr="007944EC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begin"/>
      </w:r>
      <w:r w:rsidRPr="007944EC">
        <w:rPr>
          <w:rFonts w:eastAsia="Times New Roman"/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="00D055E0" w:rsidRPr="007944EC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separate"/>
      </w:r>
      <w:r w:rsidR="00543BAB">
        <w:rPr>
          <w:rFonts w:eastAsia="Times New Roman"/>
          <w:noProof/>
          <w:color w:val="auto"/>
          <w:kern w:val="0"/>
          <w:sz w:val="20"/>
          <w:szCs w:val="20"/>
          <w:lang w:eastAsia="ru-RU"/>
        </w:rPr>
        <w:t>54</w:t>
      </w:r>
      <w:r w:rsidR="00D055E0" w:rsidRPr="007944EC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end"/>
      </w:r>
      <w:r w:rsidR="00EC6CFA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–</w:t>
      </w:r>
      <w:r w:rsidRPr="0096295F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Санитарно-защитные зоны для подстанций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6"/>
        <w:gridCol w:w="7578"/>
      </w:tblGrid>
      <w:tr w:rsidR="0096295F" w:rsidRPr="0096295F" w14:paraId="0B1F2EA4" w14:textId="77777777" w:rsidTr="0096295F">
        <w:trPr>
          <w:trHeight w:val="253"/>
        </w:trPr>
        <w:tc>
          <w:tcPr>
            <w:tcW w:w="945" w:type="pct"/>
            <w:vAlign w:val="center"/>
          </w:tcPr>
          <w:p w14:paraId="14DDFFBA" w14:textId="77777777" w:rsidR="0096295F" w:rsidRPr="0096295F" w:rsidRDefault="0096295F" w:rsidP="007944EC">
            <w:pPr>
              <w:pStyle w:val="af4"/>
              <w:keepNext/>
              <w:spacing w:after="0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96295F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Вид подстанции</w:t>
            </w:r>
          </w:p>
        </w:tc>
        <w:tc>
          <w:tcPr>
            <w:tcW w:w="4055" w:type="pct"/>
            <w:vAlign w:val="center"/>
          </w:tcPr>
          <w:p w14:paraId="23A85059" w14:textId="77777777" w:rsidR="0096295F" w:rsidRPr="0096295F" w:rsidRDefault="0096295F" w:rsidP="00F85433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96295F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Границы зон санитарной охраны от источника электроснабжения</w:t>
            </w:r>
          </w:p>
        </w:tc>
      </w:tr>
      <w:tr w:rsidR="00462135" w:rsidRPr="008C5D29" w14:paraId="686E8D03" w14:textId="77777777" w:rsidTr="00C92EA5">
        <w:trPr>
          <w:trHeight w:val="470"/>
        </w:trPr>
        <w:tc>
          <w:tcPr>
            <w:tcW w:w="945" w:type="pct"/>
            <w:vAlign w:val="center"/>
          </w:tcPr>
          <w:p w14:paraId="464D07EB" w14:textId="77777777" w:rsidR="00462135" w:rsidRPr="00CD1D21" w:rsidRDefault="00462135" w:rsidP="00CD1D21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D1D21">
              <w:rPr>
                <w:rFonts w:eastAsia="Times New Roman"/>
                <w:kern w:val="0"/>
                <w:sz w:val="20"/>
                <w:szCs w:val="20"/>
                <w:lang w:eastAsia="ru-RU"/>
              </w:rPr>
              <w:t>ПС 35 кВ</w:t>
            </w:r>
          </w:p>
        </w:tc>
        <w:tc>
          <w:tcPr>
            <w:tcW w:w="4055" w:type="pct"/>
            <w:vAlign w:val="center"/>
          </w:tcPr>
          <w:p w14:paraId="1435A102" w14:textId="77777777" w:rsidR="00462135" w:rsidRPr="00CD1D21" w:rsidRDefault="00462135" w:rsidP="00CD1D21">
            <w:pPr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CD1D21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размеры земельных участков для пункта перехода воздушных линий в кабельные следует принимать не более 0,1 га</w:t>
            </w:r>
          </w:p>
        </w:tc>
      </w:tr>
    </w:tbl>
    <w:p w14:paraId="74248A46" w14:textId="77777777" w:rsidR="0096295F" w:rsidRDefault="00CB2564" w:rsidP="007944EC">
      <w:pPr>
        <w:spacing w:after="0" w:line="360" w:lineRule="auto"/>
        <w:ind w:firstLine="851"/>
        <w:jc w:val="both"/>
      </w:pPr>
      <w:r w:rsidRPr="00F2612E">
        <w:t xml:space="preserve">Зоны санитарного разрыва высоковольтных линий устанавливаются на основании РД 153-34.0-03.150-00. </w:t>
      </w:r>
    </w:p>
    <w:p w14:paraId="2D617031" w14:textId="77777777" w:rsidR="006E7ED0" w:rsidRDefault="006E7ED0" w:rsidP="006E7ED0">
      <w:pPr>
        <w:spacing w:after="0" w:line="240" w:lineRule="auto"/>
        <w:jc w:val="both"/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38D985A2" w14:textId="4DEF9AE9" w:rsidR="00CB2564" w:rsidRDefault="00CB2564" w:rsidP="00CB2564">
      <w:pPr>
        <w:spacing w:after="0" w:line="360" w:lineRule="auto"/>
        <w:ind w:firstLine="851"/>
        <w:jc w:val="both"/>
      </w:pPr>
      <w:r w:rsidRPr="00F2612E">
        <w:t>Зон</w:t>
      </w:r>
      <w:r>
        <w:t>а</w:t>
      </w:r>
      <w:r w:rsidRPr="00F2612E">
        <w:t xml:space="preserve"> санитарного разрыва вдоль </w:t>
      </w:r>
      <w:r w:rsidR="006E7ED0" w:rsidRPr="006E7ED0">
        <w:t>(далее – ВЛ)</w:t>
      </w:r>
      <w:r w:rsidRPr="00F2612E">
        <w:t xml:space="preserve"> представлена в виде земельного участка и воздушного пространства, ограниченная вертикальными плоскостями, отстоящими по обе стороны линии от крайних проводов при неотклоненном их положении</w:t>
      </w:r>
      <w:r>
        <w:t xml:space="preserve"> </w:t>
      </w:r>
      <w:r w:rsidRPr="002A4991">
        <w:t>на расстоянии:</w:t>
      </w:r>
    </w:p>
    <w:p w14:paraId="77D166AC" w14:textId="77777777" w:rsidR="006E7ED0" w:rsidRDefault="006E7ED0" w:rsidP="006E7ED0">
      <w:pPr>
        <w:spacing w:after="0" w:line="240" w:lineRule="auto"/>
        <w:jc w:val="both"/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0BE86867" w14:textId="77777777" w:rsidR="00CB2564" w:rsidRPr="002A4991" w:rsidRDefault="00CB2564" w:rsidP="00CB2564">
      <w:pPr>
        <w:spacing w:after="0" w:line="360" w:lineRule="auto"/>
        <w:ind w:firstLine="851"/>
        <w:jc w:val="both"/>
      </w:pPr>
      <w:r w:rsidRPr="002A4991">
        <w:t xml:space="preserve">- </w:t>
      </w:r>
      <w:smartTag w:uri="urn:schemas-microsoft-com:office:smarttags" w:element="metricconverter">
        <w:smartTagPr>
          <w:attr w:name="ProductID" w:val="2 м"/>
        </w:smartTagPr>
        <w:r w:rsidRPr="002A4991">
          <w:t>2 м</w:t>
        </w:r>
      </w:smartTag>
      <w:r w:rsidRPr="002A4991">
        <w:t xml:space="preserve"> – для ВЛ напряжением до 1 кВ;</w:t>
      </w:r>
    </w:p>
    <w:p w14:paraId="6DF9F502" w14:textId="77777777" w:rsidR="00CB2564" w:rsidRPr="002A4991" w:rsidRDefault="00CB2564" w:rsidP="00CB2564">
      <w:pPr>
        <w:spacing w:after="0" w:line="360" w:lineRule="auto"/>
        <w:ind w:firstLine="851"/>
        <w:jc w:val="both"/>
      </w:pPr>
      <w:r w:rsidRPr="002A4991">
        <w:t xml:space="preserve">- </w:t>
      </w:r>
      <w:smartTag w:uri="urn:schemas-microsoft-com:office:smarttags" w:element="metricconverter">
        <w:smartTagPr>
          <w:attr w:name="ProductID" w:val="10 м"/>
        </w:smartTagPr>
        <w:r w:rsidRPr="002A4991">
          <w:t>10 м</w:t>
        </w:r>
      </w:smartTag>
      <w:r w:rsidRPr="002A4991">
        <w:t xml:space="preserve"> – для ВЛ напряжением от 1 до 20 кВ;</w:t>
      </w:r>
    </w:p>
    <w:p w14:paraId="29393368" w14:textId="77777777" w:rsidR="00CB2564" w:rsidRPr="002A4991" w:rsidRDefault="00CB2564" w:rsidP="00CB2564">
      <w:pPr>
        <w:spacing w:after="0" w:line="360" w:lineRule="auto"/>
        <w:ind w:firstLine="851"/>
        <w:jc w:val="both"/>
      </w:pPr>
      <w:r w:rsidRPr="002A4991">
        <w:t xml:space="preserve">- </w:t>
      </w:r>
      <w:smartTag w:uri="urn:schemas-microsoft-com:office:smarttags" w:element="metricconverter">
        <w:smartTagPr>
          <w:attr w:name="ProductID" w:val="15 м"/>
        </w:smartTagPr>
        <w:r w:rsidRPr="002A4991">
          <w:t>15 м</w:t>
        </w:r>
      </w:smartTag>
      <w:r w:rsidRPr="002A4991">
        <w:t xml:space="preserve"> – для ВЛ напряжением 35 кВ;</w:t>
      </w:r>
    </w:p>
    <w:p w14:paraId="1275E2FE" w14:textId="77777777" w:rsidR="00CB2564" w:rsidRPr="002A4991" w:rsidRDefault="00CB2564" w:rsidP="00CB2564">
      <w:pPr>
        <w:spacing w:after="0" w:line="360" w:lineRule="auto"/>
        <w:ind w:firstLine="851"/>
        <w:jc w:val="both"/>
      </w:pPr>
      <w:r w:rsidRPr="002A4991">
        <w:t xml:space="preserve">- </w:t>
      </w:r>
      <w:smartTag w:uri="urn:schemas-microsoft-com:office:smarttags" w:element="metricconverter">
        <w:smartTagPr>
          <w:attr w:name="ProductID" w:val="20 м"/>
        </w:smartTagPr>
        <w:r w:rsidRPr="002A4991">
          <w:t>20 м</w:t>
        </w:r>
      </w:smartTag>
      <w:r w:rsidRPr="002A4991">
        <w:t xml:space="preserve"> – для ВЛ напряжением 110 кВ;</w:t>
      </w:r>
    </w:p>
    <w:p w14:paraId="4F91E551" w14:textId="77777777" w:rsidR="00CB2564" w:rsidRPr="002A4991" w:rsidRDefault="00CB2564" w:rsidP="00CB2564">
      <w:pPr>
        <w:spacing w:after="0" w:line="360" w:lineRule="auto"/>
        <w:ind w:firstLine="851"/>
        <w:jc w:val="both"/>
      </w:pPr>
      <w:r w:rsidRPr="002A4991">
        <w:t xml:space="preserve">- </w:t>
      </w:r>
      <w:smartTag w:uri="urn:schemas-microsoft-com:office:smarttags" w:element="metricconverter">
        <w:smartTagPr>
          <w:attr w:name="ProductID" w:val="25 м"/>
        </w:smartTagPr>
        <w:r w:rsidRPr="002A4991">
          <w:t>25 м</w:t>
        </w:r>
      </w:smartTag>
      <w:r w:rsidRPr="002A4991">
        <w:t xml:space="preserve"> – для ВЛ напряжением 150 и 220 кВ;</w:t>
      </w:r>
    </w:p>
    <w:p w14:paraId="2B17335D" w14:textId="77777777" w:rsidR="00CB2564" w:rsidRPr="002A4991" w:rsidRDefault="00CB2564" w:rsidP="00CB2564">
      <w:pPr>
        <w:spacing w:after="0" w:line="360" w:lineRule="auto"/>
        <w:ind w:firstLine="851"/>
        <w:jc w:val="both"/>
      </w:pPr>
      <w:r w:rsidRPr="002A4991">
        <w:lastRenderedPageBreak/>
        <w:t xml:space="preserve">- </w:t>
      </w:r>
      <w:smartTag w:uri="urn:schemas-microsoft-com:office:smarttags" w:element="metricconverter">
        <w:smartTagPr>
          <w:attr w:name="ProductID" w:val="30 м"/>
        </w:smartTagPr>
        <w:r w:rsidRPr="002A4991">
          <w:t>30 м</w:t>
        </w:r>
      </w:smartTag>
      <w:r w:rsidRPr="002A4991">
        <w:t xml:space="preserve"> – для ВЛ напряжением 330, 400, 500 кВ;</w:t>
      </w:r>
    </w:p>
    <w:p w14:paraId="341A2F95" w14:textId="77777777" w:rsidR="00CB2564" w:rsidRPr="002A4991" w:rsidRDefault="00CB2564" w:rsidP="00CB2564">
      <w:pPr>
        <w:spacing w:after="0" w:line="360" w:lineRule="auto"/>
        <w:ind w:firstLine="851"/>
        <w:jc w:val="both"/>
      </w:pPr>
      <w:r w:rsidRPr="002A4991">
        <w:t xml:space="preserve">- </w:t>
      </w:r>
      <w:smartTag w:uri="urn:schemas-microsoft-com:office:smarttags" w:element="metricconverter">
        <w:smartTagPr>
          <w:attr w:name="ProductID" w:val="40 м"/>
        </w:smartTagPr>
        <w:r w:rsidRPr="002A4991">
          <w:t>40 м</w:t>
        </w:r>
      </w:smartTag>
      <w:r w:rsidRPr="002A4991">
        <w:t xml:space="preserve"> – для ВЛ напряжением 750 кВ;</w:t>
      </w:r>
    </w:p>
    <w:p w14:paraId="6BA034D4" w14:textId="77777777" w:rsidR="00CB2564" w:rsidRPr="002A4991" w:rsidRDefault="00CB2564" w:rsidP="00CB2564">
      <w:pPr>
        <w:spacing w:after="0" w:line="360" w:lineRule="auto"/>
        <w:ind w:firstLine="851"/>
        <w:jc w:val="both"/>
      </w:pPr>
      <w:r w:rsidRPr="002A4991">
        <w:t xml:space="preserve">- </w:t>
      </w:r>
      <w:smartTag w:uri="urn:schemas-microsoft-com:office:smarttags" w:element="metricconverter">
        <w:smartTagPr>
          <w:attr w:name="ProductID" w:val="55 м"/>
        </w:smartTagPr>
        <w:r w:rsidRPr="002A4991">
          <w:t>55 м</w:t>
        </w:r>
      </w:smartTag>
      <w:r w:rsidRPr="002A4991">
        <w:t xml:space="preserve"> – для ВЛ напряжением 1150 кВ;</w:t>
      </w:r>
    </w:p>
    <w:p w14:paraId="7C1790B7" w14:textId="77777777" w:rsidR="00CB2564" w:rsidRDefault="00CB2564" w:rsidP="00CB2564">
      <w:pPr>
        <w:spacing w:after="0" w:line="360" w:lineRule="auto"/>
        <w:ind w:firstLine="851"/>
        <w:jc w:val="both"/>
      </w:pPr>
      <w:r w:rsidRPr="002A4991">
        <w:t xml:space="preserve">- зоны вдоль переходов ВЛ через водоемы (реки, каналы, озера и др.) в виде воздушного пространства над водой вертикальными плоскостями, отстоящими по обе стороны линии от крайних проводов, при не отклоненном их положении для судоходных водоемов на расстоянии </w:t>
      </w:r>
      <w:smartTag w:uri="urn:schemas-microsoft-com:office:smarttags" w:element="metricconverter">
        <w:smartTagPr>
          <w:attr w:name="ProductID" w:val="100 м"/>
        </w:smartTagPr>
        <w:r w:rsidRPr="002A4991">
          <w:t>100 м</w:t>
        </w:r>
      </w:smartTag>
      <w:r w:rsidRPr="002A4991">
        <w:t>, для несудоходных – на расстоянии, предусмотренном для установления охранных зон вдоль ВЛ, проходящих по суше.</w:t>
      </w:r>
    </w:p>
    <w:p w14:paraId="2F17A54E" w14:textId="77777777" w:rsidR="008C21D7" w:rsidRPr="00F2612E" w:rsidRDefault="001A651C" w:rsidP="001A651C">
      <w:pPr>
        <w:tabs>
          <w:tab w:val="left" w:pos="1080"/>
        </w:tabs>
        <w:suppressAutoHyphens/>
        <w:spacing w:after="0" w:line="360" w:lineRule="auto"/>
        <w:jc w:val="both"/>
        <w:rPr>
          <w:rFonts w:eastAsia="Calibri"/>
        </w:rPr>
      </w:pPr>
      <w:r>
        <w:tab/>
      </w:r>
      <w:r w:rsidR="008C21D7" w:rsidRPr="00F2612E">
        <w:rPr>
          <w:rFonts w:eastAsia="Calibri"/>
        </w:rPr>
        <w:t>Для благополучного существования и дальнейшего развития всех образований как жилых, так промышленных</w:t>
      </w:r>
      <w:r w:rsidR="008C21D7">
        <w:rPr>
          <w:rFonts w:eastAsia="Calibri"/>
        </w:rPr>
        <w:t xml:space="preserve"> и коммунально-складских</w:t>
      </w:r>
      <w:r w:rsidR="008C21D7" w:rsidRPr="00F2612E">
        <w:rPr>
          <w:rFonts w:eastAsia="Calibri"/>
        </w:rPr>
        <w:t xml:space="preserve"> важным является организация СЗЗ с проведением следующих мероприятий:</w:t>
      </w:r>
    </w:p>
    <w:p w14:paraId="392D7FAC" w14:textId="77777777" w:rsidR="008C21D7" w:rsidRPr="00F2612E" w:rsidRDefault="008C21D7" w:rsidP="00826BA4">
      <w:pPr>
        <w:numPr>
          <w:ilvl w:val="0"/>
          <w:numId w:val="63"/>
        </w:numPr>
        <w:tabs>
          <w:tab w:val="left" w:pos="1080"/>
          <w:tab w:val="num" w:pos="1428"/>
        </w:tabs>
        <w:suppressAutoHyphens/>
        <w:spacing w:after="0" w:line="360" w:lineRule="auto"/>
        <w:ind w:left="0" w:firstLine="851"/>
        <w:jc w:val="both"/>
        <w:rPr>
          <w:rFonts w:eastAsia="Calibri"/>
        </w:rPr>
      </w:pPr>
      <w:r w:rsidRPr="00F2612E">
        <w:rPr>
          <w:rFonts w:eastAsia="Calibri"/>
        </w:rPr>
        <w:t>инвентаризации жилой застройки, расположенной в санитарно-защитных зонах, с целью определения точного количества жителей, требующих переселения;</w:t>
      </w:r>
    </w:p>
    <w:p w14:paraId="2187B743" w14:textId="4AAB28ED" w:rsidR="008C21D7" w:rsidRPr="006E7ED0" w:rsidRDefault="008C21D7" w:rsidP="00826BA4">
      <w:pPr>
        <w:numPr>
          <w:ilvl w:val="0"/>
          <w:numId w:val="63"/>
        </w:numPr>
        <w:tabs>
          <w:tab w:val="left" w:pos="1080"/>
          <w:tab w:val="num" w:pos="1428"/>
        </w:tabs>
        <w:suppressAutoHyphens/>
        <w:spacing w:after="0" w:line="360" w:lineRule="auto"/>
        <w:ind w:left="0" w:firstLine="851"/>
        <w:jc w:val="both"/>
        <w:rPr>
          <w:rFonts w:eastAsia="Calibri"/>
        </w:rPr>
      </w:pPr>
      <w:r w:rsidRPr="00F2612E">
        <w:rPr>
          <w:rFonts w:eastAsia="Calibri"/>
        </w:rPr>
        <w:t xml:space="preserve">переселения людей, живущих в санитарно-защитных зонах (согласно </w:t>
      </w:r>
      <w:r w:rsidR="006E7ED0" w:rsidRPr="006E7ED0">
        <w:rPr>
          <w:rFonts w:eastAsia="Calibri"/>
        </w:rPr>
        <w:t>СанПиН</w:t>
      </w:r>
      <w:r w:rsidR="006E7ED0">
        <w:rPr>
          <w:rFonts w:eastAsia="Calibri"/>
        </w:rPr>
        <w:t> </w:t>
      </w:r>
      <w:r w:rsidR="006E7ED0" w:rsidRPr="006E7ED0">
        <w:rPr>
          <w:rFonts w:eastAsia="Calibri"/>
        </w:rPr>
        <w:t>2.2.1/2.1.1.1200-03 «Санитарно-защитные зоны и санитарная классификация предприятий, сооружений и иных объектов»</w:t>
      </w:r>
      <w:r>
        <w:rPr>
          <w:rFonts w:eastAsia="Calibri"/>
        </w:rPr>
        <w:t>,</w:t>
      </w:r>
      <w:r w:rsidRPr="00F2612E">
        <w:rPr>
          <w:rFonts w:eastAsia="Calibri"/>
        </w:rPr>
        <w:t xml:space="preserve"> пере</w:t>
      </w:r>
      <w:r>
        <w:rPr>
          <w:rFonts w:eastAsia="Calibri"/>
        </w:rPr>
        <w:t>селение жителей</w:t>
      </w:r>
      <w:r w:rsidRPr="00F2612E">
        <w:rPr>
          <w:rFonts w:eastAsia="Calibri"/>
        </w:rPr>
        <w:t xml:space="preserve"> обеспечивают должностные лица соответствующих промышленных объектов и производств) и запрещения дальнейшего развития жилой застройки на данной территории</w:t>
      </w:r>
      <w:r w:rsidR="00ED3407">
        <w:t xml:space="preserve">; </w:t>
      </w:r>
    </w:p>
    <w:p w14:paraId="3EA85CBF" w14:textId="77777777" w:rsidR="006E7ED0" w:rsidRDefault="006E7ED0" w:rsidP="006E7ED0">
      <w:pPr>
        <w:spacing w:after="0" w:line="240" w:lineRule="auto"/>
        <w:jc w:val="both"/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6E8E4DA5" w14:textId="77777777" w:rsidR="008C21D7" w:rsidRPr="00F2612E" w:rsidRDefault="008C21D7" w:rsidP="00826BA4">
      <w:pPr>
        <w:numPr>
          <w:ilvl w:val="0"/>
          <w:numId w:val="63"/>
        </w:numPr>
        <w:tabs>
          <w:tab w:val="left" w:pos="1080"/>
          <w:tab w:val="num" w:pos="1428"/>
        </w:tabs>
        <w:suppressAutoHyphens/>
        <w:spacing w:after="0" w:line="360" w:lineRule="auto"/>
        <w:ind w:left="0" w:firstLine="851"/>
        <w:jc w:val="both"/>
        <w:rPr>
          <w:rFonts w:eastAsia="Calibri"/>
        </w:rPr>
      </w:pPr>
      <w:r w:rsidRPr="00F2612E">
        <w:rPr>
          <w:rFonts w:eastAsia="Calibri"/>
        </w:rPr>
        <w:t>создание инвестиционных промышленных площадок на территории «переносимого» жилищного фонда;</w:t>
      </w:r>
    </w:p>
    <w:p w14:paraId="644597A5" w14:textId="77777777" w:rsidR="008C21D7" w:rsidRPr="00F2612E" w:rsidRDefault="008C21D7" w:rsidP="00826BA4">
      <w:pPr>
        <w:numPr>
          <w:ilvl w:val="0"/>
          <w:numId w:val="63"/>
        </w:numPr>
        <w:tabs>
          <w:tab w:val="left" w:pos="1080"/>
          <w:tab w:val="num" w:pos="1428"/>
        </w:tabs>
        <w:suppressAutoHyphens/>
        <w:spacing w:after="0" w:line="360" w:lineRule="auto"/>
        <w:ind w:left="0" w:firstLine="851"/>
        <w:jc w:val="both"/>
        <w:rPr>
          <w:rFonts w:eastAsia="Calibri"/>
        </w:rPr>
      </w:pPr>
      <w:r w:rsidRPr="00F2612E">
        <w:rPr>
          <w:rFonts w:eastAsia="Calibri"/>
        </w:rPr>
        <w:t>снижения выбросов вредных веществ в атмосферу посредством:</w:t>
      </w:r>
    </w:p>
    <w:p w14:paraId="5CD77393" w14:textId="77777777" w:rsidR="008C21D7" w:rsidRPr="00F2612E" w:rsidRDefault="008C21D7" w:rsidP="00826BA4">
      <w:pPr>
        <w:numPr>
          <w:ilvl w:val="0"/>
          <w:numId w:val="64"/>
        </w:numPr>
        <w:suppressAutoHyphens/>
        <w:spacing w:after="0" w:line="360" w:lineRule="auto"/>
        <w:ind w:left="0" w:firstLine="851"/>
        <w:jc w:val="both"/>
        <w:rPr>
          <w:rFonts w:eastAsia="Calibri"/>
        </w:rPr>
      </w:pPr>
      <w:r w:rsidRPr="00F2612E">
        <w:rPr>
          <w:rFonts w:eastAsia="Calibri"/>
        </w:rPr>
        <w:t>установки пыле</w:t>
      </w:r>
      <w:r w:rsidR="00ED3407">
        <w:t xml:space="preserve"> </w:t>
      </w:r>
      <w:r w:rsidRPr="00F2612E">
        <w:rPr>
          <w:rFonts w:eastAsia="Calibri"/>
        </w:rPr>
        <w:t>- и газоулавливающего оборудования на предприятиях;</w:t>
      </w:r>
    </w:p>
    <w:p w14:paraId="5079B80D" w14:textId="77777777" w:rsidR="00786452" w:rsidRPr="002A4991" w:rsidRDefault="008C21D7" w:rsidP="00826BA4">
      <w:pPr>
        <w:numPr>
          <w:ilvl w:val="0"/>
          <w:numId w:val="64"/>
        </w:numPr>
        <w:suppressAutoHyphens/>
        <w:spacing w:after="0" w:line="360" w:lineRule="auto"/>
        <w:ind w:left="0" w:firstLine="851"/>
        <w:jc w:val="both"/>
      </w:pPr>
      <w:r w:rsidRPr="00F2612E">
        <w:rPr>
          <w:rFonts w:eastAsia="Calibri"/>
        </w:rPr>
        <w:t>реконструкции и усовершенствования имеющегося оборудования.</w:t>
      </w:r>
    </w:p>
    <w:p w14:paraId="6896A8E8" w14:textId="29B75F48" w:rsidR="00CB2564" w:rsidRDefault="00CB2564" w:rsidP="00CB2564">
      <w:pPr>
        <w:pStyle w:val="af3"/>
        <w:spacing w:before="0" w:beforeAutospacing="0" w:after="0" w:afterAutospacing="0" w:line="360" w:lineRule="auto"/>
        <w:ind w:firstLine="851"/>
        <w:jc w:val="both"/>
        <w:rPr>
          <w:bCs/>
        </w:rPr>
      </w:pPr>
      <w:r w:rsidRPr="00842144">
        <w:rPr>
          <w:bCs/>
        </w:rPr>
        <w:t xml:space="preserve">Регламенты использования территорий санитарно-защитных зон, определенные </w:t>
      </w:r>
      <w:r w:rsidR="006E7ED0" w:rsidRPr="006E7ED0">
        <w:rPr>
          <w:bCs/>
        </w:rPr>
        <w:t>СанПиН 2.2.1/2.1.1.1200-03 «Санитарно-защитные зоны и санитарная классификация предприятий, сооружений и иных объектов»</w:t>
      </w:r>
      <w:r>
        <w:rPr>
          <w:bCs/>
        </w:rPr>
        <w:t>, представлены в таблице.</w:t>
      </w:r>
    </w:p>
    <w:p w14:paraId="6DC4CB7F" w14:textId="77777777" w:rsidR="006E7ED0" w:rsidRDefault="006E7ED0" w:rsidP="006E7ED0">
      <w:pPr>
        <w:spacing w:after="0" w:line="240" w:lineRule="auto"/>
        <w:jc w:val="both"/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23B9D8AA" w14:textId="77777777" w:rsidR="006E7ED0" w:rsidRDefault="006E7ED0" w:rsidP="00CB2564">
      <w:pPr>
        <w:pStyle w:val="af4"/>
        <w:keepNext/>
        <w:spacing w:after="0"/>
        <w:rPr>
          <w:rFonts w:eastAsia="Times New Roman"/>
          <w:color w:val="auto"/>
          <w:kern w:val="0"/>
          <w:sz w:val="20"/>
          <w:szCs w:val="20"/>
          <w:lang w:eastAsia="ru-RU"/>
        </w:rPr>
      </w:pPr>
    </w:p>
    <w:p w14:paraId="76DAB27B" w14:textId="31BFBCC6" w:rsidR="00CB2564" w:rsidRPr="00374E43" w:rsidRDefault="00CB2564" w:rsidP="00CB2564">
      <w:pPr>
        <w:pStyle w:val="af4"/>
        <w:keepNext/>
        <w:spacing w:after="0"/>
        <w:rPr>
          <w:rFonts w:eastAsia="Times New Roman"/>
          <w:color w:val="auto"/>
          <w:kern w:val="0"/>
          <w:sz w:val="20"/>
          <w:szCs w:val="20"/>
          <w:lang w:eastAsia="ru-RU"/>
        </w:rPr>
      </w:pPr>
      <w:r w:rsidRPr="00374E43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Таблица </w:t>
      </w:r>
      <w:r w:rsidR="00D055E0" w:rsidRPr="00374E43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begin"/>
      </w:r>
      <w:r w:rsidRPr="00374E43">
        <w:rPr>
          <w:rFonts w:eastAsia="Times New Roman"/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="00D055E0" w:rsidRPr="00374E43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separate"/>
      </w:r>
      <w:r w:rsidR="00543BAB">
        <w:rPr>
          <w:rFonts w:eastAsia="Times New Roman"/>
          <w:noProof/>
          <w:color w:val="auto"/>
          <w:kern w:val="0"/>
          <w:sz w:val="20"/>
          <w:szCs w:val="20"/>
          <w:lang w:eastAsia="ru-RU"/>
        </w:rPr>
        <w:t>55</w:t>
      </w:r>
      <w:r w:rsidR="00D055E0" w:rsidRPr="00374E43">
        <w:rPr>
          <w:rFonts w:eastAsia="Times New Roman"/>
          <w:color w:val="auto"/>
          <w:kern w:val="0"/>
          <w:sz w:val="20"/>
          <w:szCs w:val="20"/>
          <w:lang w:eastAsia="ru-RU"/>
        </w:rPr>
        <w:fldChar w:fldCharType="end"/>
      </w:r>
      <w:r w:rsidRPr="00374E43">
        <w:rPr>
          <w:rFonts w:eastAsia="Times New Roman"/>
          <w:color w:val="auto"/>
          <w:kern w:val="0"/>
          <w:sz w:val="20"/>
          <w:szCs w:val="20"/>
          <w:lang w:eastAsia="ru-RU"/>
        </w:rPr>
        <w:t xml:space="preserve"> – Регламенты использования территории санитарно-защитных зон предприятий</w:t>
      </w:r>
    </w:p>
    <w:tbl>
      <w:tblPr>
        <w:tblW w:w="48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ub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79"/>
        <w:gridCol w:w="5122"/>
      </w:tblGrid>
      <w:tr w:rsidR="00CB2564" w:rsidRPr="00374E43" w14:paraId="79FA4388" w14:textId="77777777" w:rsidTr="001E1194">
        <w:trPr>
          <w:tblHeader/>
        </w:trPr>
        <w:tc>
          <w:tcPr>
            <w:tcW w:w="2186" w:type="pct"/>
            <w:tcBorders>
              <w:top w:val="single" w:sz="4" w:space="0" w:color="auto"/>
              <w:bottom w:val="single" w:sz="4" w:space="0" w:color="auto"/>
            </w:tcBorders>
          </w:tcPr>
          <w:p w14:paraId="3EFE0F98" w14:textId="77777777" w:rsidR="00CB2564" w:rsidRPr="00374E43" w:rsidRDefault="00CB2564" w:rsidP="001E1194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374E43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Запрещается</w:t>
            </w:r>
          </w:p>
        </w:tc>
        <w:tc>
          <w:tcPr>
            <w:tcW w:w="2814" w:type="pct"/>
            <w:tcBorders>
              <w:top w:val="single" w:sz="4" w:space="0" w:color="auto"/>
              <w:bottom w:val="single" w:sz="4" w:space="0" w:color="auto"/>
            </w:tcBorders>
          </w:tcPr>
          <w:p w14:paraId="33A91E40" w14:textId="77777777" w:rsidR="00CB2564" w:rsidRPr="00374E43" w:rsidRDefault="00CB2564" w:rsidP="001E1194">
            <w:pPr>
              <w:pStyle w:val="af4"/>
              <w:keepNext/>
              <w:spacing w:after="0"/>
              <w:jc w:val="center"/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</w:pPr>
            <w:r w:rsidRPr="00374E43">
              <w:rPr>
                <w:rFonts w:eastAsia="Times New Roman"/>
                <w:color w:val="auto"/>
                <w:kern w:val="0"/>
                <w:sz w:val="20"/>
                <w:szCs w:val="20"/>
                <w:lang w:eastAsia="ru-RU"/>
              </w:rPr>
              <w:t>Допускается</w:t>
            </w:r>
          </w:p>
        </w:tc>
      </w:tr>
      <w:tr w:rsidR="00CB2564" w:rsidRPr="00442279" w14:paraId="0675077A" w14:textId="77777777" w:rsidTr="001E1194">
        <w:tc>
          <w:tcPr>
            <w:tcW w:w="2186" w:type="pct"/>
            <w:tcBorders>
              <w:top w:val="single" w:sz="4" w:space="0" w:color="auto"/>
            </w:tcBorders>
          </w:tcPr>
          <w:p w14:paraId="10FDA0C9" w14:textId="77777777" w:rsidR="00CB2564" w:rsidRPr="001A6C6D" w:rsidRDefault="00CB2564" w:rsidP="001E1194">
            <w:pPr>
              <w:tabs>
                <w:tab w:val="left" w:pos="1230"/>
              </w:tabs>
              <w:spacing w:after="0" w:line="240" w:lineRule="auto"/>
              <w:ind w:firstLine="34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A6C6D">
              <w:rPr>
                <w:rFonts w:eastAsia="Times New Roman"/>
                <w:kern w:val="0"/>
                <w:sz w:val="20"/>
                <w:szCs w:val="20"/>
                <w:lang w:eastAsia="ru-RU"/>
              </w:rPr>
              <w:t>- жилые зоны и отдельные объекты для проживания людей;</w:t>
            </w:r>
          </w:p>
          <w:p w14:paraId="6D0DF38B" w14:textId="77777777" w:rsidR="00CB2564" w:rsidRPr="001A6C6D" w:rsidRDefault="00CB2564" w:rsidP="001E1194">
            <w:pPr>
              <w:tabs>
                <w:tab w:val="left" w:pos="1230"/>
              </w:tabs>
              <w:spacing w:after="0" w:line="240" w:lineRule="auto"/>
              <w:ind w:firstLine="34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A6C6D">
              <w:rPr>
                <w:rFonts w:eastAsia="Times New Roman"/>
                <w:kern w:val="0"/>
                <w:sz w:val="20"/>
                <w:szCs w:val="20"/>
                <w:lang w:eastAsia="ru-RU"/>
              </w:rPr>
              <w:t>- рекреационные зоны и отдельные объекты;</w:t>
            </w:r>
          </w:p>
          <w:p w14:paraId="4B4501FF" w14:textId="77777777" w:rsidR="00CB2564" w:rsidRPr="001A6C6D" w:rsidRDefault="00CB2564" w:rsidP="001E1194">
            <w:pPr>
              <w:tabs>
                <w:tab w:val="left" w:pos="1230"/>
              </w:tabs>
              <w:spacing w:after="0" w:line="240" w:lineRule="auto"/>
              <w:ind w:firstLine="34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A6C6D">
              <w:rPr>
                <w:rFonts w:eastAsia="Times New Roman"/>
                <w:kern w:val="0"/>
                <w:sz w:val="20"/>
                <w:szCs w:val="20"/>
                <w:lang w:eastAsia="ru-RU"/>
              </w:rPr>
              <w:t>- коллективные или индивидуальные дачные и садово-огородные участки;</w:t>
            </w:r>
          </w:p>
          <w:p w14:paraId="316A800F" w14:textId="77777777" w:rsidR="00CB2564" w:rsidRPr="001A6C6D" w:rsidRDefault="00CB2564" w:rsidP="001E1194">
            <w:pPr>
              <w:tabs>
                <w:tab w:val="left" w:pos="1230"/>
              </w:tabs>
              <w:spacing w:after="0" w:line="240" w:lineRule="auto"/>
              <w:ind w:firstLine="34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A6C6D">
              <w:rPr>
                <w:rFonts w:eastAsia="Times New Roman"/>
                <w:kern w:val="0"/>
                <w:sz w:val="20"/>
                <w:szCs w:val="20"/>
                <w:lang w:eastAsia="ru-RU"/>
              </w:rPr>
              <w:lastRenderedPageBreak/>
              <w:t>- предприятия по производству лекарственных веществ и средств, склады сырья и полупродуктов для фармацевтических предприятий;</w:t>
            </w:r>
          </w:p>
          <w:p w14:paraId="5DBF92EB" w14:textId="77777777" w:rsidR="00CB2564" w:rsidRPr="001A6C6D" w:rsidRDefault="00CB2564" w:rsidP="001E1194">
            <w:pPr>
              <w:tabs>
                <w:tab w:val="left" w:pos="1230"/>
              </w:tabs>
              <w:spacing w:after="0" w:line="240" w:lineRule="auto"/>
              <w:ind w:firstLine="34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A6C6D">
              <w:rPr>
                <w:rFonts w:eastAsia="Times New Roman"/>
                <w:kern w:val="0"/>
                <w:sz w:val="20"/>
                <w:szCs w:val="20"/>
                <w:lang w:eastAsia="ru-RU"/>
              </w:rPr>
              <w:t>- предприятия пищевых отраслей промышленности, оптовые склады продовольственного сырья и пищевых продуктов;</w:t>
            </w:r>
          </w:p>
          <w:p w14:paraId="1974288D" w14:textId="77777777" w:rsidR="00CB2564" w:rsidRPr="001A6C6D" w:rsidRDefault="00CB2564" w:rsidP="001E1194">
            <w:pPr>
              <w:tabs>
                <w:tab w:val="left" w:pos="1230"/>
              </w:tabs>
              <w:spacing w:after="0" w:line="240" w:lineRule="auto"/>
              <w:ind w:firstLine="34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A6C6D">
              <w:rPr>
                <w:rFonts w:eastAsia="Times New Roman"/>
                <w:kern w:val="0"/>
                <w:sz w:val="20"/>
                <w:szCs w:val="20"/>
                <w:lang w:eastAsia="ru-RU"/>
              </w:rPr>
              <w:t>- комплексы водопроводных сооружений для подготовки и хранения питьевой воды;</w:t>
            </w:r>
          </w:p>
          <w:p w14:paraId="18446146" w14:textId="77777777" w:rsidR="00CB2564" w:rsidRPr="001A6C6D" w:rsidRDefault="00CB2564" w:rsidP="001E1194">
            <w:pPr>
              <w:tabs>
                <w:tab w:val="left" w:pos="1230"/>
              </w:tabs>
              <w:spacing w:after="0" w:line="240" w:lineRule="auto"/>
              <w:ind w:firstLine="34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A6C6D">
              <w:rPr>
                <w:rFonts w:eastAsia="Times New Roman"/>
                <w:kern w:val="0"/>
                <w:sz w:val="20"/>
                <w:szCs w:val="20"/>
                <w:lang w:eastAsia="ru-RU"/>
              </w:rPr>
              <w:t>- спортивные сооружения;</w:t>
            </w:r>
          </w:p>
          <w:p w14:paraId="125468D0" w14:textId="77777777" w:rsidR="00CB2564" w:rsidRPr="001A6C6D" w:rsidRDefault="00CB2564" w:rsidP="001E1194">
            <w:pPr>
              <w:tabs>
                <w:tab w:val="left" w:pos="1230"/>
              </w:tabs>
              <w:spacing w:after="0" w:line="240" w:lineRule="auto"/>
              <w:ind w:firstLine="34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A6C6D">
              <w:rPr>
                <w:rFonts w:eastAsia="Times New Roman"/>
                <w:kern w:val="0"/>
                <w:sz w:val="20"/>
                <w:szCs w:val="20"/>
                <w:lang w:eastAsia="ru-RU"/>
              </w:rPr>
              <w:t>-парки;</w:t>
            </w:r>
          </w:p>
          <w:p w14:paraId="4B45B7BF" w14:textId="77777777" w:rsidR="00CB2564" w:rsidRPr="001A6C6D" w:rsidRDefault="00CB2564" w:rsidP="001E1194">
            <w:pPr>
              <w:tabs>
                <w:tab w:val="left" w:pos="1230"/>
              </w:tabs>
              <w:spacing w:after="0" w:line="240" w:lineRule="auto"/>
              <w:ind w:firstLine="34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A6C6D">
              <w:rPr>
                <w:rFonts w:eastAsia="Times New Roman"/>
                <w:kern w:val="0"/>
                <w:sz w:val="20"/>
                <w:szCs w:val="20"/>
                <w:lang w:eastAsia="ru-RU"/>
              </w:rPr>
              <w:t>- образовательные и детские учреждения;</w:t>
            </w:r>
          </w:p>
          <w:p w14:paraId="4CA6FF77" w14:textId="77777777" w:rsidR="00CB2564" w:rsidRPr="001A6C6D" w:rsidRDefault="00CB2564" w:rsidP="001E1194">
            <w:pPr>
              <w:tabs>
                <w:tab w:val="left" w:pos="1230"/>
              </w:tabs>
              <w:spacing w:after="0" w:line="240" w:lineRule="auto"/>
              <w:ind w:firstLine="34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A6C6D">
              <w:rPr>
                <w:rFonts w:eastAsia="Times New Roman"/>
                <w:kern w:val="0"/>
                <w:sz w:val="20"/>
                <w:szCs w:val="20"/>
                <w:lang w:eastAsia="ru-RU"/>
              </w:rPr>
              <w:t>- лечебно-профилактические и оздоровительные учреждения общего пользования.</w:t>
            </w:r>
          </w:p>
        </w:tc>
        <w:tc>
          <w:tcPr>
            <w:tcW w:w="2814" w:type="pct"/>
            <w:tcBorders>
              <w:top w:val="single" w:sz="4" w:space="0" w:color="auto"/>
            </w:tcBorders>
          </w:tcPr>
          <w:p w14:paraId="3DA35358" w14:textId="77777777" w:rsidR="00CB2564" w:rsidRPr="001A6C6D" w:rsidRDefault="00CB2564" w:rsidP="001E1194">
            <w:pPr>
              <w:tabs>
                <w:tab w:val="left" w:pos="1230"/>
              </w:tabs>
              <w:spacing w:after="0" w:line="240" w:lineRule="auto"/>
              <w:ind w:firstLine="34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A6C6D">
              <w:rPr>
                <w:rFonts w:eastAsia="Times New Roman"/>
                <w:kern w:val="0"/>
                <w:sz w:val="20"/>
                <w:szCs w:val="20"/>
                <w:lang w:eastAsia="ru-RU"/>
              </w:rPr>
              <w:lastRenderedPageBreak/>
              <w:t>- сельхозугодия для выращивания технических культур, не используемых для производства продуктов питания;</w:t>
            </w:r>
          </w:p>
          <w:p w14:paraId="3DC12C03" w14:textId="77777777" w:rsidR="00CB2564" w:rsidRPr="001A6C6D" w:rsidRDefault="00CB2564" w:rsidP="001E1194">
            <w:pPr>
              <w:tabs>
                <w:tab w:val="left" w:pos="1230"/>
              </w:tabs>
              <w:spacing w:after="0" w:line="240" w:lineRule="auto"/>
              <w:ind w:firstLine="34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A6C6D">
              <w:rPr>
                <w:rFonts w:eastAsia="Times New Roman"/>
                <w:kern w:val="0"/>
                <w:sz w:val="20"/>
                <w:szCs w:val="20"/>
                <w:lang w:eastAsia="ru-RU"/>
              </w:rPr>
              <w:t>- предприятия, их отдельные здания и сооружения с производствами меньшего класса вредности, чем основное производство;</w:t>
            </w:r>
          </w:p>
          <w:p w14:paraId="36C24F26" w14:textId="77777777" w:rsidR="00CB2564" w:rsidRPr="001A6C6D" w:rsidRDefault="00CB2564" w:rsidP="001E1194">
            <w:pPr>
              <w:tabs>
                <w:tab w:val="left" w:pos="1230"/>
              </w:tabs>
              <w:spacing w:after="0" w:line="240" w:lineRule="auto"/>
              <w:ind w:firstLine="34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A6C6D">
              <w:rPr>
                <w:rFonts w:eastAsia="Times New Roman"/>
                <w:kern w:val="0"/>
                <w:sz w:val="20"/>
                <w:szCs w:val="20"/>
                <w:lang w:eastAsia="ru-RU"/>
              </w:rPr>
              <w:t>- пожарные депо;</w:t>
            </w:r>
          </w:p>
          <w:p w14:paraId="57633966" w14:textId="77777777" w:rsidR="00CB2564" w:rsidRPr="001A6C6D" w:rsidRDefault="00CB2564" w:rsidP="001E1194">
            <w:pPr>
              <w:tabs>
                <w:tab w:val="left" w:pos="1230"/>
              </w:tabs>
              <w:spacing w:after="0" w:line="240" w:lineRule="auto"/>
              <w:ind w:firstLine="34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A6C6D">
              <w:rPr>
                <w:rFonts w:eastAsia="Times New Roman"/>
                <w:kern w:val="0"/>
                <w:sz w:val="20"/>
                <w:szCs w:val="20"/>
                <w:lang w:eastAsia="ru-RU"/>
              </w:rPr>
              <w:t>- бани;</w:t>
            </w:r>
          </w:p>
          <w:p w14:paraId="149DDAAB" w14:textId="77777777" w:rsidR="00CB2564" w:rsidRPr="001A6C6D" w:rsidRDefault="00CB2564" w:rsidP="001E1194">
            <w:pPr>
              <w:tabs>
                <w:tab w:val="left" w:pos="1230"/>
              </w:tabs>
              <w:spacing w:after="0" w:line="240" w:lineRule="auto"/>
              <w:ind w:firstLine="34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A6C6D">
              <w:rPr>
                <w:rFonts w:eastAsia="Times New Roman"/>
                <w:kern w:val="0"/>
                <w:sz w:val="20"/>
                <w:szCs w:val="20"/>
                <w:lang w:eastAsia="ru-RU"/>
              </w:rPr>
              <w:lastRenderedPageBreak/>
              <w:t>- прачечные;</w:t>
            </w:r>
          </w:p>
          <w:p w14:paraId="06DA9915" w14:textId="77777777" w:rsidR="00CB2564" w:rsidRPr="001A6C6D" w:rsidRDefault="00CB2564" w:rsidP="001E1194">
            <w:pPr>
              <w:tabs>
                <w:tab w:val="left" w:pos="1230"/>
              </w:tabs>
              <w:spacing w:after="0" w:line="240" w:lineRule="auto"/>
              <w:ind w:firstLine="34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A6C6D">
              <w:rPr>
                <w:rFonts w:eastAsia="Times New Roman"/>
                <w:kern w:val="0"/>
                <w:sz w:val="20"/>
                <w:szCs w:val="20"/>
                <w:lang w:eastAsia="ru-RU"/>
              </w:rPr>
              <w:t>- объекты торговли и общественного питания;</w:t>
            </w:r>
          </w:p>
          <w:p w14:paraId="0B2F6EA2" w14:textId="77777777" w:rsidR="00CB2564" w:rsidRPr="001A6C6D" w:rsidRDefault="00CB2564" w:rsidP="001E1194">
            <w:pPr>
              <w:tabs>
                <w:tab w:val="left" w:pos="1230"/>
              </w:tabs>
              <w:spacing w:after="0" w:line="240" w:lineRule="auto"/>
              <w:ind w:firstLine="34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A6C6D">
              <w:rPr>
                <w:rFonts w:eastAsia="Times New Roman"/>
                <w:kern w:val="0"/>
                <w:sz w:val="20"/>
                <w:szCs w:val="20"/>
                <w:lang w:eastAsia="ru-RU"/>
              </w:rPr>
              <w:t>- мотели;</w:t>
            </w:r>
          </w:p>
          <w:p w14:paraId="35B3F293" w14:textId="77777777" w:rsidR="00CB2564" w:rsidRPr="001A6C6D" w:rsidRDefault="00CB2564" w:rsidP="001E1194">
            <w:pPr>
              <w:tabs>
                <w:tab w:val="left" w:pos="1230"/>
              </w:tabs>
              <w:spacing w:after="0" w:line="240" w:lineRule="auto"/>
              <w:ind w:firstLine="34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A6C6D">
              <w:rPr>
                <w:rFonts w:eastAsia="Times New Roman"/>
                <w:kern w:val="0"/>
                <w:sz w:val="20"/>
                <w:szCs w:val="20"/>
                <w:lang w:eastAsia="ru-RU"/>
              </w:rPr>
              <w:t>- гаражи;</w:t>
            </w:r>
          </w:p>
          <w:p w14:paraId="536DD44F" w14:textId="77777777" w:rsidR="00CB2564" w:rsidRPr="001A6C6D" w:rsidRDefault="00CB2564" w:rsidP="001E1194">
            <w:pPr>
              <w:tabs>
                <w:tab w:val="left" w:pos="1230"/>
              </w:tabs>
              <w:spacing w:after="0" w:line="240" w:lineRule="auto"/>
              <w:ind w:firstLine="34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A6C6D">
              <w:rPr>
                <w:rFonts w:eastAsia="Times New Roman"/>
                <w:kern w:val="0"/>
                <w:sz w:val="20"/>
                <w:szCs w:val="20"/>
                <w:lang w:eastAsia="ru-RU"/>
              </w:rPr>
              <w:t>- площадки и сооружения для хранения общественного и индивидуального транспорта;</w:t>
            </w:r>
          </w:p>
          <w:p w14:paraId="3776AB8C" w14:textId="77777777" w:rsidR="00CB2564" w:rsidRPr="001A6C6D" w:rsidRDefault="00CB2564" w:rsidP="001E1194">
            <w:pPr>
              <w:tabs>
                <w:tab w:val="left" w:pos="1230"/>
              </w:tabs>
              <w:spacing w:after="0" w:line="240" w:lineRule="auto"/>
              <w:ind w:firstLine="34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A6C6D">
              <w:rPr>
                <w:rFonts w:eastAsia="Times New Roman"/>
                <w:kern w:val="0"/>
                <w:sz w:val="20"/>
                <w:szCs w:val="20"/>
                <w:lang w:eastAsia="ru-RU"/>
              </w:rPr>
              <w:t>- автозаправочные станции;</w:t>
            </w:r>
          </w:p>
          <w:p w14:paraId="5E9FF352" w14:textId="77777777" w:rsidR="00CB2564" w:rsidRPr="001A6C6D" w:rsidRDefault="00CB2564" w:rsidP="001E1194">
            <w:pPr>
              <w:tabs>
                <w:tab w:val="left" w:pos="1230"/>
              </w:tabs>
              <w:spacing w:after="0" w:line="240" w:lineRule="auto"/>
              <w:ind w:firstLine="34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A6C6D">
              <w:rPr>
                <w:rFonts w:eastAsia="Times New Roman"/>
                <w:kern w:val="0"/>
                <w:sz w:val="20"/>
                <w:szCs w:val="20"/>
                <w:lang w:eastAsia="ru-RU"/>
              </w:rPr>
              <w:t>- связанные с обслуживанием данного предприятия здания управления, конструкторские бюро, учебные заведения, поликлиники, научно-исследовательские лаборатории, спортивно-оздоровительные сооружения для работников предприятия, общественные здания административного назначения;</w:t>
            </w:r>
          </w:p>
          <w:p w14:paraId="39468C59" w14:textId="77777777" w:rsidR="00CB2564" w:rsidRPr="001A6C6D" w:rsidRDefault="00CB2564" w:rsidP="001E1194">
            <w:pPr>
              <w:tabs>
                <w:tab w:val="left" w:pos="1230"/>
              </w:tabs>
              <w:spacing w:after="0" w:line="240" w:lineRule="auto"/>
              <w:ind w:firstLine="34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A6C6D">
              <w:rPr>
                <w:rFonts w:eastAsia="Times New Roman"/>
                <w:kern w:val="0"/>
                <w:sz w:val="20"/>
                <w:szCs w:val="20"/>
                <w:lang w:eastAsia="ru-RU"/>
              </w:rPr>
              <w:t>- нежилые помещения для дежурного аварийного персонала и охраны предприятий;</w:t>
            </w:r>
          </w:p>
          <w:p w14:paraId="6282F9F6" w14:textId="77777777" w:rsidR="00CB2564" w:rsidRPr="001A6C6D" w:rsidRDefault="00CB2564" w:rsidP="001E1194">
            <w:pPr>
              <w:pStyle w:val="af8"/>
              <w:tabs>
                <w:tab w:val="left" w:pos="1230"/>
              </w:tabs>
              <w:spacing w:after="0" w:line="240" w:lineRule="auto"/>
              <w:ind w:left="0" w:firstLine="34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A6C6D">
              <w:rPr>
                <w:rFonts w:eastAsia="Times New Roman"/>
                <w:kern w:val="0"/>
                <w:sz w:val="20"/>
                <w:szCs w:val="20"/>
                <w:lang w:eastAsia="ru-RU"/>
              </w:rPr>
              <w:t>- местные транзитные коммуникации, ЛЭП, электроподстанции, нефте-газо-проводы;</w:t>
            </w:r>
          </w:p>
          <w:p w14:paraId="55BC4515" w14:textId="77777777" w:rsidR="00CB2564" w:rsidRPr="001A6C6D" w:rsidRDefault="00CB2564" w:rsidP="001E1194">
            <w:pPr>
              <w:pStyle w:val="afa"/>
              <w:tabs>
                <w:tab w:val="left" w:pos="1230"/>
              </w:tabs>
              <w:spacing w:after="0"/>
              <w:ind w:firstLine="34"/>
              <w:rPr>
                <w:sz w:val="20"/>
                <w:szCs w:val="20"/>
              </w:rPr>
            </w:pPr>
            <w:r w:rsidRPr="001A6C6D">
              <w:rPr>
                <w:sz w:val="20"/>
                <w:szCs w:val="20"/>
              </w:rPr>
              <w:t>- артезианские скважины, для технического водоснабжения, водоохлаждающие сооружения для подготовки технической воды;</w:t>
            </w:r>
          </w:p>
          <w:p w14:paraId="32B313FE" w14:textId="77777777" w:rsidR="00CB2564" w:rsidRPr="001A6C6D" w:rsidRDefault="00CB2564" w:rsidP="001E1194">
            <w:pPr>
              <w:tabs>
                <w:tab w:val="left" w:pos="1230"/>
              </w:tabs>
              <w:spacing w:after="0" w:line="240" w:lineRule="auto"/>
              <w:ind w:firstLine="34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A6C6D">
              <w:rPr>
                <w:rFonts w:eastAsia="Times New Roman"/>
                <w:kern w:val="0"/>
                <w:sz w:val="20"/>
                <w:szCs w:val="20"/>
                <w:lang w:eastAsia="ru-RU"/>
              </w:rPr>
              <w:t>- канализационные насосные станции;</w:t>
            </w:r>
          </w:p>
          <w:p w14:paraId="1B12B731" w14:textId="77777777" w:rsidR="00CB2564" w:rsidRPr="001A6C6D" w:rsidRDefault="00CB2564" w:rsidP="001E1194">
            <w:pPr>
              <w:tabs>
                <w:tab w:val="left" w:pos="1230"/>
              </w:tabs>
              <w:spacing w:after="0" w:line="240" w:lineRule="auto"/>
              <w:ind w:firstLine="34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A6C6D">
              <w:rPr>
                <w:rFonts w:eastAsia="Times New Roman"/>
                <w:kern w:val="0"/>
                <w:sz w:val="20"/>
                <w:szCs w:val="20"/>
                <w:lang w:eastAsia="ru-RU"/>
              </w:rPr>
              <w:t>- сооружения оборотного водоснабжения;</w:t>
            </w:r>
          </w:p>
          <w:p w14:paraId="380A83F4" w14:textId="77777777" w:rsidR="00CB2564" w:rsidRPr="001A6C6D" w:rsidRDefault="00CB2564" w:rsidP="001E1194">
            <w:pPr>
              <w:tabs>
                <w:tab w:val="left" w:pos="1230"/>
              </w:tabs>
              <w:spacing w:after="0" w:line="240" w:lineRule="auto"/>
              <w:ind w:firstLine="34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1A6C6D">
              <w:rPr>
                <w:rFonts w:eastAsia="Times New Roman"/>
                <w:kern w:val="0"/>
                <w:sz w:val="20"/>
                <w:szCs w:val="20"/>
                <w:lang w:eastAsia="ru-RU"/>
              </w:rPr>
              <w:t>- питомники растений для озеленения промплощадки и санитарно-защитной зоны.</w:t>
            </w:r>
          </w:p>
        </w:tc>
      </w:tr>
    </w:tbl>
    <w:p w14:paraId="52AC9302" w14:textId="77777777" w:rsidR="008C687E" w:rsidRDefault="008C687E" w:rsidP="008C687E">
      <w:pPr>
        <w:spacing w:after="0" w:line="360" w:lineRule="auto"/>
        <w:ind w:firstLine="851"/>
        <w:jc w:val="both"/>
        <w:rPr>
          <w:rFonts w:eastAsia="Calibri"/>
        </w:rPr>
      </w:pPr>
      <w:r>
        <w:rPr>
          <w:rFonts w:eastAsia="Calibri"/>
        </w:rPr>
        <w:lastRenderedPageBreak/>
        <w:t xml:space="preserve">На территории поселка выявлены нарушение регламентов - расположение жилой застройки в санитарно-защитных зонах вдоль ул. Красноармейская и ул. Октябрьская,  </w:t>
      </w:r>
      <w:r>
        <w:t xml:space="preserve">ул. </w:t>
      </w:r>
      <w:r w:rsidR="00354F63" w:rsidRPr="00354F63">
        <w:rPr>
          <w:rStyle w:val="af7"/>
          <w:b w:val="0"/>
        </w:rPr>
        <w:t>им.</w:t>
      </w:r>
      <w:r w:rsidR="00354F63" w:rsidRPr="00EA42E1">
        <w:rPr>
          <w:rFonts w:eastAsia="Times New Roman"/>
          <w:kern w:val="0"/>
          <w:sz w:val="20"/>
          <w:szCs w:val="20"/>
          <w:lang w:eastAsia="ru-RU"/>
        </w:rPr>
        <w:t xml:space="preserve"> </w:t>
      </w:r>
      <w:r>
        <w:t xml:space="preserve">Осипенко, ул. </w:t>
      </w:r>
      <w:r w:rsidR="00354F63" w:rsidRPr="00354F63">
        <w:rPr>
          <w:rStyle w:val="af7"/>
          <w:b w:val="0"/>
        </w:rPr>
        <w:t>им.</w:t>
      </w:r>
      <w:r w:rsidR="00354F63" w:rsidRPr="00EA42E1">
        <w:rPr>
          <w:rFonts w:eastAsia="Times New Roman"/>
          <w:kern w:val="0"/>
          <w:sz w:val="20"/>
          <w:szCs w:val="20"/>
          <w:lang w:eastAsia="ru-RU"/>
        </w:rPr>
        <w:t xml:space="preserve"> </w:t>
      </w:r>
      <w:r>
        <w:t>Островского,</w:t>
      </w:r>
      <w:r>
        <w:rPr>
          <w:rFonts w:eastAsia="Calibri"/>
        </w:rPr>
        <w:t xml:space="preserve"> </w:t>
      </w:r>
      <w:r>
        <w:t xml:space="preserve">ул. </w:t>
      </w:r>
      <w:r w:rsidR="00354F63" w:rsidRPr="00354F63">
        <w:rPr>
          <w:rStyle w:val="af7"/>
          <w:b w:val="0"/>
        </w:rPr>
        <w:t>им.</w:t>
      </w:r>
      <w:r w:rsidR="00354F63" w:rsidRPr="00EA42E1">
        <w:rPr>
          <w:rFonts w:eastAsia="Times New Roman"/>
          <w:kern w:val="0"/>
          <w:sz w:val="20"/>
          <w:szCs w:val="20"/>
          <w:lang w:eastAsia="ru-RU"/>
        </w:rPr>
        <w:t xml:space="preserve"> </w:t>
      </w:r>
      <w:r>
        <w:t xml:space="preserve">Серафима Саровского, вдоль ул. Юбилейная, ограниченной ул. 1-ая Заводская. </w:t>
      </w:r>
    </w:p>
    <w:p w14:paraId="41909CB4" w14:textId="77777777" w:rsidR="00822804" w:rsidRDefault="00822804" w:rsidP="0008225E">
      <w:pPr>
        <w:spacing w:after="0" w:line="360" w:lineRule="auto"/>
        <w:rPr>
          <w:rFonts w:ascii="Calibri" w:eastAsia="Calibri" w:hAnsi="Calibri"/>
          <w:lang w:eastAsia="ru-RU"/>
        </w:rPr>
      </w:pPr>
    </w:p>
    <w:p w14:paraId="378FDA3B" w14:textId="77777777" w:rsidR="006E7ED0" w:rsidRPr="006E7ED0" w:rsidRDefault="006E7ED0" w:rsidP="006E7ED0">
      <w:pPr>
        <w:spacing w:after="0" w:line="240" w:lineRule="auto"/>
        <w:jc w:val="center"/>
        <w:rPr>
          <w:rFonts w:eastAsia="Calibri"/>
          <w:b/>
          <w:bCs/>
          <w:kern w:val="0"/>
          <w:sz w:val="28"/>
          <w:szCs w:val="28"/>
        </w:rPr>
      </w:pPr>
      <w:r w:rsidRPr="006E7ED0">
        <w:rPr>
          <w:rFonts w:eastAsia="Calibri"/>
          <w:b/>
          <w:bCs/>
          <w:kern w:val="0"/>
          <w:sz w:val="28"/>
          <w:szCs w:val="28"/>
        </w:rPr>
        <w:t>1.13.5. Особо охраняемые природные территории</w:t>
      </w:r>
    </w:p>
    <w:p w14:paraId="24B3E6DF" w14:textId="77777777" w:rsidR="006E7ED0" w:rsidRPr="006E7ED0" w:rsidRDefault="006E7ED0" w:rsidP="006E7ED0">
      <w:pPr>
        <w:spacing w:after="0" w:line="240" w:lineRule="auto"/>
        <w:ind w:firstLine="709"/>
        <w:jc w:val="both"/>
        <w:rPr>
          <w:rFonts w:eastAsia="Calibri"/>
          <w:b/>
          <w:bCs/>
          <w:kern w:val="0"/>
          <w:sz w:val="28"/>
          <w:szCs w:val="28"/>
        </w:rPr>
      </w:pPr>
    </w:p>
    <w:p w14:paraId="24ACBFE5" w14:textId="77777777" w:rsidR="006E7ED0" w:rsidRPr="006E7ED0" w:rsidRDefault="006E7ED0" w:rsidP="006E7ED0">
      <w:pPr>
        <w:spacing w:after="0" w:line="360" w:lineRule="auto"/>
        <w:ind w:firstLine="709"/>
        <w:jc w:val="both"/>
        <w:rPr>
          <w:rFonts w:eastAsia="Times New Roman"/>
          <w:kern w:val="0"/>
          <w:lang w:eastAsia="ru-RU"/>
        </w:rPr>
      </w:pPr>
      <w:r w:rsidRPr="006E7ED0">
        <w:rPr>
          <w:rFonts w:eastAsia="Times New Roman"/>
          <w:kern w:val="0"/>
          <w:lang w:eastAsia="ru-RU"/>
        </w:rPr>
        <w:t xml:space="preserve">На территории муниципального образования </w:t>
      </w:r>
      <w:r w:rsidRPr="006E7ED0">
        <w:rPr>
          <w:rFonts w:eastAsia="Calibri"/>
          <w:kern w:val="0"/>
          <w:shd w:val="clear" w:color="auto" w:fill="FFFFFF"/>
        </w:rPr>
        <w:t>«</w:t>
      </w:r>
      <w:r w:rsidRPr="006E7ED0">
        <w:rPr>
          <w:rFonts w:eastAsia="Times New Roman"/>
          <w:kern w:val="0"/>
          <w:lang w:eastAsia="ru-RU"/>
        </w:rPr>
        <w:t xml:space="preserve">поселок </w:t>
      </w:r>
      <w:r w:rsidRPr="006E7ED0">
        <w:rPr>
          <w:rFonts w:eastAsia="Calibri"/>
          <w:kern w:val="0"/>
        </w:rPr>
        <w:t>Коренево» Кореневского</w:t>
      </w:r>
      <w:r w:rsidRPr="006E7ED0">
        <w:rPr>
          <w:rFonts w:eastAsia="Times New Roman"/>
          <w:kern w:val="0"/>
          <w:lang w:eastAsia="ru-RU"/>
        </w:rPr>
        <w:t xml:space="preserve"> </w:t>
      </w:r>
      <w:r w:rsidRPr="006E7ED0">
        <w:rPr>
          <w:rFonts w:eastAsia="Calibri"/>
          <w:bCs/>
          <w:kern w:val="0"/>
          <w:lang w:eastAsia="ru-RU"/>
        </w:rPr>
        <w:t>района Курской области</w:t>
      </w:r>
      <w:r w:rsidRPr="006E7ED0">
        <w:rPr>
          <w:rFonts w:eastAsia="Calibri"/>
          <w:kern w:val="0"/>
        </w:rPr>
        <w:t xml:space="preserve"> находится охранная зона </w:t>
      </w:r>
      <w:r w:rsidRPr="006E7ED0">
        <w:rPr>
          <w:rFonts w:eastAsia="Times New Roman"/>
          <w:kern w:val="0"/>
          <w:lang w:eastAsia="ru-RU"/>
        </w:rPr>
        <w:t>памятника природы регионального значения «Озеро Желтое».</w:t>
      </w:r>
    </w:p>
    <w:p w14:paraId="124A8797" w14:textId="77777777" w:rsidR="006E7ED0" w:rsidRPr="006E7ED0" w:rsidRDefault="006E7ED0" w:rsidP="006E7ED0">
      <w:pPr>
        <w:spacing w:after="0" w:line="360" w:lineRule="auto"/>
        <w:ind w:firstLine="709"/>
        <w:jc w:val="both"/>
        <w:rPr>
          <w:rFonts w:eastAsia="Calibri"/>
          <w:kern w:val="0"/>
        </w:rPr>
      </w:pPr>
    </w:p>
    <w:p w14:paraId="504065B3" w14:textId="77777777" w:rsidR="006E7ED0" w:rsidRPr="006E7ED0" w:rsidRDefault="006E7ED0" w:rsidP="006E7ED0">
      <w:pPr>
        <w:spacing w:after="0" w:line="360" w:lineRule="auto"/>
        <w:ind w:firstLine="709"/>
        <w:jc w:val="center"/>
        <w:rPr>
          <w:rFonts w:eastAsia="Times New Roman"/>
          <w:b/>
          <w:bCs/>
          <w:kern w:val="0"/>
          <w:lang w:eastAsia="ru-RU"/>
        </w:rPr>
      </w:pPr>
      <w:r w:rsidRPr="006E7ED0">
        <w:rPr>
          <w:rFonts w:eastAsia="Times New Roman"/>
          <w:b/>
          <w:bCs/>
          <w:kern w:val="0"/>
          <w:lang w:eastAsia="ru-RU"/>
        </w:rPr>
        <w:t>Охранная зона памятника природы регионального значения «Озеро Желтое»</w:t>
      </w:r>
    </w:p>
    <w:p w14:paraId="518A668F" w14:textId="77777777" w:rsidR="006E7ED0" w:rsidRPr="006E7ED0" w:rsidRDefault="006E7ED0" w:rsidP="006E7ED0">
      <w:pPr>
        <w:spacing w:after="0" w:line="360" w:lineRule="auto"/>
        <w:ind w:firstLine="709"/>
        <w:jc w:val="both"/>
        <w:rPr>
          <w:rFonts w:eastAsia="Times New Roman"/>
          <w:b/>
          <w:bCs/>
          <w:kern w:val="0"/>
          <w:lang w:eastAsia="ru-RU"/>
        </w:rPr>
      </w:pPr>
    </w:p>
    <w:p w14:paraId="458D5052" w14:textId="2985F185" w:rsidR="006E7ED0" w:rsidRPr="006E7ED0" w:rsidRDefault="006E7ED0" w:rsidP="006E7ED0">
      <w:pPr>
        <w:spacing w:after="0" w:line="360" w:lineRule="auto"/>
        <w:ind w:firstLine="709"/>
        <w:jc w:val="both"/>
        <w:rPr>
          <w:rFonts w:eastAsia="Calibri"/>
        </w:rPr>
      </w:pPr>
      <w:r w:rsidRPr="006E7ED0">
        <w:rPr>
          <w:rFonts w:eastAsia="Calibri"/>
        </w:rPr>
        <w:t xml:space="preserve">Охранная зона памятника природы регионального значения </w:t>
      </w:r>
      <w:bookmarkStart w:id="282" w:name="_Hlk149227748"/>
      <w:r w:rsidRPr="006E7ED0">
        <w:rPr>
          <w:rFonts w:eastAsia="Calibri"/>
        </w:rPr>
        <w:t>«</w:t>
      </w:r>
      <w:r w:rsidRPr="006E7ED0">
        <w:rPr>
          <w:rFonts w:eastAsia="Times New Roman"/>
          <w:color w:val="000000"/>
          <w:kern w:val="0"/>
          <w:lang w:eastAsia="ru-RU"/>
        </w:rPr>
        <w:t>Озеро Желтое</w:t>
      </w:r>
      <w:r w:rsidRPr="006E7ED0">
        <w:rPr>
          <w:rFonts w:eastAsia="Calibri"/>
        </w:rPr>
        <w:t xml:space="preserve">» </w:t>
      </w:r>
      <w:bookmarkEnd w:id="282"/>
      <w:r w:rsidRPr="006E7ED0">
        <w:rPr>
          <w:rFonts w:eastAsia="Calibri"/>
        </w:rPr>
        <w:t>установлена постановлением Губернатора Курской области от 09.07.2021 № 313-пг «Об установлении охранной зоны памятника природы регионального значения «</w:t>
      </w:r>
      <w:r w:rsidRPr="006E7ED0">
        <w:rPr>
          <w:rFonts w:eastAsia="Times New Roman"/>
          <w:color w:val="000000"/>
          <w:kern w:val="0"/>
          <w:lang w:eastAsia="ru-RU"/>
        </w:rPr>
        <w:t>Озеро Желтое</w:t>
      </w:r>
      <w:r w:rsidRPr="006E7ED0">
        <w:rPr>
          <w:rFonts w:eastAsia="Calibri"/>
        </w:rPr>
        <w:t>» в целях защиты памятника природы от неблагоприятных антропогенных воздействий на прилегающей к нему территории.</w:t>
      </w:r>
    </w:p>
    <w:p w14:paraId="74424ABA" w14:textId="594F217F" w:rsidR="006E7ED0" w:rsidRPr="006E7ED0" w:rsidRDefault="006E7ED0" w:rsidP="006E7ED0">
      <w:pPr>
        <w:spacing w:after="0" w:line="360" w:lineRule="auto"/>
        <w:ind w:firstLine="709"/>
        <w:jc w:val="both"/>
        <w:rPr>
          <w:sz w:val="22"/>
          <w:szCs w:val="22"/>
        </w:rPr>
      </w:pPr>
      <w:r w:rsidRPr="006E7ED0">
        <w:rPr>
          <w:rFonts w:eastAsia="Calibri"/>
        </w:rPr>
        <w:t>Указанным постановлением Губернатора Курской области утверждены Положение об охранной зоне памятника природы регионального значения «</w:t>
      </w:r>
      <w:r w:rsidRPr="006E7ED0">
        <w:rPr>
          <w:rFonts w:eastAsia="Times New Roman"/>
          <w:color w:val="000000"/>
          <w:kern w:val="0"/>
          <w:lang w:eastAsia="ru-RU"/>
        </w:rPr>
        <w:t>Озеро Желтое</w:t>
      </w:r>
      <w:r w:rsidRPr="006E7ED0">
        <w:rPr>
          <w:rFonts w:eastAsia="Calibri"/>
        </w:rPr>
        <w:t>» и ее границы. Положение об охранной зоне памятника природы регионального значения «</w:t>
      </w:r>
      <w:r w:rsidRPr="006E7ED0">
        <w:rPr>
          <w:rFonts w:eastAsia="Times New Roman"/>
          <w:color w:val="000000"/>
          <w:kern w:val="0"/>
          <w:lang w:eastAsia="ru-RU"/>
        </w:rPr>
        <w:t xml:space="preserve">Озеро </w:t>
      </w:r>
      <w:r w:rsidRPr="006E7ED0">
        <w:rPr>
          <w:rFonts w:eastAsia="Times New Roman"/>
          <w:color w:val="000000"/>
          <w:kern w:val="0"/>
          <w:lang w:eastAsia="ru-RU"/>
        </w:rPr>
        <w:lastRenderedPageBreak/>
        <w:t>Желтое</w:t>
      </w:r>
      <w:r w:rsidRPr="006E7ED0">
        <w:rPr>
          <w:rFonts w:eastAsia="Calibri"/>
        </w:rPr>
        <w:t>» определяет режим охраны и использования земельных участков и водных объектов в границах охранной зоны памятника природы.</w:t>
      </w:r>
    </w:p>
    <w:p w14:paraId="696902AA" w14:textId="7C9827F8" w:rsidR="006E7ED0" w:rsidRDefault="006E7ED0" w:rsidP="006E7ED0">
      <w:pPr>
        <w:spacing w:after="0" w:line="240" w:lineRule="auto"/>
        <w:jc w:val="both"/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0ECCB431" w14:textId="77777777" w:rsidR="00E750A6" w:rsidRDefault="00E750A6" w:rsidP="006E7ED0">
      <w:pPr>
        <w:spacing w:after="0" w:line="240" w:lineRule="auto"/>
        <w:jc w:val="both"/>
      </w:pPr>
    </w:p>
    <w:p w14:paraId="55BA784D" w14:textId="69011D01" w:rsidR="00E750A6" w:rsidRDefault="00E750A6" w:rsidP="00E750A6">
      <w:pPr>
        <w:spacing w:after="0" w:line="240" w:lineRule="auto"/>
        <w:jc w:val="both"/>
      </w:pPr>
      <w:r>
        <w:t xml:space="preserve">(подраздел 1.14 исключен 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798746F7" w14:textId="77777777" w:rsidR="00E750A6" w:rsidRDefault="00E750A6" w:rsidP="006E7ED0">
      <w:pPr>
        <w:spacing w:after="0" w:line="240" w:lineRule="auto"/>
        <w:jc w:val="both"/>
      </w:pPr>
    </w:p>
    <w:p w14:paraId="63D86B39" w14:textId="77777777" w:rsidR="00864363" w:rsidRPr="009160DF" w:rsidRDefault="00864363" w:rsidP="0008225E">
      <w:pPr>
        <w:spacing w:after="0" w:line="360" w:lineRule="auto"/>
        <w:rPr>
          <w:rFonts w:ascii="Calibri" w:eastAsia="Calibri" w:hAnsi="Calibri"/>
          <w:lang w:eastAsia="ru-RU"/>
        </w:rPr>
      </w:pPr>
    </w:p>
    <w:p w14:paraId="55610ED1" w14:textId="306D4C5E" w:rsidR="00FC6F7D" w:rsidRDefault="004C4797" w:rsidP="00826BA4">
      <w:pPr>
        <w:pStyle w:val="1"/>
        <w:pageBreakBefore/>
        <w:numPr>
          <w:ilvl w:val="0"/>
          <w:numId w:val="61"/>
        </w:numPr>
        <w:spacing w:line="360" w:lineRule="auto"/>
        <w:ind w:left="0" w:firstLine="0"/>
        <w:jc w:val="center"/>
        <w:rPr>
          <w:rFonts w:ascii="Times New Roman" w:hAnsi="Times New Roman" w:cs="Times New Roman"/>
          <w:sz w:val="30"/>
          <w:szCs w:val="30"/>
        </w:rPr>
      </w:pPr>
      <w:bookmarkStart w:id="283" w:name="_Toc335042925"/>
      <w:r w:rsidRPr="004C4797">
        <w:rPr>
          <w:rFonts w:ascii="Times New Roman" w:hAnsi="Times New Roman" w:cs="Times New Roman"/>
          <w:sz w:val="30"/>
          <w:szCs w:val="30"/>
        </w:rPr>
        <w:lastRenderedPageBreak/>
        <w:t xml:space="preserve">ОБОСНОВАНИЕ ВЫБРАННОГО ВАРИАНТА РАЗВИТИЯ </w:t>
      </w:r>
      <w:bookmarkEnd w:id="283"/>
      <w:r w:rsidR="00B36BDE" w:rsidRPr="00B36BDE">
        <w:rPr>
          <w:rFonts w:ascii="Times New Roman" w:hAnsi="Times New Roman" w:cs="Times New Roman"/>
          <w:sz w:val="30"/>
          <w:szCs w:val="30"/>
        </w:rPr>
        <w:t>МУНИЦИПАЛЬНОГО ОБРАЗОВАНИЯ «ПОСЕЛОК КОРЕНЕВО» КОРЕНЕВСКОГО РАЙОНА КУРСКОЙ ОБЛАСТИ</w:t>
      </w:r>
    </w:p>
    <w:p w14:paraId="6FED86F4" w14:textId="77777777" w:rsidR="00B36BDE" w:rsidRDefault="00B36BDE" w:rsidP="00B36BDE">
      <w:pPr>
        <w:spacing w:after="0" w:line="240" w:lineRule="auto"/>
        <w:jc w:val="both"/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07824D02" w14:textId="77777777" w:rsidR="0008225E" w:rsidRPr="0008225E" w:rsidRDefault="0008225E" w:rsidP="0008225E">
      <w:pPr>
        <w:rPr>
          <w:lang w:eastAsia="ru-RU"/>
        </w:rPr>
      </w:pPr>
    </w:p>
    <w:p w14:paraId="2CD0FA7A" w14:textId="77777777" w:rsidR="00D717C9" w:rsidRDefault="00D717C9" w:rsidP="00144494">
      <w:pPr>
        <w:spacing w:after="0" w:line="360" w:lineRule="auto"/>
        <w:ind w:firstLine="720"/>
        <w:jc w:val="both"/>
      </w:pPr>
      <w:r w:rsidRPr="00556C94">
        <w:rPr>
          <w:lang w:eastAsia="ru-RU"/>
        </w:rPr>
        <w:t>В соответствии с Градостроительным кодексом Российской Федерации территориальное планирование является основным средством управления процессами развития территории муниципального образования и представляет собой деятельность по разработке системы взаимосвязанных документов территориального планирования, градостроительного зонирования и документов по планировке территории, создаваемых для обеспечения устойчивого развития территории п.</w:t>
      </w:r>
      <w:r w:rsidR="00681F25">
        <w:t>Коренево</w:t>
      </w:r>
      <w:r w:rsidRPr="00556C94">
        <w:t>.</w:t>
      </w:r>
    </w:p>
    <w:p w14:paraId="6825EF5D" w14:textId="77777777" w:rsidR="00D717C9" w:rsidRPr="008C5D29" w:rsidRDefault="00D717C9" w:rsidP="00144494">
      <w:pPr>
        <w:spacing w:after="0" w:line="360" w:lineRule="auto"/>
        <w:ind w:firstLine="720"/>
        <w:jc w:val="both"/>
        <w:rPr>
          <w:lang w:eastAsia="ru-RU"/>
        </w:rPr>
      </w:pPr>
      <w:r w:rsidRPr="008C5D29">
        <w:t xml:space="preserve">При разработке </w:t>
      </w:r>
      <w:r>
        <w:t>Г</w:t>
      </w:r>
      <w:r w:rsidRPr="008C5D29">
        <w:t>енерального плана рассматри</w:t>
      </w:r>
      <w:r w:rsidRPr="008C5D29">
        <w:rPr>
          <w:lang w:eastAsia="ru-RU"/>
        </w:rPr>
        <w:t xml:space="preserve">вались 2 варианта развития </w:t>
      </w:r>
      <w:r>
        <w:rPr>
          <w:lang w:eastAsia="ru-RU"/>
        </w:rPr>
        <w:t xml:space="preserve">поселка </w:t>
      </w:r>
      <w:r w:rsidR="006F25CF">
        <w:rPr>
          <w:lang w:eastAsia="ru-RU"/>
        </w:rPr>
        <w:t>Коренево</w:t>
      </w:r>
      <w:r w:rsidRPr="008C5D29">
        <w:rPr>
          <w:lang w:eastAsia="ru-RU"/>
        </w:rPr>
        <w:t>: инерционный и инновационный.</w:t>
      </w:r>
    </w:p>
    <w:p w14:paraId="125CA2D9" w14:textId="77777777" w:rsidR="00D717C9" w:rsidRDefault="00D717C9" w:rsidP="00144494">
      <w:pPr>
        <w:spacing w:after="0" w:line="360" w:lineRule="auto"/>
        <w:ind w:firstLine="720"/>
        <w:jc w:val="both"/>
      </w:pPr>
      <w:r w:rsidRPr="008C5D29">
        <w:rPr>
          <w:lang w:eastAsia="ru-RU"/>
        </w:rPr>
        <w:t xml:space="preserve">Инерционный (сдержанный) сценарий подразумевает развитие </w:t>
      </w:r>
      <w:r>
        <w:rPr>
          <w:lang w:eastAsia="ru-RU"/>
        </w:rPr>
        <w:t>поселка</w:t>
      </w:r>
      <w:r w:rsidRPr="008C5D29">
        <w:rPr>
          <w:lang w:eastAsia="ru-RU"/>
        </w:rPr>
        <w:t xml:space="preserve"> по достигнутому уровню производственной базы, использованию ресурсного потенциала, в соответствии со сложившимися социальными условиями и динамикой численности населения, численность которого </w:t>
      </w:r>
      <w:r w:rsidR="00144494">
        <w:rPr>
          <w:lang w:eastAsia="ru-RU"/>
        </w:rPr>
        <w:t>на 2016г. составит 5570</w:t>
      </w:r>
      <w:r w:rsidR="00144494" w:rsidRPr="008C5D29">
        <w:rPr>
          <w:lang w:eastAsia="ru-RU"/>
        </w:rPr>
        <w:t xml:space="preserve"> (к 20</w:t>
      </w:r>
      <w:r w:rsidR="00144494">
        <w:rPr>
          <w:lang w:eastAsia="ru-RU"/>
        </w:rPr>
        <w:t>30</w:t>
      </w:r>
      <w:r w:rsidR="00144494" w:rsidRPr="008C5D29">
        <w:rPr>
          <w:lang w:eastAsia="ru-RU"/>
        </w:rPr>
        <w:t xml:space="preserve"> г. число жителей </w:t>
      </w:r>
      <w:r w:rsidR="00144494">
        <w:rPr>
          <w:lang w:eastAsia="ru-RU"/>
        </w:rPr>
        <w:t>поселка</w:t>
      </w:r>
      <w:r w:rsidR="00144494" w:rsidRPr="008C5D29">
        <w:rPr>
          <w:lang w:eastAsia="ru-RU"/>
        </w:rPr>
        <w:t xml:space="preserve"> составит </w:t>
      </w:r>
      <w:r w:rsidR="00144494">
        <w:rPr>
          <w:lang w:eastAsia="ru-RU"/>
        </w:rPr>
        <w:t>4510</w:t>
      </w:r>
      <w:r w:rsidR="00144494" w:rsidRPr="008C5D29">
        <w:rPr>
          <w:lang w:eastAsia="ru-RU"/>
        </w:rPr>
        <w:t xml:space="preserve"> человек</w:t>
      </w:r>
      <w:r w:rsidR="00144494">
        <w:rPr>
          <w:lang w:eastAsia="ru-RU"/>
        </w:rPr>
        <w:t>)</w:t>
      </w:r>
      <w:r w:rsidRPr="008C5D29">
        <w:rPr>
          <w:lang w:eastAsia="ru-RU"/>
        </w:rPr>
        <w:t xml:space="preserve">. В качестве минимальных мероприятий определены ремонт существующих транспортных и инженерных сетей, объектов соцкультбыта (минимальные мероприятия - это те, которые связаны с подержанием достигнутого уровня социально-экономического </w:t>
      </w:r>
      <w:r w:rsidRPr="008C5D29">
        <w:t xml:space="preserve">развития). </w:t>
      </w:r>
    </w:p>
    <w:p w14:paraId="06E00D11" w14:textId="77777777" w:rsidR="00D717C9" w:rsidRDefault="00D717C9" w:rsidP="00144494">
      <w:pPr>
        <w:spacing w:after="0" w:line="360" w:lineRule="auto"/>
        <w:ind w:firstLine="720"/>
        <w:jc w:val="both"/>
        <w:rPr>
          <w:lang w:eastAsia="ru-RU"/>
        </w:rPr>
      </w:pPr>
      <w:r w:rsidRPr="006648FA">
        <w:t>А также</w:t>
      </w:r>
      <w:r>
        <w:t xml:space="preserve">, </w:t>
      </w:r>
      <w:r w:rsidRPr="006648FA">
        <w:t>сохранение</w:t>
      </w:r>
      <w:r>
        <w:t xml:space="preserve"> </w:t>
      </w:r>
      <w:r w:rsidRPr="006648FA">
        <w:t>современных тенденций</w:t>
      </w:r>
      <w:r w:rsidRPr="006648FA">
        <w:rPr>
          <w:lang w:eastAsia="ru-RU"/>
        </w:rPr>
        <w:t xml:space="preserve"> развития экономики, а именно, незначительного компенсационного р</w:t>
      </w:r>
      <w:r>
        <w:rPr>
          <w:lang w:eastAsia="ru-RU"/>
        </w:rPr>
        <w:t>оста промышленного производства</w:t>
      </w:r>
      <w:r w:rsidRPr="006648FA">
        <w:rPr>
          <w:lang w:eastAsia="ru-RU"/>
        </w:rPr>
        <w:t xml:space="preserve">; и консервацией проблем в социальной сфере: неблагоприятной демографической ситуацией (естественной и миграционной убыли населения, старения населения); консервацией проблем в социальной сфере. </w:t>
      </w:r>
    </w:p>
    <w:p w14:paraId="5C61FB6C" w14:textId="77777777" w:rsidR="00D83BD1" w:rsidRDefault="00D717C9" w:rsidP="00144494">
      <w:pPr>
        <w:spacing w:after="0" w:line="360" w:lineRule="auto"/>
        <w:ind w:firstLine="720"/>
        <w:jc w:val="both"/>
        <w:rPr>
          <w:lang w:eastAsia="ru-RU"/>
        </w:rPr>
      </w:pPr>
      <w:r w:rsidRPr="006648FA">
        <w:rPr>
          <w:lang w:eastAsia="ru-RU"/>
        </w:rPr>
        <w:t xml:space="preserve">При реализации данного сценария развитие </w:t>
      </w:r>
      <w:r>
        <w:rPr>
          <w:lang w:eastAsia="ru-RU"/>
        </w:rPr>
        <w:t>поселка</w:t>
      </w:r>
      <w:r w:rsidRPr="006648FA">
        <w:rPr>
          <w:lang w:eastAsia="ru-RU"/>
        </w:rPr>
        <w:t xml:space="preserve"> будет происходить медленно, никаких крупных программ реализовано не будет. В результате усилится поток трудовых миграций за пределы </w:t>
      </w:r>
      <w:r>
        <w:rPr>
          <w:lang w:eastAsia="ru-RU"/>
        </w:rPr>
        <w:t>поселка</w:t>
      </w:r>
      <w:r w:rsidRPr="006648FA">
        <w:rPr>
          <w:lang w:eastAsia="ru-RU"/>
        </w:rPr>
        <w:t xml:space="preserve"> (в первую очередь, в Курск и Москву), </w:t>
      </w:r>
      <w:r w:rsidR="00D83BD1" w:rsidRPr="006648FA">
        <w:rPr>
          <w:rFonts w:eastAsia="Calibri"/>
          <w:lang w:eastAsia="ru-RU"/>
        </w:rPr>
        <w:t xml:space="preserve">, что постепенно будет способствовать росту миграционного оттока. </w:t>
      </w:r>
    </w:p>
    <w:p w14:paraId="35F74B8E" w14:textId="77777777" w:rsidR="00D717C9" w:rsidRPr="00556C94" w:rsidRDefault="00D717C9" w:rsidP="00144494">
      <w:pPr>
        <w:spacing w:after="0" w:line="360" w:lineRule="auto"/>
        <w:ind w:firstLine="720"/>
        <w:jc w:val="both"/>
        <w:rPr>
          <w:lang w:eastAsia="ru-RU"/>
        </w:rPr>
      </w:pPr>
      <w:r w:rsidRPr="008C5D29">
        <w:t>Инновационный вариант социаль</w:t>
      </w:r>
      <w:r w:rsidRPr="008C5D29">
        <w:rPr>
          <w:lang w:eastAsia="ru-RU"/>
        </w:rPr>
        <w:t>но-экономического развития – это принятие в качестве перспективного сценария положительной (по сравнению с инерционным сценарием) динамики в и</w:t>
      </w:r>
      <w:r>
        <w:rPr>
          <w:lang w:eastAsia="ru-RU"/>
        </w:rPr>
        <w:t>зменении численности населения поселка</w:t>
      </w:r>
      <w:r w:rsidR="00144494" w:rsidRPr="00144494">
        <w:rPr>
          <w:lang w:eastAsia="ru-RU"/>
        </w:rPr>
        <w:t xml:space="preserve"> </w:t>
      </w:r>
      <w:r w:rsidR="00144494">
        <w:rPr>
          <w:lang w:eastAsia="ru-RU"/>
        </w:rPr>
        <w:t>и составит на 2016</w:t>
      </w:r>
      <w:r w:rsidR="007C46E8">
        <w:rPr>
          <w:lang w:eastAsia="ru-RU"/>
        </w:rPr>
        <w:t xml:space="preserve"> </w:t>
      </w:r>
      <w:r w:rsidR="00144494">
        <w:rPr>
          <w:lang w:eastAsia="ru-RU"/>
        </w:rPr>
        <w:t xml:space="preserve">г. </w:t>
      </w:r>
      <w:r w:rsidR="00144494">
        <w:rPr>
          <w:lang w:eastAsia="ru-RU"/>
        </w:rPr>
        <w:lastRenderedPageBreak/>
        <w:t>5780</w:t>
      </w:r>
      <w:r w:rsidR="00144494" w:rsidRPr="008C5D29">
        <w:rPr>
          <w:lang w:eastAsia="ru-RU"/>
        </w:rPr>
        <w:t xml:space="preserve"> (к 20</w:t>
      </w:r>
      <w:r w:rsidR="00144494">
        <w:rPr>
          <w:lang w:eastAsia="ru-RU"/>
        </w:rPr>
        <w:t>30</w:t>
      </w:r>
      <w:r w:rsidR="00144494" w:rsidRPr="008C5D29">
        <w:rPr>
          <w:lang w:eastAsia="ru-RU"/>
        </w:rPr>
        <w:t xml:space="preserve"> г. число жителей </w:t>
      </w:r>
      <w:r w:rsidR="00144494">
        <w:rPr>
          <w:lang w:eastAsia="ru-RU"/>
        </w:rPr>
        <w:t>поселка</w:t>
      </w:r>
      <w:r w:rsidR="00144494" w:rsidRPr="008C5D29">
        <w:rPr>
          <w:lang w:eastAsia="ru-RU"/>
        </w:rPr>
        <w:t xml:space="preserve"> составит </w:t>
      </w:r>
      <w:r w:rsidR="00144494">
        <w:rPr>
          <w:lang w:eastAsia="ru-RU"/>
        </w:rPr>
        <w:t>5200</w:t>
      </w:r>
      <w:r w:rsidR="00144494" w:rsidRPr="008C5D29">
        <w:rPr>
          <w:lang w:eastAsia="ru-RU"/>
        </w:rPr>
        <w:t xml:space="preserve"> человек</w:t>
      </w:r>
      <w:r w:rsidR="00464BE5">
        <w:rPr>
          <w:lang w:eastAsia="ru-RU"/>
        </w:rPr>
        <w:t>)</w:t>
      </w:r>
      <w:r w:rsidR="00144494">
        <w:rPr>
          <w:lang w:eastAsia="ru-RU"/>
        </w:rPr>
        <w:t xml:space="preserve">. </w:t>
      </w:r>
      <w:r w:rsidRPr="008C5D29">
        <w:rPr>
          <w:lang w:eastAsia="ru-RU"/>
        </w:rPr>
        <w:t xml:space="preserve">Оптимистичный (инновационный вариант) предусматривает развитие производственной базы, развитие инженерной инфраструктуры, улучшение социальных и культурно-бытовых условий жизни населения </w:t>
      </w:r>
      <w:r>
        <w:rPr>
          <w:lang w:eastAsia="ru-RU"/>
        </w:rPr>
        <w:t>поселка</w:t>
      </w:r>
      <w:r w:rsidRPr="008C5D29">
        <w:rPr>
          <w:lang w:eastAsia="ru-RU"/>
        </w:rPr>
        <w:t>.</w:t>
      </w:r>
      <w:r w:rsidRPr="00556C94">
        <w:rPr>
          <w:lang w:eastAsia="ru-RU"/>
        </w:rPr>
        <w:t xml:space="preserve"> </w:t>
      </w:r>
    </w:p>
    <w:p w14:paraId="6B1A60F2" w14:textId="77777777" w:rsidR="00D717C9" w:rsidRDefault="00D717C9" w:rsidP="00144494">
      <w:pPr>
        <w:spacing w:after="0" w:line="360" w:lineRule="auto"/>
        <w:ind w:firstLine="720"/>
        <w:jc w:val="both"/>
        <w:rPr>
          <w:lang w:eastAsia="ru-RU"/>
        </w:rPr>
      </w:pPr>
      <w:r w:rsidRPr="008C5D29">
        <w:rPr>
          <w:lang w:eastAsia="ru-RU"/>
        </w:rPr>
        <w:t>Мероприятия по развитию инфраструктуры и жилищного строительства</w:t>
      </w:r>
      <w:r>
        <w:rPr>
          <w:lang w:eastAsia="ru-RU"/>
        </w:rPr>
        <w:t xml:space="preserve"> поселка,</w:t>
      </w:r>
      <w:r w:rsidRPr="008C5D29">
        <w:rPr>
          <w:lang w:eastAsia="ru-RU"/>
        </w:rPr>
        <w:t xml:space="preserve"> предложенн</w:t>
      </w:r>
      <w:r>
        <w:rPr>
          <w:lang w:eastAsia="ru-RU"/>
        </w:rPr>
        <w:t>ые</w:t>
      </w:r>
      <w:r w:rsidRPr="008C5D29">
        <w:rPr>
          <w:lang w:eastAsia="ru-RU"/>
        </w:rPr>
        <w:t xml:space="preserve"> в Генеральном плане</w:t>
      </w:r>
      <w:r>
        <w:rPr>
          <w:lang w:eastAsia="ru-RU"/>
        </w:rPr>
        <w:t>,</w:t>
      </w:r>
      <w:r w:rsidRPr="008C5D29">
        <w:rPr>
          <w:lang w:eastAsia="ru-RU"/>
        </w:rPr>
        <w:t xml:space="preserve"> </w:t>
      </w:r>
      <w:r>
        <w:rPr>
          <w:lang w:eastAsia="ru-RU"/>
        </w:rPr>
        <w:t>определялись</w:t>
      </w:r>
      <w:r w:rsidRPr="008C5D29">
        <w:rPr>
          <w:lang w:eastAsia="ru-RU"/>
        </w:rPr>
        <w:t xml:space="preserve"> исходя из </w:t>
      </w:r>
      <w:r w:rsidRPr="008C63E6">
        <w:rPr>
          <w:lang w:eastAsia="ru-RU"/>
        </w:rPr>
        <w:t>инновационного сценария</w:t>
      </w:r>
      <w:r w:rsidRPr="008C5D29">
        <w:rPr>
          <w:lang w:eastAsia="ru-RU"/>
        </w:rPr>
        <w:t xml:space="preserve"> развития.</w:t>
      </w:r>
    </w:p>
    <w:p w14:paraId="6E06265D" w14:textId="77777777" w:rsidR="00D717C9" w:rsidRPr="008C5D29" w:rsidRDefault="00D717C9" w:rsidP="00144494">
      <w:pPr>
        <w:spacing w:after="0" w:line="360" w:lineRule="auto"/>
        <w:ind w:firstLine="720"/>
        <w:jc w:val="both"/>
      </w:pPr>
      <w:r w:rsidRPr="008C5D29">
        <w:rPr>
          <w:lang w:eastAsia="ru-RU"/>
        </w:rPr>
        <w:t>Инновационный</w:t>
      </w:r>
      <w:r w:rsidRPr="008C5D29">
        <w:t xml:space="preserve"> вариант развития </w:t>
      </w:r>
      <w:r>
        <w:t xml:space="preserve">поселка </w:t>
      </w:r>
      <w:r w:rsidR="00144494">
        <w:t xml:space="preserve">Коренево </w:t>
      </w:r>
      <w:r w:rsidRPr="008C5D29">
        <w:t>разрабатывался на основе следующих нормативных документов:</w:t>
      </w:r>
    </w:p>
    <w:p w14:paraId="7CFAA0C3" w14:textId="3B91B4B1" w:rsidR="00D717C9" w:rsidRPr="008C5D29" w:rsidRDefault="00320366" w:rsidP="00826BA4">
      <w:pPr>
        <w:pStyle w:val="af8"/>
        <w:numPr>
          <w:ilvl w:val="0"/>
          <w:numId w:val="13"/>
        </w:numPr>
        <w:tabs>
          <w:tab w:val="left" w:pos="709"/>
        </w:tabs>
        <w:spacing w:after="0" w:line="360" w:lineRule="auto"/>
        <w:ind w:left="0" w:firstLine="851"/>
        <w:jc w:val="both"/>
      </w:pPr>
      <w:r w:rsidRPr="00320366">
        <w:t>Федерального закона от 6 октября 2003 года № 131-ФЗ «Об общих принципах организации местного самоуправления в Российской Федерации</w:t>
      </w:r>
      <w:r w:rsidR="00D717C9" w:rsidRPr="008C5D29">
        <w:t>»;</w:t>
      </w:r>
    </w:p>
    <w:p w14:paraId="35F65718" w14:textId="7114723C" w:rsidR="00D717C9" w:rsidRPr="008C5D29" w:rsidRDefault="00320366" w:rsidP="00826BA4">
      <w:pPr>
        <w:pStyle w:val="af8"/>
        <w:numPr>
          <w:ilvl w:val="0"/>
          <w:numId w:val="13"/>
        </w:numPr>
        <w:tabs>
          <w:tab w:val="left" w:pos="709"/>
        </w:tabs>
        <w:spacing w:after="0" w:line="360" w:lineRule="auto"/>
        <w:ind w:left="0" w:firstLine="851"/>
        <w:jc w:val="both"/>
      </w:pPr>
      <w:r w:rsidRPr="00320366">
        <w:t>постановления Правительства Российской Федерации от 20 марта 2003 года № 165 «О внесении изменений и дополнений в порядок разработки и реализации федеральных целевых программ и межгосударственных целевых программ, в осуществлении которых участвует Российская Федерация</w:t>
      </w:r>
      <w:r w:rsidR="00D717C9" w:rsidRPr="008C5D29">
        <w:t xml:space="preserve">»; </w:t>
      </w:r>
    </w:p>
    <w:p w14:paraId="4678101B" w14:textId="1C886A98" w:rsidR="00D717C9" w:rsidRDefault="00320366" w:rsidP="00826BA4">
      <w:pPr>
        <w:numPr>
          <w:ilvl w:val="0"/>
          <w:numId w:val="13"/>
        </w:numPr>
        <w:spacing w:after="0" w:line="360" w:lineRule="auto"/>
        <w:ind w:left="0" w:firstLine="851"/>
        <w:jc w:val="both"/>
      </w:pPr>
      <w:r w:rsidRPr="00320366">
        <w:t>Стратегии социально-экономического развития Курской области на период до 2030 года</w:t>
      </w:r>
      <w:r w:rsidR="00D717C9" w:rsidRPr="008C5D29">
        <w:t>;</w:t>
      </w:r>
    </w:p>
    <w:p w14:paraId="4F566F4D" w14:textId="77777777" w:rsidR="00320366" w:rsidRDefault="00320366" w:rsidP="00320366">
      <w:pPr>
        <w:spacing w:after="0" w:line="240" w:lineRule="auto"/>
        <w:jc w:val="both"/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070EB43A" w14:textId="77777777" w:rsidR="00D717C9" w:rsidRPr="008C5D29" w:rsidRDefault="00D717C9" w:rsidP="00826BA4">
      <w:pPr>
        <w:numPr>
          <w:ilvl w:val="0"/>
          <w:numId w:val="13"/>
        </w:numPr>
        <w:spacing w:after="0" w:line="360" w:lineRule="auto"/>
        <w:ind w:left="0" w:firstLine="851"/>
      </w:pPr>
      <w:r w:rsidRPr="008C5D29">
        <w:t>Схемы территориального планирования Курской области;</w:t>
      </w:r>
    </w:p>
    <w:p w14:paraId="5A24D56F" w14:textId="77777777" w:rsidR="00D717C9" w:rsidRDefault="00D717C9" w:rsidP="00826BA4">
      <w:pPr>
        <w:numPr>
          <w:ilvl w:val="0"/>
          <w:numId w:val="13"/>
        </w:numPr>
        <w:spacing w:after="0" w:line="360" w:lineRule="auto"/>
        <w:ind w:left="0" w:firstLine="851"/>
        <w:jc w:val="both"/>
      </w:pPr>
      <w:r w:rsidRPr="008C5D29">
        <w:t>Схемы территориального планирования муниципального образования «</w:t>
      </w:r>
      <w:r w:rsidR="00144494">
        <w:t>Кореневс</w:t>
      </w:r>
      <w:r>
        <w:t>кий район</w:t>
      </w:r>
      <w:r w:rsidRPr="008C5D29">
        <w:t>» Курской области.</w:t>
      </w:r>
    </w:p>
    <w:p w14:paraId="521CDE49" w14:textId="77777777" w:rsidR="00D717C9" w:rsidRDefault="00D717C9" w:rsidP="00144494">
      <w:pPr>
        <w:spacing w:after="0" w:line="360" w:lineRule="auto"/>
        <w:ind w:firstLine="720"/>
        <w:jc w:val="both"/>
      </w:pPr>
      <w:r w:rsidRPr="008C5D29">
        <w:rPr>
          <w:lang w:eastAsia="ru-RU"/>
        </w:rPr>
        <w:t xml:space="preserve">Инновационный вариант </w:t>
      </w:r>
      <w:r>
        <w:t>п</w:t>
      </w:r>
      <w:r w:rsidRPr="005B41A2">
        <w:t xml:space="preserve">редполагает реализацию ряда программ социально-экономического развития, в результате которых произойдет увеличение темпов роста экономики </w:t>
      </w:r>
      <w:r>
        <w:t>поселка</w:t>
      </w:r>
      <w:r w:rsidR="00475F92">
        <w:t>.</w:t>
      </w:r>
    </w:p>
    <w:p w14:paraId="388883FE" w14:textId="77777777" w:rsidR="00D717C9" w:rsidRPr="008C5D29" w:rsidRDefault="00D717C9" w:rsidP="00144494">
      <w:pPr>
        <w:spacing w:after="0" w:line="360" w:lineRule="auto"/>
        <w:ind w:firstLine="720"/>
        <w:jc w:val="both"/>
      </w:pPr>
      <w:r w:rsidRPr="008C5D29">
        <w:t xml:space="preserve">Главным условием реализации инновационного варианта развития является привлечение в экономику, инфраструктуру и социальную сферу </w:t>
      </w:r>
      <w:r>
        <w:t>поселка</w:t>
      </w:r>
      <w:r w:rsidRPr="008C5D29">
        <w:t xml:space="preserve"> достаточных финансовых ресурсов. Инновационный сценарий развития предполагает в процессе его реализации осуществлять разработку и принятие программных мероприятий в различных сферах деятельности, в том числе коммерческих инвестиционных проектов. </w:t>
      </w:r>
    </w:p>
    <w:p w14:paraId="683C6935" w14:textId="77777777" w:rsidR="00D717C9" w:rsidRPr="008C5D29" w:rsidRDefault="00D717C9" w:rsidP="00D717C9">
      <w:pPr>
        <w:spacing w:after="0" w:line="360" w:lineRule="auto"/>
        <w:ind w:firstLine="851"/>
        <w:jc w:val="both"/>
      </w:pPr>
      <w:r w:rsidRPr="008C5D29">
        <w:t xml:space="preserve">При анализе существующей ситуации были учтены планировочные ограничения, влияющие на территориальное развитие </w:t>
      </w:r>
      <w:r>
        <w:t>поселка</w:t>
      </w:r>
      <w:r w:rsidRPr="008C5D29">
        <w:t xml:space="preserve">. </w:t>
      </w:r>
    </w:p>
    <w:p w14:paraId="709D1076" w14:textId="68DF3ECD" w:rsidR="00D717C9" w:rsidRDefault="00D717C9" w:rsidP="00D717C9">
      <w:pPr>
        <w:spacing w:after="0" w:line="360" w:lineRule="auto"/>
        <w:ind w:firstLine="851"/>
        <w:jc w:val="both"/>
      </w:pPr>
      <w:r w:rsidRPr="008C5D29">
        <w:t xml:space="preserve">Необходимо постоянно осуществляться разработку инвестиционных проектов для участия в конкурсных отборах, с целью включения их </w:t>
      </w:r>
      <w:r w:rsidR="00320366" w:rsidRPr="00320366">
        <w:t>в Стратегию социально-экономического развития Курской области на период до 2030 года</w:t>
      </w:r>
      <w:r w:rsidRPr="008C5D29">
        <w:t xml:space="preserve">. </w:t>
      </w:r>
    </w:p>
    <w:p w14:paraId="63AB162D" w14:textId="77777777" w:rsidR="00320366" w:rsidRDefault="00320366" w:rsidP="00320366">
      <w:pPr>
        <w:spacing w:after="0" w:line="240" w:lineRule="auto"/>
        <w:jc w:val="both"/>
      </w:pPr>
      <w:r>
        <w:lastRenderedPageBreak/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548D6285" w14:textId="77777777" w:rsidR="00D717C9" w:rsidRDefault="00D717C9" w:rsidP="00D717C9">
      <w:pPr>
        <w:spacing w:after="0" w:line="360" w:lineRule="auto"/>
        <w:ind w:firstLine="851"/>
        <w:jc w:val="both"/>
      </w:pPr>
      <w:r w:rsidRPr="008C5D29">
        <w:t xml:space="preserve">Реализация проектов будет способствовать созданию предпосылок для динамичного наращивания инвестиционно-финансового потенциала </w:t>
      </w:r>
      <w:r>
        <w:t>поселка</w:t>
      </w:r>
      <w:r w:rsidRPr="008C5D29">
        <w:t xml:space="preserve">, района и области – основы их дальнейшего развития. Особое внимание будет уделяться реализации высокоэффективных инвестиционных проектов со сроком окупаемости до трех лет, ориентированных на скорейшее решение основных задач программы и обеспечивающих уже на начальном этапе их реализации поступление дополнительных средств в местный и областной бюджеты, создание новых рабочих мест. </w:t>
      </w:r>
    </w:p>
    <w:p w14:paraId="4F0978A2" w14:textId="77777777" w:rsidR="00D717C9" w:rsidRDefault="00D717C9" w:rsidP="00D717C9">
      <w:pPr>
        <w:spacing w:line="360" w:lineRule="auto"/>
        <w:ind w:firstLine="851"/>
        <w:jc w:val="both"/>
      </w:pPr>
    </w:p>
    <w:p w14:paraId="3965C368" w14:textId="77777777" w:rsidR="00D717C9" w:rsidRDefault="00D717C9" w:rsidP="00D717C9">
      <w:pPr>
        <w:spacing w:line="360" w:lineRule="auto"/>
        <w:ind w:firstLine="851"/>
        <w:jc w:val="both"/>
      </w:pPr>
    </w:p>
    <w:p w14:paraId="10063D7B" w14:textId="77777777" w:rsidR="00E03F4E" w:rsidRDefault="00E03F4E" w:rsidP="00255275">
      <w:pPr>
        <w:rPr>
          <w:lang w:eastAsia="ru-RU"/>
        </w:rPr>
      </w:pPr>
    </w:p>
    <w:p w14:paraId="5A716336" w14:textId="77777777" w:rsidR="00E03F4E" w:rsidRDefault="00E03F4E" w:rsidP="00255275">
      <w:pPr>
        <w:rPr>
          <w:lang w:eastAsia="ru-RU"/>
        </w:rPr>
      </w:pPr>
    </w:p>
    <w:p w14:paraId="4AF7EC0D" w14:textId="77777777" w:rsidR="00E03F4E" w:rsidRDefault="00E03F4E" w:rsidP="00255275">
      <w:pPr>
        <w:rPr>
          <w:lang w:eastAsia="ru-RU"/>
        </w:rPr>
      </w:pPr>
    </w:p>
    <w:p w14:paraId="24279BF8" w14:textId="77777777" w:rsidR="00E03F4E" w:rsidRDefault="00E03F4E" w:rsidP="00255275">
      <w:pPr>
        <w:rPr>
          <w:lang w:eastAsia="ru-RU"/>
        </w:rPr>
      </w:pPr>
    </w:p>
    <w:p w14:paraId="1E974C7E" w14:textId="77777777" w:rsidR="00E03F4E" w:rsidRDefault="00E03F4E" w:rsidP="00255275">
      <w:pPr>
        <w:rPr>
          <w:lang w:eastAsia="ru-RU"/>
        </w:rPr>
      </w:pPr>
    </w:p>
    <w:p w14:paraId="2D5E379F" w14:textId="77777777" w:rsidR="00E03F4E" w:rsidRDefault="00E03F4E" w:rsidP="00255275">
      <w:pPr>
        <w:rPr>
          <w:lang w:eastAsia="ru-RU"/>
        </w:rPr>
      </w:pPr>
    </w:p>
    <w:p w14:paraId="12888AEF" w14:textId="77777777" w:rsidR="00E03F4E" w:rsidRDefault="00E03F4E" w:rsidP="00255275">
      <w:pPr>
        <w:rPr>
          <w:lang w:eastAsia="ru-RU"/>
        </w:rPr>
      </w:pPr>
    </w:p>
    <w:p w14:paraId="1B46A0D5" w14:textId="77777777" w:rsidR="00E03F4E" w:rsidRDefault="00E03F4E" w:rsidP="00255275">
      <w:pPr>
        <w:rPr>
          <w:lang w:eastAsia="ru-RU"/>
        </w:rPr>
      </w:pPr>
    </w:p>
    <w:p w14:paraId="7F94D315" w14:textId="77777777" w:rsidR="00E03F4E" w:rsidRDefault="00E03F4E" w:rsidP="00255275">
      <w:pPr>
        <w:rPr>
          <w:lang w:eastAsia="ru-RU"/>
        </w:rPr>
      </w:pPr>
    </w:p>
    <w:p w14:paraId="0B72C651" w14:textId="32C0DD22" w:rsidR="00E03F4E" w:rsidRDefault="00E03F4E" w:rsidP="00826BA4">
      <w:pPr>
        <w:pStyle w:val="1"/>
        <w:pageBreakBefore/>
        <w:numPr>
          <w:ilvl w:val="0"/>
          <w:numId w:val="61"/>
        </w:numPr>
        <w:spacing w:line="360" w:lineRule="auto"/>
        <w:ind w:left="431" w:hanging="431"/>
        <w:jc w:val="center"/>
        <w:rPr>
          <w:rFonts w:ascii="Times New Roman" w:hAnsi="Times New Roman" w:cs="Times New Roman"/>
          <w:sz w:val="30"/>
          <w:szCs w:val="30"/>
        </w:rPr>
      </w:pPr>
      <w:bookmarkStart w:id="284" w:name="_Toc335042926"/>
      <w:r w:rsidRPr="00642C77">
        <w:rPr>
          <w:rFonts w:ascii="Times New Roman" w:hAnsi="Times New Roman" w:cs="Times New Roman"/>
          <w:sz w:val="30"/>
          <w:szCs w:val="30"/>
        </w:rPr>
        <w:lastRenderedPageBreak/>
        <w:t>ОЦЕНКА ВОЗМОЖНОГО ВЛИЯНИЯ ПЛАНИРУЕМЫХ ДЛЯ РАЗМЕЩЕНИЯ ОБЪЕКТОВ МЕСТНОГО ЗНАЧЕНИЯ НА КОМПЛЕКСНОЕ РАЗВИТИЕ</w:t>
      </w:r>
      <w:bookmarkEnd w:id="284"/>
      <w:r w:rsidRPr="00642C77">
        <w:rPr>
          <w:rFonts w:ascii="Times New Roman" w:hAnsi="Times New Roman" w:cs="Times New Roman"/>
          <w:sz w:val="30"/>
          <w:szCs w:val="30"/>
        </w:rPr>
        <w:t xml:space="preserve"> </w:t>
      </w:r>
      <w:r w:rsidR="00320366">
        <w:rPr>
          <w:rFonts w:ascii="Times New Roman" w:hAnsi="Times New Roman" w:cs="Times New Roman"/>
          <w:sz w:val="30"/>
          <w:szCs w:val="30"/>
        </w:rPr>
        <w:t>ТЕРРИТОРИИ</w:t>
      </w:r>
    </w:p>
    <w:p w14:paraId="2F727D26" w14:textId="77777777" w:rsidR="00320366" w:rsidRDefault="00320366" w:rsidP="00320366">
      <w:pPr>
        <w:spacing w:after="0" w:line="240" w:lineRule="auto"/>
        <w:jc w:val="both"/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4D2EC44D" w14:textId="77777777" w:rsidR="004134F0" w:rsidRPr="004134F0" w:rsidRDefault="004134F0" w:rsidP="004134F0">
      <w:pPr>
        <w:rPr>
          <w:lang w:eastAsia="ru-RU"/>
        </w:rPr>
      </w:pPr>
    </w:p>
    <w:p w14:paraId="22927539" w14:textId="77777777" w:rsidR="00320366" w:rsidRPr="00320366" w:rsidRDefault="00320366" w:rsidP="00320366">
      <w:pPr>
        <w:spacing w:after="0" w:line="240" w:lineRule="auto"/>
        <w:jc w:val="both"/>
        <w:rPr>
          <w:rFonts w:eastAsia="Calibri"/>
          <w:bCs/>
          <w:kern w:val="0"/>
          <w:sz w:val="20"/>
          <w:szCs w:val="20"/>
        </w:rPr>
      </w:pPr>
      <w:r w:rsidRPr="00320366">
        <w:rPr>
          <w:rFonts w:eastAsia="Calibri"/>
          <w:b/>
          <w:bCs/>
          <w:kern w:val="0"/>
          <w:sz w:val="20"/>
          <w:szCs w:val="20"/>
        </w:rPr>
        <w:t>Таблица 58 – Проектные предложения Генерального плана муниципального образования «поселок Коренево» Кореневского района Курской области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"/>
        <w:gridCol w:w="4081"/>
        <w:gridCol w:w="1226"/>
        <w:gridCol w:w="1091"/>
        <w:gridCol w:w="2422"/>
      </w:tblGrid>
      <w:tr w:rsidR="00320366" w:rsidRPr="00320366" w14:paraId="37A2B3CB" w14:textId="77777777" w:rsidTr="00682BEB">
        <w:trPr>
          <w:trHeight w:val="400"/>
        </w:trPr>
        <w:tc>
          <w:tcPr>
            <w:tcW w:w="280" w:type="pct"/>
            <w:shd w:val="clear" w:color="auto" w:fill="auto"/>
            <w:vAlign w:val="center"/>
            <w:hideMark/>
          </w:tcPr>
          <w:p w14:paraId="67A7D62F" w14:textId="77777777" w:rsidR="00320366" w:rsidRPr="00320366" w:rsidRDefault="00320366" w:rsidP="00320366">
            <w:pPr>
              <w:keepNext/>
              <w:suppressAutoHyphens/>
              <w:spacing w:after="0" w:line="240" w:lineRule="auto"/>
              <w:ind w:left="-142" w:right="-90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184" w:type="pct"/>
            <w:shd w:val="clear" w:color="auto" w:fill="auto"/>
            <w:vAlign w:val="center"/>
            <w:hideMark/>
          </w:tcPr>
          <w:p w14:paraId="2CD0B80B" w14:textId="77777777" w:rsidR="00320366" w:rsidRPr="00320366" w:rsidRDefault="00320366" w:rsidP="00320366">
            <w:pPr>
              <w:keepNext/>
              <w:suppressAutoHyphens/>
              <w:spacing w:after="0" w:line="245" w:lineRule="auto"/>
              <w:contextualSpacing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656" w:type="pct"/>
            <w:shd w:val="clear" w:color="auto" w:fill="auto"/>
            <w:vAlign w:val="center"/>
            <w:hideMark/>
          </w:tcPr>
          <w:p w14:paraId="5E315835" w14:textId="77777777" w:rsidR="00320366" w:rsidRPr="00320366" w:rsidRDefault="00320366" w:rsidP="00320366">
            <w:pPr>
              <w:keepNext/>
              <w:suppressAutoHyphens/>
              <w:spacing w:after="0" w:line="245" w:lineRule="auto"/>
              <w:contextualSpacing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14:paraId="2611DDC5" w14:textId="77777777" w:rsidR="00320366" w:rsidRPr="00320366" w:rsidRDefault="00320366" w:rsidP="00320366">
            <w:pPr>
              <w:keepNext/>
              <w:suppressAutoHyphens/>
              <w:spacing w:after="0" w:line="245" w:lineRule="auto"/>
              <w:contextualSpacing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1296" w:type="pct"/>
            <w:vAlign w:val="center"/>
          </w:tcPr>
          <w:p w14:paraId="1675935A" w14:textId="77777777" w:rsidR="00320366" w:rsidRPr="00320366" w:rsidRDefault="00320366" w:rsidP="00320366">
            <w:pPr>
              <w:keepNext/>
              <w:suppressAutoHyphens/>
              <w:spacing w:after="0" w:line="245" w:lineRule="auto"/>
              <w:contextualSpacing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Ожидаемые результаты</w:t>
            </w:r>
          </w:p>
        </w:tc>
      </w:tr>
      <w:tr w:rsidR="00320366" w:rsidRPr="00320366" w14:paraId="7BA696D2" w14:textId="77777777" w:rsidTr="00682BEB">
        <w:trPr>
          <w:trHeight w:val="70"/>
        </w:trPr>
        <w:tc>
          <w:tcPr>
            <w:tcW w:w="280" w:type="pct"/>
            <w:shd w:val="clear" w:color="auto" w:fill="auto"/>
            <w:vAlign w:val="center"/>
          </w:tcPr>
          <w:p w14:paraId="77D85340" w14:textId="77777777" w:rsidR="00320366" w:rsidRPr="00320366" w:rsidRDefault="00320366" w:rsidP="00320366">
            <w:pPr>
              <w:keepNext/>
              <w:suppressAutoHyphens/>
              <w:spacing w:after="0" w:line="240" w:lineRule="auto"/>
              <w:ind w:left="-142" w:right="-90"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84" w:type="pct"/>
            <w:shd w:val="clear" w:color="auto" w:fill="auto"/>
            <w:vAlign w:val="center"/>
          </w:tcPr>
          <w:p w14:paraId="40FEBCA8" w14:textId="77777777" w:rsidR="00320366" w:rsidRPr="00320366" w:rsidRDefault="00320366" w:rsidP="00320366">
            <w:pPr>
              <w:keepNext/>
              <w:suppressAutoHyphens/>
              <w:spacing w:after="0" w:line="245" w:lineRule="auto"/>
              <w:contextualSpacing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6" w:type="pct"/>
            <w:shd w:val="clear" w:color="auto" w:fill="auto"/>
            <w:vAlign w:val="center"/>
          </w:tcPr>
          <w:p w14:paraId="07983CFF" w14:textId="77777777" w:rsidR="00320366" w:rsidRPr="00320366" w:rsidRDefault="00320366" w:rsidP="00320366">
            <w:pPr>
              <w:keepNext/>
              <w:suppressAutoHyphens/>
              <w:spacing w:after="0" w:line="245" w:lineRule="auto"/>
              <w:contextualSpacing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84" w:type="pct"/>
            <w:shd w:val="clear" w:color="auto" w:fill="auto"/>
            <w:vAlign w:val="center"/>
          </w:tcPr>
          <w:p w14:paraId="7668AC72" w14:textId="77777777" w:rsidR="00320366" w:rsidRPr="00320366" w:rsidRDefault="00320366" w:rsidP="00320366">
            <w:pPr>
              <w:keepNext/>
              <w:suppressAutoHyphens/>
              <w:spacing w:after="0" w:line="245" w:lineRule="auto"/>
              <w:contextualSpacing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6" w:type="pct"/>
            <w:vAlign w:val="center"/>
          </w:tcPr>
          <w:p w14:paraId="28AC78E4" w14:textId="77777777" w:rsidR="00320366" w:rsidRPr="00320366" w:rsidRDefault="00320366" w:rsidP="00320366">
            <w:pPr>
              <w:keepNext/>
              <w:suppressAutoHyphens/>
              <w:spacing w:after="0" w:line="245" w:lineRule="auto"/>
              <w:contextualSpacing/>
              <w:jc w:val="center"/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bCs/>
                <w:color w:val="000000"/>
                <w:kern w:val="0"/>
                <w:sz w:val="20"/>
                <w:szCs w:val="20"/>
                <w:lang w:eastAsia="ru-RU"/>
              </w:rPr>
              <w:t>5</w:t>
            </w:r>
          </w:p>
        </w:tc>
      </w:tr>
      <w:tr w:rsidR="00320366" w:rsidRPr="00320366" w14:paraId="0E708AAB" w14:textId="77777777" w:rsidTr="00682BEB">
        <w:trPr>
          <w:trHeight w:val="255"/>
        </w:trPr>
        <w:tc>
          <w:tcPr>
            <w:tcW w:w="5000" w:type="pct"/>
            <w:gridSpan w:val="5"/>
            <w:shd w:val="clear" w:color="auto" w:fill="auto"/>
            <w:noWrap/>
            <w:vAlign w:val="center"/>
            <w:hideMark/>
          </w:tcPr>
          <w:p w14:paraId="40F4E7E1" w14:textId="77777777" w:rsidR="00320366" w:rsidRPr="00320366" w:rsidRDefault="00320366" w:rsidP="00320366">
            <w:pPr>
              <w:keepNext/>
              <w:suppressAutoHyphens/>
              <w:spacing w:after="0" w:line="245" w:lineRule="auto"/>
              <w:contextualSpacing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Ι очередь строительства</w:t>
            </w:r>
          </w:p>
        </w:tc>
      </w:tr>
      <w:tr w:rsidR="00320366" w:rsidRPr="00320366" w14:paraId="06288FBE" w14:textId="77777777" w:rsidTr="00682BEB">
        <w:trPr>
          <w:trHeight w:val="828"/>
        </w:trPr>
        <w:tc>
          <w:tcPr>
            <w:tcW w:w="280" w:type="pct"/>
            <w:shd w:val="clear" w:color="auto" w:fill="auto"/>
            <w:noWrap/>
            <w:vAlign w:val="center"/>
            <w:hideMark/>
          </w:tcPr>
          <w:p w14:paraId="0E847321" w14:textId="77777777" w:rsidR="00320366" w:rsidRPr="00320366" w:rsidRDefault="00320366" w:rsidP="00320366">
            <w:pPr>
              <w:keepNext/>
              <w:suppressAutoHyphens/>
              <w:spacing w:after="0" w:line="240" w:lineRule="auto"/>
              <w:ind w:left="-142" w:right="-90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84" w:type="pct"/>
            <w:shd w:val="clear" w:color="auto" w:fill="auto"/>
            <w:noWrap/>
            <w:vAlign w:val="center"/>
            <w:hideMark/>
          </w:tcPr>
          <w:p w14:paraId="0A416486" w14:textId="77777777" w:rsidR="00320366" w:rsidRPr="00320366" w:rsidRDefault="00320366" w:rsidP="00320366">
            <w:pPr>
              <w:spacing w:after="0" w:line="245" w:lineRule="auto"/>
              <w:contextualSpacing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320366">
              <w:rPr>
                <w:rFonts w:eastAsia="Calibri"/>
                <w:kern w:val="0"/>
                <w:sz w:val="20"/>
                <w:szCs w:val="20"/>
              </w:rPr>
              <w:t>Индивидуальная застройка с жилыми зданиями на 1 семью, этажностью от 1 до 3 этажей, включая мансардный</w:t>
            </w:r>
          </w:p>
        </w:tc>
        <w:tc>
          <w:tcPr>
            <w:tcW w:w="656" w:type="pct"/>
            <w:shd w:val="clear" w:color="auto" w:fill="auto"/>
            <w:noWrap/>
            <w:vAlign w:val="center"/>
            <w:hideMark/>
          </w:tcPr>
          <w:p w14:paraId="09BA309D" w14:textId="77777777" w:rsidR="00320366" w:rsidRPr="00320366" w:rsidRDefault="00320366" w:rsidP="00320366">
            <w:pPr>
              <w:spacing w:after="160" w:line="245" w:lineRule="auto"/>
              <w:contextualSpacing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320366">
              <w:rPr>
                <w:rFonts w:eastAsia="Calibri"/>
                <w:kern w:val="0"/>
                <w:sz w:val="20"/>
                <w:szCs w:val="20"/>
              </w:rPr>
              <w:t>м</w:t>
            </w:r>
            <w:r w:rsidRPr="00320366">
              <w:rPr>
                <w:rFonts w:eastAsia="Calibri"/>
                <w:kern w:val="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14:paraId="46E7B8E6" w14:textId="77777777" w:rsidR="00320366" w:rsidRPr="00320366" w:rsidRDefault="00320366" w:rsidP="00320366">
            <w:pPr>
              <w:spacing w:after="160" w:line="245" w:lineRule="auto"/>
              <w:contextualSpacing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4 548</w:t>
            </w:r>
          </w:p>
        </w:tc>
        <w:tc>
          <w:tcPr>
            <w:tcW w:w="1296" w:type="pct"/>
            <w:vAlign w:val="center"/>
          </w:tcPr>
          <w:p w14:paraId="42AD1C6E" w14:textId="77777777" w:rsidR="00320366" w:rsidRPr="00320366" w:rsidRDefault="00320366" w:rsidP="00320366">
            <w:pPr>
              <w:keepNext/>
              <w:suppressAutoHyphens/>
              <w:spacing w:after="0" w:line="245" w:lineRule="auto"/>
              <w:contextualSpacing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Улучшение жилищных условий, доведение обеспеченности до 26 м</w:t>
            </w:r>
            <w:r w:rsidRPr="00320366">
              <w:rPr>
                <w:rFonts w:eastAsia="Times New Roman"/>
                <w:color w:val="000000"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</w:tr>
      <w:tr w:rsidR="00320366" w:rsidRPr="00320366" w14:paraId="67D2E1FE" w14:textId="77777777" w:rsidTr="00682BEB">
        <w:trPr>
          <w:trHeight w:val="270"/>
        </w:trPr>
        <w:tc>
          <w:tcPr>
            <w:tcW w:w="280" w:type="pct"/>
            <w:shd w:val="clear" w:color="auto" w:fill="auto"/>
            <w:noWrap/>
            <w:vAlign w:val="center"/>
            <w:hideMark/>
          </w:tcPr>
          <w:p w14:paraId="5D1F0F17" w14:textId="77777777" w:rsidR="00320366" w:rsidRPr="00320366" w:rsidRDefault="00320366" w:rsidP="00320366">
            <w:pPr>
              <w:suppressAutoHyphens/>
              <w:spacing w:after="0" w:line="240" w:lineRule="auto"/>
              <w:ind w:left="-142" w:right="-9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84" w:type="pct"/>
            <w:shd w:val="clear" w:color="auto" w:fill="auto"/>
            <w:noWrap/>
            <w:vAlign w:val="center"/>
            <w:hideMark/>
          </w:tcPr>
          <w:p w14:paraId="0B92BF7F" w14:textId="77777777" w:rsidR="00320366" w:rsidRPr="00320366" w:rsidRDefault="00320366" w:rsidP="00320366">
            <w:pPr>
              <w:spacing w:after="0" w:line="245" w:lineRule="auto"/>
              <w:contextualSpacing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320366">
              <w:rPr>
                <w:rFonts w:eastAsia="Calibri"/>
                <w:kern w:val="0"/>
                <w:sz w:val="20"/>
                <w:szCs w:val="20"/>
              </w:rPr>
              <w:t xml:space="preserve">Оборудование </w:t>
            </w:r>
            <w:r w:rsidRPr="00320366">
              <w:rPr>
                <w:rFonts w:eastAsia="Calibri"/>
                <w:kern w:val="0"/>
                <w:sz w:val="20"/>
                <w:szCs w:val="22"/>
              </w:rPr>
              <w:t>ОБУЗ «Кореневская центральная районная больница»</w:t>
            </w:r>
            <w:r w:rsidRPr="00320366">
              <w:rPr>
                <w:rFonts w:eastAsia="Calibri"/>
                <w:kern w:val="0"/>
                <w:sz w:val="20"/>
                <w:szCs w:val="20"/>
              </w:rPr>
              <w:t xml:space="preserve"> корпуса молочной кухни производительностью 240 порций в сутки с раздаточным пунктом молочной кухни на 18 м</w:t>
            </w:r>
            <w:r w:rsidRPr="00320366">
              <w:rPr>
                <w:rFonts w:eastAsia="Calibri"/>
                <w:kern w:val="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656" w:type="pct"/>
            <w:shd w:val="clear" w:color="auto" w:fill="auto"/>
            <w:noWrap/>
            <w:vAlign w:val="center"/>
            <w:hideMark/>
          </w:tcPr>
          <w:p w14:paraId="17C93252" w14:textId="77777777" w:rsidR="00320366" w:rsidRPr="00320366" w:rsidRDefault="00320366" w:rsidP="00320366">
            <w:pPr>
              <w:spacing w:after="160" w:line="245" w:lineRule="auto"/>
              <w:contextualSpacing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320366">
              <w:rPr>
                <w:rFonts w:eastAsia="Calibri"/>
                <w:kern w:val="0"/>
                <w:sz w:val="20"/>
                <w:szCs w:val="20"/>
              </w:rPr>
              <w:t>-</w:t>
            </w: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14:paraId="1C9C3CB2" w14:textId="77777777" w:rsidR="00320366" w:rsidRPr="00320366" w:rsidRDefault="00320366" w:rsidP="00320366">
            <w:pPr>
              <w:spacing w:after="160" w:line="245" w:lineRule="auto"/>
              <w:contextualSpacing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320366">
              <w:rPr>
                <w:rFonts w:eastAsia="Calibri"/>
                <w:kern w:val="0"/>
                <w:sz w:val="20"/>
                <w:szCs w:val="20"/>
              </w:rPr>
              <w:t>1 объект</w:t>
            </w:r>
          </w:p>
        </w:tc>
        <w:tc>
          <w:tcPr>
            <w:tcW w:w="1296" w:type="pct"/>
            <w:vAlign w:val="center"/>
          </w:tcPr>
          <w:p w14:paraId="30D14864" w14:textId="77777777" w:rsidR="00320366" w:rsidRPr="00320366" w:rsidRDefault="00320366" w:rsidP="00320366">
            <w:pPr>
              <w:suppressAutoHyphens/>
              <w:spacing w:after="0" w:line="245" w:lineRule="auto"/>
              <w:contextualSpacing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Calibri"/>
                <w:kern w:val="0"/>
                <w:sz w:val="20"/>
                <w:szCs w:val="20"/>
              </w:rPr>
              <w:t>Обеспечение детским питанием и функциональными молочными продуктами</w:t>
            </w:r>
          </w:p>
        </w:tc>
      </w:tr>
      <w:tr w:rsidR="00320366" w:rsidRPr="00320366" w14:paraId="47CD9085" w14:textId="77777777" w:rsidTr="00682BEB">
        <w:trPr>
          <w:trHeight w:val="1095"/>
        </w:trPr>
        <w:tc>
          <w:tcPr>
            <w:tcW w:w="280" w:type="pct"/>
            <w:shd w:val="clear" w:color="auto" w:fill="auto"/>
            <w:noWrap/>
            <w:vAlign w:val="center"/>
            <w:hideMark/>
          </w:tcPr>
          <w:p w14:paraId="2034B9EC" w14:textId="77777777" w:rsidR="00320366" w:rsidRPr="00320366" w:rsidRDefault="00320366" w:rsidP="00320366">
            <w:pPr>
              <w:suppressAutoHyphens/>
              <w:spacing w:after="0" w:line="240" w:lineRule="auto"/>
              <w:ind w:left="-142" w:right="-9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84" w:type="pct"/>
            <w:shd w:val="clear" w:color="auto" w:fill="auto"/>
            <w:noWrap/>
            <w:vAlign w:val="center"/>
            <w:hideMark/>
          </w:tcPr>
          <w:p w14:paraId="21CD54C0" w14:textId="77777777" w:rsidR="00320366" w:rsidRPr="00320366" w:rsidRDefault="00320366" w:rsidP="00320366">
            <w:pPr>
              <w:spacing w:after="160" w:line="245" w:lineRule="auto"/>
              <w:contextualSpacing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Спортивное ядро по ул. Красноармейская</w:t>
            </w:r>
          </w:p>
        </w:tc>
        <w:tc>
          <w:tcPr>
            <w:tcW w:w="656" w:type="pct"/>
            <w:shd w:val="clear" w:color="auto" w:fill="auto"/>
            <w:noWrap/>
            <w:vAlign w:val="center"/>
            <w:hideMark/>
          </w:tcPr>
          <w:p w14:paraId="5D38FE33" w14:textId="77777777" w:rsidR="00320366" w:rsidRPr="00320366" w:rsidRDefault="00320366" w:rsidP="00320366">
            <w:pPr>
              <w:spacing w:after="160" w:line="245" w:lineRule="auto"/>
              <w:contextualSpacing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320366">
              <w:rPr>
                <w:rFonts w:eastAsia="Calibri"/>
                <w:kern w:val="0"/>
                <w:sz w:val="20"/>
                <w:szCs w:val="20"/>
              </w:rPr>
              <w:t>га</w:t>
            </w: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14:paraId="6E7CCA0F" w14:textId="77777777" w:rsidR="00320366" w:rsidRPr="00320366" w:rsidRDefault="00320366" w:rsidP="00320366">
            <w:pPr>
              <w:spacing w:after="160" w:line="245" w:lineRule="auto"/>
              <w:contextualSpacing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320366">
              <w:rPr>
                <w:rFonts w:eastAsia="Calibri"/>
                <w:kern w:val="0"/>
                <w:sz w:val="20"/>
                <w:szCs w:val="20"/>
              </w:rPr>
              <w:t>0,4</w:t>
            </w:r>
          </w:p>
        </w:tc>
        <w:tc>
          <w:tcPr>
            <w:tcW w:w="1296" w:type="pct"/>
            <w:vAlign w:val="center"/>
          </w:tcPr>
          <w:p w14:paraId="446091FE" w14:textId="77777777" w:rsidR="00320366" w:rsidRPr="00320366" w:rsidRDefault="00320366" w:rsidP="00320366">
            <w:pPr>
              <w:suppressAutoHyphens/>
              <w:spacing w:after="0" w:line="245" w:lineRule="auto"/>
              <w:contextualSpacing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320366">
              <w:rPr>
                <w:rFonts w:eastAsia="Calibri"/>
                <w:kern w:val="0"/>
                <w:sz w:val="20"/>
                <w:szCs w:val="20"/>
              </w:rPr>
              <w:t>Комплекс для организации занятий спортом и досуга населения</w:t>
            </w:r>
          </w:p>
        </w:tc>
      </w:tr>
      <w:tr w:rsidR="00320366" w:rsidRPr="00320366" w14:paraId="089D4C7D" w14:textId="77777777" w:rsidTr="00682BEB">
        <w:trPr>
          <w:trHeight w:val="270"/>
        </w:trPr>
        <w:tc>
          <w:tcPr>
            <w:tcW w:w="280" w:type="pct"/>
            <w:shd w:val="clear" w:color="auto" w:fill="auto"/>
            <w:noWrap/>
            <w:vAlign w:val="center"/>
            <w:hideMark/>
          </w:tcPr>
          <w:p w14:paraId="342E1097" w14:textId="77777777" w:rsidR="00320366" w:rsidRPr="00320366" w:rsidRDefault="00320366" w:rsidP="00320366">
            <w:pPr>
              <w:suppressAutoHyphens/>
              <w:spacing w:after="0" w:line="240" w:lineRule="auto"/>
              <w:ind w:left="-142" w:right="-9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84" w:type="pct"/>
            <w:shd w:val="clear" w:color="auto" w:fill="auto"/>
            <w:noWrap/>
            <w:vAlign w:val="center"/>
            <w:hideMark/>
          </w:tcPr>
          <w:p w14:paraId="663F3543" w14:textId="77777777" w:rsidR="00320366" w:rsidRPr="00320366" w:rsidRDefault="00320366" w:rsidP="00320366">
            <w:pPr>
              <w:spacing w:after="160" w:line="245" w:lineRule="auto"/>
              <w:contextualSpacing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320366">
              <w:rPr>
                <w:rFonts w:eastAsia="Calibri"/>
                <w:kern w:val="0"/>
                <w:sz w:val="20"/>
                <w:szCs w:val="20"/>
              </w:rPr>
              <w:t>Завершение строительства 2 гостиниц по ул. им. Ленина площадью 0,08 га и ул. им. Осипенко площадью 0,2 га</w:t>
            </w:r>
          </w:p>
        </w:tc>
        <w:tc>
          <w:tcPr>
            <w:tcW w:w="656" w:type="pct"/>
            <w:shd w:val="clear" w:color="auto" w:fill="auto"/>
            <w:noWrap/>
            <w:vAlign w:val="center"/>
            <w:hideMark/>
          </w:tcPr>
          <w:p w14:paraId="21EB4553" w14:textId="77777777" w:rsidR="00320366" w:rsidRPr="00320366" w:rsidRDefault="00320366" w:rsidP="00320366">
            <w:pPr>
              <w:spacing w:after="160" w:line="245" w:lineRule="auto"/>
              <w:contextualSpacing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320366">
              <w:rPr>
                <w:rFonts w:eastAsia="Calibri"/>
                <w:kern w:val="0"/>
                <w:sz w:val="20"/>
                <w:szCs w:val="20"/>
              </w:rPr>
              <w:t>га</w:t>
            </w: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14:paraId="59CF4FE7" w14:textId="77777777" w:rsidR="00320366" w:rsidRPr="00320366" w:rsidRDefault="00320366" w:rsidP="00320366">
            <w:pPr>
              <w:spacing w:after="160" w:line="245" w:lineRule="auto"/>
              <w:contextualSpacing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320366">
              <w:rPr>
                <w:rFonts w:eastAsia="Calibri"/>
                <w:kern w:val="0"/>
                <w:sz w:val="20"/>
                <w:szCs w:val="20"/>
              </w:rPr>
              <w:t>0,28</w:t>
            </w:r>
          </w:p>
        </w:tc>
        <w:tc>
          <w:tcPr>
            <w:tcW w:w="1296" w:type="pct"/>
            <w:vAlign w:val="center"/>
          </w:tcPr>
          <w:p w14:paraId="01392717" w14:textId="77777777" w:rsidR="00320366" w:rsidRPr="00320366" w:rsidRDefault="00320366" w:rsidP="00320366">
            <w:pPr>
              <w:suppressAutoHyphens/>
              <w:spacing w:after="0" w:line="245" w:lineRule="auto"/>
              <w:contextualSpacing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320366">
              <w:rPr>
                <w:rFonts w:eastAsia="Calibri"/>
                <w:kern w:val="0"/>
                <w:sz w:val="20"/>
                <w:szCs w:val="20"/>
              </w:rPr>
              <w:t>Предоставление услуг проживания, соответствующих современным требованиям комфортности</w:t>
            </w:r>
          </w:p>
        </w:tc>
      </w:tr>
      <w:tr w:rsidR="00320366" w:rsidRPr="00320366" w14:paraId="6F206248" w14:textId="77777777" w:rsidTr="00682BEB">
        <w:trPr>
          <w:trHeight w:val="270"/>
        </w:trPr>
        <w:tc>
          <w:tcPr>
            <w:tcW w:w="280" w:type="pct"/>
            <w:shd w:val="clear" w:color="auto" w:fill="auto"/>
            <w:noWrap/>
            <w:vAlign w:val="center"/>
            <w:hideMark/>
          </w:tcPr>
          <w:p w14:paraId="158C148E" w14:textId="77777777" w:rsidR="00320366" w:rsidRPr="00320366" w:rsidRDefault="00320366" w:rsidP="00320366">
            <w:pPr>
              <w:suppressAutoHyphens/>
              <w:spacing w:after="0" w:line="240" w:lineRule="auto"/>
              <w:ind w:left="-142" w:right="-9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84" w:type="pct"/>
            <w:shd w:val="clear" w:color="auto" w:fill="auto"/>
            <w:noWrap/>
            <w:vAlign w:val="center"/>
            <w:hideMark/>
          </w:tcPr>
          <w:p w14:paraId="39FD52F5" w14:textId="77777777" w:rsidR="00320366" w:rsidRPr="00320366" w:rsidRDefault="00320366" w:rsidP="00320366">
            <w:pPr>
              <w:spacing w:after="160" w:line="245" w:lineRule="auto"/>
              <w:contextualSpacing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320366">
              <w:rPr>
                <w:rFonts w:eastAsia="Calibri"/>
                <w:kern w:val="0"/>
                <w:sz w:val="20"/>
                <w:szCs w:val="20"/>
              </w:rPr>
              <w:t>Строительство административного центра площадью 2,17 га, по ул. Красноармейская на месте существующего парка 1 Мая</w:t>
            </w:r>
          </w:p>
        </w:tc>
        <w:tc>
          <w:tcPr>
            <w:tcW w:w="656" w:type="pct"/>
            <w:shd w:val="clear" w:color="auto" w:fill="auto"/>
            <w:noWrap/>
            <w:vAlign w:val="center"/>
            <w:hideMark/>
          </w:tcPr>
          <w:p w14:paraId="46644826" w14:textId="77777777" w:rsidR="00320366" w:rsidRPr="00320366" w:rsidRDefault="00320366" w:rsidP="00320366">
            <w:pPr>
              <w:spacing w:after="160" w:line="245" w:lineRule="auto"/>
              <w:contextualSpacing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320366">
              <w:rPr>
                <w:rFonts w:eastAsia="Calibri"/>
                <w:kern w:val="0"/>
                <w:sz w:val="20"/>
                <w:szCs w:val="20"/>
              </w:rPr>
              <w:t>-</w:t>
            </w: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14:paraId="1030B260" w14:textId="77777777" w:rsidR="00320366" w:rsidRPr="00320366" w:rsidRDefault="00320366" w:rsidP="00320366">
            <w:pPr>
              <w:spacing w:after="160" w:line="245" w:lineRule="auto"/>
              <w:contextualSpacing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320366">
              <w:rPr>
                <w:rFonts w:eastAsia="Calibri"/>
                <w:kern w:val="0"/>
                <w:sz w:val="20"/>
                <w:szCs w:val="20"/>
              </w:rPr>
              <w:t>1 объект</w:t>
            </w:r>
          </w:p>
        </w:tc>
        <w:tc>
          <w:tcPr>
            <w:tcW w:w="1296" w:type="pct"/>
            <w:vAlign w:val="center"/>
          </w:tcPr>
          <w:p w14:paraId="3737B4D0" w14:textId="77777777" w:rsidR="00320366" w:rsidRPr="00320366" w:rsidRDefault="00320366" w:rsidP="00320366">
            <w:pPr>
              <w:suppressAutoHyphens/>
              <w:spacing w:after="0" w:line="245" w:lineRule="auto"/>
              <w:contextualSpacing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Calibri"/>
                <w:kern w:val="0"/>
                <w:sz w:val="20"/>
                <w:szCs w:val="20"/>
              </w:rPr>
              <w:t>Создание многофункционального учреждения, реализующего современные принципы обслуживания</w:t>
            </w:r>
          </w:p>
        </w:tc>
      </w:tr>
      <w:tr w:rsidR="00320366" w:rsidRPr="00320366" w14:paraId="0C118C01" w14:textId="77777777" w:rsidTr="00682BEB">
        <w:trPr>
          <w:trHeight w:val="1030"/>
        </w:trPr>
        <w:tc>
          <w:tcPr>
            <w:tcW w:w="280" w:type="pct"/>
            <w:shd w:val="clear" w:color="auto" w:fill="auto"/>
            <w:noWrap/>
            <w:vAlign w:val="center"/>
            <w:hideMark/>
          </w:tcPr>
          <w:p w14:paraId="48675260" w14:textId="77777777" w:rsidR="00320366" w:rsidRPr="00320366" w:rsidRDefault="00320366" w:rsidP="00320366">
            <w:pPr>
              <w:suppressAutoHyphens/>
              <w:spacing w:after="0" w:line="240" w:lineRule="auto"/>
              <w:ind w:left="-142" w:right="-9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84" w:type="pct"/>
            <w:shd w:val="clear" w:color="auto" w:fill="auto"/>
            <w:noWrap/>
            <w:vAlign w:val="center"/>
            <w:hideMark/>
          </w:tcPr>
          <w:p w14:paraId="3ED00E35" w14:textId="77777777" w:rsidR="00320366" w:rsidRPr="00320366" w:rsidRDefault="00320366" w:rsidP="00320366">
            <w:pPr>
              <w:tabs>
                <w:tab w:val="left" w:pos="1230"/>
              </w:tabs>
              <w:spacing w:after="0" w:line="245" w:lineRule="auto"/>
              <w:contextualSpacing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Реконструкция автомобильной дороги «Рыльск – Коренево – Суджа»</w:t>
            </w:r>
          </w:p>
        </w:tc>
        <w:tc>
          <w:tcPr>
            <w:tcW w:w="656" w:type="pct"/>
            <w:shd w:val="clear" w:color="auto" w:fill="auto"/>
            <w:noWrap/>
            <w:vAlign w:val="center"/>
            <w:hideMark/>
          </w:tcPr>
          <w:p w14:paraId="4EBDDF38" w14:textId="77777777" w:rsidR="00320366" w:rsidRPr="00320366" w:rsidRDefault="00320366" w:rsidP="00320366">
            <w:pPr>
              <w:tabs>
                <w:tab w:val="left" w:pos="1230"/>
              </w:tabs>
              <w:spacing w:after="0" w:line="245" w:lineRule="auto"/>
              <w:contextualSpacing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14:paraId="65294A9F" w14:textId="77777777" w:rsidR="00320366" w:rsidRPr="00320366" w:rsidRDefault="00320366" w:rsidP="00320366">
            <w:pPr>
              <w:tabs>
                <w:tab w:val="left" w:pos="1230"/>
              </w:tabs>
              <w:suppressAutoHyphens/>
              <w:spacing w:after="0" w:line="245" w:lineRule="auto"/>
              <w:contextualSpacing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6" w:type="pct"/>
            <w:vAlign w:val="center"/>
          </w:tcPr>
          <w:p w14:paraId="7C20A973" w14:textId="77777777" w:rsidR="00320366" w:rsidRPr="00320366" w:rsidRDefault="00320366" w:rsidP="00320366">
            <w:pPr>
              <w:tabs>
                <w:tab w:val="left" w:pos="1230"/>
              </w:tabs>
              <w:suppressAutoHyphens/>
              <w:spacing w:after="0" w:line="245" w:lineRule="auto"/>
              <w:contextualSpacing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Улучшение трассы и конструкции элементов дороги с доведением ее параметров до заданной категории.</w:t>
            </w:r>
          </w:p>
        </w:tc>
      </w:tr>
      <w:tr w:rsidR="00320366" w:rsidRPr="00320366" w14:paraId="5A8254A0" w14:textId="77777777" w:rsidTr="00682BEB">
        <w:trPr>
          <w:trHeight w:val="974"/>
        </w:trPr>
        <w:tc>
          <w:tcPr>
            <w:tcW w:w="280" w:type="pct"/>
            <w:shd w:val="clear" w:color="auto" w:fill="auto"/>
            <w:noWrap/>
            <w:vAlign w:val="center"/>
            <w:hideMark/>
          </w:tcPr>
          <w:p w14:paraId="1834B325" w14:textId="77777777" w:rsidR="00320366" w:rsidRPr="00320366" w:rsidRDefault="00320366" w:rsidP="00320366">
            <w:pPr>
              <w:suppressAutoHyphens/>
              <w:spacing w:after="0" w:line="240" w:lineRule="auto"/>
              <w:ind w:left="-142" w:right="-9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84" w:type="pct"/>
            <w:shd w:val="clear" w:color="auto" w:fill="auto"/>
            <w:noWrap/>
            <w:vAlign w:val="center"/>
            <w:hideMark/>
          </w:tcPr>
          <w:p w14:paraId="38C94F6F" w14:textId="77777777" w:rsidR="00320366" w:rsidRPr="00320366" w:rsidRDefault="00320366" w:rsidP="00320366">
            <w:pPr>
              <w:tabs>
                <w:tab w:val="left" w:pos="1230"/>
              </w:tabs>
              <w:spacing w:after="0" w:line="245" w:lineRule="auto"/>
              <w:contextualSpacing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Строительство СТО по ул. Новенькое</w:t>
            </w:r>
          </w:p>
        </w:tc>
        <w:tc>
          <w:tcPr>
            <w:tcW w:w="656" w:type="pct"/>
            <w:shd w:val="clear" w:color="auto" w:fill="auto"/>
            <w:noWrap/>
            <w:vAlign w:val="center"/>
            <w:hideMark/>
          </w:tcPr>
          <w:p w14:paraId="1DF9299F" w14:textId="77777777" w:rsidR="00320366" w:rsidRPr="00320366" w:rsidRDefault="00320366" w:rsidP="00320366">
            <w:pPr>
              <w:tabs>
                <w:tab w:val="left" w:pos="1230"/>
              </w:tabs>
              <w:spacing w:after="0" w:line="245" w:lineRule="auto"/>
              <w:contextualSpacing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14:paraId="7ABE797F" w14:textId="77777777" w:rsidR="00320366" w:rsidRPr="00320366" w:rsidRDefault="00320366" w:rsidP="00320366">
            <w:pPr>
              <w:tabs>
                <w:tab w:val="left" w:pos="1230"/>
              </w:tabs>
              <w:spacing w:after="0" w:line="245" w:lineRule="auto"/>
              <w:contextualSpacing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Calibri"/>
                <w:kern w:val="0"/>
                <w:sz w:val="20"/>
                <w:szCs w:val="20"/>
              </w:rPr>
              <w:t>1 объект</w:t>
            </w:r>
          </w:p>
        </w:tc>
        <w:tc>
          <w:tcPr>
            <w:tcW w:w="1296" w:type="pct"/>
            <w:vAlign w:val="center"/>
          </w:tcPr>
          <w:p w14:paraId="7847FAF0" w14:textId="77777777" w:rsidR="00320366" w:rsidRPr="00320366" w:rsidRDefault="00320366" w:rsidP="00320366">
            <w:pPr>
              <w:tabs>
                <w:tab w:val="left" w:pos="1230"/>
              </w:tabs>
              <w:spacing w:after="0" w:line="245" w:lineRule="auto"/>
              <w:contextualSpacing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Удобство содержания и пользования </w:t>
            </w:r>
          </w:p>
          <w:p w14:paraId="7C72C87D" w14:textId="77777777" w:rsidR="00320366" w:rsidRPr="00320366" w:rsidRDefault="00320366" w:rsidP="00320366">
            <w:pPr>
              <w:tabs>
                <w:tab w:val="left" w:pos="1230"/>
              </w:tabs>
              <w:spacing w:after="0" w:line="245" w:lineRule="auto"/>
              <w:contextualSpacing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индивидуальным транспортом</w:t>
            </w:r>
          </w:p>
        </w:tc>
      </w:tr>
      <w:tr w:rsidR="00320366" w:rsidRPr="00320366" w14:paraId="703F7697" w14:textId="77777777" w:rsidTr="00682BEB">
        <w:trPr>
          <w:trHeight w:val="270"/>
        </w:trPr>
        <w:tc>
          <w:tcPr>
            <w:tcW w:w="280" w:type="pct"/>
            <w:shd w:val="clear" w:color="auto" w:fill="auto"/>
            <w:noWrap/>
            <w:vAlign w:val="center"/>
            <w:hideMark/>
          </w:tcPr>
          <w:p w14:paraId="54F569A5" w14:textId="77777777" w:rsidR="00320366" w:rsidRPr="00320366" w:rsidRDefault="00320366" w:rsidP="00320366">
            <w:pPr>
              <w:suppressAutoHyphens/>
              <w:spacing w:after="0" w:line="240" w:lineRule="auto"/>
              <w:ind w:left="-142" w:right="-9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84" w:type="pct"/>
            <w:shd w:val="clear" w:color="auto" w:fill="auto"/>
            <w:noWrap/>
            <w:vAlign w:val="center"/>
            <w:hideMark/>
          </w:tcPr>
          <w:p w14:paraId="65E2D1E1" w14:textId="77777777" w:rsidR="00320366" w:rsidRPr="00320366" w:rsidRDefault="00320366" w:rsidP="00320366">
            <w:pPr>
              <w:suppressAutoHyphens/>
              <w:spacing w:after="0" w:line="245" w:lineRule="auto"/>
              <w:contextualSpacing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Calibri"/>
                <w:kern w:val="0"/>
                <w:sz w:val="20"/>
                <w:szCs w:val="20"/>
              </w:rPr>
              <w:t>Асфальтирование порядка 10,5 км улиц с грунтовым и/или щебеночным покрытием</w:t>
            </w:r>
          </w:p>
        </w:tc>
        <w:tc>
          <w:tcPr>
            <w:tcW w:w="656" w:type="pct"/>
            <w:shd w:val="clear" w:color="auto" w:fill="auto"/>
            <w:noWrap/>
            <w:vAlign w:val="center"/>
            <w:hideMark/>
          </w:tcPr>
          <w:p w14:paraId="499A9701" w14:textId="77777777" w:rsidR="00320366" w:rsidRPr="00320366" w:rsidRDefault="00320366" w:rsidP="00320366">
            <w:pPr>
              <w:tabs>
                <w:tab w:val="left" w:pos="1230"/>
              </w:tabs>
              <w:spacing w:after="0" w:line="245" w:lineRule="auto"/>
              <w:contextualSpacing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14:paraId="4A9FDB47" w14:textId="77777777" w:rsidR="00320366" w:rsidRPr="00320366" w:rsidRDefault="00320366" w:rsidP="00320366">
            <w:pPr>
              <w:tabs>
                <w:tab w:val="left" w:pos="1230"/>
              </w:tabs>
              <w:spacing w:after="0" w:line="245" w:lineRule="auto"/>
              <w:contextualSpacing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6" w:type="pct"/>
            <w:vAlign w:val="center"/>
          </w:tcPr>
          <w:p w14:paraId="71AC0B6E" w14:textId="77777777" w:rsidR="00320366" w:rsidRPr="00320366" w:rsidRDefault="00320366" w:rsidP="00320366">
            <w:pPr>
              <w:tabs>
                <w:tab w:val="left" w:pos="1230"/>
              </w:tabs>
              <w:spacing w:after="0" w:line="245" w:lineRule="auto"/>
              <w:contextualSpacing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Calibri"/>
                <w:kern w:val="0"/>
                <w:sz w:val="20"/>
                <w:szCs w:val="20"/>
              </w:rPr>
              <w:t>Повышение степени комфортности проживания</w:t>
            </w:r>
          </w:p>
        </w:tc>
      </w:tr>
      <w:tr w:rsidR="00320366" w:rsidRPr="00320366" w14:paraId="50FACCC2" w14:textId="77777777" w:rsidTr="00320366">
        <w:trPr>
          <w:trHeight w:val="1321"/>
        </w:trPr>
        <w:tc>
          <w:tcPr>
            <w:tcW w:w="280" w:type="pct"/>
            <w:shd w:val="clear" w:color="auto" w:fill="auto"/>
            <w:noWrap/>
            <w:vAlign w:val="center"/>
            <w:hideMark/>
          </w:tcPr>
          <w:p w14:paraId="4DB573F8" w14:textId="77777777" w:rsidR="00320366" w:rsidRPr="00320366" w:rsidRDefault="00320366" w:rsidP="00320366">
            <w:pPr>
              <w:suppressAutoHyphens/>
              <w:spacing w:after="0" w:line="240" w:lineRule="auto"/>
              <w:ind w:left="-142" w:right="-9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84" w:type="pct"/>
            <w:shd w:val="clear" w:color="auto" w:fill="auto"/>
            <w:noWrap/>
            <w:vAlign w:val="center"/>
            <w:hideMark/>
          </w:tcPr>
          <w:p w14:paraId="452EC756" w14:textId="77777777" w:rsidR="00320366" w:rsidRPr="00320366" w:rsidRDefault="00320366" w:rsidP="00320366">
            <w:pPr>
              <w:spacing w:after="0" w:line="245" w:lineRule="auto"/>
              <w:contextualSpacing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320366">
              <w:rPr>
                <w:rFonts w:eastAsia="Calibri"/>
                <w:kern w:val="0"/>
                <w:sz w:val="20"/>
                <w:szCs w:val="20"/>
              </w:rPr>
              <w:t>Увеличение мощности источников водоснабжения</w:t>
            </w:r>
          </w:p>
        </w:tc>
        <w:tc>
          <w:tcPr>
            <w:tcW w:w="656" w:type="pct"/>
            <w:shd w:val="clear" w:color="auto" w:fill="auto"/>
            <w:noWrap/>
            <w:vAlign w:val="center"/>
            <w:hideMark/>
          </w:tcPr>
          <w:p w14:paraId="2EA20AB5" w14:textId="77777777" w:rsidR="00320366" w:rsidRPr="00320366" w:rsidRDefault="00320366" w:rsidP="00320366">
            <w:pPr>
              <w:spacing w:after="160" w:line="245" w:lineRule="auto"/>
              <w:contextualSpacing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320366">
              <w:rPr>
                <w:rFonts w:eastAsia="Calibri"/>
                <w:kern w:val="0"/>
                <w:sz w:val="20"/>
                <w:szCs w:val="20"/>
              </w:rPr>
              <w:t>м</w:t>
            </w:r>
            <w:r w:rsidRPr="00320366">
              <w:rPr>
                <w:rFonts w:eastAsia="Calibri"/>
                <w:kern w:val="0"/>
                <w:sz w:val="20"/>
                <w:szCs w:val="20"/>
                <w:vertAlign w:val="superscript"/>
              </w:rPr>
              <w:t>3</w:t>
            </w:r>
            <w:r w:rsidRPr="00320366">
              <w:rPr>
                <w:rFonts w:eastAsia="Calibri"/>
                <w:kern w:val="0"/>
                <w:sz w:val="20"/>
                <w:szCs w:val="20"/>
              </w:rPr>
              <w:t>/сут.</w:t>
            </w: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14:paraId="19817AC7" w14:textId="77777777" w:rsidR="00320366" w:rsidRPr="00320366" w:rsidRDefault="00320366" w:rsidP="00320366">
            <w:pPr>
              <w:spacing w:after="160" w:line="245" w:lineRule="auto"/>
              <w:contextualSpacing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320366">
              <w:rPr>
                <w:rFonts w:eastAsia="Calibri"/>
                <w:kern w:val="0"/>
                <w:sz w:val="20"/>
                <w:szCs w:val="20"/>
              </w:rPr>
              <w:t>до 2180</w:t>
            </w:r>
          </w:p>
        </w:tc>
        <w:tc>
          <w:tcPr>
            <w:tcW w:w="1296" w:type="pct"/>
            <w:vAlign w:val="center"/>
          </w:tcPr>
          <w:p w14:paraId="6E65C31B" w14:textId="47066FDB" w:rsidR="00320366" w:rsidRPr="00320366" w:rsidRDefault="00320366" w:rsidP="00320366">
            <w:pPr>
              <w:suppressAutoHyphens/>
              <w:spacing w:after="0" w:line="245" w:lineRule="auto"/>
              <w:contextualSpacing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320366">
              <w:rPr>
                <w:rFonts w:eastAsia="Calibri"/>
                <w:kern w:val="0"/>
                <w:sz w:val="20"/>
                <w:szCs w:val="20"/>
              </w:rPr>
              <w:t>Повышение степени комфортности проживания</w:t>
            </w:r>
          </w:p>
        </w:tc>
      </w:tr>
      <w:tr w:rsidR="00320366" w:rsidRPr="00320366" w14:paraId="070E3B7B" w14:textId="77777777" w:rsidTr="00682BEB">
        <w:trPr>
          <w:trHeight w:val="131"/>
        </w:trPr>
        <w:tc>
          <w:tcPr>
            <w:tcW w:w="280" w:type="pct"/>
            <w:shd w:val="clear" w:color="auto" w:fill="auto"/>
            <w:noWrap/>
            <w:vAlign w:val="center"/>
          </w:tcPr>
          <w:p w14:paraId="408E0252" w14:textId="77777777" w:rsidR="00320366" w:rsidRPr="00320366" w:rsidRDefault="00320366" w:rsidP="00320366">
            <w:pPr>
              <w:suppressAutoHyphens/>
              <w:spacing w:after="0" w:line="240" w:lineRule="auto"/>
              <w:ind w:left="-142" w:right="-9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184" w:type="pct"/>
            <w:shd w:val="clear" w:color="auto" w:fill="auto"/>
            <w:noWrap/>
            <w:vAlign w:val="center"/>
          </w:tcPr>
          <w:p w14:paraId="22FBE772" w14:textId="77777777" w:rsidR="00320366" w:rsidRPr="00320366" w:rsidRDefault="00320366" w:rsidP="00320366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6" w:type="pct"/>
            <w:shd w:val="clear" w:color="auto" w:fill="auto"/>
            <w:noWrap/>
            <w:vAlign w:val="center"/>
          </w:tcPr>
          <w:p w14:paraId="34EACA38" w14:textId="77777777" w:rsidR="00320366" w:rsidRPr="00320366" w:rsidRDefault="00320366" w:rsidP="00320366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84" w:type="pct"/>
            <w:shd w:val="clear" w:color="auto" w:fill="auto"/>
            <w:noWrap/>
            <w:vAlign w:val="center"/>
          </w:tcPr>
          <w:p w14:paraId="2E5C9CF6" w14:textId="77777777" w:rsidR="00320366" w:rsidRPr="00320366" w:rsidRDefault="00320366" w:rsidP="00320366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6" w:type="pct"/>
            <w:vAlign w:val="center"/>
          </w:tcPr>
          <w:p w14:paraId="31FE624F" w14:textId="77777777" w:rsidR="00320366" w:rsidRPr="00320366" w:rsidRDefault="00320366" w:rsidP="0032036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5</w:t>
            </w:r>
          </w:p>
        </w:tc>
      </w:tr>
      <w:tr w:rsidR="00320366" w:rsidRPr="00320366" w14:paraId="0735507F" w14:textId="77777777" w:rsidTr="00682BEB">
        <w:trPr>
          <w:trHeight w:val="131"/>
        </w:trPr>
        <w:tc>
          <w:tcPr>
            <w:tcW w:w="280" w:type="pct"/>
            <w:shd w:val="clear" w:color="auto" w:fill="auto"/>
            <w:noWrap/>
            <w:vAlign w:val="center"/>
          </w:tcPr>
          <w:p w14:paraId="480C9BCD" w14:textId="77777777" w:rsidR="00320366" w:rsidRPr="00320366" w:rsidRDefault="00320366" w:rsidP="00320366">
            <w:pPr>
              <w:suppressAutoHyphens/>
              <w:spacing w:after="0" w:line="240" w:lineRule="auto"/>
              <w:ind w:left="-142" w:right="-9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184" w:type="pct"/>
            <w:shd w:val="clear" w:color="auto" w:fill="auto"/>
            <w:noWrap/>
            <w:vAlign w:val="center"/>
          </w:tcPr>
          <w:p w14:paraId="26C1D134" w14:textId="77777777" w:rsidR="00320366" w:rsidRPr="00320366" w:rsidRDefault="00320366" w:rsidP="00320366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Calibri"/>
                <w:kern w:val="0"/>
                <w:sz w:val="20"/>
                <w:szCs w:val="20"/>
              </w:rPr>
              <w:t>Доведение пропускной мощности очистных сооружений</w:t>
            </w:r>
          </w:p>
        </w:tc>
        <w:tc>
          <w:tcPr>
            <w:tcW w:w="656" w:type="pct"/>
            <w:shd w:val="clear" w:color="auto" w:fill="auto"/>
            <w:noWrap/>
            <w:vAlign w:val="center"/>
          </w:tcPr>
          <w:p w14:paraId="74838789" w14:textId="77777777" w:rsidR="00320366" w:rsidRPr="00320366" w:rsidRDefault="00320366" w:rsidP="00320366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Calibri"/>
                <w:kern w:val="0"/>
                <w:sz w:val="20"/>
                <w:szCs w:val="20"/>
              </w:rPr>
              <w:t>м</w:t>
            </w:r>
            <w:r w:rsidRPr="00320366">
              <w:rPr>
                <w:rFonts w:eastAsia="Calibri"/>
                <w:kern w:val="0"/>
                <w:sz w:val="20"/>
                <w:szCs w:val="20"/>
                <w:vertAlign w:val="superscript"/>
              </w:rPr>
              <w:t>3</w:t>
            </w:r>
            <w:r w:rsidRPr="00320366">
              <w:rPr>
                <w:rFonts w:eastAsia="Calibri"/>
                <w:kern w:val="0"/>
                <w:sz w:val="20"/>
                <w:szCs w:val="20"/>
              </w:rPr>
              <w:t>/сут.</w:t>
            </w:r>
          </w:p>
        </w:tc>
        <w:tc>
          <w:tcPr>
            <w:tcW w:w="584" w:type="pct"/>
            <w:shd w:val="clear" w:color="auto" w:fill="auto"/>
            <w:noWrap/>
            <w:vAlign w:val="center"/>
          </w:tcPr>
          <w:p w14:paraId="74F39631" w14:textId="77777777" w:rsidR="00320366" w:rsidRPr="00320366" w:rsidRDefault="00320366" w:rsidP="00320366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Calibri"/>
                <w:kern w:val="0"/>
                <w:sz w:val="20"/>
                <w:szCs w:val="20"/>
              </w:rPr>
              <w:t>до 1650</w:t>
            </w:r>
          </w:p>
        </w:tc>
        <w:tc>
          <w:tcPr>
            <w:tcW w:w="1296" w:type="pct"/>
            <w:vAlign w:val="center"/>
          </w:tcPr>
          <w:p w14:paraId="3FD5C6B8" w14:textId="77777777" w:rsidR="00320366" w:rsidRPr="00320366" w:rsidRDefault="00320366" w:rsidP="0032036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Calibri"/>
                <w:kern w:val="0"/>
                <w:sz w:val="20"/>
                <w:szCs w:val="20"/>
              </w:rPr>
              <w:t>Повышение степени комфортности проживания</w:t>
            </w:r>
          </w:p>
        </w:tc>
      </w:tr>
      <w:tr w:rsidR="00320366" w:rsidRPr="00320366" w14:paraId="679BFE54" w14:textId="77777777" w:rsidTr="00682BEB">
        <w:trPr>
          <w:trHeight w:val="131"/>
        </w:trPr>
        <w:tc>
          <w:tcPr>
            <w:tcW w:w="280" w:type="pct"/>
            <w:shd w:val="clear" w:color="auto" w:fill="auto"/>
            <w:noWrap/>
            <w:vAlign w:val="center"/>
          </w:tcPr>
          <w:p w14:paraId="235DCED6" w14:textId="77777777" w:rsidR="00320366" w:rsidRPr="00320366" w:rsidRDefault="00320366" w:rsidP="00320366">
            <w:pPr>
              <w:suppressAutoHyphens/>
              <w:spacing w:after="0" w:line="240" w:lineRule="auto"/>
              <w:ind w:left="-142" w:right="-9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184" w:type="pct"/>
            <w:shd w:val="clear" w:color="auto" w:fill="auto"/>
            <w:noWrap/>
            <w:vAlign w:val="center"/>
          </w:tcPr>
          <w:p w14:paraId="60D4B225" w14:textId="77777777" w:rsidR="00320366" w:rsidRPr="00320366" w:rsidRDefault="00320366" w:rsidP="00320366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320366">
              <w:rPr>
                <w:rFonts w:eastAsia="Calibri"/>
                <w:kern w:val="0"/>
                <w:sz w:val="20"/>
                <w:szCs w:val="20"/>
              </w:rPr>
              <w:t>Реконструкция существующих очистных сооружений</w:t>
            </w:r>
          </w:p>
        </w:tc>
        <w:tc>
          <w:tcPr>
            <w:tcW w:w="656" w:type="pct"/>
            <w:shd w:val="clear" w:color="auto" w:fill="auto"/>
            <w:noWrap/>
            <w:vAlign w:val="center"/>
          </w:tcPr>
          <w:p w14:paraId="5AC31D71" w14:textId="77777777" w:rsidR="00320366" w:rsidRPr="00320366" w:rsidRDefault="00320366" w:rsidP="00320366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320366">
              <w:rPr>
                <w:rFonts w:eastAsia="Calibri"/>
                <w:kern w:val="0"/>
                <w:sz w:val="20"/>
                <w:szCs w:val="20"/>
              </w:rPr>
              <w:t>-</w:t>
            </w:r>
          </w:p>
        </w:tc>
        <w:tc>
          <w:tcPr>
            <w:tcW w:w="584" w:type="pct"/>
            <w:shd w:val="clear" w:color="auto" w:fill="auto"/>
            <w:noWrap/>
            <w:vAlign w:val="center"/>
          </w:tcPr>
          <w:p w14:paraId="0A4D5664" w14:textId="77777777" w:rsidR="00320366" w:rsidRPr="00320366" w:rsidRDefault="00320366" w:rsidP="00320366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320366">
              <w:rPr>
                <w:rFonts w:eastAsia="Calibri"/>
                <w:kern w:val="0"/>
                <w:sz w:val="20"/>
                <w:szCs w:val="20"/>
              </w:rPr>
              <w:t>1 объект</w:t>
            </w:r>
          </w:p>
        </w:tc>
        <w:tc>
          <w:tcPr>
            <w:tcW w:w="1296" w:type="pct"/>
            <w:vAlign w:val="center"/>
          </w:tcPr>
          <w:p w14:paraId="53F7E1BD" w14:textId="77777777" w:rsidR="00320366" w:rsidRPr="00320366" w:rsidRDefault="00320366" w:rsidP="0032036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320366">
              <w:rPr>
                <w:rFonts w:eastAsia="Calibri"/>
                <w:kern w:val="0"/>
                <w:sz w:val="20"/>
                <w:szCs w:val="20"/>
              </w:rPr>
              <w:t>Повышение степени комфортности проживания</w:t>
            </w:r>
          </w:p>
        </w:tc>
      </w:tr>
      <w:tr w:rsidR="00320366" w:rsidRPr="00320366" w14:paraId="6FCD80AF" w14:textId="77777777" w:rsidTr="00682BEB">
        <w:trPr>
          <w:trHeight w:val="270"/>
        </w:trPr>
        <w:tc>
          <w:tcPr>
            <w:tcW w:w="280" w:type="pct"/>
            <w:shd w:val="clear" w:color="auto" w:fill="auto"/>
            <w:noWrap/>
            <w:vAlign w:val="center"/>
            <w:hideMark/>
          </w:tcPr>
          <w:p w14:paraId="6678C138" w14:textId="77777777" w:rsidR="00320366" w:rsidRPr="00320366" w:rsidRDefault="00320366" w:rsidP="00320366">
            <w:pPr>
              <w:suppressAutoHyphens/>
              <w:spacing w:after="0" w:line="240" w:lineRule="auto"/>
              <w:ind w:left="-142" w:right="-9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84" w:type="pct"/>
            <w:shd w:val="clear" w:color="auto" w:fill="auto"/>
            <w:noWrap/>
            <w:vAlign w:val="center"/>
            <w:hideMark/>
          </w:tcPr>
          <w:p w14:paraId="41995FFA" w14:textId="77777777" w:rsidR="00320366" w:rsidRPr="00320366" w:rsidRDefault="00320366" w:rsidP="00320366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Строительство высоковольтных линий электропередач для подключения к системе энергоснабжения планируемых объектов жилищного строительства</w:t>
            </w:r>
          </w:p>
        </w:tc>
        <w:tc>
          <w:tcPr>
            <w:tcW w:w="656" w:type="pct"/>
            <w:shd w:val="clear" w:color="auto" w:fill="auto"/>
            <w:noWrap/>
            <w:vAlign w:val="center"/>
            <w:hideMark/>
          </w:tcPr>
          <w:p w14:paraId="3403E378" w14:textId="77777777" w:rsidR="00320366" w:rsidRPr="00320366" w:rsidRDefault="00320366" w:rsidP="00320366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14:paraId="143A50C8" w14:textId="77777777" w:rsidR="00320366" w:rsidRPr="00320366" w:rsidRDefault="00320366" w:rsidP="00320366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6" w:type="pct"/>
            <w:vAlign w:val="center"/>
          </w:tcPr>
          <w:p w14:paraId="1C39C87F" w14:textId="77777777" w:rsidR="00320366" w:rsidRPr="00320366" w:rsidRDefault="00320366" w:rsidP="0032036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Повышение степени комфортности проживания</w:t>
            </w:r>
          </w:p>
        </w:tc>
      </w:tr>
      <w:tr w:rsidR="00320366" w:rsidRPr="00320366" w14:paraId="6D1A1D30" w14:textId="77777777" w:rsidTr="00682BEB">
        <w:trPr>
          <w:trHeight w:val="794"/>
        </w:trPr>
        <w:tc>
          <w:tcPr>
            <w:tcW w:w="280" w:type="pct"/>
            <w:shd w:val="clear" w:color="auto" w:fill="auto"/>
            <w:noWrap/>
            <w:vAlign w:val="center"/>
            <w:hideMark/>
          </w:tcPr>
          <w:p w14:paraId="39CE9D87" w14:textId="77777777" w:rsidR="00320366" w:rsidRPr="00320366" w:rsidRDefault="00320366" w:rsidP="00320366">
            <w:pPr>
              <w:suppressAutoHyphens/>
              <w:spacing w:after="0" w:line="240" w:lineRule="auto"/>
              <w:ind w:left="-142" w:right="-9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184" w:type="pct"/>
            <w:shd w:val="clear" w:color="auto" w:fill="auto"/>
            <w:noWrap/>
            <w:vAlign w:val="center"/>
            <w:hideMark/>
          </w:tcPr>
          <w:p w14:paraId="467E29DF" w14:textId="77777777" w:rsidR="00320366" w:rsidRPr="00320366" w:rsidRDefault="00320366" w:rsidP="00320366">
            <w:pPr>
              <w:spacing w:after="0" w:line="256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320366">
              <w:rPr>
                <w:rFonts w:eastAsia="Calibri"/>
                <w:kern w:val="0"/>
                <w:sz w:val="20"/>
                <w:szCs w:val="20"/>
              </w:rPr>
              <w:t>Замена существующих ветхих тепловых сетей</w:t>
            </w:r>
          </w:p>
        </w:tc>
        <w:tc>
          <w:tcPr>
            <w:tcW w:w="656" w:type="pct"/>
            <w:shd w:val="clear" w:color="auto" w:fill="auto"/>
            <w:noWrap/>
            <w:vAlign w:val="center"/>
            <w:hideMark/>
          </w:tcPr>
          <w:p w14:paraId="71192414" w14:textId="77777777" w:rsidR="00320366" w:rsidRPr="00320366" w:rsidRDefault="00320366" w:rsidP="00320366">
            <w:pPr>
              <w:spacing w:after="160" w:line="256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320366">
              <w:rPr>
                <w:rFonts w:eastAsia="Calibri"/>
                <w:kern w:val="0"/>
                <w:sz w:val="20"/>
                <w:szCs w:val="20"/>
              </w:rPr>
              <w:t>км</w:t>
            </w: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14:paraId="6C8A0BD3" w14:textId="77777777" w:rsidR="00320366" w:rsidRPr="00320366" w:rsidRDefault="00320366" w:rsidP="00320366">
            <w:pPr>
              <w:spacing w:after="160" w:line="256" w:lineRule="auto"/>
              <w:jc w:val="center"/>
              <w:rPr>
                <w:rFonts w:eastAsia="Calibri"/>
                <w:kern w:val="0"/>
                <w:sz w:val="20"/>
                <w:szCs w:val="20"/>
              </w:rPr>
            </w:pPr>
            <w:r w:rsidRPr="00320366">
              <w:rPr>
                <w:rFonts w:eastAsia="Calibri"/>
                <w:kern w:val="0"/>
                <w:sz w:val="20"/>
                <w:szCs w:val="20"/>
              </w:rPr>
              <w:t>-</w:t>
            </w:r>
          </w:p>
        </w:tc>
        <w:tc>
          <w:tcPr>
            <w:tcW w:w="1296" w:type="pct"/>
            <w:vAlign w:val="center"/>
          </w:tcPr>
          <w:p w14:paraId="06F48189" w14:textId="77777777" w:rsidR="00320366" w:rsidRPr="00320366" w:rsidRDefault="00320366" w:rsidP="00320366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Calibri"/>
                <w:kern w:val="0"/>
                <w:sz w:val="20"/>
                <w:szCs w:val="20"/>
              </w:rPr>
              <w:t>Повышение степени комфортности проживания</w:t>
            </w:r>
          </w:p>
        </w:tc>
      </w:tr>
      <w:tr w:rsidR="00320366" w:rsidRPr="00320366" w14:paraId="0F272098" w14:textId="77777777" w:rsidTr="00682BEB">
        <w:trPr>
          <w:trHeight w:val="1783"/>
        </w:trPr>
        <w:tc>
          <w:tcPr>
            <w:tcW w:w="280" w:type="pct"/>
            <w:shd w:val="clear" w:color="auto" w:fill="auto"/>
            <w:noWrap/>
            <w:vAlign w:val="center"/>
            <w:hideMark/>
          </w:tcPr>
          <w:p w14:paraId="1DDEB207" w14:textId="77777777" w:rsidR="00320366" w:rsidRPr="00320366" w:rsidRDefault="00320366" w:rsidP="00320366">
            <w:pPr>
              <w:suppressAutoHyphens/>
              <w:spacing w:after="0" w:line="240" w:lineRule="auto"/>
              <w:ind w:left="-142" w:right="-9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184" w:type="pct"/>
            <w:shd w:val="clear" w:color="auto" w:fill="auto"/>
            <w:noWrap/>
            <w:vAlign w:val="center"/>
            <w:hideMark/>
          </w:tcPr>
          <w:p w14:paraId="03606620" w14:textId="77777777" w:rsidR="00320366" w:rsidRPr="00320366" w:rsidRDefault="00320366" w:rsidP="00320366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100% обеспечение электроэнергией возводимых жилых домов и объектов культурно-бытового обслуживания - прокладка линий электропередач к районам новой жилой застройки, строительство трансформаторных подстанций</w:t>
            </w:r>
          </w:p>
        </w:tc>
        <w:tc>
          <w:tcPr>
            <w:tcW w:w="656" w:type="pct"/>
            <w:shd w:val="clear" w:color="auto" w:fill="auto"/>
            <w:noWrap/>
            <w:vAlign w:val="center"/>
            <w:hideMark/>
          </w:tcPr>
          <w:p w14:paraId="243A9A37" w14:textId="77777777" w:rsidR="00320366" w:rsidRPr="00320366" w:rsidRDefault="00320366" w:rsidP="00320366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14:paraId="773AF97B" w14:textId="77777777" w:rsidR="00320366" w:rsidRPr="00320366" w:rsidRDefault="00320366" w:rsidP="00320366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6" w:type="pct"/>
            <w:vAlign w:val="center"/>
          </w:tcPr>
          <w:p w14:paraId="2C81EB28" w14:textId="77777777" w:rsidR="00320366" w:rsidRPr="00320366" w:rsidRDefault="00320366" w:rsidP="0032036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Повышение степени комфортности проживания</w:t>
            </w:r>
          </w:p>
        </w:tc>
      </w:tr>
      <w:tr w:rsidR="00320366" w:rsidRPr="00320366" w14:paraId="7CC467D0" w14:textId="77777777" w:rsidTr="00682BEB">
        <w:trPr>
          <w:trHeight w:val="589"/>
        </w:trPr>
        <w:tc>
          <w:tcPr>
            <w:tcW w:w="280" w:type="pct"/>
            <w:shd w:val="clear" w:color="auto" w:fill="auto"/>
            <w:noWrap/>
            <w:vAlign w:val="center"/>
            <w:hideMark/>
          </w:tcPr>
          <w:p w14:paraId="6B1A307F" w14:textId="77777777" w:rsidR="00320366" w:rsidRPr="00320366" w:rsidRDefault="00320366" w:rsidP="00320366">
            <w:pPr>
              <w:suppressAutoHyphens/>
              <w:spacing w:after="0" w:line="240" w:lineRule="auto"/>
              <w:ind w:left="-142" w:right="-9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184" w:type="pct"/>
            <w:shd w:val="clear" w:color="auto" w:fill="auto"/>
            <w:noWrap/>
            <w:vAlign w:val="center"/>
            <w:hideMark/>
          </w:tcPr>
          <w:p w14:paraId="66C36AB3" w14:textId="77777777" w:rsidR="00320366" w:rsidRPr="00320366" w:rsidRDefault="00320366" w:rsidP="00320366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Реконструкция (благоустройство) парка, расположенного на пересечении улиц Октябрьская и им.</w:t>
            </w:r>
            <w:r w:rsidRPr="00320366">
              <w:rPr>
                <w:rFonts w:eastAsia="Calibri"/>
                <w:kern w:val="0"/>
                <w:sz w:val="20"/>
                <w:szCs w:val="20"/>
              </w:rPr>
              <w:t xml:space="preserve"> </w:t>
            </w: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Ленина площадью </w:t>
            </w:r>
            <w:r w:rsidRPr="00320366">
              <w:rPr>
                <w:rFonts w:eastAsia="Times New Roman"/>
                <w:bCs/>
                <w:kern w:val="0"/>
                <w:sz w:val="20"/>
                <w:szCs w:val="20"/>
                <w:lang w:eastAsia="ru-RU"/>
              </w:rPr>
              <w:t xml:space="preserve">0,47 </w:t>
            </w: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га, ул. Новостройка площадью 0,65 га и ул. им.</w:t>
            </w:r>
            <w:r w:rsidRPr="00320366">
              <w:rPr>
                <w:rFonts w:eastAsia="Calibri"/>
                <w:kern w:val="0"/>
                <w:sz w:val="20"/>
                <w:szCs w:val="20"/>
              </w:rPr>
              <w:t xml:space="preserve"> </w:t>
            </w: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Осипенко площадью 1,2 га</w:t>
            </w:r>
          </w:p>
        </w:tc>
        <w:tc>
          <w:tcPr>
            <w:tcW w:w="656" w:type="pct"/>
            <w:shd w:val="clear" w:color="auto" w:fill="auto"/>
            <w:noWrap/>
            <w:vAlign w:val="center"/>
            <w:hideMark/>
          </w:tcPr>
          <w:p w14:paraId="71E14AE3" w14:textId="77777777" w:rsidR="00320366" w:rsidRPr="00320366" w:rsidRDefault="00320366" w:rsidP="00320366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14:paraId="6B02DBF3" w14:textId="77777777" w:rsidR="00320366" w:rsidRPr="00320366" w:rsidRDefault="00320366" w:rsidP="00320366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1 объект</w:t>
            </w:r>
          </w:p>
        </w:tc>
        <w:tc>
          <w:tcPr>
            <w:tcW w:w="1296" w:type="pct"/>
            <w:vAlign w:val="center"/>
          </w:tcPr>
          <w:p w14:paraId="67BCF249" w14:textId="77777777" w:rsidR="00320366" w:rsidRPr="00320366" w:rsidRDefault="00320366" w:rsidP="00320366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Calibri"/>
                <w:kern w:val="0"/>
                <w:sz w:val="20"/>
                <w:szCs w:val="20"/>
              </w:rPr>
              <w:t>Повышение степени комфортности проживания;</w:t>
            </w:r>
          </w:p>
          <w:p w14:paraId="56A7C1D8" w14:textId="77777777" w:rsidR="00320366" w:rsidRPr="00320366" w:rsidRDefault="00320366" w:rsidP="00320366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комплекс мероприятий для организации досуга населения</w:t>
            </w:r>
          </w:p>
        </w:tc>
      </w:tr>
      <w:tr w:rsidR="00320366" w:rsidRPr="00320366" w14:paraId="6E00CA7A" w14:textId="77777777" w:rsidTr="00682BEB">
        <w:trPr>
          <w:trHeight w:val="1338"/>
        </w:trPr>
        <w:tc>
          <w:tcPr>
            <w:tcW w:w="280" w:type="pct"/>
            <w:shd w:val="clear" w:color="auto" w:fill="auto"/>
            <w:noWrap/>
            <w:vAlign w:val="center"/>
            <w:hideMark/>
          </w:tcPr>
          <w:p w14:paraId="15CF896E" w14:textId="77777777" w:rsidR="00320366" w:rsidRPr="00320366" w:rsidRDefault="00320366" w:rsidP="00320366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184" w:type="pct"/>
            <w:shd w:val="clear" w:color="auto" w:fill="auto"/>
            <w:noWrap/>
            <w:vAlign w:val="center"/>
            <w:hideMark/>
          </w:tcPr>
          <w:p w14:paraId="55D805F8" w14:textId="77777777" w:rsidR="00320366" w:rsidRPr="00320366" w:rsidRDefault="00320366" w:rsidP="00320366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Формирование озелененных общественных пространств вдоль всей протяженности существующей и планируемой улично-дорожной сети поселка, как одного из основных элементов в системе зеленых насаждений общего пользования</w:t>
            </w:r>
          </w:p>
        </w:tc>
        <w:tc>
          <w:tcPr>
            <w:tcW w:w="656" w:type="pct"/>
            <w:shd w:val="clear" w:color="auto" w:fill="auto"/>
            <w:noWrap/>
            <w:vAlign w:val="center"/>
            <w:hideMark/>
          </w:tcPr>
          <w:p w14:paraId="5B69E019" w14:textId="77777777" w:rsidR="00320366" w:rsidRPr="00320366" w:rsidRDefault="00320366" w:rsidP="00320366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14:paraId="07C6F33B" w14:textId="77777777" w:rsidR="00320366" w:rsidRPr="00320366" w:rsidRDefault="00320366" w:rsidP="00320366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6" w:type="pct"/>
            <w:vAlign w:val="center"/>
          </w:tcPr>
          <w:p w14:paraId="766DD13B" w14:textId="77777777" w:rsidR="00320366" w:rsidRPr="00320366" w:rsidRDefault="00320366" w:rsidP="0032036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Повышение степени комфортности проживания</w:t>
            </w:r>
          </w:p>
        </w:tc>
      </w:tr>
      <w:tr w:rsidR="00320366" w:rsidRPr="00320366" w14:paraId="65B3527C" w14:textId="77777777" w:rsidTr="00682BEB">
        <w:trPr>
          <w:trHeight w:val="946"/>
        </w:trPr>
        <w:tc>
          <w:tcPr>
            <w:tcW w:w="280" w:type="pct"/>
            <w:shd w:val="clear" w:color="auto" w:fill="auto"/>
            <w:noWrap/>
            <w:vAlign w:val="center"/>
            <w:hideMark/>
          </w:tcPr>
          <w:p w14:paraId="2F64A8E0" w14:textId="77777777" w:rsidR="00320366" w:rsidRPr="00320366" w:rsidRDefault="00320366" w:rsidP="00320366">
            <w:pPr>
              <w:suppressAutoHyphens/>
              <w:spacing w:after="0" w:line="240" w:lineRule="auto"/>
              <w:ind w:left="-142" w:right="-9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184" w:type="pct"/>
            <w:shd w:val="clear" w:color="auto" w:fill="auto"/>
            <w:noWrap/>
            <w:vAlign w:val="center"/>
            <w:hideMark/>
          </w:tcPr>
          <w:p w14:paraId="43AF6B46" w14:textId="77777777" w:rsidR="00320366" w:rsidRPr="00320366" w:rsidRDefault="00320366" w:rsidP="00320366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Обеспечить наличие свободной площади территории для сбора ТКО не менее</w:t>
            </w:r>
          </w:p>
        </w:tc>
        <w:tc>
          <w:tcPr>
            <w:tcW w:w="656" w:type="pct"/>
            <w:shd w:val="clear" w:color="auto" w:fill="auto"/>
            <w:noWrap/>
            <w:vAlign w:val="center"/>
            <w:hideMark/>
          </w:tcPr>
          <w:p w14:paraId="3BB3245D" w14:textId="77777777" w:rsidR="00320366" w:rsidRPr="00320366" w:rsidRDefault="00320366" w:rsidP="00320366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га</w:t>
            </w: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14:paraId="6286C5A5" w14:textId="77777777" w:rsidR="00320366" w:rsidRPr="00320366" w:rsidRDefault="00320366" w:rsidP="00320366">
            <w:pPr>
              <w:tabs>
                <w:tab w:val="left" w:pos="1230"/>
              </w:tabs>
              <w:spacing w:after="160" w:line="256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1,792</w:t>
            </w:r>
          </w:p>
        </w:tc>
        <w:tc>
          <w:tcPr>
            <w:tcW w:w="1296" w:type="pct"/>
            <w:vAlign w:val="center"/>
          </w:tcPr>
          <w:p w14:paraId="67593E2E" w14:textId="77777777" w:rsidR="00320366" w:rsidRPr="00320366" w:rsidRDefault="00320366" w:rsidP="00320366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Calibri"/>
                <w:kern w:val="0"/>
                <w:sz w:val="20"/>
                <w:szCs w:val="20"/>
              </w:rPr>
              <w:t>Минимизация ущерба окружающей среде, соблюдение санитарно-гигиенических требований</w:t>
            </w:r>
          </w:p>
        </w:tc>
      </w:tr>
      <w:tr w:rsidR="00320366" w:rsidRPr="00320366" w14:paraId="285BE6BF" w14:textId="77777777" w:rsidTr="00682BEB">
        <w:trPr>
          <w:trHeight w:val="830"/>
        </w:trPr>
        <w:tc>
          <w:tcPr>
            <w:tcW w:w="280" w:type="pct"/>
            <w:shd w:val="clear" w:color="auto" w:fill="auto"/>
            <w:noWrap/>
            <w:vAlign w:val="center"/>
            <w:hideMark/>
          </w:tcPr>
          <w:p w14:paraId="2B704ED7" w14:textId="77777777" w:rsidR="00320366" w:rsidRPr="00320366" w:rsidRDefault="00320366" w:rsidP="00320366">
            <w:pPr>
              <w:suppressAutoHyphens/>
              <w:spacing w:after="0" w:line="240" w:lineRule="auto"/>
              <w:ind w:left="-142" w:right="-9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184" w:type="pct"/>
            <w:shd w:val="clear" w:color="auto" w:fill="auto"/>
            <w:noWrap/>
            <w:vAlign w:val="center"/>
            <w:hideMark/>
          </w:tcPr>
          <w:p w14:paraId="0E8D683F" w14:textId="77777777" w:rsidR="00320366" w:rsidRPr="00320366" w:rsidRDefault="00320366" w:rsidP="00320366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Модернизация существующих котельных на базе современных высокоэффективных котлоагрегатов, технологий и материалов, реконструкция котельной в п. Коренево</w:t>
            </w:r>
          </w:p>
        </w:tc>
        <w:tc>
          <w:tcPr>
            <w:tcW w:w="656" w:type="pct"/>
            <w:shd w:val="clear" w:color="auto" w:fill="auto"/>
            <w:noWrap/>
            <w:vAlign w:val="center"/>
            <w:hideMark/>
          </w:tcPr>
          <w:p w14:paraId="61E50011" w14:textId="77777777" w:rsidR="00320366" w:rsidRPr="00320366" w:rsidRDefault="00320366" w:rsidP="0032036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14:paraId="29407B72" w14:textId="77777777" w:rsidR="00320366" w:rsidRPr="00320366" w:rsidRDefault="00320366" w:rsidP="0032036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1объект</w:t>
            </w:r>
          </w:p>
        </w:tc>
        <w:tc>
          <w:tcPr>
            <w:tcW w:w="1296" w:type="pct"/>
            <w:vAlign w:val="center"/>
          </w:tcPr>
          <w:p w14:paraId="29CC9424" w14:textId="77777777" w:rsidR="00320366" w:rsidRPr="00320366" w:rsidRDefault="00320366" w:rsidP="0032036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Повышение надежности теплоснабжения</w:t>
            </w:r>
          </w:p>
        </w:tc>
      </w:tr>
      <w:tr w:rsidR="00320366" w:rsidRPr="00320366" w14:paraId="60CB071E" w14:textId="77777777" w:rsidTr="00682BEB">
        <w:trPr>
          <w:trHeight w:val="807"/>
        </w:trPr>
        <w:tc>
          <w:tcPr>
            <w:tcW w:w="280" w:type="pct"/>
            <w:shd w:val="clear" w:color="auto" w:fill="auto"/>
            <w:noWrap/>
            <w:vAlign w:val="center"/>
            <w:hideMark/>
          </w:tcPr>
          <w:p w14:paraId="68AFF3AB" w14:textId="77777777" w:rsidR="00320366" w:rsidRPr="00320366" w:rsidRDefault="00320366" w:rsidP="00320366">
            <w:pPr>
              <w:suppressAutoHyphens/>
              <w:spacing w:after="0" w:line="240" w:lineRule="auto"/>
              <w:ind w:left="-142" w:right="-90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184" w:type="pct"/>
            <w:shd w:val="clear" w:color="auto" w:fill="auto"/>
            <w:noWrap/>
            <w:vAlign w:val="center"/>
            <w:hideMark/>
          </w:tcPr>
          <w:p w14:paraId="4123CF7F" w14:textId="77777777" w:rsidR="00320366" w:rsidRPr="00320366" w:rsidRDefault="00320366" w:rsidP="00320366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Строительство магазина по ул. Серафима Саровского</w:t>
            </w:r>
          </w:p>
        </w:tc>
        <w:tc>
          <w:tcPr>
            <w:tcW w:w="656" w:type="pct"/>
            <w:shd w:val="clear" w:color="auto" w:fill="auto"/>
            <w:noWrap/>
            <w:vAlign w:val="center"/>
            <w:hideMark/>
          </w:tcPr>
          <w:p w14:paraId="15DC15F4" w14:textId="77777777" w:rsidR="00320366" w:rsidRPr="00320366" w:rsidRDefault="00320366" w:rsidP="0032036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14:paraId="3742EAD0" w14:textId="77777777" w:rsidR="00320366" w:rsidRPr="00320366" w:rsidRDefault="00320366" w:rsidP="0032036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1объект</w:t>
            </w:r>
          </w:p>
        </w:tc>
        <w:tc>
          <w:tcPr>
            <w:tcW w:w="1296" w:type="pct"/>
            <w:vAlign w:val="center"/>
          </w:tcPr>
          <w:p w14:paraId="1D36F7BE" w14:textId="77777777" w:rsidR="00320366" w:rsidRPr="00320366" w:rsidRDefault="00320366" w:rsidP="0032036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Повышение степени комфортности проживания</w:t>
            </w:r>
          </w:p>
        </w:tc>
      </w:tr>
      <w:tr w:rsidR="00320366" w:rsidRPr="00320366" w14:paraId="22A05E3C" w14:textId="77777777" w:rsidTr="00682BEB">
        <w:trPr>
          <w:trHeight w:val="180"/>
        </w:trPr>
        <w:tc>
          <w:tcPr>
            <w:tcW w:w="5000" w:type="pct"/>
            <w:gridSpan w:val="5"/>
            <w:vAlign w:val="center"/>
            <w:hideMark/>
          </w:tcPr>
          <w:p w14:paraId="67DCF498" w14:textId="77777777" w:rsidR="00320366" w:rsidRPr="00320366" w:rsidRDefault="00320366" w:rsidP="00320366">
            <w:pPr>
              <w:suppressAutoHyphens/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Расчетный срок</w:t>
            </w:r>
          </w:p>
        </w:tc>
      </w:tr>
      <w:tr w:rsidR="00320366" w:rsidRPr="00320366" w14:paraId="28E97AD0" w14:textId="77777777" w:rsidTr="00682BEB">
        <w:trPr>
          <w:trHeight w:val="849"/>
        </w:trPr>
        <w:tc>
          <w:tcPr>
            <w:tcW w:w="280" w:type="pct"/>
            <w:shd w:val="clear" w:color="auto" w:fill="auto"/>
            <w:noWrap/>
            <w:vAlign w:val="center"/>
            <w:hideMark/>
          </w:tcPr>
          <w:p w14:paraId="7D4BF6AA" w14:textId="77777777" w:rsidR="00320366" w:rsidRPr="00320366" w:rsidRDefault="00320366" w:rsidP="00320366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84" w:type="pct"/>
            <w:shd w:val="clear" w:color="auto" w:fill="auto"/>
            <w:noWrap/>
            <w:vAlign w:val="center"/>
            <w:hideMark/>
          </w:tcPr>
          <w:p w14:paraId="6642D3E9" w14:textId="77777777" w:rsidR="00320366" w:rsidRPr="00320366" w:rsidRDefault="00320366" w:rsidP="00320366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Индивидуальная застройка с жилыми зданиями на 1 семью, этажностью от 1 до 3 этажей, включая мансардный</w:t>
            </w:r>
          </w:p>
        </w:tc>
        <w:tc>
          <w:tcPr>
            <w:tcW w:w="656" w:type="pct"/>
            <w:shd w:val="clear" w:color="auto" w:fill="auto"/>
            <w:noWrap/>
            <w:vAlign w:val="center"/>
            <w:hideMark/>
          </w:tcPr>
          <w:p w14:paraId="2CC89119" w14:textId="77777777" w:rsidR="00320366" w:rsidRPr="00320366" w:rsidRDefault="00320366" w:rsidP="00320366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м</w:t>
            </w:r>
            <w:r w:rsidRPr="00320366">
              <w:rPr>
                <w:rFonts w:eastAsia="Times New Roman"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14:paraId="257344CD" w14:textId="77777777" w:rsidR="00320366" w:rsidRPr="00320366" w:rsidRDefault="00320366" w:rsidP="00320366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28410</w:t>
            </w:r>
          </w:p>
        </w:tc>
        <w:tc>
          <w:tcPr>
            <w:tcW w:w="1296" w:type="pct"/>
            <w:vAlign w:val="center"/>
          </w:tcPr>
          <w:p w14:paraId="52232258" w14:textId="77777777" w:rsidR="00320366" w:rsidRPr="00320366" w:rsidRDefault="00320366" w:rsidP="0032036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Улучшение жилищных условий, доведение обеспеченности до 33 м</w:t>
            </w:r>
            <w:r w:rsidRPr="00320366">
              <w:rPr>
                <w:rFonts w:eastAsia="Times New Roman"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</w:tr>
      <w:tr w:rsidR="00320366" w:rsidRPr="00320366" w14:paraId="342366E1" w14:textId="77777777" w:rsidTr="00682BEB">
        <w:trPr>
          <w:trHeight w:val="846"/>
        </w:trPr>
        <w:tc>
          <w:tcPr>
            <w:tcW w:w="280" w:type="pct"/>
            <w:shd w:val="clear" w:color="auto" w:fill="auto"/>
            <w:noWrap/>
            <w:vAlign w:val="center"/>
            <w:hideMark/>
          </w:tcPr>
          <w:p w14:paraId="2019462C" w14:textId="77777777" w:rsidR="00320366" w:rsidRPr="00320366" w:rsidRDefault="00320366" w:rsidP="00320366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84" w:type="pct"/>
            <w:shd w:val="clear" w:color="auto" w:fill="auto"/>
            <w:noWrap/>
            <w:vAlign w:val="center"/>
            <w:hideMark/>
          </w:tcPr>
          <w:p w14:paraId="04A5B9D7" w14:textId="77777777" w:rsidR="00320366" w:rsidRPr="00320366" w:rsidRDefault="00320366" w:rsidP="00320366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Поэтапная реконструкция существующей подстанции 35кВ с заменой устаревшего оборудования на новое</w:t>
            </w:r>
          </w:p>
        </w:tc>
        <w:tc>
          <w:tcPr>
            <w:tcW w:w="656" w:type="pct"/>
            <w:shd w:val="clear" w:color="auto" w:fill="auto"/>
            <w:noWrap/>
            <w:vAlign w:val="center"/>
            <w:hideMark/>
          </w:tcPr>
          <w:p w14:paraId="64D714E4" w14:textId="77777777" w:rsidR="00320366" w:rsidRPr="00320366" w:rsidRDefault="00320366" w:rsidP="00320366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14:paraId="2A4959FA" w14:textId="77777777" w:rsidR="00320366" w:rsidRPr="00320366" w:rsidRDefault="00320366" w:rsidP="00320366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6" w:type="pct"/>
            <w:vAlign w:val="center"/>
          </w:tcPr>
          <w:p w14:paraId="5B0D9BEB" w14:textId="77777777" w:rsidR="00320366" w:rsidRPr="00320366" w:rsidRDefault="00320366" w:rsidP="0032036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Повышение степени комфортности проживания</w:t>
            </w:r>
          </w:p>
        </w:tc>
      </w:tr>
      <w:tr w:rsidR="00320366" w:rsidRPr="00320366" w14:paraId="4FB81B57" w14:textId="77777777" w:rsidTr="00320366">
        <w:trPr>
          <w:trHeight w:val="1489"/>
        </w:trPr>
        <w:tc>
          <w:tcPr>
            <w:tcW w:w="280" w:type="pct"/>
            <w:shd w:val="clear" w:color="auto" w:fill="auto"/>
            <w:noWrap/>
            <w:vAlign w:val="center"/>
            <w:hideMark/>
          </w:tcPr>
          <w:p w14:paraId="4D2E9DC7" w14:textId="77777777" w:rsidR="00320366" w:rsidRPr="00320366" w:rsidRDefault="00320366" w:rsidP="00320366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84" w:type="pct"/>
            <w:shd w:val="clear" w:color="auto" w:fill="auto"/>
            <w:noWrap/>
            <w:vAlign w:val="center"/>
            <w:hideMark/>
          </w:tcPr>
          <w:p w14:paraId="1067C58B" w14:textId="77777777" w:rsidR="00320366" w:rsidRPr="00320366" w:rsidRDefault="00320366" w:rsidP="00320366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Подключение к канализационной сети для планируемых домов секционной застройки на углу ул. 70 лет Октября и Больничный проезд</w:t>
            </w:r>
          </w:p>
        </w:tc>
        <w:tc>
          <w:tcPr>
            <w:tcW w:w="656" w:type="pct"/>
            <w:shd w:val="clear" w:color="auto" w:fill="auto"/>
            <w:noWrap/>
            <w:vAlign w:val="center"/>
            <w:hideMark/>
          </w:tcPr>
          <w:p w14:paraId="78122EB3" w14:textId="77777777" w:rsidR="00320366" w:rsidRPr="00320366" w:rsidRDefault="00320366" w:rsidP="00320366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14:paraId="6C96749F" w14:textId="77777777" w:rsidR="00320366" w:rsidRPr="00320366" w:rsidRDefault="00320366" w:rsidP="00320366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2 объекта</w:t>
            </w:r>
          </w:p>
        </w:tc>
        <w:tc>
          <w:tcPr>
            <w:tcW w:w="1296" w:type="pct"/>
            <w:vAlign w:val="center"/>
          </w:tcPr>
          <w:p w14:paraId="6304F1AB" w14:textId="77777777" w:rsidR="00320366" w:rsidRPr="00320366" w:rsidRDefault="00320366" w:rsidP="0032036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Повышение степени комфортности проживания</w:t>
            </w:r>
          </w:p>
        </w:tc>
      </w:tr>
      <w:tr w:rsidR="00320366" w:rsidRPr="00320366" w14:paraId="18FF4ED6" w14:textId="77777777" w:rsidTr="00682BEB">
        <w:trPr>
          <w:trHeight w:val="131"/>
        </w:trPr>
        <w:tc>
          <w:tcPr>
            <w:tcW w:w="280" w:type="pct"/>
            <w:shd w:val="clear" w:color="auto" w:fill="auto"/>
            <w:noWrap/>
            <w:vAlign w:val="center"/>
          </w:tcPr>
          <w:p w14:paraId="706F08F2" w14:textId="77777777" w:rsidR="00320366" w:rsidRPr="00320366" w:rsidRDefault="00320366" w:rsidP="00682BEB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184" w:type="pct"/>
            <w:shd w:val="clear" w:color="auto" w:fill="auto"/>
            <w:noWrap/>
            <w:vAlign w:val="center"/>
          </w:tcPr>
          <w:p w14:paraId="6EB72957" w14:textId="77777777" w:rsidR="00320366" w:rsidRPr="00320366" w:rsidRDefault="00320366" w:rsidP="00682BEB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6" w:type="pct"/>
            <w:shd w:val="clear" w:color="auto" w:fill="auto"/>
            <w:noWrap/>
            <w:vAlign w:val="center"/>
          </w:tcPr>
          <w:p w14:paraId="03B9F182" w14:textId="77777777" w:rsidR="00320366" w:rsidRPr="00320366" w:rsidRDefault="00320366" w:rsidP="00682BEB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84" w:type="pct"/>
            <w:shd w:val="clear" w:color="auto" w:fill="auto"/>
            <w:noWrap/>
            <w:vAlign w:val="center"/>
          </w:tcPr>
          <w:p w14:paraId="0F72C84B" w14:textId="77777777" w:rsidR="00320366" w:rsidRPr="00320366" w:rsidRDefault="00320366" w:rsidP="00682BEB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6" w:type="pct"/>
            <w:vAlign w:val="center"/>
          </w:tcPr>
          <w:p w14:paraId="417AA456" w14:textId="77777777" w:rsidR="00320366" w:rsidRPr="00320366" w:rsidRDefault="00320366" w:rsidP="00682BEB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5</w:t>
            </w:r>
          </w:p>
        </w:tc>
      </w:tr>
      <w:tr w:rsidR="00320366" w:rsidRPr="00320366" w14:paraId="6650A026" w14:textId="77777777" w:rsidTr="00320366">
        <w:trPr>
          <w:trHeight w:val="70"/>
        </w:trPr>
        <w:tc>
          <w:tcPr>
            <w:tcW w:w="280" w:type="pct"/>
            <w:shd w:val="clear" w:color="auto" w:fill="auto"/>
            <w:noWrap/>
            <w:vAlign w:val="center"/>
            <w:hideMark/>
          </w:tcPr>
          <w:p w14:paraId="64FDB9DC" w14:textId="77777777" w:rsidR="00320366" w:rsidRPr="00320366" w:rsidRDefault="00320366" w:rsidP="00320366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84" w:type="pct"/>
            <w:shd w:val="clear" w:color="auto" w:fill="auto"/>
            <w:noWrap/>
            <w:vAlign w:val="center"/>
            <w:hideMark/>
          </w:tcPr>
          <w:p w14:paraId="74D02448" w14:textId="77777777" w:rsidR="00320366" w:rsidRPr="00320366" w:rsidRDefault="00320366" w:rsidP="00320366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Модернизировать существующую АТС, с доведением емкости телефонных номеров до 2977</w:t>
            </w:r>
          </w:p>
        </w:tc>
        <w:tc>
          <w:tcPr>
            <w:tcW w:w="656" w:type="pct"/>
            <w:shd w:val="clear" w:color="auto" w:fill="auto"/>
            <w:noWrap/>
            <w:vAlign w:val="center"/>
            <w:hideMark/>
          </w:tcPr>
          <w:p w14:paraId="700CC58E" w14:textId="77777777" w:rsidR="00320366" w:rsidRPr="00320366" w:rsidRDefault="00320366" w:rsidP="00320366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14:paraId="3503CBE7" w14:textId="77777777" w:rsidR="00320366" w:rsidRPr="00320366" w:rsidRDefault="00320366" w:rsidP="00320366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1 объект</w:t>
            </w:r>
          </w:p>
        </w:tc>
        <w:tc>
          <w:tcPr>
            <w:tcW w:w="1296" w:type="pct"/>
            <w:vAlign w:val="center"/>
          </w:tcPr>
          <w:p w14:paraId="6DB2255F" w14:textId="77777777" w:rsidR="00320366" w:rsidRPr="00320366" w:rsidRDefault="00320366" w:rsidP="0032036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Повышение степени комфортности проживания</w:t>
            </w:r>
          </w:p>
        </w:tc>
      </w:tr>
      <w:tr w:rsidR="00320366" w:rsidRPr="00320366" w14:paraId="43C71F7A" w14:textId="77777777" w:rsidTr="00682BEB">
        <w:trPr>
          <w:trHeight w:val="131"/>
        </w:trPr>
        <w:tc>
          <w:tcPr>
            <w:tcW w:w="280" w:type="pct"/>
            <w:shd w:val="clear" w:color="auto" w:fill="auto"/>
            <w:noWrap/>
            <w:vAlign w:val="center"/>
          </w:tcPr>
          <w:p w14:paraId="360A73D9" w14:textId="77777777" w:rsidR="00320366" w:rsidRPr="00320366" w:rsidRDefault="00320366" w:rsidP="00320366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184" w:type="pct"/>
            <w:shd w:val="clear" w:color="auto" w:fill="auto"/>
            <w:noWrap/>
            <w:vAlign w:val="center"/>
          </w:tcPr>
          <w:p w14:paraId="4A0B2452" w14:textId="77777777" w:rsidR="00320366" w:rsidRPr="00320366" w:rsidRDefault="00320366" w:rsidP="00320366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Calibri"/>
                <w:kern w:val="0"/>
                <w:sz w:val="20"/>
                <w:szCs w:val="20"/>
              </w:rPr>
              <w:t>Разработка мероприятий по обеспечению населения местами традиционного захоронения (кладбищами)</w:t>
            </w:r>
          </w:p>
        </w:tc>
        <w:tc>
          <w:tcPr>
            <w:tcW w:w="656" w:type="pct"/>
            <w:shd w:val="clear" w:color="auto" w:fill="auto"/>
            <w:noWrap/>
            <w:vAlign w:val="center"/>
          </w:tcPr>
          <w:p w14:paraId="287D4B7C" w14:textId="77777777" w:rsidR="00320366" w:rsidRPr="00320366" w:rsidRDefault="00320366" w:rsidP="0032036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Calibri"/>
                <w:kern w:val="0"/>
                <w:sz w:val="20"/>
                <w:szCs w:val="20"/>
              </w:rPr>
              <w:t>га</w:t>
            </w:r>
          </w:p>
        </w:tc>
        <w:tc>
          <w:tcPr>
            <w:tcW w:w="584" w:type="pct"/>
            <w:shd w:val="clear" w:color="auto" w:fill="auto"/>
            <w:noWrap/>
            <w:vAlign w:val="center"/>
          </w:tcPr>
          <w:p w14:paraId="69C5AAE3" w14:textId="77777777" w:rsidR="00320366" w:rsidRPr="00320366" w:rsidRDefault="00320366" w:rsidP="0032036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Calibri"/>
                <w:kern w:val="0"/>
                <w:sz w:val="20"/>
                <w:szCs w:val="20"/>
              </w:rPr>
              <w:t>1,25</w:t>
            </w:r>
          </w:p>
        </w:tc>
        <w:tc>
          <w:tcPr>
            <w:tcW w:w="1296" w:type="pct"/>
            <w:vAlign w:val="center"/>
          </w:tcPr>
          <w:p w14:paraId="5F39B44F" w14:textId="77777777" w:rsidR="00320366" w:rsidRPr="00320366" w:rsidRDefault="00320366" w:rsidP="0032036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Calibri"/>
                <w:kern w:val="0"/>
                <w:sz w:val="20"/>
                <w:szCs w:val="20"/>
              </w:rPr>
              <w:t>Удовлетворение расчетной потребности территорий, находящимся в соответствующем радиусе доступности</w:t>
            </w:r>
          </w:p>
        </w:tc>
      </w:tr>
      <w:tr w:rsidR="00320366" w:rsidRPr="00320366" w14:paraId="3D0B73ED" w14:textId="77777777" w:rsidTr="00682BEB">
        <w:trPr>
          <w:trHeight w:val="698"/>
        </w:trPr>
        <w:tc>
          <w:tcPr>
            <w:tcW w:w="280" w:type="pct"/>
            <w:shd w:val="clear" w:color="auto" w:fill="auto"/>
            <w:noWrap/>
            <w:vAlign w:val="center"/>
            <w:hideMark/>
          </w:tcPr>
          <w:p w14:paraId="490F70EC" w14:textId="77777777" w:rsidR="00320366" w:rsidRPr="00320366" w:rsidRDefault="00320366" w:rsidP="00320366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84" w:type="pct"/>
            <w:shd w:val="clear" w:color="auto" w:fill="auto"/>
            <w:noWrap/>
            <w:vAlign w:val="center"/>
            <w:hideMark/>
          </w:tcPr>
          <w:p w14:paraId="706BF342" w14:textId="77777777" w:rsidR="00320366" w:rsidRPr="00320366" w:rsidRDefault="00320366" w:rsidP="00320366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Модернизация существующих котельных на базе современных высокоэффективных котлоагрегатов, технологий и материалов, реконструкция котельной в п. Коренево</w:t>
            </w:r>
          </w:p>
        </w:tc>
        <w:tc>
          <w:tcPr>
            <w:tcW w:w="656" w:type="pct"/>
            <w:shd w:val="clear" w:color="auto" w:fill="auto"/>
            <w:noWrap/>
            <w:vAlign w:val="center"/>
            <w:hideMark/>
          </w:tcPr>
          <w:p w14:paraId="78602FE5" w14:textId="77777777" w:rsidR="00320366" w:rsidRPr="00320366" w:rsidRDefault="00320366" w:rsidP="0032036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84" w:type="pct"/>
            <w:shd w:val="clear" w:color="auto" w:fill="auto"/>
            <w:noWrap/>
            <w:vAlign w:val="center"/>
            <w:hideMark/>
          </w:tcPr>
          <w:p w14:paraId="1D1A6D63" w14:textId="77777777" w:rsidR="00320366" w:rsidRPr="00320366" w:rsidRDefault="00320366" w:rsidP="0032036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1 объект</w:t>
            </w:r>
          </w:p>
        </w:tc>
        <w:tc>
          <w:tcPr>
            <w:tcW w:w="1296" w:type="pct"/>
            <w:vAlign w:val="center"/>
          </w:tcPr>
          <w:p w14:paraId="19E338EC" w14:textId="77777777" w:rsidR="00320366" w:rsidRPr="00320366" w:rsidRDefault="00320366" w:rsidP="0032036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Повышение степени комфортности проживания</w:t>
            </w:r>
          </w:p>
        </w:tc>
      </w:tr>
      <w:tr w:rsidR="00320366" w:rsidRPr="00320366" w14:paraId="5911849B" w14:textId="77777777" w:rsidTr="00682BEB">
        <w:trPr>
          <w:trHeight w:val="698"/>
        </w:trPr>
        <w:tc>
          <w:tcPr>
            <w:tcW w:w="280" w:type="pct"/>
            <w:shd w:val="clear" w:color="auto" w:fill="auto"/>
            <w:noWrap/>
            <w:vAlign w:val="center"/>
          </w:tcPr>
          <w:p w14:paraId="7B6B1BCB" w14:textId="77777777" w:rsidR="00320366" w:rsidRPr="00320366" w:rsidRDefault="00320366" w:rsidP="00320366">
            <w:pPr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84" w:type="pct"/>
            <w:shd w:val="clear" w:color="auto" w:fill="auto"/>
            <w:noWrap/>
            <w:vAlign w:val="center"/>
          </w:tcPr>
          <w:p w14:paraId="57162CA3" w14:textId="77777777" w:rsidR="00320366" w:rsidRPr="00320366" w:rsidRDefault="00320366" w:rsidP="00320366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Строительство </w:t>
            </w:r>
            <w:r w:rsidRPr="00320366">
              <w:rPr>
                <w:rFonts w:eastAsia="Calibri"/>
                <w:kern w:val="0"/>
                <w:sz w:val="20"/>
                <w:szCs w:val="20"/>
              </w:rPr>
              <w:t>филиала АУ КО «МФЦ»</w:t>
            </w:r>
          </w:p>
        </w:tc>
        <w:tc>
          <w:tcPr>
            <w:tcW w:w="656" w:type="pct"/>
            <w:shd w:val="clear" w:color="auto" w:fill="auto"/>
            <w:noWrap/>
            <w:vAlign w:val="center"/>
          </w:tcPr>
          <w:p w14:paraId="08BB46A7" w14:textId="77777777" w:rsidR="00320366" w:rsidRPr="00320366" w:rsidRDefault="00320366" w:rsidP="0032036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м</w:t>
            </w:r>
            <w:r w:rsidRPr="00320366">
              <w:rPr>
                <w:rFonts w:eastAsia="Times New Roman"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584" w:type="pct"/>
            <w:shd w:val="clear" w:color="auto" w:fill="auto"/>
            <w:noWrap/>
            <w:vAlign w:val="center"/>
          </w:tcPr>
          <w:p w14:paraId="13923B8E" w14:textId="77777777" w:rsidR="00320366" w:rsidRPr="00320366" w:rsidRDefault="00320366" w:rsidP="0032036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Times New Roman"/>
                <w:kern w:val="0"/>
                <w:sz w:val="20"/>
                <w:szCs w:val="20"/>
                <w:lang w:eastAsia="ru-RU"/>
              </w:rPr>
              <w:t>302,1</w:t>
            </w:r>
          </w:p>
        </w:tc>
        <w:tc>
          <w:tcPr>
            <w:tcW w:w="1296" w:type="pct"/>
            <w:vAlign w:val="center"/>
          </w:tcPr>
          <w:p w14:paraId="6C03639E" w14:textId="77777777" w:rsidR="00320366" w:rsidRPr="00320366" w:rsidRDefault="00320366" w:rsidP="00320366">
            <w:pPr>
              <w:tabs>
                <w:tab w:val="left" w:pos="1230"/>
              </w:tabs>
              <w:suppressAutoHyphens/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20366">
              <w:rPr>
                <w:rFonts w:eastAsia="Calibri"/>
                <w:kern w:val="0"/>
                <w:sz w:val="20"/>
                <w:szCs w:val="20"/>
              </w:rPr>
              <w:t>Создание многофункционального учреждения, реализующего современные принципы обслуживания</w:t>
            </w:r>
          </w:p>
        </w:tc>
      </w:tr>
    </w:tbl>
    <w:p w14:paraId="53E052CB" w14:textId="77777777" w:rsidR="00320366" w:rsidRDefault="00320366" w:rsidP="00320366">
      <w:pPr>
        <w:spacing w:after="0" w:line="240" w:lineRule="auto"/>
        <w:jc w:val="both"/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38BA0861" w14:textId="77777777" w:rsidR="00320366" w:rsidRPr="00255275" w:rsidRDefault="00320366" w:rsidP="00255275">
      <w:pPr>
        <w:rPr>
          <w:lang w:eastAsia="ru-RU"/>
        </w:rPr>
      </w:pPr>
    </w:p>
    <w:p w14:paraId="12F4D503" w14:textId="77777777" w:rsidR="00F72D0F" w:rsidRPr="006F25CF" w:rsidRDefault="006F25CF" w:rsidP="00826BA4">
      <w:pPr>
        <w:pStyle w:val="1"/>
        <w:pageBreakBefore/>
        <w:numPr>
          <w:ilvl w:val="0"/>
          <w:numId w:val="61"/>
        </w:numPr>
        <w:tabs>
          <w:tab w:val="left" w:pos="0"/>
        </w:tabs>
        <w:suppressAutoHyphens/>
        <w:spacing w:before="0" w:after="0" w:line="360" w:lineRule="auto"/>
        <w:ind w:left="852"/>
        <w:jc w:val="center"/>
        <w:rPr>
          <w:rFonts w:ascii="Times New Roman" w:hAnsi="Times New Roman" w:cs="Times New Roman"/>
          <w:sz w:val="30"/>
          <w:szCs w:val="30"/>
        </w:rPr>
      </w:pPr>
      <w:bookmarkStart w:id="285" w:name="_Toc335042927"/>
      <w:r w:rsidRPr="00643029">
        <w:rPr>
          <w:rFonts w:ascii="Times New Roman" w:hAnsi="Times New Roman" w:cs="Times New Roman"/>
          <w:sz w:val="30"/>
          <w:szCs w:val="30"/>
        </w:rPr>
        <w:lastRenderedPageBreak/>
        <w:t>ОБОСНОВАНИЕ ПРЕДЛОЖЕНИЙ ПО ТЕРРИТОРИАЛЬНОМУ ПЛАНИРОВАНИЮ, ЭТАПЫ ИХ РЕАЛИЗАЦИИ</w:t>
      </w:r>
      <w:bookmarkEnd w:id="285"/>
    </w:p>
    <w:p w14:paraId="559C9FEB" w14:textId="77777777" w:rsidR="00BC6DA8" w:rsidRPr="001E0E84" w:rsidRDefault="00BC6DA8" w:rsidP="00BC6DA8">
      <w:pPr>
        <w:rPr>
          <w:lang w:eastAsia="ru-RU"/>
        </w:rPr>
      </w:pPr>
    </w:p>
    <w:p w14:paraId="74AFCD50" w14:textId="2B9DE62D" w:rsidR="00BC6DA8" w:rsidRPr="00BC6DA8" w:rsidRDefault="00E354F6" w:rsidP="00826BA4">
      <w:pPr>
        <w:pStyle w:val="2"/>
        <w:numPr>
          <w:ilvl w:val="2"/>
          <w:numId w:val="7"/>
        </w:numPr>
        <w:suppressAutoHyphens/>
        <w:spacing w:before="0" w:after="0" w:line="360" w:lineRule="auto"/>
        <w:ind w:left="0" w:firstLine="0"/>
        <w:jc w:val="center"/>
        <w:rPr>
          <w:rFonts w:ascii="Times New Roman" w:hAnsi="Times New Roman" w:cs="Times New Roman"/>
          <w:i w:val="0"/>
          <w:sz w:val="30"/>
          <w:szCs w:val="30"/>
        </w:rPr>
      </w:pPr>
      <w:r w:rsidRPr="00E354F6">
        <w:rPr>
          <w:rFonts w:ascii="Times New Roman" w:hAnsi="Times New Roman" w:cs="Times New Roman"/>
          <w:i w:val="0"/>
          <w:sz w:val="30"/>
          <w:szCs w:val="30"/>
        </w:rPr>
        <w:t>Перечень нормативных правовых актов Курской области, для реализации которых осуществляется создание объектов местного значения</w:t>
      </w:r>
      <w:r w:rsidR="00892F05">
        <w:rPr>
          <w:rFonts w:ascii="Times New Roman" w:hAnsi="Times New Roman" w:cs="Times New Roman"/>
          <w:i w:val="0"/>
          <w:sz w:val="30"/>
          <w:szCs w:val="30"/>
        </w:rPr>
        <w:t xml:space="preserve"> </w:t>
      </w:r>
    </w:p>
    <w:p w14:paraId="17647931" w14:textId="77777777" w:rsidR="00BC6DA8" w:rsidRDefault="00BC6DA8" w:rsidP="00E354F6">
      <w:pPr>
        <w:pStyle w:val="a5"/>
        <w:suppressAutoHyphens/>
        <w:spacing w:after="0" w:line="360" w:lineRule="auto"/>
        <w:ind w:left="360"/>
        <w:rPr>
          <w:rFonts w:eastAsia="Times New Roman"/>
          <w:b/>
          <w:lang w:eastAsia="ru-RU"/>
        </w:rPr>
      </w:pPr>
    </w:p>
    <w:p w14:paraId="3893A979" w14:textId="77777777" w:rsidR="00E354F6" w:rsidRPr="00E354F6" w:rsidRDefault="00E354F6" w:rsidP="00E354F6">
      <w:pPr>
        <w:spacing w:after="0" w:line="360" w:lineRule="auto"/>
        <w:ind w:firstLine="709"/>
        <w:jc w:val="both"/>
        <w:rPr>
          <w:rFonts w:eastAsia="Calibri"/>
          <w:kern w:val="0"/>
        </w:rPr>
      </w:pPr>
      <w:r w:rsidRPr="00E354F6">
        <w:rPr>
          <w:rFonts w:eastAsia="Calibri"/>
          <w:kern w:val="0"/>
        </w:rPr>
        <w:t>1. Постановление Правительства Российской Федерации от 19 апреля 2012 г. № 350 «О федеральной целевой программе «Развитие водохозяйственного комплекса Российской Федерации в 2012 - 2020 годах».</w:t>
      </w:r>
    </w:p>
    <w:p w14:paraId="13D95C3A" w14:textId="77777777" w:rsidR="00E354F6" w:rsidRPr="00E354F6" w:rsidRDefault="00E354F6" w:rsidP="00E354F6">
      <w:pPr>
        <w:spacing w:after="0" w:line="360" w:lineRule="auto"/>
        <w:ind w:firstLine="709"/>
        <w:jc w:val="both"/>
        <w:rPr>
          <w:rFonts w:eastAsia="Calibri"/>
          <w:kern w:val="0"/>
        </w:rPr>
      </w:pPr>
      <w:r w:rsidRPr="00E354F6">
        <w:rPr>
          <w:rFonts w:eastAsia="Calibri"/>
          <w:kern w:val="0"/>
        </w:rPr>
        <w:t>2. Постановление Администрации Курской области от 20.07.2012 № 607-па «Об утверждении Схемы развития и размещения особо охраняемых природных территорий в Курской области на период до 2030 года».</w:t>
      </w:r>
    </w:p>
    <w:p w14:paraId="14B3EBAC" w14:textId="77777777" w:rsidR="00E354F6" w:rsidRPr="00E354F6" w:rsidRDefault="00E354F6" w:rsidP="00E354F6">
      <w:pPr>
        <w:spacing w:after="0" w:line="360" w:lineRule="auto"/>
        <w:ind w:firstLine="709"/>
        <w:jc w:val="both"/>
        <w:rPr>
          <w:rFonts w:eastAsia="Calibri"/>
          <w:kern w:val="0"/>
        </w:rPr>
      </w:pPr>
      <w:r w:rsidRPr="00E354F6">
        <w:rPr>
          <w:rFonts w:eastAsia="Calibri"/>
          <w:kern w:val="0"/>
        </w:rPr>
        <w:t>3. Постановление Администрации Курской области от 08.10.2013 № 700-па «Об утверждении государственной программы Курской области «Развитие культуры в Курской области».</w:t>
      </w:r>
    </w:p>
    <w:p w14:paraId="5564EDB7" w14:textId="77777777" w:rsidR="00E354F6" w:rsidRPr="00E354F6" w:rsidRDefault="00E354F6" w:rsidP="00E354F6">
      <w:pPr>
        <w:spacing w:after="0" w:line="360" w:lineRule="auto"/>
        <w:ind w:firstLine="709"/>
        <w:jc w:val="both"/>
        <w:rPr>
          <w:rFonts w:eastAsia="Calibri"/>
          <w:kern w:val="0"/>
        </w:rPr>
      </w:pPr>
      <w:r w:rsidRPr="00E354F6">
        <w:rPr>
          <w:rFonts w:eastAsia="Calibri"/>
          <w:kern w:val="0"/>
        </w:rPr>
        <w:t>4. Постановление Администрации Курской области от 11.10.2013 № 724-па «Об утверждении государственной программы Курской области «Развитие физической культуры и спорта в Курской области».</w:t>
      </w:r>
    </w:p>
    <w:p w14:paraId="1C006338" w14:textId="77777777" w:rsidR="00E354F6" w:rsidRPr="00E354F6" w:rsidRDefault="00E354F6" w:rsidP="00E354F6">
      <w:pPr>
        <w:spacing w:after="0" w:line="360" w:lineRule="auto"/>
        <w:ind w:firstLine="709"/>
        <w:jc w:val="both"/>
        <w:rPr>
          <w:rFonts w:eastAsia="Calibri"/>
          <w:kern w:val="0"/>
        </w:rPr>
      </w:pPr>
      <w:r w:rsidRPr="00E354F6">
        <w:rPr>
          <w:rFonts w:eastAsia="Calibri"/>
          <w:kern w:val="0"/>
        </w:rPr>
        <w:t>5. Постановление Администрации Курской области от 11.10.2013 № 716-па «Об утверждении государственной программы Курской области «Обеспечение доступным и комфортным жильем и коммунальными услугами граждан в Курской области».</w:t>
      </w:r>
    </w:p>
    <w:p w14:paraId="55EB17BC" w14:textId="77777777" w:rsidR="00E354F6" w:rsidRPr="00E354F6" w:rsidRDefault="00E354F6" w:rsidP="00E354F6">
      <w:pPr>
        <w:spacing w:after="0" w:line="360" w:lineRule="auto"/>
        <w:ind w:firstLine="709"/>
        <w:jc w:val="both"/>
        <w:rPr>
          <w:rFonts w:eastAsia="Calibri"/>
          <w:kern w:val="0"/>
        </w:rPr>
      </w:pPr>
      <w:r w:rsidRPr="00E354F6">
        <w:rPr>
          <w:rFonts w:eastAsia="Calibri"/>
          <w:kern w:val="0"/>
        </w:rPr>
        <w:t>6. Постановление Администрации Курской области от 18.10.2013 № 744-па «Об утверждении государственной программы Курской области «Развитие сельского хозяйства и регулирование рынков сельскохозяйственной продукции, сырья и продовольствия в Курской области».</w:t>
      </w:r>
    </w:p>
    <w:p w14:paraId="36FA7092" w14:textId="77777777" w:rsidR="00E354F6" w:rsidRPr="00E354F6" w:rsidRDefault="00E354F6" w:rsidP="00E354F6">
      <w:pPr>
        <w:spacing w:after="0" w:line="360" w:lineRule="auto"/>
        <w:ind w:firstLine="709"/>
        <w:jc w:val="both"/>
        <w:rPr>
          <w:rFonts w:eastAsia="Calibri"/>
          <w:kern w:val="0"/>
        </w:rPr>
      </w:pPr>
      <w:r w:rsidRPr="00E354F6">
        <w:rPr>
          <w:rFonts w:eastAsia="Calibri"/>
          <w:kern w:val="0"/>
        </w:rPr>
        <w:t>7. Постановление Администрации Курской области от 18.10.2013 № 748-па «Об утверждении государственной программы Курской области «Воспроизводство и использование природных ресурсов, охрана окружающей среды в Курской области».</w:t>
      </w:r>
    </w:p>
    <w:p w14:paraId="40BD72BF" w14:textId="77777777" w:rsidR="00E354F6" w:rsidRPr="00E354F6" w:rsidRDefault="00E354F6" w:rsidP="00E354F6">
      <w:pPr>
        <w:spacing w:after="0" w:line="360" w:lineRule="auto"/>
        <w:ind w:firstLine="709"/>
        <w:jc w:val="both"/>
        <w:rPr>
          <w:rFonts w:eastAsia="Calibri"/>
          <w:kern w:val="0"/>
        </w:rPr>
      </w:pPr>
      <w:r w:rsidRPr="00E354F6">
        <w:rPr>
          <w:rFonts w:eastAsia="Calibri"/>
          <w:kern w:val="0"/>
        </w:rPr>
        <w:t xml:space="preserve">8. Постановление Администрации Курской области от 22.10.2013 № 768-па «Об утверждении государственной программы Курской области «Развитие транспортной </w:t>
      </w:r>
      <w:r w:rsidRPr="00E354F6">
        <w:rPr>
          <w:rFonts w:eastAsia="Calibri"/>
          <w:kern w:val="0"/>
        </w:rPr>
        <w:lastRenderedPageBreak/>
        <w:t>системы, обеспечение перевозки пассажиров в Курской области и безопасности дорожного движения».</w:t>
      </w:r>
    </w:p>
    <w:p w14:paraId="3EE7DDD5" w14:textId="77777777" w:rsidR="00E354F6" w:rsidRPr="00E354F6" w:rsidRDefault="00E354F6" w:rsidP="00E354F6">
      <w:pPr>
        <w:spacing w:after="0" w:line="360" w:lineRule="auto"/>
        <w:ind w:firstLine="709"/>
        <w:jc w:val="both"/>
        <w:rPr>
          <w:rFonts w:eastAsia="Calibri"/>
          <w:kern w:val="0"/>
        </w:rPr>
      </w:pPr>
      <w:r w:rsidRPr="00E354F6">
        <w:rPr>
          <w:rFonts w:eastAsia="Calibri"/>
          <w:kern w:val="0"/>
        </w:rPr>
        <w:t>9. Постановление Администрации Курской области от 24.10.2013 № 778-па «Об утверждении государственной программы Курской области «Развитие промышленности в Курской области и повышение ее конкурентоспособности».</w:t>
      </w:r>
    </w:p>
    <w:p w14:paraId="6036030D" w14:textId="77777777" w:rsidR="00E354F6" w:rsidRPr="00E354F6" w:rsidRDefault="00E354F6" w:rsidP="00E354F6">
      <w:pPr>
        <w:spacing w:after="0" w:line="360" w:lineRule="auto"/>
        <w:ind w:firstLine="709"/>
        <w:jc w:val="both"/>
        <w:rPr>
          <w:rFonts w:eastAsia="Calibri"/>
          <w:kern w:val="0"/>
        </w:rPr>
      </w:pPr>
      <w:r w:rsidRPr="00E354F6">
        <w:rPr>
          <w:rFonts w:eastAsia="Calibri"/>
          <w:kern w:val="0"/>
        </w:rPr>
        <w:t>10. Постановление Администрации Курской области от 31.08.2017 № 684-па «Об утверждении государственной программы Курской области «Формирование современной городской среды в Курской области».</w:t>
      </w:r>
    </w:p>
    <w:p w14:paraId="131FFF4A" w14:textId="77777777" w:rsidR="00E354F6" w:rsidRPr="00E354F6" w:rsidRDefault="00E354F6" w:rsidP="00E354F6">
      <w:pPr>
        <w:spacing w:after="0" w:line="360" w:lineRule="auto"/>
        <w:ind w:firstLine="709"/>
        <w:jc w:val="both"/>
        <w:rPr>
          <w:rFonts w:eastAsia="Calibri"/>
          <w:kern w:val="0"/>
        </w:rPr>
      </w:pPr>
      <w:r w:rsidRPr="00E354F6">
        <w:rPr>
          <w:rFonts w:eastAsia="Calibri"/>
          <w:kern w:val="0"/>
        </w:rPr>
        <w:t>11. Постановление Администрации Курской области от 05.10.2017 № 769-па «Об утверждении государственной программы Курской области «Создание новых мест в общеобразовательных организациях Курской области в соответствии с прогнозируемой потребностью и современными условиями обучения».</w:t>
      </w:r>
    </w:p>
    <w:p w14:paraId="4D916D22" w14:textId="77777777" w:rsidR="00E354F6" w:rsidRPr="00E354F6" w:rsidRDefault="00E354F6" w:rsidP="00E354F6">
      <w:pPr>
        <w:spacing w:after="0" w:line="360" w:lineRule="auto"/>
        <w:ind w:firstLine="709"/>
        <w:jc w:val="both"/>
        <w:rPr>
          <w:rFonts w:eastAsia="Calibri"/>
          <w:kern w:val="0"/>
        </w:rPr>
      </w:pPr>
      <w:r w:rsidRPr="00E354F6">
        <w:rPr>
          <w:rFonts w:eastAsia="Calibri"/>
          <w:kern w:val="0"/>
        </w:rPr>
        <w:t>12. Постановление Администрации Курской области от 29.11.2019 № 1185-па «Об утверждении Региональной программы газификации жилищно-коммунального хозяйства, промышленных и иных организаций Курской области на 2021 - 2030 годы».</w:t>
      </w:r>
    </w:p>
    <w:p w14:paraId="5F14947B" w14:textId="77777777" w:rsidR="00E354F6" w:rsidRPr="00E354F6" w:rsidRDefault="00E354F6" w:rsidP="00E354F6">
      <w:pPr>
        <w:spacing w:after="0" w:line="360" w:lineRule="auto"/>
        <w:ind w:firstLine="709"/>
        <w:jc w:val="both"/>
        <w:rPr>
          <w:rFonts w:eastAsia="Calibri"/>
          <w:kern w:val="0"/>
        </w:rPr>
      </w:pPr>
      <w:r w:rsidRPr="00E354F6">
        <w:rPr>
          <w:rFonts w:eastAsia="Calibri"/>
          <w:kern w:val="0"/>
        </w:rPr>
        <w:t>13. Постановление Администрации Курской области от 20.07.2020 № 731-па «Об утверждении региональной программы «Развитие системы оказания паллиативной медицинской помощи в Курской области».</w:t>
      </w:r>
    </w:p>
    <w:p w14:paraId="33911870" w14:textId="77777777" w:rsidR="00E354F6" w:rsidRPr="00E354F6" w:rsidRDefault="00E354F6" w:rsidP="00E354F6">
      <w:pPr>
        <w:spacing w:after="0" w:line="360" w:lineRule="auto"/>
        <w:ind w:firstLine="709"/>
        <w:jc w:val="both"/>
        <w:rPr>
          <w:rFonts w:eastAsia="Calibri"/>
          <w:kern w:val="0"/>
        </w:rPr>
      </w:pPr>
      <w:r w:rsidRPr="00E354F6">
        <w:rPr>
          <w:rFonts w:eastAsia="Calibri"/>
          <w:kern w:val="0"/>
        </w:rPr>
        <w:t>14. Постановление Администрации Курской области от 14.12.2020 № 1292-па «Об утверждении региональной программы «Модернизация первичного звена здравоохранения Курской области».</w:t>
      </w:r>
    </w:p>
    <w:p w14:paraId="60634DC9" w14:textId="77777777" w:rsidR="00E354F6" w:rsidRPr="00E354F6" w:rsidRDefault="00E354F6" w:rsidP="00E354F6">
      <w:pPr>
        <w:spacing w:after="0" w:line="360" w:lineRule="auto"/>
        <w:ind w:firstLine="709"/>
        <w:jc w:val="both"/>
        <w:rPr>
          <w:rFonts w:eastAsia="Calibri"/>
          <w:kern w:val="0"/>
        </w:rPr>
      </w:pPr>
      <w:r w:rsidRPr="00E354F6">
        <w:rPr>
          <w:rFonts w:eastAsia="Calibri"/>
          <w:kern w:val="0"/>
        </w:rPr>
        <w:t>15. Постановление Администрации Курской области от 30.12.2021 № 1536-па «Об утверждении территориальной программы государственных гарантий бесплатного оказания гражданам медицинской помощи в Курской области на 2022 год и на плановый период 2023 и 2024 годов».</w:t>
      </w:r>
    </w:p>
    <w:p w14:paraId="5CAC14B3" w14:textId="77777777" w:rsidR="00E354F6" w:rsidRPr="00E354F6" w:rsidRDefault="00E354F6" w:rsidP="00E354F6">
      <w:pPr>
        <w:spacing w:after="0" w:line="360" w:lineRule="auto"/>
        <w:ind w:firstLine="709"/>
        <w:jc w:val="both"/>
        <w:rPr>
          <w:rFonts w:eastAsia="Calibri"/>
          <w:kern w:val="0"/>
        </w:rPr>
      </w:pPr>
      <w:r w:rsidRPr="00E354F6">
        <w:rPr>
          <w:rFonts w:eastAsia="Calibri"/>
          <w:kern w:val="0"/>
        </w:rPr>
        <w:t>16. Приказ комитета жилищно-коммунального хозяйства и ТЭК Курской области от 15.07.2019 № 101 «Об утверждении инвестиционной программы филиала ПАО «Квадра» – «Курская генерация» в сфере теплоснабжения на 2020 - 2024 годы».</w:t>
      </w:r>
    </w:p>
    <w:p w14:paraId="6A7473CD" w14:textId="77777777" w:rsidR="00E354F6" w:rsidRPr="00E354F6" w:rsidRDefault="00E354F6" w:rsidP="00E354F6">
      <w:pPr>
        <w:spacing w:after="0" w:line="360" w:lineRule="auto"/>
        <w:ind w:firstLine="709"/>
        <w:jc w:val="both"/>
        <w:rPr>
          <w:sz w:val="22"/>
          <w:szCs w:val="22"/>
        </w:rPr>
      </w:pPr>
      <w:r w:rsidRPr="00E354F6">
        <w:rPr>
          <w:rFonts w:eastAsia="Calibri"/>
          <w:kern w:val="0"/>
        </w:rPr>
        <w:t>17. Приказ комитета жилищно-коммунального хозяйства и ТЭК Курской области от 05.07.2022 № 105 «Об утверждении территориальной схемы обращения с отходами Курской области».</w:t>
      </w:r>
    </w:p>
    <w:p w14:paraId="1723C462" w14:textId="41B8D29C" w:rsidR="00E354F6" w:rsidRDefault="00E354F6" w:rsidP="00E354F6">
      <w:pPr>
        <w:spacing w:after="0" w:line="240" w:lineRule="auto"/>
        <w:jc w:val="both"/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313C952A" w14:textId="77777777" w:rsidR="001E0E84" w:rsidRDefault="001E0E84" w:rsidP="001A4AC5">
      <w:pPr>
        <w:spacing w:after="0" w:line="360" w:lineRule="auto"/>
        <w:rPr>
          <w:lang w:eastAsia="ru-RU"/>
        </w:rPr>
      </w:pPr>
    </w:p>
    <w:p w14:paraId="7C334B0A" w14:textId="77777777" w:rsidR="000E2D0E" w:rsidRDefault="000E2D0E" w:rsidP="001A4AC5">
      <w:pPr>
        <w:spacing w:after="0" w:line="360" w:lineRule="auto"/>
        <w:rPr>
          <w:lang w:eastAsia="ru-RU"/>
        </w:rPr>
      </w:pPr>
    </w:p>
    <w:p w14:paraId="56D2B638" w14:textId="77777777" w:rsidR="00012A2A" w:rsidRDefault="00BA3411" w:rsidP="00826BA4">
      <w:pPr>
        <w:pStyle w:val="2"/>
        <w:numPr>
          <w:ilvl w:val="2"/>
          <w:numId w:val="7"/>
        </w:numPr>
        <w:suppressAutoHyphens/>
        <w:spacing w:before="0" w:after="0" w:line="360" w:lineRule="auto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286" w:name="_Toc268263674"/>
      <w:bookmarkStart w:id="287" w:name="_Toc335042929"/>
      <w:r>
        <w:rPr>
          <w:rFonts w:ascii="Times New Roman" w:hAnsi="Times New Roman" w:cs="Times New Roman"/>
          <w:i w:val="0"/>
          <w:sz w:val="30"/>
          <w:szCs w:val="30"/>
        </w:rPr>
        <w:lastRenderedPageBreak/>
        <w:t xml:space="preserve">Перспективы развития </w:t>
      </w:r>
      <w:r w:rsidR="008972FF">
        <w:rPr>
          <w:rFonts w:ascii="Times New Roman" w:hAnsi="Times New Roman" w:cs="Times New Roman"/>
          <w:i w:val="0"/>
          <w:sz w:val="30"/>
          <w:szCs w:val="30"/>
        </w:rPr>
        <w:t>с</w:t>
      </w:r>
      <w:r w:rsidR="005A6DE0" w:rsidRPr="005A6DE0">
        <w:rPr>
          <w:rFonts w:ascii="Times New Roman" w:hAnsi="Times New Roman" w:cs="Times New Roman"/>
          <w:i w:val="0"/>
          <w:sz w:val="30"/>
          <w:szCs w:val="30"/>
        </w:rPr>
        <w:t>оциально-экономическо</w:t>
      </w:r>
      <w:r>
        <w:rPr>
          <w:rFonts w:ascii="Times New Roman" w:hAnsi="Times New Roman" w:cs="Times New Roman"/>
          <w:i w:val="0"/>
          <w:sz w:val="30"/>
          <w:szCs w:val="30"/>
        </w:rPr>
        <w:t>й</w:t>
      </w:r>
      <w:r w:rsidR="005A6DE0" w:rsidRPr="005A6DE0">
        <w:rPr>
          <w:rFonts w:ascii="Times New Roman" w:hAnsi="Times New Roman" w:cs="Times New Roman"/>
          <w:i w:val="0"/>
          <w:sz w:val="30"/>
          <w:szCs w:val="30"/>
        </w:rPr>
        <w:t xml:space="preserve"> </w:t>
      </w:r>
      <w:r>
        <w:rPr>
          <w:rFonts w:ascii="Times New Roman" w:hAnsi="Times New Roman" w:cs="Times New Roman"/>
          <w:i w:val="0"/>
          <w:sz w:val="30"/>
          <w:szCs w:val="30"/>
        </w:rPr>
        <w:t>сферы</w:t>
      </w:r>
      <w:bookmarkEnd w:id="286"/>
      <w:bookmarkEnd w:id="287"/>
    </w:p>
    <w:p w14:paraId="6CA55849" w14:textId="77777777" w:rsidR="00FF6025" w:rsidRPr="00FF6025" w:rsidRDefault="00FF6025" w:rsidP="00FF6025">
      <w:pPr>
        <w:rPr>
          <w:lang w:eastAsia="ru-RU"/>
        </w:rPr>
      </w:pPr>
    </w:p>
    <w:p w14:paraId="1E38CF79" w14:textId="77777777" w:rsidR="00F77025" w:rsidRDefault="000A7DFF" w:rsidP="00826BA4">
      <w:pPr>
        <w:pStyle w:val="3"/>
        <w:keepLines w:val="0"/>
        <w:numPr>
          <w:ilvl w:val="2"/>
          <w:numId w:val="69"/>
        </w:numPr>
        <w:suppressAutoHyphens/>
        <w:spacing w:before="0" w:line="360" w:lineRule="auto"/>
        <w:jc w:val="center"/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</w:pPr>
      <w:bookmarkStart w:id="288" w:name="_Toc268263675"/>
      <w:bookmarkStart w:id="289" w:name="_Toc335042930"/>
      <w:r w:rsidRPr="006C497B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>Промышленность</w:t>
      </w:r>
      <w:bookmarkEnd w:id="288"/>
      <w:bookmarkEnd w:id="289"/>
    </w:p>
    <w:p w14:paraId="047C1E9E" w14:textId="77777777" w:rsidR="004134F0" w:rsidRPr="004134F0" w:rsidRDefault="004134F0" w:rsidP="004134F0">
      <w:pPr>
        <w:rPr>
          <w:lang w:eastAsia="ru-RU"/>
        </w:rPr>
      </w:pPr>
    </w:p>
    <w:p w14:paraId="28AF35B8" w14:textId="77777777" w:rsidR="006C497B" w:rsidRPr="00AC16A1" w:rsidRDefault="006C497B" w:rsidP="004C7DB4">
      <w:pPr>
        <w:spacing w:after="0" w:line="360" w:lineRule="auto"/>
        <w:ind w:firstLine="709"/>
        <w:jc w:val="both"/>
      </w:pPr>
      <w:r w:rsidRPr="00AC16A1">
        <w:t xml:space="preserve">Генеральным планом предполагается, что развитие экономики </w:t>
      </w:r>
      <w:r>
        <w:t>поселка Коренево</w:t>
      </w:r>
      <w:r w:rsidRPr="00AC16A1">
        <w:t xml:space="preserve"> будет проходить в первую очередь (201</w:t>
      </w:r>
      <w:r>
        <w:t>6</w:t>
      </w:r>
      <w:r w:rsidRPr="00AC16A1">
        <w:t xml:space="preserve"> год) на базе существующих предприятий. Из новых производственных предприятий наиболее вероятно появление </w:t>
      </w:r>
      <w:r w:rsidR="006C765E">
        <w:t xml:space="preserve">пищевой промышленности и </w:t>
      </w:r>
      <w:r w:rsidR="006C765E" w:rsidRPr="008C5D29">
        <w:t>предприятий обрабатывающей промышленности</w:t>
      </w:r>
      <w:r w:rsidR="001C4B1E">
        <w:t>.</w:t>
      </w:r>
    </w:p>
    <w:p w14:paraId="64AC8EA9" w14:textId="77777777" w:rsidR="006C497B" w:rsidRPr="00AC16A1" w:rsidRDefault="006C497B" w:rsidP="004C7DB4">
      <w:pPr>
        <w:spacing w:after="0" w:line="360" w:lineRule="auto"/>
        <w:ind w:firstLine="709"/>
        <w:jc w:val="both"/>
      </w:pPr>
      <w:r w:rsidRPr="00AC16A1">
        <w:t>С целью разви</w:t>
      </w:r>
      <w:r w:rsidR="00C14DD8">
        <w:t>тия  экономического потенциала поселка</w:t>
      </w:r>
      <w:r w:rsidRPr="00AC16A1">
        <w:t xml:space="preserve"> </w:t>
      </w:r>
      <w:r w:rsidRPr="00AC16A1">
        <w:rPr>
          <w:b/>
        </w:rPr>
        <w:t>Генеральным планом</w:t>
      </w:r>
      <w:r w:rsidR="00781671" w:rsidRPr="00781671">
        <w:t xml:space="preserve"> </w:t>
      </w:r>
      <w:r w:rsidR="00781671" w:rsidRPr="00781671">
        <w:rPr>
          <w:b/>
        </w:rPr>
        <w:t>до 2016 г.</w:t>
      </w:r>
      <w:r w:rsidRPr="00AC16A1">
        <w:rPr>
          <w:b/>
        </w:rPr>
        <w:t xml:space="preserve"> </w:t>
      </w:r>
      <w:r w:rsidR="00781671" w:rsidRPr="00781671">
        <w:rPr>
          <w:b/>
        </w:rPr>
        <w:t>определены</w:t>
      </w:r>
      <w:r w:rsidRPr="00AC16A1">
        <w:rPr>
          <w:b/>
        </w:rPr>
        <w:t xml:space="preserve"> следующие</w:t>
      </w:r>
      <w:r w:rsidRPr="00AC16A1">
        <w:t xml:space="preserve"> мероприятия:</w:t>
      </w:r>
    </w:p>
    <w:p w14:paraId="4AE9D9C9" w14:textId="77777777" w:rsidR="00B67FBB" w:rsidRDefault="00DB4F26" w:rsidP="00826BA4">
      <w:pPr>
        <w:pStyle w:val="a5"/>
        <w:numPr>
          <w:ilvl w:val="0"/>
          <w:numId w:val="16"/>
        </w:numPr>
        <w:suppressAutoHyphens/>
        <w:spacing w:after="0" w:line="360" w:lineRule="auto"/>
        <w:jc w:val="both"/>
      </w:pPr>
      <w:r>
        <w:t>и</w:t>
      </w:r>
      <w:r w:rsidR="00B67FBB" w:rsidRPr="002A4991">
        <w:t>нформационная</w:t>
      </w:r>
      <w:r w:rsidR="00B67FBB">
        <w:t xml:space="preserve">, </w:t>
      </w:r>
      <w:r w:rsidR="00B67FBB" w:rsidRPr="002A4991">
        <w:t xml:space="preserve"> консультационная </w:t>
      </w:r>
      <w:r w:rsidR="00B67FBB">
        <w:t xml:space="preserve">и финансовая  </w:t>
      </w:r>
      <w:r w:rsidR="00B67FBB" w:rsidRPr="002A4991">
        <w:t>поддержка субъектов малого и среднего предпринимательства</w:t>
      </w:r>
      <w:r>
        <w:t>;</w:t>
      </w:r>
    </w:p>
    <w:p w14:paraId="0854DF8C" w14:textId="77777777" w:rsidR="00A83F10" w:rsidRPr="00B04FEA" w:rsidRDefault="00A83F10" w:rsidP="00826BA4">
      <w:pPr>
        <w:pStyle w:val="a5"/>
        <w:numPr>
          <w:ilvl w:val="0"/>
          <w:numId w:val="16"/>
        </w:numPr>
        <w:suppressAutoHyphens/>
        <w:spacing w:after="0" w:line="360" w:lineRule="auto"/>
        <w:jc w:val="both"/>
      </w:pPr>
      <w:r w:rsidRPr="00B04FEA">
        <w:t>развитие зерноперерабатывающих предприятий с учетом зерновой специализации района и улучшение ситуации в отрасли с приходом крупных сельхозпредприятий</w:t>
      </w:r>
      <w:r w:rsidR="00DB4F26">
        <w:t>;</w:t>
      </w:r>
    </w:p>
    <w:p w14:paraId="3B10A413" w14:textId="77777777" w:rsidR="00A16AFE" w:rsidRPr="00EC39D5" w:rsidRDefault="00052E3D" w:rsidP="00826BA4">
      <w:pPr>
        <w:pStyle w:val="a5"/>
        <w:numPr>
          <w:ilvl w:val="0"/>
          <w:numId w:val="16"/>
        </w:numPr>
        <w:spacing w:line="360" w:lineRule="auto"/>
        <w:jc w:val="both"/>
      </w:pPr>
      <w:r>
        <w:t>выделение в качестве инвестиционных площадок для развития малого и среднего предпринимательства недействующих, фактически заброшенных промышленных площадок.</w:t>
      </w:r>
    </w:p>
    <w:p w14:paraId="087338CF" w14:textId="77777777" w:rsidR="006C497B" w:rsidRPr="00AC16A1" w:rsidRDefault="006C497B" w:rsidP="00DD1A15">
      <w:pPr>
        <w:keepNext/>
        <w:spacing w:before="120" w:after="120" w:line="360" w:lineRule="auto"/>
        <w:ind w:firstLine="709"/>
        <w:jc w:val="center"/>
        <w:rPr>
          <w:b/>
        </w:rPr>
      </w:pPr>
      <w:r w:rsidRPr="00AC16A1">
        <w:rPr>
          <w:b/>
        </w:rPr>
        <w:t>Развитие малого и среднего предпринимательства</w:t>
      </w:r>
    </w:p>
    <w:p w14:paraId="475710C0" w14:textId="77777777" w:rsidR="006C497B" w:rsidRPr="00AC16A1" w:rsidRDefault="006C497B" w:rsidP="006C497B">
      <w:pPr>
        <w:spacing w:line="360" w:lineRule="auto"/>
        <w:ind w:firstLine="709"/>
        <w:jc w:val="both"/>
        <w:rPr>
          <w:bCs/>
          <w:iCs/>
        </w:rPr>
      </w:pPr>
      <w:r w:rsidRPr="00AC16A1">
        <w:rPr>
          <w:bCs/>
          <w:iCs/>
        </w:rPr>
        <w:t xml:space="preserve">Основными принципами развития малого и среднего бизнеса должны стать: </w:t>
      </w:r>
    </w:p>
    <w:p w14:paraId="722A6E63" w14:textId="77777777" w:rsidR="006C497B" w:rsidRPr="00AC16A1" w:rsidRDefault="006C497B" w:rsidP="00826BA4">
      <w:pPr>
        <w:numPr>
          <w:ilvl w:val="0"/>
          <w:numId w:val="17"/>
        </w:numPr>
        <w:tabs>
          <w:tab w:val="left" w:pos="284"/>
        </w:tabs>
        <w:spacing w:after="0" w:line="360" w:lineRule="auto"/>
        <w:jc w:val="both"/>
        <w:rPr>
          <w:bCs/>
          <w:iCs/>
        </w:rPr>
      </w:pPr>
      <w:r w:rsidRPr="00AC16A1">
        <w:rPr>
          <w:bCs/>
          <w:iCs/>
        </w:rPr>
        <w:t>комплексность – обеспечение полного спектра услуг для малых предприятий;</w:t>
      </w:r>
    </w:p>
    <w:p w14:paraId="60D9C798" w14:textId="77777777" w:rsidR="006C497B" w:rsidRPr="00AC16A1" w:rsidRDefault="006C497B" w:rsidP="00826BA4">
      <w:pPr>
        <w:numPr>
          <w:ilvl w:val="0"/>
          <w:numId w:val="17"/>
        </w:numPr>
        <w:tabs>
          <w:tab w:val="left" w:pos="284"/>
        </w:tabs>
        <w:spacing w:after="0" w:line="360" w:lineRule="auto"/>
        <w:jc w:val="both"/>
        <w:rPr>
          <w:bCs/>
          <w:iCs/>
        </w:rPr>
      </w:pPr>
      <w:r w:rsidRPr="00AC16A1">
        <w:rPr>
          <w:bCs/>
          <w:iCs/>
        </w:rPr>
        <w:t>системность – обеспечение функциональной взаимосвязи всех элементов инфраструктуры малого бизнеса;</w:t>
      </w:r>
    </w:p>
    <w:p w14:paraId="1DCB0756" w14:textId="77777777" w:rsidR="006C497B" w:rsidRPr="00AC16A1" w:rsidRDefault="006C497B" w:rsidP="00826BA4">
      <w:pPr>
        <w:numPr>
          <w:ilvl w:val="0"/>
          <w:numId w:val="17"/>
        </w:numPr>
        <w:tabs>
          <w:tab w:val="left" w:pos="284"/>
        </w:tabs>
        <w:spacing w:after="0" w:line="360" w:lineRule="auto"/>
        <w:jc w:val="both"/>
        <w:rPr>
          <w:bCs/>
          <w:iCs/>
        </w:rPr>
      </w:pPr>
      <w:r w:rsidRPr="00AC16A1">
        <w:rPr>
          <w:bCs/>
          <w:iCs/>
        </w:rPr>
        <w:t>конкурсность – обеспечение равных прав и возможностей малых предприятий при получении поддержки и государственных заказов;</w:t>
      </w:r>
    </w:p>
    <w:p w14:paraId="10E51E0D" w14:textId="77777777" w:rsidR="006C497B" w:rsidRPr="00AC16A1" w:rsidRDefault="006C497B" w:rsidP="00826BA4">
      <w:pPr>
        <w:numPr>
          <w:ilvl w:val="0"/>
          <w:numId w:val="17"/>
        </w:numPr>
        <w:tabs>
          <w:tab w:val="left" w:pos="284"/>
        </w:tabs>
        <w:spacing w:after="0" w:line="360" w:lineRule="auto"/>
        <w:jc w:val="both"/>
        <w:rPr>
          <w:bCs/>
          <w:iCs/>
        </w:rPr>
      </w:pPr>
      <w:r w:rsidRPr="00AC16A1">
        <w:rPr>
          <w:bCs/>
          <w:iCs/>
        </w:rPr>
        <w:t>гласность – наличие полной и доступной информации о политике в сфере малого предпринимательства;</w:t>
      </w:r>
    </w:p>
    <w:p w14:paraId="40BE87DA" w14:textId="77777777" w:rsidR="006C497B" w:rsidRPr="00AC16A1" w:rsidRDefault="006C497B" w:rsidP="00826BA4">
      <w:pPr>
        <w:numPr>
          <w:ilvl w:val="0"/>
          <w:numId w:val="17"/>
        </w:numPr>
        <w:tabs>
          <w:tab w:val="left" w:pos="284"/>
        </w:tabs>
        <w:spacing w:after="0" w:line="360" w:lineRule="auto"/>
        <w:jc w:val="both"/>
        <w:rPr>
          <w:bCs/>
          <w:iCs/>
        </w:rPr>
      </w:pPr>
      <w:r w:rsidRPr="00AC16A1">
        <w:rPr>
          <w:bCs/>
          <w:iCs/>
        </w:rPr>
        <w:t xml:space="preserve">делегирование функций – обеспечение участия общественных объединений и союзов в решении проблем малого бизнеса. </w:t>
      </w:r>
    </w:p>
    <w:p w14:paraId="686E99B3" w14:textId="77777777" w:rsidR="006C497B" w:rsidRPr="008F1014" w:rsidRDefault="006C497B" w:rsidP="008F1014">
      <w:pPr>
        <w:pStyle w:val="af4"/>
        <w:keepNext/>
        <w:spacing w:after="0"/>
        <w:rPr>
          <w:rFonts w:eastAsia="Times New Roman"/>
          <w:bCs w:val="0"/>
          <w:color w:val="auto"/>
          <w:kern w:val="0"/>
          <w:sz w:val="22"/>
          <w:szCs w:val="22"/>
          <w:lang w:eastAsia="ru-RU"/>
        </w:rPr>
      </w:pPr>
      <w:r w:rsidRPr="008F1014">
        <w:rPr>
          <w:rFonts w:eastAsia="Times New Roman"/>
          <w:bCs w:val="0"/>
          <w:color w:val="auto"/>
          <w:kern w:val="0"/>
          <w:sz w:val="22"/>
          <w:szCs w:val="22"/>
          <w:lang w:eastAsia="ru-RU"/>
        </w:rPr>
        <w:lastRenderedPageBreak/>
        <w:t xml:space="preserve">Таблица </w:t>
      </w:r>
      <w:r w:rsidR="00D055E0" w:rsidRPr="008F1014">
        <w:rPr>
          <w:rFonts w:eastAsia="Times New Roman"/>
          <w:bCs w:val="0"/>
          <w:color w:val="auto"/>
          <w:kern w:val="0"/>
          <w:sz w:val="22"/>
          <w:szCs w:val="22"/>
          <w:lang w:eastAsia="ru-RU"/>
        </w:rPr>
        <w:fldChar w:fldCharType="begin"/>
      </w:r>
      <w:r w:rsidRPr="008F1014">
        <w:rPr>
          <w:rFonts w:eastAsia="Times New Roman"/>
          <w:bCs w:val="0"/>
          <w:color w:val="auto"/>
          <w:kern w:val="0"/>
          <w:sz w:val="22"/>
          <w:szCs w:val="22"/>
          <w:lang w:eastAsia="ru-RU"/>
        </w:rPr>
        <w:instrText xml:space="preserve"> SEQ Таблица \* ARABIC </w:instrText>
      </w:r>
      <w:r w:rsidR="00D055E0" w:rsidRPr="008F1014">
        <w:rPr>
          <w:rFonts w:eastAsia="Times New Roman"/>
          <w:bCs w:val="0"/>
          <w:color w:val="auto"/>
          <w:kern w:val="0"/>
          <w:sz w:val="22"/>
          <w:szCs w:val="22"/>
          <w:lang w:eastAsia="ru-RU"/>
        </w:rPr>
        <w:fldChar w:fldCharType="separate"/>
      </w:r>
      <w:r w:rsidR="00543BAB">
        <w:rPr>
          <w:rFonts w:eastAsia="Times New Roman"/>
          <w:bCs w:val="0"/>
          <w:noProof/>
          <w:color w:val="auto"/>
          <w:kern w:val="0"/>
          <w:sz w:val="22"/>
          <w:szCs w:val="22"/>
          <w:lang w:eastAsia="ru-RU"/>
        </w:rPr>
        <w:t>59</w:t>
      </w:r>
      <w:r w:rsidR="00D055E0" w:rsidRPr="008F1014">
        <w:rPr>
          <w:rFonts w:eastAsia="Times New Roman"/>
          <w:bCs w:val="0"/>
          <w:color w:val="auto"/>
          <w:kern w:val="0"/>
          <w:sz w:val="22"/>
          <w:szCs w:val="22"/>
          <w:lang w:eastAsia="ru-RU"/>
        </w:rPr>
        <w:fldChar w:fldCharType="end"/>
      </w:r>
      <w:r w:rsidR="00864363">
        <w:rPr>
          <w:rFonts w:eastAsia="Times New Roman"/>
          <w:bCs w:val="0"/>
          <w:color w:val="auto"/>
          <w:kern w:val="0"/>
          <w:sz w:val="22"/>
          <w:szCs w:val="22"/>
          <w:lang w:eastAsia="ru-RU"/>
        </w:rPr>
        <w:t xml:space="preserve"> </w:t>
      </w:r>
      <w:r w:rsidR="00EC6CFA">
        <w:rPr>
          <w:rFonts w:eastAsia="Times New Roman"/>
          <w:bCs w:val="0"/>
          <w:color w:val="auto"/>
          <w:kern w:val="0"/>
          <w:sz w:val="22"/>
          <w:szCs w:val="22"/>
          <w:lang w:eastAsia="ru-RU"/>
        </w:rPr>
        <w:t>–</w:t>
      </w:r>
      <w:r w:rsidRPr="008F1014">
        <w:rPr>
          <w:rFonts w:eastAsia="Times New Roman"/>
          <w:bCs w:val="0"/>
          <w:color w:val="auto"/>
          <w:kern w:val="0"/>
          <w:sz w:val="22"/>
          <w:szCs w:val="22"/>
          <w:lang w:eastAsia="ru-RU"/>
        </w:rPr>
        <w:t xml:space="preserve"> Задачи и мероприятия по развитию и поддержки малого предпринимательства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7"/>
        <w:gridCol w:w="2834"/>
        <w:gridCol w:w="5817"/>
      </w:tblGrid>
      <w:tr w:rsidR="006C497B" w:rsidRPr="008F1014" w14:paraId="44B0740D" w14:textId="77777777" w:rsidTr="008F1014">
        <w:tc>
          <w:tcPr>
            <w:tcW w:w="627" w:type="dxa"/>
            <w:shd w:val="clear" w:color="auto" w:fill="auto"/>
            <w:vAlign w:val="center"/>
          </w:tcPr>
          <w:p w14:paraId="760B4A41" w14:textId="77777777" w:rsidR="006C497B" w:rsidRPr="008F1014" w:rsidRDefault="006C497B" w:rsidP="008F1014">
            <w:pPr>
              <w:pStyle w:val="af4"/>
              <w:keepNext/>
              <w:spacing w:after="0"/>
              <w:jc w:val="center"/>
              <w:rPr>
                <w:rFonts w:eastAsia="Times New Roman"/>
                <w:bCs w:val="0"/>
                <w:color w:val="auto"/>
                <w:kern w:val="0"/>
                <w:sz w:val="22"/>
                <w:szCs w:val="22"/>
                <w:lang w:eastAsia="ru-RU"/>
              </w:rPr>
            </w:pPr>
            <w:r w:rsidRPr="008F1014">
              <w:rPr>
                <w:rFonts w:eastAsia="Times New Roman"/>
                <w:bCs w:val="0"/>
                <w:color w:val="auto"/>
                <w:kern w:val="0"/>
                <w:sz w:val="22"/>
                <w:szCs w:val="22"/>
                <w:lang w:eastAsia="ru-RU"/>
              </w:rPr>
              <w:t>№</w:t>
            </w:r>
          </w:p>
          <w:p w14:paraId="2A2CA4D6" w14:textId="77777777" w:rsidR="006C497B" w:rsidRPr="008F1014" w:rsidRDefault="006C497B" w:rsidP="008F1014">
            <w:pPr>
              <w:pStyle w:val="af4"/>
              <w:keepNext/>
              <w:spacing w:after="0"/>
              <w:jc w:val="center"/>
              <w:rPr>
                <w:rFonts w:eastAsia="Times New Roman"/>
                <w:bCs w:val="0"/>
                <w:color w:val="auto"/>
                <w:kern w:val="0"/>
                <w:sz w:val="22"/>
                <w:szCs w:val="22"/>
                <w:lang w:eastAsia="ru-RU"/>
              </w:rPr>
            </w:pPr>
            <w:r w:rsidRPr="008F1014">
              <w:rPr>
                <w:rFonts w:eastAsia="Times New Roman"/>
                <w:bCs w:val="0"/>
                <w:color w:val="auto"/>
                <w:kern w:val="0"/>
                <w:sz w:val="22"/>
                <w:szCs w:val="22"/>
                <w:lang w:eastAsia="ru-RU"/>
              </w:rPr>
              <w:t>п/п</w:t>
            </w:r>
          </w:p>
        </w:tc>
        <w:tc>
          <w:tcPr>
            <w:tcW w:w="2834" w:type="dxa"/>
            <w:shd w:val="clear" w:color="auto" w:fill="auto"/>
            <w:vAlign w:val="center"/>
          </w:tcPr>
          <w:p w14:paraId="0DBC7E16" w14:textId="77777777" w:rsidR="006C497B" w:rsidRPr="008F1014" w:rsidRDefault="006C497B" w:rsidP="008F1014">
            <w:pPr>
              <w:pStyle w:val="af4"/>
              <w:keepNext/>
              <w:spacing w:after="0"/>
              <w:jc w:val="center"/>
              <w:rPr>
                <w:rFonts w:eastAsia="Times New Roman"/>
                <w:bCs w:val="0"/>
                <w:color w:val="auto"/>
                <w:kern w:val="0"/>
                <w:sz w:val="22"/>
                <w:szCs w:val="22"/>
                <w:lang w:eastAsia="ru-RU"/>
              </w:rPr>
            </w:pPr>
            <w:r w:rsidRPr="008F1014">
              <w:rPr>
                <w:rFonts w:eastAsia="Times New Roman"/>
                <w:bCs w:val="0"/>
                <w:color w:val="auto"/>
                <w:kern w:val="0"/>
                <w:sz w:val="22"/>
                <w:szCs w:val="22"/>
                <w:lang w:eastAsia="ru-RU"/>
              </w:rPr>
              <w:t>Задачи</w:t>
            </w:r>
          </w:p>
        </w:tc>
        <w:tc>
          <w:tcPr>
            <w:tcW w:w="5817" w:type="dxa"/>
            <w:shd w:val="clear" w:color="auto" w:fill="auto"/>
            <w:vAlign w:val="center"/>
          </w:tcPr>
          <w:p w14:paraId="133DCB64" w14:textId="77777777" w:rsidR="006C497B" w:rsidRPr="008F1014" w:rsidRDefault="006C497B" w:rsidP="008F1014">
            <w:pPr>
              <w:pStyle w:val="af4"/>
              <w:keepNext/>
              <w:spacing w:after="0"/>
              <w:jc w:val="center"/>
              <w:rPr>
                <w:rFonts w:eastAsia="Times New Roman"/>
                <w:bCs w:val="0"/>
                <w:color w:val="auto"/>
                <w:kern w:val="0"/>
                <w:sz w:val="22"/>
                <w:szCs w:val="22"/>
                <w:lang w:eastAsia="ru-RU"/>
              </w:rPr>
            </w:pPr>
            <w:r w:rsidRPr="008F1014">
              <w:rPr>
                <w:rFonts w:eastAsia="Times New Roman"/>
                <w:bCs w:val="0"/>
                <w:color w:val="auto"/>
                <w:kern w:val="0"/>
                <w:sz w:val="22"/>
                <w:szCs w:val="22"/>
                <w:lang w:eastAsia="ru-RU"/>
              </w:rPr>
              <w:t>Мероприятия</w:t>
            </w:r>
          </w:p>
        </w:tc>
      </w:tr>
      <w:tr w:rsidR="006C497B" w:rsidRPr="00AC16A1" w14:paraId="0A0980CE" w14:textId="77777777" w:rsidTr="008F1014">
        <w:tc>
          <w:tcPr>
            <w:tcW w:w="627" w:type="dxa"/>
            <w:shd w:val="clear" w:color="auto" w:fill="auto"/>
            <w:vAlign w:val="center"/>
          </w:tcPr>
          <w:p w14:paraId="4060DD75" w14:textId="77777777" w:rsidR="006C497B" w:rsidRPr="00AC16A1" w:rsidRDefault="006C497B" w:rsidP="008F1014">
            <w:pPr>
              <w:keepNext/>
              <w:jc w:val="center"/>
              <w:rPr>
                <w:b/>
                <w:bCs/>
                <w:sz w:val="20"/>
                <w:szCs w:val="20"/>
              </w:rPr>
            </w:pPr>
            <w:r w:rsidRPr="00AC16A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34" w:type="dxa"/>
            <w:shd w:val="clear" w:color="auto" w:fill="auto"/>
            <w:vAlign w:val="center"/>
          </w:tcPr>
          <w:p w14:paraId="5F1C96F6" w14:textId="77777777" w:rsidR="006C497B" w:rsidRPr="00AC16A1" w:rsidRDefault="006C497B" w:rsidP="008F1014">
            <w:pPr>
              <w:keepNext/>
              <w:jc w:val="center"/>
              <w:rPr>
                <w:b/>
                <w:bCs/>
                <w:sz w:val="20"/>
                <w:szCs w:val="20"/>
              </w:rPr>
            </w:pPr>
            <w:r w:rsidRPr="00AC16A1">
              <w:rPr>
                <w:b/>
                <w:sz w:val="20"/>
                <w:szCs w:val="20"/>
              </w:rPr>
              <w:t>Совершенствование нормативно-правовой базы и инфраструктуры поддержки малого бизнеса</w:t>
            </w:r>
          </w:p>
          <w:p w14:paraId="66D843D1" w14:textId="77777777" w:rsidR="006C497B" w:rsidRPr="00AC16A1" w:rsidRDefault="006C497B" w:rsidP="008F1014">
            <w:pPr>
              <w:keepNext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817" w:type="dxa"/>
            <w:shd w:val="clear" w:color="auto" w:fill="auto"/>
            <w:vAlign w:val="center"/>
          </w:tcPr>
          <w:p w14:paraId="11AE8AB6" w14:textId="77777777" w:rsidR="006C497B" w:rsidRPr="00AC16A1" w:rsidRDefault="006C497B" w:rsidP="00826BA4">
            <w:pPr>
              <w:keepNext/>
              <w:numPr>
                <w:ilvl w:val="0"/>
                <w:numId w:val="15"/>
              </w:numPr>
              <w:tabs>
                <w:tab w:val="num" w:pos="307"/>
              </w:tabs>
              <w:spacing w:after="0" w:line="240" w:lineRule="auto"/>
              <w:ind w:left="307" w:hanging="180"/>
              <w:jc w:val="center"/>
              <w:rPr>
                <w:sz w:val="20"/>
                <w:szCs w:val="20"/>
              </w:rPr>
            </w:pPr>
            <w:r w:rsidRPr="00AC16A1">
              <w:rPr>
                <w:sz w:val="20"/>
                <w:szCs w:val="20"/>
              </w:rPr>
              <w:t>Формирование правовой среды, обеспечивающей беспрепятственное развитие малого предпринимательства:</w:t>
            </w:r>
          </w:p>
          <w:p w14:paraId="700C1D2A" w14:textId="77777777" w:rsidR="006C497B" w:rsidRPr="00AC16A1" w:rsidRDefault="006C497B" w:rsidP="00826BA4">
            <w:pPr>
              <w:keepNext/>
              <w:numPr>
                <w:ilvl w:val="0"/>
                <w:numId w:val="15"/>
              </w:numPr>
              <w:tabs>
                <w:tab w:val="num" w:pos="679"/>
              </w:tabs>
              <w:spacing w:after="0" w:line="240" w:lineRule="auto"/>
              <w:ind w:left="679" w:hanging="180"/>
              <w:jc w:val="center"/>
              <w:rPr>
                <w:sz w:val="20"/>
                <w:szCs w:val="20"/>
              </w:rPr>
            </w:pPr>
            <w:r w:rsidRPr="00AC16A1">
              <w:rPr>
                <w:sz w:val="20"/>
                <w:szCs w:val="20"/>
              </w:rPr>
              <w:t>подготовить нормативно</w:t>
            </w:r>
            <w:r w:rsidRPr="00AC16A1">
              <w:rPr>
                <w:sz w:val="20"/>
                <w:szCs w:val="20"/>
              </w:rPr>
              <w:noBreakHyphen/>
              <w:t>правовые акты в сфере малого предпринимательства;</w:t>
            </w:r>
          </w:p>
          <w:p w14:paraId="1BC7C52D" w14:textId="77777777" w:rsidR="006C497B" w:rsidRPr="00AC16A1" w:rsidRDefault="006C497B" w:rsidP="00826BA4">
            <w:pPr>
              <w:keepNext/>
              <w:numPr>
                <w:ilvl w:val="0"/>
                <w:numId w:val="15"/>
              </w:numPr>
              <w:tabs>
                <w:tab w:val="num" w:pos="679"/>
              </w:tabs>
              <w:spacing w:after="0" w:line="240" w:lineRule="auto"/>
              <w:ind w:left="679" w:hanging="180"/>
              <w:jc w:val="center"/>
              <w:rPr>
                <w:sz w:val="20"/>
                <w:szCs w:val="20"/>
              </w:rPr>
            </w:pPr>
            <w:r w:rsidRPr="00AC16A1">
              <w:rPr>
                <w:sz w:val="20"/>
                <w:szCs w:val="20"/>
              </w:rPr>
              <w:t>содействовать разработке программ поддержки малого предпринимательства;</w:t>
            </w:r>
          </w:p>
          <w:p w14:paraId="59E41EFF" w14:textId="77777777" w:rsidR="006C497B" w:rsidRPr="00AC16A1" w:rsidRDefault="006C497B" w:rsidP="00826BA4">
            <w:pPr>
              <w:keepNext/>
              <w:numPr>
                <w:ilvl w:val="0"/>
                <w:numId w:val="15"/>
              </w:numPr>
              <w:tabs>
                <w:tab w:val="num" w:pos="679"/>
              </w:tabs>
              <w:spacing w:after="0" w:line="240" w:lineRule="auto"/>
              <w:ind w:left="679" w:hanging="180"/>
              <w:jc w:val="center"/>
              <w:rPr>
                <w:sz w:val="20"/>
                <w:szCs w:val="20"/>
              </w:rPr>
            </w:pPr>
            <w:r w:rsidRPr="00AC16A1">
              <w:rPr>
                <w:sz w:val="20"/>
                <w:szCs w:val="20"/>
              </w:rPr>
              <w:t>развивать объекты инфраструктуры;</w:t>
            </w:r>
          </w:p>
          <w:p w14:paraId="1F85F9B3" w14:textId="77777777" w:rsidR="006C497B" w:rsidRPr="00AC16A1" w:rsidRDefault="006C497B" w:rsidP="00826BA4">
            <w:pPr>
              <w:keepNext/>
              <w:numPr>
                <w:ilvl w:val="0"/>
                <w:numId w:val="15"/>
              </w:numPr>
              <w:tabs>
                <w:tab w:val="num" w:pos="679"/>
              </w:tabs>
              <w:spacing w:after="0" w:line="240" w:lineRule="auto"/>
              <w:ind w:left="679" w:hanging="180"/>
              <w:jc w:val="center"/>
              <w:rPr>
                <w:sz w:val="20"/>
                <w:szCs w:val="20"/>
              </w:rPr>
            </w:pPr>
            <w:r w:rsidRPr="00AC16A1">
              <w:rPr>
                <w:sz w:val="20"/>
                <w:szCs w:val="20"/>
              </w:rPr>
              <w:t>обеспечить доступ субъектов малого предпринимательства к муниципальным заказам;</w:t>
            </w:r>
          </w:p>
          <w:p w14:paraId="71C9126E" w14:textId="77777777" w:rsidR="006C497B" w:rsidRPr="00AC16A1" w:rsidRDefault="006C497B" w:rsidP="00826BA4">
            <w:pPr>
              <w:keepNext/>
              <w:numPr>
                <w:ilvl w:val="0"/>
                <w:numId w:val="15"/>
              </w:numPr>
              <w:tabs>
                <w:tab w:val="num" w:pos="679"/>
              </w:tabs>
              <w:spacing w:after="0" w:line="240" w:lineRule="auto"/>
              <w:ind w:left="679" w:hanging="180"/>
              <w:jc w:val="center"/>
              <w:rPr>
                <w:sz w:val="20"/>
                <w:szCs w:val="20"/>
              </w:rPr>
            </w:pPr>
            <w:r w:rsidRPr="00AC16A1">
              <w:rPr>
                <w:sz w:val="20"/>
                <w:szCs w:val="20"/>
              </w:rPr>
              <w:t>подготовить обзоры правоприменительной практики для устранения административных барьеров;</w:t>
            </w:r>
          </w:p>
          <w:p w14:paraId="49D4EDF6" w14:textId="77777777" w:rsidR="006C497B" w:rsidRPr="00AC16A1" w:rsidRDefault="006C497B" w:rsidP="00826BA4">
            <w:pPr>
              <w:keepNext/>
              <w:numPr>
                <w:ilvl w:val="0"/>
                <w:numId w:val="15"/>
              </w:numPr>
              <w:tabs>
                <w:tab w:val="num" w:pos="307"/>
              </w:tabs>
              <w:spacing w:after="0" w:line="240" w:lineRule="auto"/>
              <w:ind w:left="307" w:hanging="180"/>
              <w:jc w:val="center"/>
              <w:rPr>
                <w:sz w:val="20"/>
                <w:szCs w:val="20"/>
              </w:rPr>
            </w:pPr>
            <w:r w:rsidRPr="00AC16A1">
              <w:rPr>
                <w:sz w:val="20"/>
                <w:szCs w:val="20"/>
              </w:rPr>
              <w:t>Организация взаимодействия субъектов малого бизнеса с органами исполнительной власти, органами местного самоуправления, а также предприятиями науки и промышленности, содействие малому предпринимательству в преодолении административных барьеров;</w:t>
            </w:r>
          </w:p>
          <w:p w14:paraId="08B9D4B5" w14:textId="77777777" w:rsidR="006C497B" w:rsidRPr="00AC16A1" w:rsidRDefault="006C497B" w:rsidP="00826BA4">
            <w:pPr>
              <w:keepNext/>
              <w:numPr>
                <w:ilvl w:val="0"/>
                <w:numId w:val="15"/>
              </w:numPr>
              <w:tabs>
                <w:tab w:val="num" w:pos="307"/>
              </w:tabs>
              <w:spacing w:after="0" w:line="240" w:lineRule="auto"/>
              <w:ind w:left="307" w:hanging="180"/>
              <w:jc w:val="center"/>
              <w:rPr>
                <w:sz w:val="20"/>
                <w:szCs w:val="20"/>
              </w:rPr>
            </w:pPr>
            <w:r w:rsidRPr="00AC16A1">
              <w:rPr>
                <w:sz w:val="20"/>
                <w:szCs w:val="20"/>
              </w:rPr>
              <w:t>Оказание консультационной помощи через "горячую линию";</w:t>
            </w:r>
          </w:p>
          <w:p w14:paraId="5C21CB2A" w14:textId="77777777" w:rsidR="006C497B" w:rsidRPr="00AC16A1" w:rsidRDefault="006C497B" w:rsidP="00826BA4">
            <w:pPr>
              <w:keepNext/>
              <w:numPr>
                <w:ilvl w:val="0"/>
                <w:numId w:val="15"/>
              </w:numPr>
              <w:tabs>
                <w:tab w:val="num" w:pos="307"/>
              </w:tabs>
              <w:spacing w:after="0" w:line="240" w:lineRule="auto"/>
              <w:ind w:left="307" w:hanging="180"/>
              <w:jc w:val="center"/>
              <w:rPr>
                <w:sz w:val="20"/>
                <w:szCs w:val="20"/>
              </w:rPr>
            </w:pPr>
            <w:r w:rsidRPr="00AC16A1">
              <w:rPr>
                <w:sz w:val="20"/>
                <w:szCs w:val="20"/>
              </w:rPr>
              <w:t>Организация и проведение серии семинаров по вопросам безопасности бизнеса с участием правоохранительных органов;</w:t>
            </w:r>
          </w:p>
          <w:p w14:paraId="177BF8EE" w14:textId="77777777" w:rsidR="006C497B" w:rsidRPr="00AC16A1" w:rsidRDefault="006C497B" w:rsidP="00826BA4">
            <w:pPr>
              <w:keepNext/>
              <w:numPr>
                <w:ilvl w:val="0"/>
                <w:numId w:val="15"/>
              </w:numPr>
              <w:tabs>
                <w:tab w:val="clear" w:pos="2276"/>
                <w:tab w:val="num" w:pos="313"/>
              </w:tabs>
              <w:spacing w:after="0" w:line="240" w:lineRule="auto"/>
              <w:ind w:left="307" w:hanging="180"/>
              <w:jc w:val="center"/>
              <w:rPr>
                <w:sz w:val="20"/>
                <w:szCs w:val="20"/>
              </w:rPr>
            </w:pPr>
            <w:r w:rsidRPr="00AC16A1">
              <w:rPr>
                <w:sz w:val="20"/>
                <w:szCs w:val="20"/>
              </w:rPr>
              <w:t>Формирование инфраструктуры поддержки малого предпринимательства, способную оперативно реагировать на проблемы малого бизнеса и оказывать необходимую помощь в их решении.</w:t>
            </w:r>
          </w:p>
        </w:tc>
      </w:tr>
      <w:tr w:rsidR="006C497B" w:rsidRPr="00AC16A1" w14:paraId="03FCDBF3" w14:textId="77777777" w:rsidTr="008F1014">
        <w:tc>
          <w:tcPr>
            <w:tcW w:w="627" w:type="dxa"/>
            <w:shd w:val="clear" w:color="auto" w:fill="auto"/>
            <w:vAlign w:val="center"/>
          </w:tcPr>
          <w:p w14:paraId="299F171C" w14:textId="77777777" w:rsidR="006C497B" w:rsidRPr="00AC16A1" w:rsidRDefault="006C497B" w:rsidP="008F1014">
            <w:pPr>
              <w:keepNext/>
              <w:jc w:val="center"/>
              <w:rPr>
                <w:b/>
                <w:bCs/>
                <w:sz w:val="20"/>
                <w:szCs w:val="20"/>
              </w:rPr>
            </w:pPr>
            <w:r w:rsidRPr="00AC16A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34" w:type="dxa"/>
            <w:shd w:val="clear" w:color="auto" w:fill="auto"/>
            <w:vAlign w:val="center"/>
          </w:tcPr>
          <w:p w14:paraId="57465075" w14:textId="77777777" w:rsidR="006C497B" w:rsidRPr="00AC16A1" w:rsidRDefault="006C497B" w:rsidP="00A249E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AC16A1">
              <w:rPr>
                <w:b/>
                <w:sz w:val="20"/>
                <w:szCs w:val="20"/>
              </w:rPr>
              <w:t xml:space="preserve">Увеличение вклада малых предприятий в формирование валового регионального продукта и доходов бюджета </w:t>
            </w:r>
            <w:r w:rsidR="00A249EE">
              <w:rPr>
                <w:b/>
                <w:sz w:val="20"/>
                <w:szCs w:val="20"/>
              </w:rPr>
              <w:t>поселка</w:t>
            </w:r>
          </w:p>
        </w:tc>
        <w:tc>
          <w:tcPr>
            <w:tcW w:w="5817" w:type="dxa"/>
            <w:shd w:val="clear" w:color="auto" w:fill="auto"/>
            <w:vAlign w:val="center"/>
          </w:tcPr>
          <w:p w14:paraId="3F8976B0" w14:textId="77777777" w:rsidR="006C497B" w:rsidRPr="00AC16A1" w:rsidRDefault="006C497B" w:rsidP="00826BA4">
            <w:pPr>
              <w:keepNext/>
              <w:numPr>
                <w:ilvl w:val="0"/>
                <w:numId w:val="15"/>
              </w:numPr>
              <w:tabs>
                <w:tab w:val="num" w:pos="307"/>
              </w:tabs>
              <w:spacing w:after="0" w:line="240" w:lineRule="auto"/>
              <w:ind w:left="307" w:hanging="180"/>
              <w:jc w:val="center"/>
              <w:rPr>
                <w:sz w:val="20"/>
                <w:szCs w:val="20"/>
              </w:rPr>
            </w:pPr>
            <w:r w:rsidRPr="00AC16A1">
              <w:rPr>
                <w:sz w:val="20"/>
                <w:szCs w:val="20"/>
              </w:rPr>
              <w:t xml:space="preserve">Увеличение доли налоговых поступлений в бюджет </w:t>
            </w:r>
            <w:r w:rsidR="00ED5470">
              <w:rPr>
                <w:sz w:val="20"/>
                <w:szCs w:val="20"/>
              </w:rPr>
              <w:t>поселка</w:t>
            </w:r>
            <w:r w:rsidRPr="00AC16A1">
              <w:rPr>
                <w:sz w:val="20"/>
                <w:szCs w:val="20"/>
              </w:rPr>
              <w:t xml:space="preserve"> от субъектов малого предпринимательства;</w:t>
            </w:r>
          </w:p>
          <w:p w14:paraId="179B2424" w14:textId="77777777" w:rsidR="006C497B" w:rsidRPr="00AC16A1" w:rsidRDefault="006C497B" w:rsidP="00826BA4">
            <w:pPr>
              <w:keepNext/>
              <w:numPr>
                <w:ilvl w:val="0"/>
                <w:numId w:val="15"/>
              </w:numPr>
              <w:tabs>
                <w:tab w:val="num" w:pos="307"/>
              </w:tabs>
              <w:spacing w:after="0" w:line="240" w:lineRule="auto"/>
              <w:ind w:left="307" w:hanging="180"/>
              <w:jc w:val="center"/>
              <w:rPr>
                <w:sz w:val="20"/>
                <w:szCs w:val="20"/>
              </w:rPr>
            </w:pPr>
            <w:r w:rsidRPr="00AC16A1">
              <w:rPr>
                <w:sz w:val="20"/>
                <w:szCs w:val="20"/>
              </w:rPr>
              <w:t>Упростить доступ малых предприятий к инвестиционным ресурсам из различных источников, включая создание системы микрокредитования малого и среднего бизнеса;</w:t>
            </w:r>
          </w:p>
          <w:p w14:paraId="35C649A1" w14:textId="77777777" w:rsidR="006C497B" w:rsidRPr="00AC16A1" w:rsidRDefault="006C497B" w:rsidP="00826BA4">
            <w:pPr>
              <w:keepNext/>
              <w:numPr>
                <w:ilvl w:val="0"/>
                <w:numId w:val="15"/>
              </w:numPr>
              <w:tabs>
                <w:tab w:val="num" w:pos="307"/>
              </w:tabs>
              <w:spacing w:after="0" w:line="240" w:lineRule="auto"/>
              <w:ind w:left="307" w:hanging="180"/>
              <w:jc w:val="center"/>
              <w:rPr>
                <w:sz w:val="20"/>
                <w:szCs w:val="20"/>
              </w:rPr>
            </w:pPr>
            <w:r w:rsidRPr="00AC16A1">
              <w:rPr>
                <w:sz w:val="20"/>
                <w:szCs w:val="20"/>
              </w:rPr>
              <w:t>Внедрить прогрессивные финансовые технологии поддержки малого бизнеса (лизинг, микрокредитование, др.);</w:t>
            </w:r>
          </w:p>
          <w:p w14:paraId="13036315" w14:textId="77777777" w:rsidR="006C497B" w:rsidRPr="00AC16A1" w:rsidRDefault="006C497B" w:rsidP="00826BA4">
            <w:pPr>
              <w:keepNext/>
              <w:numPr>
                <w:ilvl w:val="0"/>
                <w:numId w:val="15"/>
              </w:numPr>
              <w:tabs>
                <w:tab w:val="clear" w:pos="2276"/>
                <w:tab w:val="num" w:pos="307"/>
              </w:tabs>
              <w:spacing w:after="0" w:line="240" w:lineRule="auto"/>
              <w:ind w:left="307" w:hanging="180"/>
              <w:jc w:val="center"/>
              <w:rPr>
                <w:sz w:val="20"/>
                <w:szCs w:val="20"/>
              </w:rPr>
            </w:pPr>
            <w:r w:rsidRPr="00AC16A1">
              <w:rPr>
                <w:sz w:val="20"/>
                <w:szCs w:val="20"/>
              </w:rPr>
              <w:t>Обеспечить прирост выпуска продукции, товаров и услуг субъектами малого предпринимательства, включая содействие малым предприятиям в продвижении их продукции на рынке.</w:t>
            </w:r>
          </w:p>
        </w:tc>
      </w:tr>
      <w:tr w:rsidR="006C497B" w:rsidRPr="00AC16A1" w14:paraId="76FDB2DC" w14:textId="77777777" w:rsidTr="008F1014">
        <w:tc>
          <w:tcPr>
            <w:tcW w:w="627" w:type="dxa"/>
            <w:shd w:val="clear" w:color="auto" w:fill="auto"/>
            <w:vAlign w:val="center"/>
          </w:tcPr>
          <w:p w14:paraId="168E990D" w14:textId="77777777" w:rsidR="006C497B" w:rsidRPr="00AC16A1" w:rsidRDefault="006C497B" w:rsidP="008F1014">
            <w:pPr>
              <w:keepNext/>
              <w:jc w:val="center"/>
              <w:rPr>
                <w:b/>
                <w:bCs/>
                <w:sz w:val="20"/>
                <w:szCs w:val="20"/>
              </w:rPr>
            </w:pPr>
            <w:r w:rsidRPr="00AC16A1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834" w:type="dxa"/>
            <w:shd w:val="clear" w:color="auto" w:fill="auto"/>
            <w:vAlign w:val="center"/>
          </w:tcPr>
          <w:p w14:paraId="77923BCB" w14:textId="77777777" w:rsidR="006C497B" w:rsidRPr="008C4471" w:rsidRDefault="006C497B" w:rsidP="008C4471">
            <w:pPr>
              <w:keepNext/>
              <w:jc w:val="center"/>
              <w:rPr>
                <w:b/>
                <w:sz w:val="20"/>
                <w:szCs w:val="20"/>
              </w:rPr>
            </w:pPr>
            <w:r w:rsidRPr="00AC16A1">
              <w:rPr>
                <w:b/>
                <w:sz w:val="20"/>
                <w:szCs w:val="20"/>
              </w:rPr>
              <w:t>Увеличение доли</w:t>
            </w:r>
            <w:r w:rsidR="008C4471">
              <w:rPr>
                <w:b/>
                <w:sz w:val="20"/>
                <w:szCs w:val="20"/>
              </w:rPr>
              <w:t xml:space="preserve"> </w:t>
            </w:r>
            <w:r w:rsidRPr="00AC16A1">
              <w:rPr>
                <w:b/>
                <w:sz w:val="20"/>
                <w:szCs w:val="20"/>
              </w:rPr>
              <w:t>работающих в малом и среднем бизнесе</w:t>
            </w:r>
          </w:p>
        </w:tc>
        <w:tc>
          <w:tcPr>
            <w:tcW w:w="5817" w:type="dxa"/>
            <w:shd w:val="clear" w:color="auto" w:fill="auto"/>
            <w:vAlign w:val="center"/>
          </w:tcPr>
          <w:p w14:paraId="400CE42A" w14:textId="77777777" w:rsidR="006C497B" w:rsidRPr="00AC16A1" w:rsidRDefault="006C497B" w:rsidP="00826BA4">
            <w:pPr>
              <w:keepNext/>
              <w:numPr>
                <w:ilvl w:val="0"/>
                <w:numId w:val="15"/>
              </w:numPr>
              <w:tabs>
                <w:tab w:val="num" w:pos="307"/>
              </w:tabs>
              <w:spacing w:after="0" w:line="240" w:lineRule="auto"/>
              <w:ind w:left="307" w:hanging="180"/>
              <w:jc w:val="center"/>
              <w:rPr>
                <w:sz w:val="20"/>
                <w:szCs w:val="20"/>
              </w:rPr>
            </w:pPr>
            <w:r w:rsidRPr="00AC16A1">
              <w:rPr>
                <w:sz w:val="20"/>
                <w:szCs w:val="20"/>
              </w:rPr>
              <w:t>Создание условий для привлечения женщин, молодежи, безработных, уволенных в запас военнослужащих, высвобождающегося персонала крупных предприятий, обладающих предпринимательской инициативой;</w:t>
            </w:r>
          </w:p>
          <w:p w14:paraId="4999FE31" w14:textId="77777777" w:rsidR="006C497B" w:rsidRPr="00AC16A1" w:rsidRDefault="006C497B" w:rsidP="00826BA4">
            <w:pPr>
              <w:keepNext/>
              <w:numPr>
                <w:ilvl w:val="0"/>
                <w:numId w:val="15"/>
              </w:numPr>
              <w:tabs>
                <w:tab w:val="num" w:pos="307"/>
              </w:tabs>
              <w:spacing w:after="0" w:line="240" w:lineRule="auto"/>
              <w:ind w:left="307" w:hanging="180"/>
              <w:jc w:val="center"/>
              <w:rPr>
                <w:sz w:val="20"/>
                <w:szCs w:val="20"/>
              </w:rPr>
            </w:pPr>
            <w:r w:rsidRPr="00AC16A1">
              <w:rPr>
                <w:sz w:val="20"/>
                <w:szCs w:val="20"/>
              </w:rPr>
              <w:t>Проведение обучения и переподготовка кадров, повышение деловой культуры предпринимателей, научно-методическое обеспечение;</w:t>
            </w:r>
          </w:p>
          <w:p w14:paraId="33B97CF6" w14:textId="77777777" w:rsidR="006C497B" w:rsidRPr="00AC16A1" w:rsidRDefault="006C497B" w:rsidP="00826BA4">
            <w:pPr>
              <w:keepNext/>
              <w:numPr>
                <w:ilvl w:val="0"/>
                <w:numId w:val="15"/>
              </w:numPr>
              <w:tabs>
                <w:tab w:val="num" w:pos="307"/>
              </w:tabs>
              <w:spacing w:after="0" w:line="240" w:lineRule="auto"/>
              <w:ind w:left="307" w:hanging="180"/>
              <w:jc w:val="center"/>
              <w:rPr>
                <w:sz w:val="20"/>
                <w:szCs w:val="20"/>
              </w:rPr>
            </w:pPr>
            <w:r w:rsidRPr="00AC16A1">
              <w:rPr>
                <w:sz w:val="20"/>
                <w:szCs w:val="20"/>
              </w:rPr>
              <w:t>Изменение отношения к предпринимательской деятельности:</w:t>
            </w:r>
          </w:p>
          <w:p w14:paraId="6DFBB711" w14:textId="77777777" w:rsidR="006C497B" w:rsidRPr="00AC16A1" w:rsidRDefault="006C497B" w:rsidP="00826BA4">
            <w:pPr>
              <w:keepNext/>
              <w:numPr>
                <w:ilvl w:val="0"/>
                <w:numId w:val="15"/>
              </w:numPr>
              <w:tabs>
                <w:tab w:val="num" w:pos="679"/>
              </w:tabs>
              <w:spacing w:after="0" w:line="240" w:lineRule="auto"/>
              <w:ind w:left="679" w:hanging="180"/>
              <w:jc w:val="center"/>
              <w:rPr>
                <w:sz w:val="20"/>
                <w:szCs w:val="20"/>
              </w:rPr>
            </w:pPr>
            <w:r w:rsidRPr="00AC16A1">
              <w:rPr>
                <w:sz w:val="20"/>
                <w:szCs w:val="20"/>
              </w:rPr>
              <w:t>содействовать формированию в обществе духа предпринимательства;</w:t>
            </w:r>
          </w:p>
          <w:p w14:paraId="6CAAEEE0" w14:textId="77777777" w:rsidR="006C497B" w:rsidRPr="00AC16A1" w:rsidRDefault="006C497B" w:rsidP="00826BA4">
            <w:pPr>
              <w:keepNext/>
              <w:numPr>
                <w:ilvl w:val="0"/>
                <w:numId w:val="15"/>
              </w:numPr>
              <w:tabs>
                <w:tab w:val="num" w:pos="679"/>
              </w:tabs>
              <w:spacing w:after="0" w:line="240" w:lineRule="auto"/>
              <w:ind w:left="679" w:hanging="180"/>
              <w:jc w:val="center"/>
              <w:rPr>
                <w:sz w:val="20"/>
                <w:szCs w:val="20"/>
              </w:rPr>
            </w:pPr>
            <w:r w:rsidRPr="00AC16A1">
              <w:rPr>
                <w:sz w:val="20"/>
                <w:szCs w:val="20"/>
              </w:rPr>
              <w:t>пропагандировать предпринимательскую деятельность: проводить конкурсы среди предпринимателей, осуществлять публикации в СМИ;</w:t>
            </w:r>
          </w:p>
          <w:p w14:paraId="749AF032" w14:textId="77777777" w:rsidR="006C497B" w:rsidRPr="00AC16A1" w:rsidRDefault="006C497B" w:rsidP="00826BA4">
            <w:pPr>
              <w:keepNext/>
              <w:numPr>
                <w:ilvl w:val="0"/>
                <w:numId w:val="15"/>
              </w:numPr>
              <w:tabs>
                <w:tab w:val="num" w:pos="307"/>
              </w:tabs>
              <w:spacing w:after="0" w:line="240" w:lineRule="auto"/>
              <w:ind w:left="307" w:hanging="180"/>
              <w:jc w:val="center"/>
              <w:rPr>
                <w:sz w:val="20"/>
                <w:szCs w:val="20"/>
              </w:rPr>
            </w:pPr>
            <w:r w:rsidRPr="00AC16A1">
              <w:rPr>
                <w:sz w:val="20"/>
                <w:szCs w:val="20"/>
              </w:rPr>
              <w:t>Стимулирование создание новых малых предприятий, позволяющих создавать дополнительные рабочие места в сфере малого бизнеса.</w:t>
            </w:r>
          </w:p>
        </w:tc>
      </w:tr>
    </w:tbl>
    <w:p w14:paraId="7DC39622" w14:textId="77777777" w:rsidR="006C497B" w:rsidRPr="00AC16A1" w:rsidRDefault="006C497B" w:rsidP="006C497B">
      <w:pPr>
        <w:spacing w:before="120" w:line="360" w:lineRule="auto"/>
        <w:ind w:firstLine="709"/>
        <w:jc w:val="both"/>
      </w:pPr>
      <w:r w:rsidRPr="00AC16A1">
        <w:t xml:space="preserve">Приоритетные направления развития малого и среднего бизнеса в </w:t>
      </w:r>
      <w:r w:rsidR="008F1014">
        <w:t xml:space="preserve">поселке </w:t>
      </w:r>
      <w:r w:rsidR="00731445">
        <w:t>Коренево</w:t>
      </w:r>
      <w:r w:rsidRPr="00AC16A1">
        <w:t xml:space="preserve">: </w:t>
      </w:r>
      <w:r w:rsidR="00ED4FC3" w:rsidRPr="0062331D">
        <w:rPr>
          <w:rFonts w:eastAsia="Calibri"/>
        </w:rPr>
        <w:t>аграрн</w:t>
      </w:r>
      <w:r w:rsidR="007A67F8">
        <w:t>ая</w:t>
      </w:r>
      <w:r w:rsidR="00ED4FC3" w:rsidRPr="0062331D">
        <w:rPr>
          <w:rFonts w:eastAsia="Calibri"/>
        </w:rPr>
        <w:t xml:space="preserve"> сфер</w:t>
      </w:r>
      <w:r w:rsidR="007A67F8">
        <w:t>а</w:t>
      </w:r>
      <w:r w:rsidRPr="00AC16A1">
        <w:t xml:space="preserve"> деятельности (</w:t>
      </w:r>
      <w:r w:rsidR="00ED4FC3" w:rsidRPr="0062331D">
        <w:rPr>
          <w:rFonts w:eastAsia="Calibri"/>
        </w:rPr>
        <w:t>растениеводческую специализацию</w:t>
      </w:r>
      <w:r w:rsidRPr="00AC16A1">
        <w:t xml:space="preserve">), социально-бытовое обслуживания населения (торговля, сфера услуг) и транспортная инфраструктура. </w:t>
      </w:r>
    </w:p>
    <w:p w14:paraId="53638C10" w14:textId="77777777" w:rsidR="00A83F10" w:rsidRDefault="00A83F10" w:rsidP="006C497B">
      <w:pPr>
        <w:spacing w:line="360" w:lineRule="auto"/>
        <w:ind w:firstLine="709"/>
        <w:jc w:val="both"/>
        <w:rPr>
          <w:b/>
          <w:i/>
        </w:rPr>
      </w:pPr>
    </w:p>
    <w:p w14:paraId="2D012971" w14:textId="77777777" w:rsidR="006C497B" w:rsidRPr="008041D9" w:rsidRDefault="006C497B" w:rsidP="006C497B">
      <w:pPr>
        <w:spacing w:line="360" w:lineRule="auto"/>
        <w:ind w:firstLine="709"/>
        <w:jc w:val="both"/>
        <w:rPr>
          <w:b/>
          <w:i/>
        </w:rPr>
      </w:pPr>
      <w:r w:rsidRPr="00CA7807">
        <w:rPr>
          <w:b/>
          <w:i/>
        </w:rPr>
        <w:lastRenderedPageBreak/>
        <w:t>Гене</w:t>
      </w:r>
      <w:r w:rsidRPr="008041D9">
        <w:rPr>
          <w:b/>
          <w:i/>
        </w:rPr>
        <w:t xml:space="preserve">ральным планом </w:t>
      </w:r>
      <w:r w:rsidR="00B67FBB" w:rsidRPr="008041D9">
        <w:rPr>
          <w:b/>
          <w:i/>
        </w:rPr>
        <w:t xml:space="preserve">на 1 очередь строительства </w:t>
      </w:r>
      <w:r w:rsidRPr="008041D9">
        <w:rPr>
          <w:b/>
          <w:i/>
        </w:rPr>
        <w:t>предусматриваются:</w:t>
      </w:r>
    </w:p>
    <w:p w14:paraId="209F8F8C" w14:textId="77777777" w:rsidR="006C497B" w:rsidRPr="008041D9" w:rsidRDefault="00530988" w:rsidP="00826BA4">
      <w:pPr>
        <w:numPr>
          <w:ilvl w:val="0"/>
          <w:numId w:val="41"/>
        </w:numPr>
        <w:suppressAutoHyphens/>
        <w:spacing w:after="0" w:line="360" w:lineRule="auto"/>
        <w:jc w:val="both"/>
      </w:pPr>
      <w:r w:rsidRPr="008041D9">
        <w:t>з</w:t>
      </w:r>
      <w:r w:rsidR="00AF4900" w:rsidRPr="008041D9">
        <w:t xml:space="preserve">авершение </w:t>
      </w:r>
      <w:r w:rsidR="006C497B" w:rsidRPr="008041D9">
        <w:t>строительств</w:t>
      </w:r>
      <w:r w:rsidR="00AF4900" w:rsidRPr="008041D9">
        <w:t>а</w:t>
      </w:r>
      <w:r w:rsidR="006C497B" w:rsidRPr="008041D9">
        <w:t xml:space="preserve"> </w:t>
      </w:r>
      <w:r w:rsidR="00A83F10" w:rsidRPr="008041D9">
        <w:t>2 –</w:t>
      </w:r>
      <w:r w:rsidR="00B45B18" w:rsidRPr="008041D9">
        <w:t xml:space="preserve"> </w:t>
      </w:r>
      <w:r w:rsidR="00A83F10" w:rsidRPr="008041D9">
        <w:t>х гостиниц по ул.</w:t>
      </w:r>
      <w:r w:rsidR="00354F63" w:rsidRPr="008041D9">
        <w:rPr>
          <w:rStyle w:val="af7"/>
          <w:b w:val="0"/>
        </w:rPr>
        <w:t xml:space="preserve"> им.</w:t>
      </w:r>
      <w:r w:rsidR="00354F63" w:rsidRPr="008041D9">
        <w:rPr>
          <w:rFonts w:eastAsia="Times New Roman"/>
          <w:kern w:val="0"/>
          <w:sz w:val="20"/>
          <w:szCs w:val="20"/>
          <w:lang w:eastAsia="ru-RU"/>
        </w:rPr>
        <w:t xml:space="preserve"> </w:t>
      </w:r>
      <w:r w:rsidR="00A83F10" w:rsidRPr="008041D9">
        <w:t xml:space="preserve"> </w:t>
      </w:r>
      <w:r w:rsidR="00CA7807" w:rsidRPr="008041D9">
        <w:t>Ленина</w:t>
      </w:r>
      <w:r w:rsidRPr="008041D9">
        <w:t xml:space="preserve"> площадью 0,08 га</w:t>
      </w:r>
      <w:r w:rsidR="00CA7807" w:rsidRPr="008041D9">
        <w:t xml:space="preserve"> и ул.</w:t>
      </w:r>
      <w:r w:rsidR="00354F63" w:rsidRPr="008041D9">
        <w:t xml:space="preserve"> </w:t>
      </w:r>
      <w:r w:rsidR="00354F63" w:rsidRPr="008041D9">
        <w:rPr>
          <w:rStyle w:val="af7"/>
          <w:b w:val="0"/>
        </w:rPr>
        <w:t>им.</w:t>
      </w:r>
      <w:r w:rsidR="00354F63" w:rsidRPr="008041D9">
        <w:rPr>
          <w:rFonts w:eastAsia="Times New Roman"/>
          <w:kern w:val="0"/>
          <w:sz w:val="20"/>
          <w:szCs w:val="20"/>
          <w:lang w:eastAsia="ru-RU"/>
        </w:rPr>
        <w:t xml:space="preserve"> </w:t>
      </w:r>
      <w:r w:rsidR="00CA7807" w:rsidRPr="008041D9">
        <w:t xml:space="preserve"> Осипенко</w:t>
      </w:r>
      <w:r w:rsidR="00CD5D8F" w:rsidRPr="008041D9">
        <w:t>, площадью</w:t>
      </w:r>
      <w:r w:rsidR="00A10B94" w:rsidRPr="008041D9">
        <w:t xml:space="preserve"> 0,2 га;</w:t>
      </w:r>
    </w:p>
    <w:p w14:paraId="2452A9E1" w14:textId="77777777" w:rsidR="00A10B94" w:rsidRPr="008041D9" w:rsidRDefault="008276F1" w:rsidP="00826BA4">
      <w:pPr>
        <w:numPr>
          <w:ilvl w:val="0"/>
          <w:numId w:val="41"/>
        </w:numPr>
        <w:suppressAutoHyphens/>
        <w:spacing w:after="0" w:line="360" w:lineRule="auto"/>
        <w:jc w:val="both"/>
      </w:pPr>
      <w:r w:rsidRPr="008041D9">
        <w:t>с</w:t>
      </w:r>
      <w:r w:rsidR="00A10B94" w:rsidRPr="008041D9">
        <w:t>троительство 2-х административных центров площадью 2,17 га по ул. Красноармейская на месте существующего парка 1 Мая и по ул. 70 лет Октября площадью 2,2 га.</w:t>
      </w:r>
    </w:p>
    <w:p w14:paraId="124BE32D" w14:textId="77777777" w:rsidR="00A61406" w:rsidRPr="00A61406" w:rsidRDefault="00A61406" w:rsidP="00A61406">
      <w:pPr>
        <w:autoSpaceDE w:val="0"/>
        <w:autoSpaceDN w:val="0"/>
        <w:adjustRightInd w:val="0"/>
        <w:spacing w:after="0" w:line="240" w:lineRule="auto"/>
        <w:rPr>
          <w:sz w:val="16"/>
          <w:szCs w:val="16"/>
        </w:rPr>
      </w:pPr>
    </w:p>
    <w:p w14:paraId="0456DEF0" w14:textId="77777777" w:rsidR="00A61406" w:rsidRPr="00BF6ADD" w:rsidRDefault="00A61406" w:rsidP="00BF6ADD">
      <w:pPr>
        <w:pStyle w:val="af4"/>
        <w:keepNext/>
        <w:spacing w:after="0"/>
        <w:rPr>
          <w:rFonts w:eastAsia="Times New Roman"/>
          <w:bCs w:val="0"/>
          <w:color w:val="auto"/>
          <w:kern w:val="0"/>
          <w:sz w:val="22"/>
          <w:szCs w:val="22"/>
          <w:lang w:eastAsia="ru-RU"/>
        </w:rPr>
      </w:pPr>
      <w:r w:rsidRPr="00BF6ADD">
        <w:rPr>
          <w:rFonts w:eastAsia="Times New Roman"/>
          <w:bCs w:val="0"/>
          <w:color w:val="auto"/>
          <w:kern w:val="0"/>
          <w:sz w:val="22"/>
          <w:szCs w:val="22"/>
          <w:lang w:eastAsia="ru-RU"/>
        </w:rPr>
        <w:t xml:space="preserve">Таблица </w:t>
      </w:r>
      <w:r w:rsidR="00D055E0" w:rsidRPr="00BF6ADD">
        <w:rPr>
          <w:rFonts w:eastAsia="Times New Roman"/>
          <w:bCs w:val="0"/>
          <w:color w:val="auto"/>
          <w:kern w:val="0"/>
          <w:sz w:val="22"/>
          <w:szCs w:val="22"/>
          <w:lang w:eastAsia="ru-RU"/>
        </w:rPr>
        <w:fldChar w:fldCharType="begin"/>
      </w:r>
      <w:r w:rsidRPr="00BF6ADD">
        <w:rPr>
          <w:rFonts w:eastAsia="Times New Roman"/>
          <w:bCs w:val="0"/>
          <w:color w:val="auto"/>
          <w:kern w:val="0"/>
          <w:sz w:val="22"/>
          <w:szCs w:val="22"/>
          <w:lang w:eastAsia="ru-RU"/>
        </w:rPr>
        <w:instrText xml:space="preserve"> SEQ Таблица \* ARABIC </w:instrText>
      </w:r>
      <w:r w:rsidR="00D055E0" w:rsidRPr="00BF6ADD">
        <w:rPr>
          <w:rFonts w:eastAsia="Times New Roman"/>
          <w:bCs w:val="0"/>
          <w:color w:val="auto"/>
          <w:kern w:val="0"/>
          <w:sz w:val="22"/>
          <w:szCs w:val="22"/>
          <w:lang w:eastAsia="ru-RU"/>
        </w:rPr>
        <w:fldChar w:fldCharType="separate"/>
      </w:r>
      <w:r w:rsidR="00543BAB">
        <w:rPr>
          <w:rFonts w:eastAsia="Times New Roman"/>
          <w:bCs w:val="0"/>
          <w:noProof/>
          <w:color w:val="auto"/>
          <w:kern w:val="0"/>
          <w:sz w:val="22"/>
          <w:szCs w:val="22"/>
          <w:lang w:eastAsia="ru-RU"/>
        </w:rPr>
        <w:t>60</w:t>
      </w:r>
      <w:r w:rsidR="00D055E0" w:rsidRPr="00BF6ADD">
        <w:rPr>
          <w:rFonts w:eastAsia="Times New Roman"/>
          <w:bCs w:val="0"/>
          <w:color w:val="auto"/>
          <w:kern w:val="0"/>
          <w:sz w:val="22"/>
          <w:szCs w:val="22"/>
          <w:lang w:eastAsia="ru-RU"/>
        </w:rPr>
        <w:fldChar w:fldCharType="end"/>
      </w:r>
      <w:r w:rsidR="00BF6ADD">
        <w:rPr>
          <w:rFonts w:eastAsia="Times New Roman"/>
          <w:bCs w:val="0"/>
          <w:color w:val="auto"/>
          <w:kern w:val="0"/>
          <w:sz w:val="22"/>
          <w:szCs w:val="22"/>
          <w:lang w:eastAsia="ru-RU"/>
        </w:rPr>
        <w:t xml:space="preserve"> –</w:t>
      </w:r>
      <w:r w:rsidR="00BF6ADD" w:rsidRPr="00BF6ADD">
        <w:rPr>
          <w:rFonts w:eastAsia="Times New Roman"/>
          <w:bCs w:val="0"/>
          <w:color w:val="auto"/>
          <w:kern w:val="0"/>
          <w:sz w:val="22"/>
          <w:szCs w:val="22"/>
          <w:lang w:eastAsia="ru-RU"/>
        </w:rPr>
        <w:t xml:space="preserve"> </w:t>
      </w:r>
      <w:r w:rsidR="00BF6ADD">
        <w:rPr>
          <w:rFonts w:eastAsia="Times New Roman"/>
          <w:bCs w:val="0"/>
          <w:color w:val="auto"/>
          <w:kern w:val="0"/>
          <w:sz w:val="22"/>
          <w:szCs w:val="22"/>
          <w:lang w:eastAsia="ru-RU"/>
        </w:rPr>
        <w:t>М</w:t>
      </w:r>
      <w:r w:rsidR="00BF6ADD" w:rsidRPr="00BF6ADD">
        <w:rPr>
          <w:rFonts w:eastAsia="Times New Roman"/>
          <w:bCs w:val="0"/>
          <w:color w:val="auto"/>
          <w:kern w:val="0"/>
          <w:sz w:val="22"/>
          <w:szCs w:val="22"/>
          <w:lang w:eastAsia="ru-RU"/>
        </w:rPr>
        <w:t>ероприятия</w:t>
      </w:r>
      <w:r w:rsidR="00BF6ADD">
        <w:rPr>
          <w:rFonts w:eastAsia="Times New Roman"/>
          <w:bCs w:val="0"/>
          <w:color w:val="auto"/>
          <w:kern w:val="0"/>
          <w:sz w:val="22"/>
          <w:szCs w:val="22"/>
          <w:lang w:eastAsia="ru-RU"/>
        </w:rPr>
        <w:t xml:space="preserve"> </w:t>
      </w:r>
      <w:r w:rsidR="00BF6ADD" w:rsidRPr="00BF6ADD">
        <w:rPr>
          <w:rFonts w:eastAsia="Times New Roman"/>
          <w:bCs w:val="0"/>
          <w:color w:val="auto"/>
          <w:kern w:val="0"/>
          <w:sz w:val="22"/>
          <w:szCs w:val="22"/>
          <w:lang w:eastAsia="ru-RU"/>
        </w:rPr>
        <w:t>по техническому переоснащению производственных предприятий</w:t>
      </w:r>
      <w:r w:rsidR="00BF6ADD">
        <w:rPr>
          <w:rFonts w:eastAsia="Times New Roman"/>
          <w:bCs w:val="0"/>
          <w:color w:val="auto"/>
          <w:kern w:val="0"/>
          <w:sz w:val="22"/>
          <w:szCs w:val="22"/>
          <w:lang w:eastAsia="ru-RU"/>
        </w:rPr>
        <w:t xml:space="preserve"> </w:t>
      </w:r>
      <w:r w:rsidR="00BF6ADD" w:rsidRPr="00BF6ADD">
        <w:rPr>
          <w:rFonts w:eastAsia="Times New Roman"/>
          <w:bCs w:val="0"/>
          <w:color w:val="auto"/>
          <w:kern w:val="0"/>
          <w:sz w:val="22"/>
          <w:szCs w:val="22"/>
          <w:lang w:eastAsia="ru-RU"/>
        </w:rPr>
        <w:t>и цехов курского облпотребсоюза в 2011 - 2017 годах</w:t>
      </w:r>
      <w:r w:rsidR="00474760">
        <w:rPr>
          <w:rFonts w:eastAsia="Times New Roman"/>
          <w:bCs w:val="0"/>
          <w:color w:val="auto"/>
          <w:kern w:val="0"/>
          <w:sz w:val="22"/>
          <w:szCs w:val="22"/>
          <w:lang w:eastAsia="ru-RU"/>
        </w:rPr>
        <w:t>.</w:t>
      </w:r>
    </w:p>
    <w:tbl>
      <w:tblPr>
        <w:tblW w:w="4889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3"/>
        <w:gridCol w:w="2795"/>
        <w:gridCol w:w="802"/>
        <w:gridCol w:w="642"/>
        <w:gridCol w:w="1059"/>
        <w:gridCol w:w="967"/>
        <w:gridCol w:w="1253"/>
      </w:tblGrid>
      <w:tr w:rsidR="00A61406" w:rsidRPr="00BF6ADD" w14:paraId="58672076" w14:textId="77777777" w:rsidTr="00474760">
        <w:trPr>
          <w:cantSplit/>
          <w:trHeight w:val="360"/>
        </w:trPr>
        <w:tc>
          <w:tcPr>
            <w:tcW w:w="869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3B34966" w14:textId="77777777" w:rsidR="00A61406" w:rsidRPr="00BF6ADD" w:rsidRDefault="00A61406" w:rsidP="00474760">
            <w:pPr>
              <w:pStyle w:val="af4"/>
              <w:keepNext/>
              <w:spacing w:after="0"/>
              <w:jc w:val="center"/>
              <w:rPr>
                <w:rFonts w:eastAsia="Times New Roman"/>
                <w:bCs w:val="0"/>
                <w:color w:val="auto"/>
                <w:kern w:val="0"/>
                <w:sz w:val="22"/>
                <w:szCs w:val="22"/>
                <w:lang w:eastAsia="ru-RU"/>
              </w:rPr>
            </w:pPr>
            <w:r w:rsidRPr="00BF6ADD">
              <w:rPr>
                <w:rFonts w:eastAsia="Times New Roman"/>
                <w:bCs w:val="0"/>
                <w:color w:val="auto"/>
                <w:kern w:val="0"/>
                <w:sz w:val="22"/>
                <w:szCs w:val="22"/>
                <w:lang w:eastAsia="ru-RU"/>
              </w:rPr>
              <w:t xml:space="preserve">Наименование   </w:t>
            </w:r>
            <w:r w:rsidRPr="00BF6ADD">
              <w:rPr>
                <w:rFonts w:eastAsia="Times New Roman"/>
                <w:bCs w:val="0"/>
                <w:color w:val="auto"/>
                <w:kern w:val="0"/>
                <w:sz w:val="22"/>
                <w:szCs w:val="22"/>
                <w:lang w:eastAsia="ru-RU"/>
              </w:rPr>
              <w:br/>
              <w:t>предприятия</w:t>
            </w:r>
          </w:p>
        </w:tc>
        <w:tc>
          <w:tcPr>
            <w:tcW w:w="1536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01387F9" w14:textId="77777777" w:rsidR="00A61406" w:rsidRPr="00BF6ADD" w:rsidRDefault="00A61406" w:rsidP="00474760">
            <w:pPr>
              <w:pStyle w:val="af4"/>
              <w:keepNext/>
              <w:spacing w:after="0"/>
              <w:jc w:val="center"/>
              <w:rPr>
                <w:rFonts w:eastAsia="Times New Roman"/>
                <w:bCs w:val="0"/>
                <w:color w:val="auto"/>
                <w:kern w:val="0"/>
                <w:sz w:val="22"/>
                <w:szCs w:val="22"/>
                <w:lang w:eastAsia="ru-RU"/>
              </w:rPr>
            </w:pPr>
            <w:r w:rsidRPr="00BF6ADD">
              <w:rPr>
                <w:rFonts w:eastAsia="Times New Roman"/>
                <w:bCs w:val="0"/>
                <w:color w:val="auto"/>
                <w:kern w:val="0"/>
                <w:sz w:val="22"/>
                <w:szCs w:val="22"/>
                <w:lang w:eastAsia="ru-RU"/>
              </w:rPr>
              <w:t xml:space="preserve">Перечень мероприятий  </w:t>
            </w:r>
            <w:r w:rsidRPr="00BF6ADD">
              <w:rPr>
                <w:rFonts w:eastAsia="Times New Roman"/>
                <w:bCs w:val="0"/>
                <w:color w:val="auto"/>
                <w:kern w:val="0"/>
                <w:sz w:val="22"/>
                <w:szCs w:val="22"/>
                <w:lang w:eastAsia="ru-RU"/>
              </w:rPr>
              <w:br/>
              <w:t>по цехам и предприятиям</w:t>
            </w:r>
          </w:p>
        </w:tc>
        <w:tc>
          <w:tcPr>
            <w:tcW w:w="444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85444F4" w14:textId="77777777" w:rsidR="00A61406" w:rsidRPr="00BF6ADD" w:rsidRDefault="00A61406" w:rsidP="00474760">
            <w:pPr>
              <w:pStyle w:val="af4"/>
              <w:keepNext/>
              <w:spacing w:after="0"/>
              <w:jc w:val="center"/>
              <w:rPr>
                <w:rFonts w:eastAsia="Times New Roman"/>
                <w:bCs w:val="0"/>
                <w:color w:val="auto"/>
                <w:kern w:val="0"/>
                <w:sz w:val="22"/>
                <w:szCs w:val="22"/>
                <w:lang w:eastAsia="ru-RU"/>
              </w:rPr>
            </w:pPr>
            <w:r w:rsidRPr="00BF6ADD">
              <w:rPr>
                <w:rFonts w:eastAsia="Times New Roman"/>
                <w:bCs w:val="0"/>
                <w:color w:val="auto"/>
                <w:kern w:val="0"/>
                <w:sz w:val="22"/>
                <w:szCs w:val="22"/>
                <w:lang w:eastAsia="ru-RU"/>
              </w:rPr>
              <w:t>Сроки</w:t>
            </w:r>
          </w:p>
        </w:tc>
        <w:tc>
          <w:tcPr>
            <w:tcW w:w="146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63B42" w14:textId="77777777" w:rsidR="00A61406" w:rsidRPr="00BF6ADD" w:rsidRDefault="00A61406" w:rsidP="00474760">
            <w:pPr>
              <w:pStyle w:val="af4"/>
              <w:keepNext/>
              <w:spacing w:after="0"/>
              <w:jc w:val="center"/>
              <w:rPr>
                <w:rFonts w:eastAsia="Times New Roman"/>
                <w:bCs w:val="0"/>
                <w:color w:val="auto"/>
                <w:kern w:val="0"/>
                <w:sz w:val="22"/>
                <w:szCs w:val="22"/>
                <w:lang w:eastAsia="ru-RU"/>
              </w:rPr>
            </w:pPr>
            <w:r w:rsidRPr="00BF6ADD">
              <w:rPr>
                <w:rFonts w:eastAsia="Times New Roman"/>
                <w:bCs w:val="0"/>
                <w:color w:val="auto"/>
                <w:kern w:val="0"/>
                <w:sz w:val="22"/>
                <w:szCs w:val="22"/>
                <w:lang w:eastAsia="ru-RU"/>
              </w:rPr>
              <w:t>Объем капиталовложе</w:t>
            </w:r>
            <w:r w:rsidR="00BF6ADD">
              <w:rPr>
                <w:rFonts w:eastAsia="Times New Roman"/>
                <w:bCs w:val="0"/>
                <w:color w:val="auto"/>
                <w:kern w:val="0"/>
                <w:sz w:val="22"/>
                <w:szCs w:val="22"/>
                <w:lang w:eastAsia="ru-RU"/>
              </w:rPr>
              <w:t xml:space="preserve">ний </w:t>
            </w:r>
            <w:r w:rsidRPr="00BF6ADD">
              <w:rPr>
                <w:rFonts w:eastAsia="Times New Roman"/>
                <w:bCs w:val="0"/>
                <w:color w:val="auto"/>
                <w:kern w:val="0"/>
                <w:sz w:val="22"/>
                <w:szCs w:val="22"/>
                <w:lang w:eastAsia="ru-RU"/>
              </w:rPr>
              <w:t>(тыс. руб.)</w:t>
            </w:r>
          </w:p>
        </w:tc>
        <w:tc>
          <w:tcPr>
            <w:tcW w:w="687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27BF4B2" w14:textId="77777777" w:rsidR="00A61406" w:rsidRPr="00BF6ADD" w:rsidRDefault="00A61406" w:rsidP="00474760">
            <w:pPr>
              <w:pStyle w:val="af4"/>
              <w:keepNext/>
              <w:spacing w:after="0"/>
              <w:jc w:val="center"/>
              <w:rPr>
                <w:rFonts w:eastAsia="Times New Roman"/>
                <w:bCs w:val="0"/>
                <w:color w:val="auto"/>
                <w:kern w:val="0"/>
                <w:sz w:val="22"/>
                <w:szCs w:val="22"/>
                <w:lang w:eastAsia="ru-RU"/>
              </w:rPr>
            </w:pPr>
            <w:r w:rsidRPr="00BF6ADD">
              <w:rPr>
                <w:rFonts w:eastAsia="Times New Roman"/>
                <w:bCs w:val="0"/>
                <w:color w:val="auto"/>
                <w:kern w:val="0"/>
                <w:sz w:val="22"/>
                <w:szCs w:val="22"/>
                <w:lang w:eastAsia="ru-RU"/>
              </w:rPr>
              <w:t xml:space="preserve">Прирост </w:t>
            </w:r>
            <w:r w:rsidRPr="00BF6ADD">
              <w:rPr>
                <w:rFonts w:eastAsia="Times New Roman"/>
                <w:bCs w:val="0"/>
                <w:color w:val="auto"/>
                <w:kern w:val="0"/>
                <w:sz w:val="22"/>
                <w:szCs w:val="22"/>
                <w:lang w:eastAsia="ru-RU"/>
              </w:rPr>
              <w:br/>
              <w:t>мощностей</w:t>
            </w:r>
            <w:r w:rsidRPr="00BF6ADD">
              <w:rPr>
                <w:rFonts w:eastAsia="Times New Roman"/>
                <w:bCs w:val="0"/>
                <w:color w:val="auto"/>
                <w:kern w:val="0"/>
                <w:sz w:val="22"/>
                <w:szCs w:val="22"/>
                <w:lang w:eastAsia="ru-RU"/>
              </w:rPr>
              <w:br/>
              <w:t xml:space="preserve">(тонн) в </w:t>
            </w:r>
            <w:r w:rsidRPr="00BF6ADD">
              <w:rPr>
                <w:rFonts w:eastAsia="Times New Roman"/>
                <w:bCs w:val="0"/>
                <w:color w:val="auto"/>
                <w:kern w:val="0"/>
                <w:sz w:val="22"/>
                <w:szCs w:val="22"/>
                <w:lang w:eastAsia="ru-RU"/>
              </w:rPr>
              <w:br/>
              <w:t>смену</w:t>
            </w:r>
          </w:p>
        </w:tc>
      </w:tr>
      <w:tr w:rsidR="00A61406" w:rsidRPr="005305F5" w14:paraId="21D09151" w14:textId="77777777" w:rsidTr="00BF6ADD">
        <w:trPr>
          <w:cantSplit/>
          <w:trHeight w:val="480"/>
        </w:trPr>
        <w:tc>
          <w:tcPr>
            <w:tcW w:w="869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539DE" w14:textId="77777777" w:rsidR="00A61406" w:rsidRPr="00A61406" w:rsidRDefault="00A61406" w:rsidP="00BF6A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6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9BBCF" w14:textId="77777777" w:rsidR="00A61406" w:rsidRPr="00A61406" w:rsidRDefault="00A61406" w:rsidP="00BF6A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4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6DCF4" w14:textId="77777777" w:rsidR="00A61406" w:rsidRPr="00A61406" w:rsidRDefault="00A61406" w:rsidP="00BF6A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72DB7" w14:textId="77777777" w:rsidR="00A61406" w:rsidRPr="00A61406" w:rsidRDefault="00A61406" w:rsidP="00BF6A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A61406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1C4B6" w14:textId="77777777" w:rsidR="00A61406" w:rsidRPr="00A61406" w:rsidRDefault="00A61406" w:rsidP="00BF6A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A61406">
              <w:rPr>
                <w:rFonts w:ascii="Times New Roman" w:hAnsi="Times New Roman" w:cs="Times New Roman"/>
                <w:b/>
              </w:rPr>
              <w:t xml:space="preserve">Собст- </w:t>
            </w:r>
            <w:r w:rsidRPr="00A61406">
              <w:rPr>
                <w:rFonts w:ascii="Times New Roman" w:hAnsi="Times New Roman" w:cs="Times New Roman"/>
                <w:b/>
              </w:rPr>
              <w:br/>
              <w:t xml:space="preserve">венные </w:t>
            </w:r>
            <w:r w:rsidRPr="00A61406">
              <w:rPr>
                <w:rFonts w:ascii="Times New Roman" w:hAnsi="Times New Roman" w:cs="Times New Roman"/>
                <w:b/>
              </w:rPr>
              <w:br/>
              <w:t>средства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43E13" w14:textId="77777777" w:rsidR="00A61406" w:rsidRPr="00A61406" w:rsidRDefault="00A61406" w:rsidP="00BF6A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A61406">
              <w:rPr>
                <w:rFonts w:ascii="Times New Roman" w:hAnsi="Times New Roman" w:cs="Times New Roman"/>
                <w:b/>
              </w:rPr>
              <w:t>Кредиты</w:t>
            </w:r>
          </w:p>
        </w:tc>
        <w:tc>
          <w:tcPr>
            <w:tcW w:w="687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E5571" w14:textId="77777777" w:rsidR="00A61406" w:rsidRPr="00A61406" w:rsidRDefault="00A61406" w:rsidP="009E7F7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</w:tr>
      <w:tr w:rsidR="00A61406" w:rsidRPr="005305F5" w14:paraId="1EF0EF67" w14:textId="77777777" w:rsidTr="00BF6ADD">
        <w:trPr>
          <w:cantSplit/>
          <w:trHeight w:val="720"/>
        </w:trPr>
        <w:tc>
          <w:tcPr>
            <w:tcW w:w="869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9638BEB" w14:textId="77777777" w:rsidR="00A61406" w:rsidRPr="00A61406" w:rsidRDefault="00A61406" w:rsidP="00BF6A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A61406">
              <w:rPr>
                <w:rFonts w:ascii="Times New Roman" w:hAnsi="Times New Roman" w:cs="Times New Roman"/>
              </w:rPr>
              <w:t>ПО "Кореневское"</w:t>
            </w:r>
          </w:p>
        </w:tc>
        <w:tc>
          <w:tcPr>
            <w:tcW w:w="15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B98C0" w14:textId="77777777" w:rsidR="00A61406" w:rsidRPr="00A61406" w:rsidRDefault="00474760" w:rsidP="00BF6A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Цех по производству </w:t>
            </w:r>
            <w:r w:rsidR="00A61406" w:rsidRPr="00A61406">
              <w:rPr>
                <w:rFonts w:ascii="Times New Roman" w:hAnsi="Times New Roman" w:cs="Times New Roman"/>
              </w:rPr>
              <w:t>полуфабрикатов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A61406" w:rsidRPr="00A61406">
              <w:rPr>
                <w:rFonts w:ascii="Times New Roman" w:hAnsi="Times New Roman" w:cs="Times New Roman"/>
              </w:rPr>
              <w:t>Реконструкция зд</w:t>
            </w:r>
            <w:r>
              <w:rPr>
                <w:rFonts w:ascii="Times New Roman" w:hAnsi="Times New Roman" w:cs="Times New Roman"/>
              </w:rPr>
              <w:t xml:space="preserve">ания, приобретение </w:t>
            </w:r>
            <w:r w:rsidR="00A61406" w:rsidRPr="00A61406">
              <w:rPr>
                <w:rFonts w:ascii="Times New Roman" w:hAnsi="Times New Roman" w:cs="Times New Roman"/>
              </w:rPr>
              <w:t>оборудования</w:t>
            </w:r>
          </w:p>
        </w:tc>
        <w:tc>
          <w:tcPr>
            <w:tcW w:w="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FEA8D" w14:textId="77777777" w:rsidR="00A61406" w:rsidRPr="00A61406" w:rsidRDefault="00A61406" w:rsidP="00BF6A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A61406"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5CCCF" w14:textId="77777777" w:rsidR="00A61406" w:rsidRPr="00A61406" w:rsidRDefault="00A61406" w:rsidP="00BF6A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A61406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EF3C7" w14:textId="77777777" w:rsidR="00A61406" w:rsidRPr="00A61406" w:rsidRDefault="00A61406" w:rsidP="00BF6A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A61406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AB850" w14:textId="77777777" w:rsidR="00A61406" w:rsidRPr="00A61406" w:rsidRDefault="00A61406" w:rsidP="00BF6A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DB68C" w14:textId="77777777" w:rsidR="00A61406" w:rsidRPr="00A61406" w:rsidRDefault="00A61406" w:rsidP="00BF6A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A61406">
              <w:rPr>
                <w:rFonts w:ascii="Times New Roman" w:hAnsi="Times New Roman" w:cs="Times New Roman"/>
              </w:rPr>
              <w:t>0,7</w:t>
            </w:r>
          </w:p>
        </w:tc>
      </w:tr>
      <w:tr w:rsidR="00A61406" w:rsidRPr="005305F5" w14:paraId="0DA0CFC5" w14:textId="77777777" w:rsidTr="00BF6ADD">
        <w:trPr>
          <w:cantSplit/>
          <w:trHeight w:val="600"/>
        </w:trPr>
        <w:tc>
          <w:tcPr>
            <w:tcW w:w="869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1D1464" w14:textId="77777777" w:rsidR="00A61406" w:rsidRPr="00A61406" w:rsidRDefault="00A61406" w:rsidP="009E7F7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40F3B" w14:textId="77777777" w:rsidR="00A61406" w:rsidRPr="00A61406" w:rsidRDefault="00A61406" w:rsidP="0047476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A61406">
              <w:rPr>
                <w:rFonts w:ascii="Times New Roman" w:hAnsi="Times New Roman" w:cs="Times New Roman"/>
              </w:rPr>
              <w:t>Рыбный цех</w:t>
            </w:r>
            <w:r w:rsidR="00474760">
              <w:rPr>
                <w:rFonts w:ascii="Times New Roman" w:hAnsi="Times New Roman" w:cs="Times New Roman"/>
              </w:rPr>
              <w:t xml:space="preserve">. </w:t>
            </w:r>
            <w:r w:rsidRPr="00A61406">
              <w:rPr>
                <w:rFonts w:ascii="Times New Roman" w:hAnsi="Times New Roman" w:cs="Times New Roman"/>
              </w:rPr>
              <w:t>Реконструк</w:t>
            </w:r>
            <w:r w:rsidR="00474760">
              <w:rPr>
                <w:rFonts w:ascii="Times New Roman" w:hAnsi="Times New Roman" w:cs="Times New Roman"/>
              </w:rPr>
              <w:t xml:space="preserve">ция здания, </w:t>
            </w:r>
            <w:r w:rsidRPr="00A61406">
              <w:rPr>
                <w:rFonts w:ascii="Times New Roman" w:hAnsi="Times New Roman" w:cs="Times New Roman"/>
              </w:rPr>
              <w:t>приобретение</w:t>
            </w:r>
            <w:r w:rsidR="00474760">
              <w:rPr>
                <w:rFonts w:ascii="Times New Roman" w:hAnsi="Times New Roman" w:cs="Times New Roman"/>
              </w:rPr>
              <w:t xml:space="preserve"> </w:t>
            </w:r>
            <w:r w:rsidRPr="00A61406">
              <w:rPr>
                <w:rFonts w:ascii="Times New Roman" w:hAnsi="Times New Roman" w:cs="Times New Roman"/>
              </w:rPr>
              <w:t>оборудования</w:t>
            </w:r>
          </w:p>
        </w:tc>
        <w:tc>
          <w:tcPr>
            <w:tcW w:w="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9082E" w14:textId="77777777" w:rsidR="00A61406" w:rsidRPr="00A61406" w:rsidRDefault="00A61406" w:rsidP="00BF6A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A61406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B739A" w14:textId="77777777" w:rsidR="00A61406" w:rsidRPr="00A61406" w:rsidRDefault="00A61406" w:rsidP="00BF6A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A61406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E98D5" w14:textId="77777777" w:rsidR="00A61406" w:rsidRPr="00A61406" w:rsidRDefault="00A61406" w:rsidP="00BF6A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A61406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A24EF" w14:textId="77777777" w:rsidR="00A61406" w:rsidRPr="00A61406" w:rsidRDefault="00A61406" w:rsidP="00BF6A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79A8C" w14:textId="77777777" w:rsidR="00A61406" w:rsidRPr="00A61406" w:rsidRDefault="00A61406" w:rsidP="00BF6A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A61406">
              <w:rPr>
                <w:rFonts w:ascii="Times New Roman" w:hAnsi="Times New Roman" w:cs="Times New Roman"/>
              </w:rPr>
              <w:t>0,3</w:t>
            </w:r>
          </w:p>
        </w:tc>
      </w:tr>
      <w:tr w:rsidR="00A61406" w:rsidRPr="005305F5" w14:paraId="045786C2" w14:textId="77777777" w:rsidTr="00BF6ADD">
        <w:trPr>
          <w:cantSplit/>
          <w:trHeight w:val="600"/>
        </w:trPr>
        <w:tc>
          <w:tcPr>
            <w:tcW w:w="869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4F630C" w14:textId="77777777" w:rsidR="00A61406" w:rsidRPr="00A61406" w:rsidRDefault="00A61406" w:rsidP="009E7F7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7C331" w14:textId="77777777" w:rsidR="00A61406" w:rsidRPr="00A61406" w:rsidRDefault="00474760" w:rsidP="00BF6A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Цех по переработке </w:t>
            </w:r>
            <w:r w:rsidR="00A61406" w:rsidRPr="00A61406">
              <w:rPr>
                <w:rFonts w:ascii="Times New Roman" w:hAnsi="Times New Roman" w:cs="Times New Roman"/>
              </w:rPr>
              <w:t xml:space="preserve">зерна           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br/>
              <w:t xml:space="preserve">Приобретение </w:t>
            </w:r>
            <w:r w:rsidR="00A61406" w:rsidRPr="00A61406">
              <w:rPr>
                <w:rFonts w:ascii="Times New Roman" w:hAnsi="Times New Roman" w:cs="Times New Roman"/>
              </w:rPr>
              <w:t>оборудования</w:t>
            </w:r>
          </w:p>
        </w:tc>
        <w:tc>
          <w:tcPr>
            <w:tcW w:w="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7DDC7" w14:textId="77777777" w:rsidR="00A61406" w:rsidRPr="00A61406" w:rsidRDefault="00A61406" w:rsidP="00BF6A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A61406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4173A" w14:textId="77777777" w:rsidR="00A61406" w:rsidRPr="00A61406" w:rsidRDefault="00A61406" w:rsidP="00BF6A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A6140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BD055" w14:textId="77777777" w:rsidR="00A61406" w:rsidRPr="00A61406" w:rsidRDefault="00A61406" w:rsidP="00BF6A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A6140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41290" w14:textId="77777777" w:rsidR="00A61406" w:rsidRPr="00A61406" w:rsidRDefault="00A61406" w:rsidP="00BF6A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8F54D" w14:textId="77777777" w:rsidR="00A61406" w:rsidRPr="00A61406" w:rsidRDefault="00A61406" w:rsidP="00BF6A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61406" w:rsidRPr="005305F5" w14:paraId="3EC364A6" w14:textId="77777777" w:rsidTr="00BF6ADD">
        <w:trPr>
          <w:cantSplit/>
          <w:trHeight w:val="600"/>
        </w:trPr>
        <w:tc>
          <w:tcPr>
            <w:tcW w:w="869" w:type="pct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CD976A7" w14:textId="77777777" w:rsidR="00A61406" w:rsidRPr="00A61406" w:rsidRDefault="00A61406" w:rsidP="009E7F7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9A4A8" w14:textId="77777777" w:rsidR="00A61406" w:rsidRPr="00A61406" w:rsidRDefault="00474760" w:rsidP="0047476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Приобретение </w:t>
            </w:r>
            <w:r w:rsidR="00A61406" w:rsidRPr="00A61406">
              <w:rPr>
                <w:rFonts w:ascii="Times New Roman" w:hAnsi="Times New Roman" w:cs="Times New Roman"/>
              </w:rPr>
              <w:t>автотранспор</w:t>
            </w:r>
            <w:r>
              <w:rPr>
                <w:rFonts w:ascii="Times New Roman" w:hAnsi="Times New Roman" w:cs="Times New Roman"/>
              </w:rPr>
              <w:t xml:space="preserve">та для развоза готовой </w:t>
            </w:r>
            <w:r w:rsidR="00A61406" w:rsidRPr="00A61406">
              <w:rPr>
                <w:rFonts w:ascii="Times New Roman" w:hAnsi="Times New Roman" w:cs="Times New Roman"/>
              </w:rPr>
              <w:t>продукции</w:t>
            </w:r>
          </w:p>
        </w:tc>
        <w:tc>
          <w:tcPr>
            <w:tcW w:w="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E9F84" w14:textId="77777777" w:rsidR="00A61406" w:rsidRPr="00A61406" w:rsidRDefault="00A61406" w:rsidP="00BF6A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A61406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A66AB" w14:textId="77777777" w:rsidR="00A61406" w:rsidRPr="00A61406" w:rsidRDefault="00A61406" w:rsidP="00BF6A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A61406"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16E30" w14:textId="77777777" w:rsidR="00A61406" w:rsidRPr="00A61406" w:rsidRDefault="00A61406" w:rsidP="00BF6A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CE688" w14:textId="77777777" w:rsidR="00A61406" w:rsidRPr="00A61406" w:rsidRDefault="00A61406" w:rsidP="00BF6A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A61406"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4A0A3" w14:textId="77777777" w:rsidR="00A61406" w:rsidRPr="00A61406" w:rsidRDefault="00A61406" w:rsidP="00BF6A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61406" w:rsidRPr="005305F5" w14:paraId="343E7D55" w14:textId="77777777" w:rsidTr="00BF6ADD">
        <w:trPr>
          <w:cantSplit/>
          <w:trHeight w:val="600"/>
        </w:trPr>
        <w:tc>
          <w:tcPr>
            <w:tcW w:w="869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8FDE2" w14:textId="77777777" w:rsidR="00A61406" w:rsidRPr="00A61406" w:rsidRDefault="00A61406" w:rsidP="009E7F7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0AF2E" w14:textId="77777777" w:rsidR="00A61406" w:rsidRPr="00A61406" w:rsidRDefault="00474760" w:rsidP="00BF6A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Приобретение </w:t>
            </w:r>
            <w:r w:rsidR="00A61406" w:rsidRPr="00A61406">
              <w:rPr>
                <w:rFonts w:ascii="Times New Roman" w:hAnsi="Times New Roman" w:cs="Times New Roman"/>
              </w:rPr>
              <w:t>автотранспорта д</w:t>
            </w:r>
            <w:r>
              <w:rPr>
                <w:rFonts w:ascii="Times New Roman" w:hAnsi="Times New Roman" w:cs="Times New Roman"/>
              </w:rPr>
              <w:t xml:space="preserve">ля развоза готовой </w:t>
            </w:r>
            <w:r w:rsidR="00A61406" w:rsidRPr="00A61406">
              <w:rPr>
                <w:rFonts w:ascii="Times New Roman" w:hAnsi="Times New Roman" w:cs="Times New Roman"/>
              </w:rPr>
              <w:t>продукции</w:t>
            </w:r>
          </w:p>
        </w:tc>
        <w:tc>
          <w:tcPr>
            <w:tcW w:w="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D36A6" w14:textId="77777777" w:rsidR="00A61406" w:rsidRPr="00A61406" w:rsidRDefault="00A61406" w:rsidP="00BF6A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A61406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66E53" w14:textId="77777777" w:rsidR="00A61406" w:rsidRPr="00A61406" w:rsidRDefault="00A61406" w:rsidP="00BF6A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A6140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32EE9" w14:textId="77777777" w:rsidR="00A61406" w:rsidRPr="00A61406" w:rsidRDefault="00A61406" w:rsidP="00BF6A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A61406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B626F" w14:textId="77777777" w:rsidR="00A61406" w:rsidRPr="00A61406" w:rsidRDefault="00A61406" w:rsidP="00BF6A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C023C" w14:textId="77777777" w:rsidR="00A61406" w:rsidRPr="00A61406" w:rsidRDefault="00A61406" w:rsidP="00BF6A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61406" w:rsidRPr="005305F5" w14:paraId="2899A0BA" w14:textId="77777777" w:rsidTr="00BF6ADD">
        <w:trPr>
          <w:cantSplit/>
          <w:trHeight w:val="600"/>
        </w:trPr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AEEEF" w14:textId="77777777" w:rsidR="00A61406" w:rsidRPr="00A61406" w:rsidRDefault="00A61406" w:rsidP="009E7F7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D247D" w14:textId="77777777" w:rsidR="00A61406" w:rsidRPr="00A61406" w:rsidRDefault="00474760" w:rsidP="00BF6A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Хлебопекарня. </w:t>
            </w:r>
            <w:r w:rsidR="00A61406" w:rsidRPr="00A61406">
              <w:rPr>
                <w:rFonts w:ascii="Times New Roman" w:hAnsi="Times New Roman" w:cs="Times New Roman"/>
              </w:rPr>
              <w:t>Реконструк</w:t>
            </w:r>
            <w:r>
              <w:rPr>
                <w:rFonts w:ascii="Times New Roman" w:hAnsi="Times New Roman" w:cs="Times New Roman"/>
              </w:rPr>
              <w:t xml:space="preserve">ция здания, установка </w:t>
            </w:r>
            <w:r w:rsidR="00A61406" w:rsidRPr="00A61406">
              <w:rPr>
                <w:rFonts w:ascii="Times New Roman" w:hAnsi="Times New Roman" w:cs="Times New Roman"/>
              </w:rPr>
              <w:t>автоматической линии</w:t>
            </w:r>
          </w:p>
        </w:tc>
        <w:tc>
          <w:tcPr>
            <w:tcW w:w="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D84D5" w14:textId="77777777" w:rsidR="00A61406" w:rsidRPr="00A61406" w:rsidRDefault="00A61406" w:rsidP="00BF6A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A61406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DCCC6" w14:textId="77777777" w:rsidR="00A61406" w:rsidRPr="00A61406" w:rsidRDefault="00A61406" w:rsidP="00BF6A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A61406"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5A942" w14:textId="77777777" w:rsidR="00A61406" w:rsidRPr="00A61406" w:rsidRDefault="00A61406" w:rsidP="00BF6A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A61406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B474E" w14:textId="77777777" w:rsidR="00A61406" w:rsidRPr="00A61406" w:rsidRDefault="00A61406" w:rsidP="00BF6A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A61406">
              <w:rPr>
                <w:rFonts w:ascii="Times New Roman" w:hAnsi="Times New Roman" w:cs="Times New Roman"/>
              </w:rPr>
              <w:t>3500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B5E9D" w14:textId="77777777" w:rsidR="00A61406" w:rsidRPr="00A61406" w:rsidRDefault="00A61406" w:rsidP="00BF6A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A61406">
              <w:rPr>
                <w:rFonts w:ascii="Times New Roman" w:hAnsi="Times New Roman" w:cs="Times New Roman"/>
              </w:rPr>
              <w:t>1,5</w:t>
            </w:r>
          </w:p>
        </w:tc>
      </w:tr>
      <w:tr w:rsidR="00A61406" w:rsidRPr="005305F5" w14:paraId="5977478D" w14:textId="77777777" w:rsidTr="00BF6ADD">
        <w:trPr>
          <w:cantSplit/>
          <w:trHeight w:val="240"/>
        </w:trPr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7C46E" w14:textId="77777777" w:rsidR="00A61406" w:rsidRPr="00A61406" w:rsidRDefault="00A61406" w:rsidP="00883F61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A61406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5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78707" w14:textId="77777777" w:rsidR="00A61406" w:rsidRPr="00A61406" w:rsidRDefault="00A61406" w:rsidP="00BF6A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3F3EE" w14:textId="77777777" w:rsidR="00A61406" w:rsidRPr="00A61406" w:rsidRDefault="00A61406" w:rsidP="00BF6A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1C9E0" w14:textId="77777777" w:rsidR="00A61406" w:rsidRPr="00A61406" w:rsidRDefault="00A61406" w:rsidP="00BF6A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A61406">
              <w:rPr>
                <w:rFonts w:ascii="Times New Roman" w:hAnsi="Times New Roman" w:cs="Times New Roman"/>
              </w:rPr>
              <w:t>8200</w:t>
            </w:r>
          </w:p>
        </w:tc>
        <w:tc>
          <w:tcPr>
            <w:tcW w:w="5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A7D1A" w14:textId="77777777" w:rsidR="00A61406" w:rsidRPr="00A61406" w:rsidRDefault="00A61406" w:rsidP="00BF6A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A61406">
              <w:rPr>
                <w:rFonts w:ascii="Times New Roman" w:hAnsi="Times New Roman" w:cs="Times New Roman"/>
              </w:rPr>
              <w:t>3500</w:t>
            </w:r>
          </w:p>
        </w:tc>
        <w:tc>
          <w:tcPr>
            <w:tcW w:w="5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E2968" w14:textId="77777777" w:rsidR="00A61406" w:rsidRPr="00A61406" w:rsidRDefault="00A61406" w:rsidP="00BF6A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A61406">
              <w:rPr>
                <w:rFonts w:ascii="Times New Roman" w:hAnsi="Times New Roman" w:cs="Times New Roman"/>
              </w:rPr>
              <w:t>4700</w:t>
            </w:r>
          </w:p>
        </w:tc>
        <w:tc>
          <w:tcPr>
            <w:tcW w:w="6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76841" w14:textId="77777777" w:rsidR="00A61406" w:rsidRPr="00A61406" w:rsidRDefault="00A61406" w:rsidP="00BF6ADD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14:paraId="5000C011" w14:textId="77777777" w:rsidR="00A61406" w:rsidRPr="00A61406" w:rsidRDefault="00A61406" w:rsidP="0008225E">
      <w:pPr>
        <w:pStyle w:val="a5"/>
        <w:autoSpaceDE w:val="0"/>
        <w:autoSpaceDN w:val="0"/>
        <w:adjustRightInd w:val="0"/>
        <w:spacing w:after="0" w:line="360" w:lineRule="auto"/>
        <w:ind w:left="1429"/>
        <w:rPr>
          <w:sz w:val="16"/>
          <w:szCs w:val="16"/>
        </w:rPr>
      </w:pPr>
    </w:p>
    <w:p w14:paraId="47D52FD5" w14:textId="77777777" w:rsidR="00474760" w:rsidRDefault="00474760" w:rsidP="001A4AC5">
      <w:pPr>
        <w:spacing w:after="0" w:line="360" w:lineRule="auto"/>
        <w:rPr>
          <w:lang w:eastAsia="ru-RU"/>
        </w:rPr>
      </w:pPr>
    </w:p>
    <w:p w14:paraId="5898C82F" w14:textId="77777777" w:rsidR="0008225E" w:rsidRDefault="0008225E" w:rsidP="001A4AC5">
      <w:pPr>
        <w:spacing w:after="0" w:line="360" w:lineRule="auto"/>
        <w:rPr>
          <w:lang w:eastAsia="ru-RU"/>
        </w:rPr>
      </w:pPr>
    </w:p>
    <w:p w14:paraId="784489B0" w14:textId="77777777" w:rsidR="00EE2B4D" w:rsidRDefault="00EE2B4D" w:rsidP="00826BA4">
      <w:pPr>
        <w:pStyle w:val="3"/>
        <w:keepLines w:val="0"/>
        <w:numPr>
          <w:ilvl w:val="2"/>
          <w:numId w:val="69"/>
        </w:numPr>
        <w:suppressAutoHyphens/>
        <w:spacing w:before="0" w:line="360" w:lineRule="auto"/>
        <w:jc w:val="center"/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</w:pPr>
      <w:bookmarkStart w:id="290" w:name="_Toc246067357"/>
      <w:bookmarkStart w:id="291" w:name="_Toc255383252"/>
      <w:bookmarkStart w:id="292" w:name="_Toc256429387"/>
      <w:bookmarkStart w:id="293" w:name="_Toc263243232"/>
      <w:bookmarkStart w:id="294" w:name="_Toc268263676"/>
      <w:bookmarkStart w:id="295" w:name="_Toc335042931"/>
      <w:r w:rsidRPr="00643029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>Прогноз численности населения</w:t>
      </w:r>
      <w:bookmarkEnd w:id="290"/>
      <w:bookmarkEnd w:id="291"/>
      <w:bookmarkEnd w:id="292"/>
      <w:bookmarkEnd w:id="293"/>
      <w:bookmarkEnd w:id="294"/>
      <w:bookmarkEnd w:id="295"/>
    </w:p>
    <w:p w14:paraId="7863243D" w14:textId="77777777" w:rsidR="004134F0" w:rsidRPr="004134F0" w:rsidRDefault="004134F0" w:rsidP="004134F0">
      <w:pPr>
        <w:rPr>
          <w:lang w:eastAsia="ru-RU"/>
        </w:rPr>
      </w:pPr>
    </w:p>
    <w:p w14:paraId="0E722961" w14:textId="77777777" w:rsidR="00180EA4" w:rsidRPr="005F1185" w:rsidRDefault="00180EA4" w:rsidP="00CD11B4">
      <w:pPr>
        <w:pStyle w:val="32"/>
        <w:spacing w:after="0" w:line="360" w:lineRule="auto"/>
        <w:ind w:left="0" w:firstLine="709"/>
        <w:jc w:val="both"/>
        <w:rPr>
          <w:sz w:val="24"/>
          <w:szCs w:val="24"/>
        </w:rPr>
      </w:pPr>
      <w:r w:rsidRPr="00594C45">
        <w:rPr>
          <w:sz w:val="24"/>
          <w:szCs w:val="24"/>
        </w:rPr>
        <w:t xml:space="preserve">Анализ современной ситуации выявил основные направления  демографических процессов в </w:t>
      </w:r>
      <w:r>
        <w:rPr>
          <w:sz w:val="24"/>
          <w:szCs w:val="24"/>
        </w:rPr>
        <w:t xml:space="preserve">поселке </w:t>
      </w:r>
      <w:r w:rsidR="00153B59">
        <w:rPr>
          <w:sz w:val="24"/>
          <w:szCs w:val="24"/>
        </w:rPr>
        <w:t>Коренев</w:t>
      </w:r>
      <w:r>
        <w:rPr>
          <w:sz w:val="24"/>
          <w:szCs w:val="24"/>
        </w:rPr>
        <w:t>о</w:t>
      </w:r>
      <w:r w:rsidRPr="00594C45">
        <w:rPr>
          <w:sz w:val="24"/>
          <w:szCs w:val="24"/>
        </w:rPr>
        <w:t xml:space="preserve">: падение численности населения за счет отрицательного сальдо естественного движения и миграционного оттока. </w:t>
      </w:r>
    </w:p>
    <w:p w14:paraId="4CAA3366" w14:textId="77777777" w:rsidR="00180EA4" w:rsidRPr="00ED4D77" w:rsidRDefault="00180EA4" w:rsidP="00CD11B4">
      <w:pPr>
        <w:pStyle w:val="a5"/>
        <w:suppressAutoHyphens/>
        <w:spacing w:after="0" w:line="360" w:lineRule="auto"/>
        <w:ind w:left="0" w:firstLine="709"/>
        <w:jc w:val="both"/>
      </w:pPr>
      <w:r w:rsidRPr="00ED4D77">
        <w:t xml:space="preserve">Современные демографические характеристики позволяют сделать прогноз </w:t>
      </w:r>
      <w:r>
        <w:t xml:space="preserve">изменения численности </w:t>
      </w:r>
      <w:r w:rsidRPr="00ED4D77">
        <w:t xml:space="preserve">на перспективу. </w:t>
      </w:r>
    </w:p>
    <w:p w14:paraId="38829CA2" w14:textId="77777777" w:rsidR="00180EA4" w:rsidRPr="00ED4D77" w:rsidRDefault="00180EA4" w:rsidP="00CD11B4">
      <w:pPr>
        <w:pStyle w:val="a5"/>
        <w:suppressAutoHyphens/>
        <w:spacing w:after="0" w:line="360" w:lineRule="auto"/>
        <w:ind w:left="0" w:firstLine="709"/>
        <w:jc w:val="both"/>
      </w:pPr>
      <w:r w:rsidRPr="00ED4D77">
        <w:t>Оценка перспективного изменения численности населения в достаточно широком временном диапазоне (до 20</w:t>
      </w:r>
      <w:r>
        <w:t>30</w:t>
      </w:r>
      <w:r w:rsidRPr="00ED4D77">
        <w:t xml:space="preserve"> г.) требует построения двух вариантов прогноза (условно </w:t>
      </w:r>
      <w:r w:rsidRPr="00ED4D77">
        <w:lastRenderedPageBreak/>
        <w:t>«инерционный» и «инновационный»). Они необходимы в условиях поливариантности дальнейшего социально-экономического развития территории. Расчетная численность населения и половозрастной состав населения были определены на две даты: 201</w:t>
      </w:r>
      <w:r>
        <w:t>6</w:t>
      </w:r>
      <w:r w:rsidRPr="00ED4D77">
        <w:t xml:space="preserve"> год (первая очередь</w:t>
      </w:r>
      <w:r>
        <w:t xml:space="preserve"> генерального плана</w:t>
      </w:r>
      <w:r w:rsidRPr="00ED4D77">
        <w:t>) и 20</w:t>
      </w:r>
      <w:r>
        <w:t>30</w:t>
      </w:r>
      <w:r w:rsidRPr="00ED4D77">
        <w:t xml:space="preserve"> год (расчетный срок).</w:t>
      </w:r>
    </w:p>
    <w:p w14:paraId="05BFBEC2" w14:textId="77777777" w:rsidR="00180EA4" w:rsidRPr="00ED4D77" w:rsidRDefault="00180EA4" w:rsidP="00CD11B4">
      <w:pPr>
        <w:pStyle w:val="a5"/>
        <w:suppressAutoHyphens/>
        <w:spacing w:after="0" w:line="360" w:lineRule="auto"/>
        <w:ind w:left="0" w:firstLine="709"/>
        <w:jc w:val="both"/>
      </w:pPr>
      <w:r w:rsidRPr="00ED4D77">
        <w:t xml:space="preserve">«Инерционный» сценарий прогноза предполагает сохранение сложившихся условий смертности, рождаемости и миграции. </w:t>
      </w:r>
    </w:p>
    <w:p w14:paraId="2805CC07" w14:textId="77777777" w:rsidR="00180EA4" w:rsidRDefault="00180EA4" w:rsidP="00CD11B4">
      <w:pPr>
        <w:pStyle w:val="a5"/>
        <w:suppressAutoHyphens/>
        <w:spacing w:after="0" w:line="360" w:lineRule="auto"/>
        <w:ind w:left="0" w:firstLine="709"/>
        <w:jc w:val="both"/>
      </w:pPr>
      <w:r w:rsidRPr="00ED4D77">
        <w:t xml:space="preserve">«Инновационный» сценарий основан на росте численности населения </w:t>
      </w:r>
      <w:r>
        <w:t xml:space="preserve">поселка </w:t>
      </w:r>
      <w:r w:rsidRPr="00ED4D77">
        <w:t xml:space="preserve"> за счёт повышения уровня рождаемости, снижения смертности</w:t>
      </w:r>
      <w:r>
        <w:t>, миграционного оттока населения</w:t>
      </w:r>
      <w:r w:rsidRPr="00ED4D77">
        <w:t>.</w:t>
      </w:r>
    </w:p>
    <w:p w14:paraId="01710130" w14:textId="77777777" w:rsidR="00180EA4" w:rsidRPr="00CD11B4" w:rsidRDefault="00180EA4" w:rsidP="00D03A87">
      <w:pPr>
        <w:pStyle w:val="a5"/>
        <w:suppressAutoHyphens/>
        <w:spacing w:after="0" w:line="360" w:lineRule="auto"/>
        <w:ind w:left="0" w:firstLine="709"/>
        <w:jc w:val="both"/>
      </w:pPr>
      <w:r w:rsidRPr="00594C45">
        <w:t>Ориентировочный прогноз численности населения выполнен на основании анализа сложившейся социально-экономической и демографической ситуации в посел</w:t>
      </w:r>
      <w:r>
        <w:t>ке</w:t>
      </w:r>
      <w:r w:rsidRPr="00594C45">
        <w:t>, а также с учетом основных тенденций перспективного расчета численности населения Российской Федерации до 203</w:t>
      </w:r>
      <w:r>
        <w:t>1</w:t>
      </w:r>
      <w:r w:rsidRPr="00594C45">
        <w:t xml:space="preserve"> года. </w:t>
      </w:r>
    </w:p>
    <w:p w14:paraId="67473D57" w14:textId="77777777" w:rsidR="00B32515" w:rsidRPr="00594C45" w:rsidRDefault="00B32515" w:rsidP="00D03A87">
      <w:pPr>
        <w:pStyle w:val="a5"/>
        <w:suppressAutoHyphens/>
        <w:spacing w:after="0" w:line="360" w:lineRule="auto"/>
        <w:ind w:left="0" w:firstLine="709"/>
        <w:jc w:val="both"/>
      </w:pPr>
      <w:r w:rsidRPr="00594C45">
        <w:t xml:space="preserve">Численность населения рассчитывается с учетом естественного прироста и миграционных процессов, сложившихся за последние годы в </w:t>
      </w:r>
      <w:r>
        <w:t xml:space="preserve">поселке </w:t>
      </w:r>
      <w:r w:rsidR="00FF6E82">
        <w:t>Коренево</w:t>
      </w:r>
      <w:r w:rsidRPr="00594C45">
        <w:t>, согласно существующей методике по формуле:</w:t>
      </w:r>
    </w:p>
    <w:p w14:paraId="33092792" w14:textId="77777777" w:rsidR="00B32515" w:rsidRPr="00594C45" w:rsidRDefault="00B32515" w:rsidP="00B32515">
      <w:pPr>
        <w:spacing w:after="0" w:line="360" w:lineRule="auto"/>
        <w:jc w:val="center"/>
      </w:pPr>
      <w:r w:rsidRPr="00594C45">
        <w:t>Но = Нс (1 + (Р+М)/100)</w:t>
      </w:r>
      <w:r w:rsidRPr="00633F96">
        <w:rPr>
          <w:vertAlign w:val="superscript"/>
        </w:rPr>
        <w:t>Т</w:t>
      </w:r>
      <w:r w:rsidRPr="00594C45">
        <w:t>,</w:t>
      </w:r>
    </w:p>
    <w:p w14:paraId="013FDFBD" w14:textId="77777777" w:rsidR="00B32515" w:rsidRPr="00594C45" w:rsidRDefault="00B32515" w:rsidP="00B32515">
      <w:pPr>
        <w:spacing w:after="0" w:line="360" w:lineRule="auto"/>
        <w:ind w:firstLine="709"/>
        <w:jc w:val="both"/>
      </w:pPr>
      <w:r w:rsidRPr="00594C45">
        <w:t>где,</w:t>
      </w:r>
      <w:r w:rsidRPr="00594C45">
        <w:tab/>
        <w:t>Но – ожидаемая численность населения на расчетный год,</w:t>
      </w:r>
    </w:p>
    <w:p w14:paraId="0A770505" w14:textId="77777777" w:rsidR="00B32515" w:rsidRPr="00594C45" w:rsidRDefault="00B32515" w:rsidP="00B32515">
      <w:pPr>
        <w:spacing w:after="0" w:line="360" w:lineRule="auto"/>
        <w:ind w:left="567" w:firstLine="851"/>
        <w:jc w:val="both"/>
      </w:pPr>
      <w:r w:rsidRPr="00594C45">
        <w:t>Нс – существующая численность населения,</w:t>
      </w:r>
    </w:p>
    <w:p w14:paraId="13083C81" w14:textId="77777777" w:rsidR="00B32515" w:rsidRPr="00594C45" w:rsidRDefault="00B32515" w:rsidP="00B32515">
      <w:pPr>
        <w:spacing w:after="0" w:line="360" w:lineRule="auto"/>
        <w:ind w:left="567" w:firstLine="851"/>
        <w:jc w:val="both"/>
      </w:pPr>
      <w:r w:rsidRPr="00594C45">
        <w:t>Р – среднегодовой естественный прирост,</w:t>
      </w:r>
    </w:p>
    <w:p w14:paraId="3E05DBDF" w14:textId="77777777" w:rsidR="00B32515" w:rsidRPr="00594C45" w:rsidRDefault="00B32515" w:rsidP="00B32515">
      <w:pPr>
        <w:spacing w:after="0" w:line="360" w:lineRule="auto"/>
        <w:ind w:left="567" w:firstLine="851"/>
        <w:jc w:val="both"/>
      </w:pPr>
      <w:r w:rsidRPr="00594C45">
        <w:t>М – среднегодовая миграция,</w:t>
      </w:r>
    </w:p>
    <w:p w14:paraId="01D0C249" w14:textId="77777777" w:rsidR="00B32515" w:rsidRPr="00594C45" w:rsidRDefault="00B32515" w:rsidP="00B32515">
      <w:pPr>
        <w:spacing w:after="0" w:line="360" w:lineRule="auto"/>
        <w:ind w:left="567" w:firstLine="851"/>
        <w:jc w:val="both"/>
      </w:pPr>
      <w:r w:rsidRPr="00594C45">
        <w:t>Т – число лет расчетного срока.</w:t>
      </w:r>
    </w:p>
    <w:p w14:paraId="40BA123B" w14:textId="77777777" w:rsidR="00B32515" w:rsidRPr="00594C45" w:rsidRDefault="00EB0630" w:rsidP="00EB0630">
      <w:pPr>
        <w:suppressAutoHyphens/>
        <w:spacing w:line="360" w:lineRule="auto"/>
        <w:ind w:firstLine="851"/>
        <w:jc w:val="both"/>
      </w:pPr>
      <w:r w:rsidRPr="00ED4D77">
        <w:t xml:space="preserve">Далее </w:t>
      </w:r>
      <w:r>
        <w:t xml:space="preserve">приведен </w:t>
      </w:r>
      <w:r w:rsidRPr="00ED4D77">
        <w:t xml:space="preserve"> расчет</w:t>
      </w:r>
      <w:r>
        <w:t xml:space="preserve"> инерционного и инновационного</w:t>
      </w:r>
      <w:r w:rsidRPr="00ED4D77">
        <w:t xml:space="preserve"> прогноза численности населения.</w:t>
      </w:r>
    </w:p>
    <w:p w14:paraId="3D5A459E" w14:textId="77777777" w:rsidR="00B32515" w:rsidRPr="00594C45" w:rsidRDefault="00B32515" w:rsidP="00B32515">
      <w:pPr>
        <w:pStyle w:val="af4"/>
        <w:keepNext/>
        <w:spacing w:after="0"/>
        <w:rPr>
          <w:color w:val="auto"/>
          <w:sz w:val="20"/>
          <w:szCs w:val="20"/>
        </w:rPr>
      </w:pPr>
      <w:r w:rsidRPr="00594C45">
        <w:rPr>
          <w:color w:val="auto"/>
          <w:sz w:val="20"/>
          <w:szCs w:val="20"/>
        </w:rPr>
        <w:t xml:space="preserve">Таблица </w:t>
      </w:r>
      <w:r w:rsidR="00D055E0" w:rsidRPr="00594C45">
        <w:rPr>
          <w:color w:val="auto"/>
          <w:sz w:val="20"/>
          <w:szCs w:val="20"/>
        </w:rPr>
        <w:fldChar w:fldCharType="begin"/>
      </w:r>
      <w:r w:rsidRPr="00594C45">
        <w:rPr>
          <w:color w:val="auto"/>
          <w:sz w:val="20"/>
          <w:szCs w:val="20"/>
        </w:rPr>
        <w:instrText xml:space="preserve"> SEQ Таблица \* ARABIC </w:instrText>
      </w:r>
      <w:r w:rsidR="00D055E0" w:rsidRPr="00594C45">
        <w:rPr>
          <w:color w:val="auto"/>
          <w:sz w:val="20"/>
          <w:szCs w:val="20"/>
        </w:rPr>
        <w:fldChar w:fldCharType="separate"/>
      </w:r>
      <w:r w:rsidR="00543BAB">
        <w:rPr>
          <w:noProof/>
          <w:color w:val="auto"/>
          <w:sz w:val="20"/>
          <w:szCs w:val="20"/>
        </w:rPr>
        <w:t>61</w:t>
      </w:r>
      <w:r w:rsidR="00D055E0" w:rsidRPr="00594C45">
        <w:rPr>
          <w:color w:val="auto"/>
          <w:sz w:val="20"/>
          <w:szCs w:val="20"/>
        </w:rPr>
        <w:fldChar w:fldCharType="end"/>
      </w:r>
      <w:r>
        <w:rPr>
          <w:color w:val="auto"/>
          <w:sz w:val="20"/>
          <w:szCs w:val="20"/>
        </w:rPr>
        <w:t xml:space="preserve"> – </w:t>
      </w:r>
      <w:r w:rsidRPr="00594C45">
        <w:rPr>
          <w:color w:val="auto"/>
          <w:sz w:val="20"/>
          <w:szCs w:val="20"/>
        </w:rPr>
        <w:t xml:space="preserve"> Данные для расчета ожидаемой численности населения </w:t>
      </w:r>
      <w:r>
        <w:rPr>
          <w:color w:val="auto"/>
          <w:sz w:val="20"/>
          <w:szCs w:val="20"/>
        </w:rPr>
        <w:t xml:space="preserve">поселка </w:t>
      </w:r>
      <w:r w:rsidR="00FF6E82">
        <w:rPr>
          <w:color w:val="auto"/>
          <w:sz w:val="20"/>
          <w:szCs w:val="20"/>
        </w:rPr>
        <w:t>Коренево</w:t>
      </w:r>
      <w:r w:rsidRPr="00594C45">
        <w:rPr>
          <w:color w:val="auto"/>
          <w:sz w:val="20"/>
          <w:szCs w:val="20"/>
        </w:rPr>
        <w:t xml:space="preserve"> и результаты этого расчета (инерционный сценарий развития)</w:t>
      </w:r>
    </w:p>
    <w:tbl>
      <w:tblPr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1"/>
        <w:gridCol w:w="6544"/>
        <w:gridCol w:w="1826"/>
      </w:tblGrid>
      <w:tr w:rsidR="00B32515" w:rsidRPr="00442279" w14:paraId="7702942D" w14:textId="77777777" w:rsidTr="00AF4900">
        <w:tc>
          <w:tcPr>
            <w:tcW w:w="885" w:type="dxa"/>
            <w:tcBorders>
              <w:right w:val="single" w:sz="4" w:space="0" w:color="auto"/>
            </w:tcBorders>
            <w:shd w:val="clear" w:color="auto" w:fill="auto"/>
          </w:tcPr>
          <w:p w14:paraId="4B2D8342" w14:textId="77777777" w:rsidR="00B32515" w:rsidRPr="006423CB" w:rsidRDefault="00B32515" w:rsidP="00B32515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6423CB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№</w:t>
            </w:r>
          </w:p>
          <w:p w14:paraId="2C11520B" w14:textId="77777777" w:rsidR="00B32515" w:rsidRPr="00AF4900" w:rsidRDefault="00B32515" w:rsidP="00B32515">
            <w:pPr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6423CB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672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F854C62" w14:textId="77777777" w:rsidR="00B32515" w:rsidRPr="00AF4900" w:rsidRDefault="00B32515" w:rsidP="00AF4900">
            <w:pPr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AF4900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1855" w:type="dxa"/>
            <w:shd w:val="clear" w:color="auto" w:fill="auto"/>
            <w:vAlign w:val="center"/>
          </w:tcPr>
          <w:p w14:paraId="27D02405" w14:textId="77777777" w:rsidR="00B32515" w:rsidRPr="00AF4900" w:rsidRDefault="00B32515" w:rsidP="00AF4900">
            <w:pPr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AF4900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Значение</w:t>
            </w:r>
          </w:p>
        </w:tc>
      </w:tr>
      <w:tr w:rsidR="00B32515" w:rsidRPr="00442279" w14:paraId="3551772E" w14:textId="77777777" w:rsidTr="00AF4900">
        <w:tc>
          <w:tcPr>
            <w:tcW w:w="885" w:type="dxa"/>
            <w:tcBorders>
              <w:right w:val="single" w:sz="4" w:space="0" w:color="auto"/>
            </w:tcBorders>
            <w:shd w:val="clear" w:color="auto" w:fill="auto"/>
          </w:tcPr>
          <w:p w14:paraId="38FB83AD" w14:textId="77777777" w:rsidR="00B32515" w:rsidRPr="00594C45" w:rsidRDefault="00B32515" w:rsidP="00B32515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727" w:type="dxa"/>
            <w:tcBorders>
              <w:left w:val="single" w:sz="4" w:space="0" w:color="auto"/>
            </w:tcBorders>
            <w:shd w:val="clear" w:color="auto" w:fill="auto"/>
          </w:tcPr>
          <w:p w14:paraId="23F74B1B" w14:textId="77777777" w:rsidR="00B32515" w:rsidRPr="00594C45" w:rsidRDefault="00B32515" w:rsidP="00B32515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594C45">
              <w:rPr>
                <w:rFonts w:eastAsia="Times New Roman"/>
                <w:kern w:val="0"/>
                <w:sz w:val="20"/>
                <w:szCs w:val="20"/>
                <w:lang w:eastAsia="ru-RU"/>
              </w:rPr>
              <w:t>Численность населения на момент проектирования, чел</w:t>
            </w:r>
          </w:p>
        </w:tc>
        <w:tc>
          <w:tcPr>
            <w:tcW w:w="1855" w:type="dxa"/>
            <w:shd w:val="clear" w:color="auto" w:fill="auto"/>
          </w:tcPr>
          <w:p w14:paraId="61091AAE" w14:textId="77777777" w:rsidR="00B32515" w:rsidRPr="00363864" w:rsidRDefault="00AF4900" w:rsidP="00B32515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5983</w:t>
            </w:r>
          </w:p>
        </w:tc>
      </w:tr>
      <w:tr w:rsidR="00B32515" w:rsidRPr="00442279" w14:paraId="5B700820" w14:textId="77777777" w:rsidTr="00AF4900">
        <w:tc>
          <w:tcPr>
            <w:tcW w:w="885" w:type="dxa"/>
            <w:tcBorders>
              <w:right w:val="single" w:sz="4" w:space="0" w:color="auto"/>
            </w:tcBorders>
            <w:shd w:val="clear" w:color="auto" w:fill="auto"/>
          </w:tcPr>
          <w:p w14:paraId="1155DDC1" w14:textId="77777777" w:rsidR="00B32515" w:rsidRPr="00594C45" w:rsidRDefault="00B32515" w:rsidP="00B32515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727" w:type="dxa"/>
            <w:tcBorders>
              <w:left w:val="single" w:sz="4" w:space="0" w:color="auto"/>
            </w:tcBorders>
            <w:shd w:val="clear" w:color="auto" w:fill="auto"/>
          </w:tcPr>
          <w:p w14:paraId="2628F7E0" w14:textId="77777777" w:rsidR="00B32515" w:rsidRPr="00594C45" w:rsidRDefault="00B32515" w:rsidP="00B32515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594C45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Среднегодовой естественный прирост населения, %</w:t>
            </w:r>
          </w:p>
        </w:tc>
        <w:tc>
          <w:tcPr>
            <w:tcW w:w="1855" w:type="dxa"/>
            <w:shd w:val="clear" w:color="auto" w:fill="auto"/>
          </w:tcPr>
          <w:p w14:paraId="0CBA2026" w14:textId="77777777" w:rsidR="00B32515" w:rsidRPr="00363864" w:rsidRDefault="00B32515" w:rsidP="00AF4900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63864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0,</w:t>
            </w:r>
            <w:r w:rsidR="00AF4900">
              <w:rPr>
                <w:rFonts w:eastAsia="Times New Roman"/>
                <w:kern w:val="0"/>
                <w:sz w:val="20"/>
                <w:szCs w:val="20"/>
                <w:lang w:eastAsia="ru-RU"/>
              </w:rPr>
              <w:t>73</w:t>
            </w:r>
          </w:p>
        </w:tc>
      </w:tr>
      <w:tr w:rsidR="00B32515" w:rsidRPr="00442279" w14:paraId="61CB6E5F" w14:textId="77777777" w:rsidTr="00AF4900">
        <w:tc>
          <w:tcPr>
            <w:tcW w:w="885" w:type="dxa"/>
            <w:tcBorders>
              <w:right w:val="single" w:sz="4" w:space="0" w:color="auto"/>
            </w:tcBorders>
            <w:shd w:val="clear" w:color="auto" w:fill="auto"/>
          </w:tcPr>
          <w:p w14:paraId="73F4A7E9" w14:textId="77777777" w:rsidR="00B32515" w:rsidRPr="00594C45" w:rsidRDefault="00B32515" w:rsidP="00B32515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727" w:type="dxa"/>
            <w:tcBorders>
              <w:left w:val="single" w:sz="4" w:space="0" w:color="auto"/>
            </w:tcBorders>
            <w:shd w:val="clear" w:color="auto" w:fill="auto"/>
          </w:tcPr>
          <w:p w14:paraId="0BDA9241" w14:textId="77777777" w:rsidR="00B32515" w:rsidRPr="00594C45" w:rsidRDefault="00B32515" w:rsidP="00B32515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594C45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Среднегодовая миграция, %</w:t>
            </w:r>
          </w:p>
        </w:tc>
        <w:tc>
          <w:tcPr>
            <w:tcW w:w="1855" w:type="dxa"/>
            <w:shd w:val="clear" w:color="auto" w:fill="auto"/>
          </w:tcPr>
          <w:p w14:paraId="5B297DC9" w14:textId="77777777" w:rsidR="00B32515" w:rsidRPr="00363864" w:rsidRDefault="00B32515" w:rsidP="00AF4900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63864">
              <w:rPr>
                <w:rFonts w:eastAsia="Times New Roman"/>
                <w:kern w:val="0"/>
                <w:sz w:val="20"/>
                <w:szCs w:val="20"/>
                <w:lang w:eastAsia="ru-RU"/>
              </w:rPr>
              <w:t>-0,</w:t>
            </w:r>
            <w:r w:rsidR="00AF4900">
              <w:rPr>
                <w:rFonts w:eastAsia="Times New Roman"/>
                <w:kern w:val="0"/>
                <w:sz w:val="20"/>
                <w:szCs w:val="20"/>
                <w:lang w:eastAsia="ru-RU"/>
              </w:rPr>
              <w:t>68</w:t>
            </w:r>
          </w:p>
        </w:tc>
      </w:tr>
      <w:tr w:rsidR="00B32515" w:rsidRPr="00442279" w14:paraId="682B35ED" w14:textId="77777777" w:rsidTr="00AF4900">
        <w:tc>
          <w:tcPr>
            <w:tcW w:w="885" w:type="dxa"/>
            <w:tcBorders>
              <w:right w:val="single" w:sz="4" w:space="0" w:color="auto"/>
            </w:tcBorders>
            <w:shd w:val="clear" w:color="auto" w:fill="auto"/>
          </w:tcPr>
          <w:p w14:paraId="545610FF" w14:textId="77777777" w:rsidR="00B32515" w:rsidRPr="00594C45" w:rsidRDefault="00B32515" w:rsidP="00B32515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727" w:type="dxa"/>
            <w:tcBorders>
              <w:left w:val="single" w:sz="4" w:space="0" w:color="auto"/>
            </w:tcBorders>
            <w:shd w:val="clear" w:color="auto" w:fill="auto"/>
          </w:tcPr>
          <w:p w14:paraId="04D6E25A" w14:textId="77777777" w:rsidR="00B32515" w:rsidRPr="00594C45" w:rsidRDefault="00B32515" w:rsidP="00B32515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594C45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Срок первой очереди, лет</w:t>
            </w:r>
          </w:p>
        </w:tc>
        <w:tc>
          <w:tcPr>
            <w:tcW w:w="1855" w:type="dxa"/>
            <w:shd w:val="clear" w:color="auto" w:fill="auto"/>
          </w:tcPr>
          <w:p w14:paraId="42B656C2" w14:textId="77777777" w:rsidR="00B32515" w:rsidRPr="00363864" w:rsidRDefault="00B32515" w:rsidP="00B32515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63864">
              <w:rPr>
                <w:rFonts w:eastAsia="Times New Roman"/>
                <w:kern w:val="0"/>
                <w:sz w:val="20"/>
                <w:szCs w:val="20"/>
                <w:lang w:eastAsia="ru-RU"/>
              </w:rPr>
              <w:t>5</w:t>
            </w:r>
          </w:p>
        </w:tc>
      </w:tr>
      <w:tr w:rsidR="00B32515" w:rsidRPr="00442279" w14:paraId="179AD806" w14:textId="77777777" w:rsidTr="00AF4900">
        <w:tc>
          <w:tcPr>
            <w:tcW w:w="885" w:type="dxa"/>
            <w:tcBorders>
              <w:right w:val="single" w:sz="4" w:space="0" w:color="auto"/>
            </w:tcBorders>
            <w:shd w:val="clear" w:color="auto" w:fill="auto"/>
          </w:tcPr>
          <w:p w14:paraId="5CC0C30D" w14:textId="77777777" w:rsidR="00B32515" w:rsidRPr="00594C45" w:rsidRDefault="00B32515" w:rsidP="00B32515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727" w:type="dxa"/>
            <w:tcBorders>
              <w:left w:val="single" w:sz="4" w:space="0" w:color="auto"/>
            </w:tcBorders>
            <w:shd w:val="clear" w:color="auto" w:fill="auto"/>
          </w:tcPr>
          <w:p w14:paraId="6A07B086" w14:textId="77777777" w:rsidR="00B32515" w:rsidRPr="00594C45" w:rsidRDefault="00B32515" w:rsidP="00B32515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594C45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Расчетный срок, лет</w:t>
            </w:r>
          </w:p>
        </w:tc>
        <w:tc>
          <w:tcPr>
            <w:tcW w:w="1855" w:type="dxa"/>
            <w:shd w:val="clear" w:color="auto" w:fill="auto"/>
          </w:tcPr>
          <w:p w14:paraId="440BE69C" w14:textId="77777777" w:rsidR="00B32515" w:rsidRPr="00363864" w:rsidRDefault="00B32515" w:rsidP="00B32515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63864">
              <w:rPr>
                <w:rFonts w:eastAsia="Times New Roman"/>
                <w:kern w:val="0"/>
                <w:sz w:val="20"/>
                <w:szCs w:val="20"/>
                <w:lang w:eastAsia="ru-RU"/>
              </w:rPr>
              <w:t>20</w:t>
            </w:r>
          </w:p>
        </w:tc>
      </w:tr>
      <w:tr w:rsidR="00B32515" w:rsidRPr="00442279" w14:paraId="224CDC1B" w14:textId="77777777" w:rsidTr="00AF4900">
        <w:tc>
          <w:tcPr>
            <w:tcW w:w="885" w:type="dxa"/>
            <w:tcBorders>
              <w:right w:val="single" w:sz="4" w:space="0" w:color="auto"/>
            </w:tcBorders>
            <w:shd w:val="clear" w:color="auto" w:fill="auto"/>
          </w:tcPr>
          <w:p w14:paraId="2A5E207E" w14:textId="77777777" w:rsidR="00B32515" w:rsidRPr="00594C45" w:rsidRDefault="00B32515" w:rsidP="00B32515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727" w:type="dxa"/>
            <w:tcBorders>
              <w:left w:val="single" w:sz="4" w:space="0" w:color="auto"/>
            </w:tcBorders>
            <w:shd w:val="clear" w:color="auto" w:fill="auto"/>
          </w:tcPr>
          <w:p w14:paraId="78115218" w14:textId="77777777" w:rsidR="00B32515" w:rsidRPr="00594C45" w:rsidRDefault="00B32515" w:rsidP="00B32515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594C45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Ожидаемая численность населения в </w:t>
            </w: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2016</w:t>
            </w:r>
            <w:r w:rsidRPr="00594C45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году, чел</w:t>
            </w:r>
          </w:p>
        </w:tc>
        <w:tc>
          <w:tcPr>
            <w:tcW w:w="1855" w:type="dxa"/>
            <w:shd w:val="clear" w:color="auto" w:fill="auto"/>
          </w:tcPr>
          <w:p w14:paraId="4B875822" w14:textId="77777777" w:rsidR="00B32515" w:rsidRPr="00363864" w:rsidRDefault="00AF4900" w:rsidP="00AF4900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5570</w:t>
            </w:r>
          </w:p>
        </w:tc>
      </w:tr>
      <w:tr w:rsidR="00B32515" w:rsidRPr="00442279" w14:paraId="2BDDEE34" w14:textId="77777777" w:rsidTr="00AF4900">
        <w:tc>
          <w:tcPr>
            <w:tcW w:w="885" w:type="dxa"/>
            <w:tcBorders>
              <w:right w:val="single" w:sz="4" w:space="0" w:color="auto"/>
            </w:tcBorders>
            <w:shd w:val="clear" w:color="auto" w:fill="auto"/>
          </w:tcPr>
          <w:p w14:paraId="79A4C3C8" w14:textId="77777777" w:rsidR="00B32515" w:rsidRPr="00594C45" w:rsidRDefault="00B32515" w:rsidP="00B32515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727" w:type="dxa"/>
            <w:tcBorders>
              <w:left w:val="single" w:sz="4" w:space="0" w:color="auto"/>
            </w:tcBorders>
            <w:shd w:val="clear" w:color="auto" w:fill="auto"/>
          </w:tcPr>
          <w:p w14:paraId="40F7D6E7" w14:textId="77777777" w:rsidR="00B32515" w:rsidRPr="00594C45" w:rsidRDefault="00B32515" w:rsidP="00B32515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594C45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Ожидаемая численность населения в 2</w:t>
            </w: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030</w:t>
            </w:r>
            <w:r w:rsidRPr="00594C45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году, чел.</w:t>
            </w:r>
          </w:p>
        </w:tc>
        <w:tc>
          <w:tcPr>
            <w:tcW w:w="1855" w:type="dxa"/>
            <w:shd w:val="clear" w:color="auto" w:fill="auto"/>
          </w:tcPr>
          <w:p w14:paraId="7EFC3082" w14:textId="77777777" w:rsidR="00B32515" w:rsidRPr="00363864" w:rsidRDefault="00AF4900" w:rsidP="00AF4900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4510</w:t>
            </w:r>
          </w:p>
        </w:tc>
      </w:tr>
    </w:tbl>
    <w:p w14:paraId="7C0807D8" w14:textId="77777777" w:rsidR="00AF4900" w:rsidRDefault="00AF4900" w:rsidP="00AF4900">
      <w:pPr>
        <w:spacing w:after="0" w:line="360" w:lineRule="auto"/>
        <w:jc w:val="both"/>
      </w:pPr>
    </w:p>
    <w:p w14:paraId="5B21EA32" w14:textId="77777777" w:rsidR="00B32515" w:rsidRDefault="00B32515" w:rsidP="008C4471">
      <w:pPr>
        <w:spacing w:after="0" w:line="360" w:lineRule="auto"/>
        <w:ind w:firstLine="709"/>
        <w:jc w:val="both"/>
      </w:pPr>
      <w:r w:rsidRPr="00987D86">
        <w:t>Инерционный сценарий прогноза показывает, что даже при некотором улучшении демографических показателей (в соответствии с современными тенденциями) численно</w:t>
      </w:r>
      <w:r w:rsidR="00E86045">
        <w:t xml:space="preserve">сть </w:t>
      </w:r>
      <w:r w:rsidR="00E86045">
        <w:lastRenderedPageBreak/>
        <w:t xml:space="preserve">населения поселка продолжит </w:t>
      </w:r>
      <w:r w:rsidRPr="00987D86">
        <w:t xml:space="preserve">снижаться. За следующие </w:t>
      </w:r>
      <w:r>
        <w:t>5</w:t>
      </w:r>
      <w:r w:rsidRPr="00987D86">
        <w:t xml:space="preserve"> лет сокращение численности составит </w:t>
      </w:r>
      <w:r w:rsidR="00B2289C">
        <w:t>6,9</w:t>
      </w:r>
      <w:r w:rsidRPr="00987D86">
        <w:t xml:space="preserve">%, что даже несколько больше чем за период с </w:t>
      </w:r>
      <w:r>
        <w:t>200</w:t>
      </w:r>
      <w:r w:rsidR="00B2289C">
        <w:t>6</w:t>
      </w:r>
      <w:r w:rsidR="00CD11B4">
        <w:t xml:space="preserve"> по 2010</w:t>
      </w:r>
      <w:r w:rsidRPr="00987D86">
        <w:t> г.</w:t>
      </w:r>
    </w:p>
    <w:p w14:paraId="3F225C67" w14:textId="77777777" w:rsidR="00EB0630" w:rsidRPr="00987D86" w:rsidRDefault="00EB0630" w:rsidP="00DA3C2E">
      <w:pPr>
        <w:spacing w:after="0" w:line="360" w:lineRule="auto"/>
        <w:ind w:firstLine="709"/>
        <w:jc w:val="both"/>
      </w:pPr>
      <w:r>
        <w:t xml:space="preserve">В 2030 году число жителей поселка достигнет </w:t>
      </w:r>
      <w:r w:rsidR="00C8061E">
        <w:t>4510</w:t>
      </w:r>
      <w:r>
        <w:t xml:space="preserve"> человек (-</w:t>
      </w:r>
      <w:r w:rsidR="00C8061E">
        <w:t>24,6</w:t>
      </w:r>
      <w:r>
        <w:t>% к уровню 2010 года).</w:t>
      </w:r>
    </w:p>
    <w:p w14:paraId="243FA5E6" w14:textId="77777777" w:rsidR="00B32515" w:rsidRDefault="00B32515" w:rsidP="008C4471">
      <w:pPr>
        <w:spacing w:after="0" w:line="360" w:lineRule="auto"/>
        <w:ind w:firstLine="709"/>
        <w:jc w:val="both"/>
      </w:pPr>
      <w:r w:rsidRPr="00594C45">
        <w:t>Расчет численности населения по инновационному сценарию развития выполнен с ориентацией на стабилизацию в ближайшие годы социально-экономической ситуации в стране (и соответственно в регионе) и постепенный выход из кризисного состояни</w:t>
      </w:r>
      <w:r>
        <w:t>я.</w:t>
      </w:r>
    </w:p>
    <w:p w14:paraId="38CC3129" w14:textId="77777777" w:rsidR="00B32515" w:rsidRPr="00B9712F" w:rsidRDefault="00B32515" w:rsidP="00B32515">
      <w:pPr>
        <w:spacing w:line="360" w:lineRule="auto"/>
        <w:ind w:firstLine="709"/>
        <w:jc w:val="both"/>
      </w:pPr>
      <w:r w:rsidRPr="00B9712F">
        <w:t>При инновационном сценарии численность населения также будет сниж</w:t>
      </w:r>
      <w:r w:rsidR="00276F24">
        <w:t xml:space="preserve">аться, хотя и меньшими темпами и к </w:t>
      </w:r>
      <w:r w:rsidRPr="00B9712F">
        <w:t xml:space="preserve">2030 г сокращение численности населения </w:t>
      </w:r>
      <w:r w:rsidR="0038142D">
        <w:t xml:space="preserve">к уровню 2010 г. </w:t>
      </w:r>
      <w:r w:rsidRPr="00B9712F">
        <w:t xml:space="preserve">составит </w:t>
      </w:r>
      <w:r w:rsidR="00EB0630">
        <w:t>13,1</w:t>
      </w:r>
      <w:r w:rsidRPr="00B9712F">
        <w:t xml:space="preserve">%. </w:t>
      </w:r>
    </w:p>
    <w:p w14:paraId="0C86CC1D" w14:textId="77777777" w:rsidR="00B32515" w:rsidRPr="00594C45" w:rsidRDefault="00B32515" w:rsidP="00B32515">
      <w:pPr>
        <w:pStyle w:val="af4"/>
        <w:keepNext/>
        <w:spacing w:after="0"/>
        <w:rPr>
          <w:color w:val="auto"/>
          <w:sz w:val="20"/>
          <w:szCs w:val="20"/>
        </w:rPr>
      </w:pPr>
      <w:r w:rsidRPr="00594C45">
        <w:rPr>
          <w:color w:val="auto"/>
          <w:sz w:val="20"/>
          <w:szCs w:val="20"/>
        </w:rPr>
        <w:t xml:space="preserve">Таблица </w:t>
      </w:r>
      <w:r w:rsidR="00D055E0" w:rsidRPr="00594C45">
        <w:rPr>
          <w:color w:val="auto"/>
          <w:sz w:val="20"/>
          <w:szCs w:val="20"/>
        </w:rPr>
        <w:fldChar w:fldCharType="begin"/>
      </w:r>
      <w:r w:rsidRPr="00594C45">
        <w:rPr>
          <w:color w:val="auto"/>
          <w:sz w:val="20"/>
          <w:szCs w:val="20"/>
        </w:rPr>
        <w:instrText xml:space="preserve"> SEQ Таблица \* ARABIC </w:instrText>
      </w:r>
      <w:r w:rsidR="00D055E0" w:rsidRPr="00594C45">
        <w:rPr>
          <w:color w:val="auto"/>
          <w:sz w:val="20"/>
          <w:szCs w:val="20"/>
        </w:rPr>
        <w:fldChar w:fldCharType="separate"/>
      </w:r>
      <w:r w:rsidR="00543BAB">
        <w:rPr>
          <w:noProof/>
          <w:color w:val="auto"/>
          <w:sz w:val="20"/>
          <w:szCs w:val="20"/>
        </w:rPr>
        <w:t>62</w:t>
      </w:r>
      <w:r w:rsidR="00D055E0" w:rsidRPr="00594C45">
        <w:rPr>
          <w:color w:val="auto"/>
          <w:sz w:val="20"/>
          <w:szCs w:val="20"/>
        </w:rPr>
        <w:fldChar w:fldCharType="end"/>
      </w:r>
      <w:r>
        <w:rPr>
          <w:color w:val="auto"/>
          <w:sz w:val="20"/>
          <w:szCs w:val="20"/>
        </w:rPr>
        <w:t xml:space="preserve"> – </w:t>
      </w:r>
      <w:r w:rsidRPr="00594C45">
        <w:rPr>
          <w:color w:val="auto"/>
          <w:sz w:val="20"/>
          <w:szCs w:val="20"/>
        </w:rPr>
        <w:t xml:space="preserve">Данные для расчета ожидаемой численности населения </w:t>
      </w:r>
      <w:r>
        <w:rPr>
          <w:color w:val="auto"/>
          <w:sz w:val="20"/>
          <w:szCs w:val="20"/>
        </w:rPr>
        <w:t xml:space="preserve">поселка </w:t>
      </w:r>
      <w:r w:rsidR="00FF6E82">
        <w:rPr>
          <w:color w:val="auto"/>
          <w:sz w:val="20"/>
          <w:szCs w:val="20"/>
        </w:rPr>
        <w:t>Коренево</w:t>
      </w:r>
      <w:r>
        <w:rPr>
          <w:color w:val="auto"/>
          <w:sz w:val="20"/>
          <w:szCs w:val="20"/>
        </w:rPr>
        <w:t xml:space="preserve"> </w:t>
      </w:r>
      <w:r w:rsidRPr="00594C45">
        <w:rPr>
          <w:color w:val="auto"/>
          <w:sz w:val="20"/>
          <w:szCs w:val="20"/>
        </w:rPr>
        <w:t xml:space="preserve"> и результаты этого расчета (инновационный сценарий развития)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2"/>
        <w:gridCol w:w="6783"/>
        <w:gridCol w:w="1781"/>
      </w:tblGrid>
      <w:tr w:rsidR="00B32515" w:rsidRPr="00442279" w14:paraId="138BF096" w14:textId="77777777" w:rsidTr="00276F24">
        <w:tc>
          <w:tcPr>
            <w:tcW w:w="67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511C53" w14:textId="77777777" w:rsidR="00B32515" w:rsidRPr="006423CB" w:rsidRDefault="00B32515" w:rsidP="00B32515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6423CB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№</w:t>
            </w:r>
          </w:p>
          <w:p w14:paraId="04B860F1" w14:textId="77777777" w:rsidR="00B32515" w:rsidRPr="00442279" w:rsidRDefault="00B32515" w:rsidP="00B3251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6423CB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69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06BA74A" w14:textId="77777777" w:rsidR="00B32515" w:rsidRPr="00442279" w:rsidRDefault="00B32515" w:rsidP="00B3251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42279">
              <w:rPr>
                <w:b/>
                <w:sz w:val="20"/>
                <w:szCs w:val="20"/>
              </w:rPr>
              <w:t>Показатели</w:t>
            </w:r>
          </w:p>
        </w:tc>
        <w:tc>
          <w:tcPr>
            <w:tcW w:w="1808" w:type="dxa"/>
            <w:shd w:val="clear" w:color="auto" w:fill="auto"/>
            <w:vAlign w:val="center"/>
          </w:tcPr>
          <w:p w14:paraId="2CFD7C07" w14:textId="77777777" w:rsidR="00B32515" w:rsidRPr="00442279" w:rsidRDefault="00B32515" w:rsidP="00B32515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42279">
              <w:rPr>
                <w:b/>
                <w:sz w:val="20"/>
                <w:szCs w:val="20"/>
              </w:rPr>
              <w:t>Значение</w:t>
            </w:r>
          </w:p>
        </w:tc>
      </w:tr>
      <w:tr w:rsidR="00B32515" w:rsidRPr="00442279" w14:paraId="72494DCB" w14:textId="77777777" w:rsidTr="00276F24">
        <w:tc>
          <w:tcPr>
            <w:tcW w:w="679" w:type="dxa"/>
            <w:tcBorders>
              <w:right w:val="single" w:sz="4" w:space="0" w:color="auto"/>
            </w:tcBorders>
            <w:shd w:val="clear" w:color="auto" w:fill="auto"/>
          </w:tcPr>
          <w:p w14:paraId="7A996E60" w14:textId="77777777" w:rsidR="00B32515" w:rsidRPr="00594C45" w:rsidRDefault="00B32515" w:rsidP="00B32515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975" w:type="dxa"/>
            <w:tcBorders>
              <w:left w:val="single" w:sz="4" w:space="0" w:color="auto"/>
            </w:tcBorders>
            <w:shd w:val="clear" w:color="auto" w:fill="auto"/>
          </w:tcPr>
          <w:p w14:paraId="6B2C4871" w14:textId="77777777" w:rsidR="00B32515" w:rsidRPr="00594C45" w:rsidRDefault="00B32515" w:rsidP="00B32515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594C45">
              <w:rPr>
                <w:rFonts w:eastAsia="Times New Roman"/>
                <w:kern w:val="0"/>
                <w:sz w:val="20"/>
                <w:szCs w:val="20"/>
                <w:lang w:eastAsia="ru-RU"/>
              </w:rPr>
              <w:t>Численность населения на момент проектирования, чел</w:t>
            </w:r>
          </w:p>
        </w:tc>
        <w:tc>
          <w:tcPr>
            <w:tcW w:w="1808" w:type="dxa"/>
            <w:shd w:val="clear" w:color="auto" w:fill="auto"/>
          </w:tcPr>
          <w:p w14:paraId="1CE402BA" w14:textId="77777777" w:rsidR="00B32515" w:rsidRPr="00363864" w:rsidRDefault="00AF4900" w:rsidP="00AF4900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5983</w:t>
            </w:r>
          </w:p>
        </w:tc>
      </w:tr>
      <w:tr w:rsidR="00B32515" w:rsidRPr="00442279" w14:paraId="75F47EA5" w14:textId="77777777" w:rsidTr="00276F24">
        <w:tc>
          <w:tcPr>
            <w:tcW w:w="679" w:type="dxa"/>
            <w:tcBorders>
              <w:right w:val="single" w:sz="4" w:space="0" w:color="auto"/>
            </w:tcBorders>
            <w:shd w:val="clear" w:color="auto" w:fill="auto"/>
          </w:tcPr>
          <w:p w14:paraId="013A55BE" w14:textId="77777777" w:rsidR="00B32515" w:rsidRPr="00594C45" w:rsidRDefault="00B32515" w:rsidP="00B32515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975" w:type="dxa"/>
            <w:tcBorders>
              <w:left w:val="single" w:sz="4" w:space="0" w:color="auto"/>
            </w:tcBorders>
            <w:shd w:val="clear" w:color="auto" w:fill="auto"/>
          </w:tcPr>
          <w:p w14:paraId="35F80A34" w14:textId="77777777" w:rsidR="00B32515" w:rsidRPr="00594C45" w:rsidRDefault="00B32515" w:rsidP="00B32515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594C45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Среднегодовой естественный прирост населения, %</w:t>
            </w:r>
          </w:p>
        </w:tc>
        <w:tc>
          <w:tcPr>
            <w:tcW w:w="1808" w:type="dxa"/>
            <w:shd w:val="clear" w:color="auto" w:fill="auto"/>
          </w:tcPr>
          <w:p w14:paraId="07AC3EDE" w14:textId="77777777" w:rsidR="00B32515" w:rsidRPr="00363864" w:rsidRDefault="00B32515" w:rsidP="00AF4900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63864">
              <w:rPr>
                <w:rFonts w:eastAsia="Times New Roman"/>
                <w:kern w:val="0"/>
                <w:sz w:val="20"/>
                <w:szCs w:val="20"/>
                <w:lang w:eastAsia="ru-RU"/>
              </w:rPr>
              <w:t>-0,</w:t>
            </w:r>
            <w:r w:rsidR="00AF4900">
              <w:rPr>
                <w:rFonts w:eastAsia="Times New Roman"/>
                <w:kern w:val="0"/>
                <w:sz w:val="20"/>
                <w:szCs w:val="20"/>
                <w:lang w:eastAsia="ru-RU"/>
              </w:rPr>
              <w:t>5</w:t>
            </w:r>
          </w:p>
        </w:tc>
      </w:tr>
      <w:tr w:rsidR="00B32515" w:rsidRPr="00442279" w14:paraId="3C5A744C" w14:textId="77777777" w:rsidTr="00276F24">
        <w:tc>
          <w:tcPr>
            <w:tcW w:w="679" w:type="dxa"/>
            <w:tcBorders>
              <w:right w:val="single" w:sz="4" w:space="0" w:color="auto"/>
            </w:tcBorders>
            <w:shd w:val="clear" w:color="auto" w:fill="auto"/>
          </w:tcPr>
          <w:p w14:paraId="3FAB8264" w14:textId="77777777" w:rsidR="00B32515" w:rsidRPr="00594C45" w:rsidRDefault="00B32515" w:rsidP="00B32515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975" w:type="dxa"/>
            <w:tcBorders>
              <w:left w:val="single" w:sz="4" w:space="0" w:color="auto"/>
            </w:tcBorders>
            <w:shd w:val="clear" w:color="auto" w:fill="auto"/>
          </w:tcPr>
          <w:p w14:paraId="31B6194F" w14:textId="77777777" w:rsidR="00B32515" w:rsidRPr="00594C45" w:rsidRDefault="00B32515" w:rsidP="00B32515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594C45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Среднегодовая миграция, %</w:t>
            </w:r>
          </w:p>
        </w:tc>
        <w:tc>
          <w:tcPr>
            <w:tcW w:w="1808" w:type="dxa"/>
            <w:shd w:val="clear" w:color="auto" w:fill="auto"/>
          </w:tcPr>
          <w:p w14:paraId="31F5C384" w14:textId="77777777" w:rsidR="00B32515" w:rsidRPr="00363864" w:rsidRDefault="00B32515" w:rsidP="00AF4900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63864">
              <w:rPr>
                <w:rFonts w:eastAsia="Times New Roman"/>
                <w:kern w:val="0"/>
                <w:sz w:val="20"/>
                <w:szCs w:val="20"/>
                <w:lang w:eastAsia="ru-RU"/>
              </w:rPr>
              <w:t>-0,</w:t>
            </w:r>
            <w:r w:rsidR="00AF4900">
              <w:rPr>
                <w:rFonts w:eastAsia="Times New Roman"/>
                <w:kern w:val="0"/>
                <w:sz w:val="20"/>
                <w:szCs w:val="20"/>
                <w:lang w:eastAsia="ru-RU"/>
              </w:rPr>
              <w:t>20</w:t>
            </w:r>
          </w:p>
        </w:tc>
      </w:tr>
      <w:tr w:rsidR="00B32515" w:rsidRPr="00442279" w14:paraId="45FAFF29" w14:textId="77777777" w:rsidTr="00276F24">
        <w:tc>
          <w:tcPr>
            <w:tcW w:w="679" w:type="dxa"/>
            <w:tcBorders>
              <w:right w:val="single" w:sz="4" w:space="0" w:color="auto"/>
            </w:tcBorders>
            <w:shd w:val="clear" w:color="auto" w:fill="auto"/>
          </w:tcPr>
          <w:p w14:paraId="752C5D2D" w14:textId="77777777" w:rsidR="00B32515" w:rsidRPr="00594C45" w:rsidRDefault="00B32515" w:rsidP="00B32515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975" w:type="dxa"/>
            <w:tcBorders>
              <w:left w:val="single" w:sz="4" w:space="0" w:color="auto"/>
            </w:tcBorders>
            <w:shd w:val="clear" w:color="auto" w:fill="auto"/>
          </w:tcPr>
          <w:p w14:paraId="41FF71D2" w14:textId="77777777" w:rsidR="00B32515" w:rsidRPr="00594C45" w:rsidRDefault="00B32515" w:rsidP="00B32515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594C45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Срок первой очереди, лет</w:t>
            </w:r>
          </w:p>
        </w:tc>
        <w:tc>
          <w:tcPr>
            <w:tcW w:w="1808" w:type="dxa"/>
            <w:shd w:val="clear" w:color="auto" w:fill="auto"/>
          </w:tcPr>
          <w:p w14:paraId="7FBE6378" w14:textId="77777777" w:rsidR="00B32515" w:rsidRPr="00363864" w:rsidRDefault="00B32515" w:rsidP="00B32515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63864">
              <w:rPr>
                <w:rFonts w:eastAsia="Times New Roman"/>
                <w:kern w:val="0"/>
                <w:sz w:val="20"/>
                <w:szCs w:val="20"/>
                <w:lang w:eastAsia="ru-RU"/>
              </w:rPr>
              <w:t>5</w:t>
            </w:r>
          </w:p>
        </w:tc>
      </w:tr>
      <w:tr w:rsidR="00B32515" w:rsidRPr="00442279" w14:paraId="5F0F6B21" w14:textId="77777777" w:rsidTr="00276F24">
        <w:tc>
          <w:tcPr>
            <w:tcW w:w="679" w:type="dxa"/>
            <w:tcBorders>
              <w:right w:val="single" w:sz="4" w:space="0" w:color="auto"/>
            </w:tcBorders>
            <w:shd w:val="clear" w:color="auto" w:fill="auto"/>
          </w:tcPr>
          <w:p w14:paraId="491B9871" w14:textId="77777777" w:rsidR="00B32515" w:rsidRPr="00594C45" w:rsidRDefault="00B32515" w:rsidP="00B32515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975" w:type="dxa"/>
            <w:tcBorders>
              <w:left w:val="single" w:sz="4" w:space="0" w:color="auto"/>
            </w:tcBorders>
            <w:shd w:val="clear" w:color="auto" w:fill="auto"/>
          </w:tcPr>
          <w:p w14:paraId="42B40B01" w14:textId="77777777" w:rsidR="00B32515" w:rsidRPr="00594C45" w:rsidRDefault="00B32515" w:rsidP="00B32515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594C45">
              <w:rPr>
                <w:rFonts w:eastAsia="Times New Roman"/>
                <w:kern w:val="0"/>
                <w:sz w:val="20"/>
                <w:szCs w:val="20"/>
                <w:lang w:eastAsia="ru-RU"/>
              </w:rPr>
              <w:t>Расчетный срок, лет</w:t>
            </w:r>
          </w:p>
        </w:tc>
        <w:tc>
          <w:tcPr>
            <w:tcW w:w="1808" w:type="dxa"/>
            <w:shd w:val="clear" w:color="auto" w:fill="auto"/>
          </w:tcPr>
          <w:p w14:paraId="10170B0B" w14:textId="77777777" w:rsidR="00B32515" w:rsidRPr="00363864" w:rsidRDefault="00B32515" w:rsidP="00B32515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363864">
              <w:rPr>
                <w:rFonts w:eastAsia="Times New Roman"/>
                <w:kern w:val="0"/>
                <w:sz w:val="20"/>
                <w:szCs w:val="20"/>
                <w:lang w:eastAsia="ru-RU"/>
              </w:rPr>
              <w:t>20</w:t>
            </w:r>
          </w:p>
        </w:tc>
      </w:tr>
      <w:tr w:rsidR="00B32515" w:rsidRPr="00442279" w14:paraId="7E8B732D" w14:textId="77777777" w:rsidTr="00276F24">
        <w:tc>
          <w:tcPr>
            <w:tcW w:w="679" w:type="dxa"/>
            <w:tcBorders>
              <w:right w:val="single" w:sz="4" w:space="0" w:color="auto"/>
            </w:tcBorders>
            <w:shd w:val="clear" w:color="auto" w:fill="auto"/>
          </w:tcPr>
          <w:p w14:paraId="6D8DAB6D" w14:textId="77777777" w:rsidR="00B32515" w:rsidRPr="00594C45" w:rsidRDefault="00B32515" w:rsidP="00B32515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975" w:type="dxa"/>
            <w:tcBorders>
              <w:left w:val="single" w:sz="4" w:space="0" w:color="auto"/>
            </w:tcBorders>
            <w:shd w:val="clear" w:color="auto" w:fill="auto"/>
          </w:tcPr>
          <w:p w14:paraId="6EF657A6" w14:textId="77777777" w:rsidR="00B32515" w:rsidRPr="00594C45" w:rsidRDefault="00B32515" w:rsidP="00B32515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594C45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Ожидаемая численность населения в 20</w:t>
            </w: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16</w:t>
            </w:r>
            <w:r w:rsidRPr="00594C45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году, чел</w:t>
            </w:r>
          </w:p>
        </w:tc>
        <w:tc>
          <w:tcPr>
            <w:tcW w:w="1808" w:type="dxa"/>
            <w:shd w:val="clear" w:color="auto" w:fill="auto"/>
          </w:tcPr>
          <w:p w14:paraId="7B8D8099" w14:textId="77777777" w:rsidR="00B32515" w:rsidRPr="00363864" w:rsidRDefault="00AF4900" w:rsidP="00B32515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5780</w:t>
            </w:r>
          </w:p>
        </w:tc>
      </w:tr>
      <w:tr w:rsidR="00B32515" w:rsidRPr="00442279" w14:paraId="4DC41B9B" w14:textId="77777777" w:rsidTr="00276F24">
        <w:tc>
          <w:tcPr>
            <w:tcW w:w="679" w:type="dxa"/>
            <w:tcBorders>
              <w:right w:val="single" w:sz="4" w:space="0" w:color="auto"/>
            </w:tcBorders>
            <w:shd w:val="clear" w:color="auto" w:fill="auto"/>
          </w:tcPr>
          <w:p w14:paraId="46CE8074" w14:textId="77777777" w:rsidR="00B32515" w:rsidRPr="00594C45" w:rsidRDefault="00B32515" w:rsidP="00B32515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975" w:type="dxa"/>
            <w:tcBorders>
              <w:left w:val="single" w:sz="4" w:space="0" w:color="auto"/>
            </w:tcBorders>
            <w:shd w:val="clear" w:color="auto" w:fill="auto"/>
          </w:tcPr>
          <w:p w14:paraId="7B22CCC3" w14:textId="77777777" w:rsidR="00B32515" w:rsidRPr="00594C45" w:rsidRDefault="00B32515" w:rsidP="00B32515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594C45">
              <w:rPr>
                <w:rFonts w:eastAsia="Times New Roman"/>
                <w:kern w:val="0"/>
                <w:sz w:val="20"/>
                <w:szCs w:val="20"/>
                <w:lang w:eastAsia="ru-RU"/>
              </w:rPr>
              <w:t>Ожидаемая численность населения в 20</w:t>
            </w: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30</w:t>
            </w:r>
            <w:r w:rsidRPr="00594C45">
              <w:rPr>
                <w:rFonts w:eastAsia="Times New Roman"/>
                <w:kern w:val="0"/>
                <w:sz w:val="20"/>
                <w:szCs w:val="20"/>
                <w:lang w:eastAsia="ru-RU"/>
              </w:rPr>
              <w:t xml:space="preserve"> году, чел.</w:t>
            </w:r>
          </w:p>
        </w:tc>
        <w:tc>
          <w:tcPr>
            <w:tcW w:w="1808" w:type="dxa"/>
            <w:shd w:val="clear" w:color="auto" w:fill="auto"/>
          </w:tcPr>
          <w:p w14:paraId="011640E4" w14:textId="77777777" w:rsidR="00B32515" w:rsidRPr="00363864" w:rsidRDefault="00AF4900" w:rsidP="00B32515">
            <w:pPr>
              <w:tabs>
                <w:tab w:val="left" w:pos="1230"/>
              </w:tabs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5200</w:t>
            </w:r>
          </w:p>
        </w:tc>
      </w:tr>
    </w:tbl>
    <w:p w14:paraId="7763ECA9" w14:textId="77777777" w:rsidR="00276F24" w:rsidRDefault="00276F24" w:rsidP="00276F24">
      <w:pPr>
        <w:spacing w:before="120" w:after="0" w:line="360" w:lineRule="auto"/>
        <w:ind w:firstLine="709"/>
        <w:jc w:val="both"/>
      </w:pPr>
      <w:r>
        <w:t>Для дальнейших расчетов в генеральном план</w:t>
      </w:r>
      <w:r w:rsidR="00EF5F6C">
        <w:t>е численность населения принима</w:t>
      </w:r>
      <w:r>
        <w:t xml:space="preserve">ется по инновационному сценарию, согласно которому число жителей п.Коренево к 2030 году снизится до 5200 человек. На 1 очередь (2016 г.), принимая во внимание существующее положение, численность населения составит 5780 человек. </w:t>
      </w:r>
    </w:p>
    <w:p w14:paraId="4F7B1584" w14:textId="77777777" w:rsidR="00276F24" w:rsidRDefault="00276F24" w:rsidP="00276F24">
      <w:pPr>
        <w:spacing w:before="120" w:after="0" w:line="360" w:lineRule="auto"/>
        <w:ind w:firstLine="709"/>
        <w:jc w:val="both"/>
      </w:pPr>
      <w:r>
        <w:t>Для решения проблем сложившегося демографи</w:t>
      </w:r>
      <w:r w:rsidR="00EF5F6C">
        <w:t>ческого развития территории не</w:t>
      </w:r>
      <w:r>
        <w:t>обходимо принятие мер по разработке действенных механизмов регулирования процесса воспроизводства населения в новых условиях.</w:t>
      </w:r>
    </w:p>
    <w:p w14:paraId="3FF54830" w14:textId="77777777" w:rsidR="00B32515" w:rsidRPr="00987D86" w:rsidRDefault="00B32515" w:rsidP="00B32515">
      <w:pPr>
        <w:spacing w:after="0" w:line="360" w:lineRule="auto"/>
        <w:ind w:firstLine="851"/>
        <w:jc w:val="both"/>
      </w:pPr>
      <w:r w:rsidRPr="00B9712F">
        <w:t xml:space="preserve">Если меры по демографической политике относятся в первую очередь к компетенции федеральных и региональных органов, то миграционная политика напрямую зависит и от </w:t>
      </w:r>
      <w:r w:rsidR="0038142D">
        <w:t>местных</w:t>
      </w:r>
      <w:r w:rsidRPr="00B9712F">
        <w:t xml:space="preserve"> властей. </w:t>
      </w:r>
      <w:r w:rsidRPr="00987D86">
        <w:t>Для п.</w:t>
      </w:r>
      <w:r w:rsidR="00F02070" w:rsidRPr="00F02070">
        <w:rPr>
          <w:rFonts w:eastAsia="Calibri"/>
          <w:color w:val="C00000"/>
        </w:rPr>
        <w:t xml:space="preserve"> </w:t>
      </w:r>
      <w:r w:rsidR="00F02070" w:rsidRPr="00F02070">
        <w:rPr>
          <w:rFonts w:eastAsia="Calibri"/>
        </w:rPr>
        <w:t>Коренево</w:t>
      </w:r>
      <w:r w:rsidR="00F02070" w:rsidRPr="00987D86">
        <w:t xml:space="preserve"> </w:t>
      </w:r>
      <w:r w:rsidRPr="00987D86">
        <w:t xml:space="preserve">важнейшим мероприятием является удержание трудоспособного и молодого населения на территории </w:t>
      </w:r>
      <w:r w:rsidR="00D77D96">
        <w:t>поселка</w:t>
      </w:r>
      <w:r w:rsidRPr="00987D86">
        <w:t>, а для этого необходимо: создание новых оплачиваемых рабочих мест, а также привлечение мигрантов, иначе реализация инновационного сценария будет не возможна.</w:t>
      </w:r>
    </w:p>
    <w:p w14:paraId="3FDF2E1B" w14:textId="77777777" w:rsidR="00357109" w:rsidRPr="008C5D29" w:rsidRDefault="00357109" w:rsidP="00E86045">
      <w:pPr>
        <w:spacing w:after="0" w:line="360" w:lineRule="auto"/>
        <w:ind w:firstLine="851"/>
        <w:jc w:val="both"/>
      </w:pPr>
      <w:r w:rsidRPr="008C5D29">
        <w:t>Данные по прогнозу численности населения на расчетный срок приведены в таблице.</w:t>
      </w:r>
    </w:p>
    <w:p w14:paraId="6FF8A563" w14:textId="77777777" w:rsidR="00357109" w:rsidRPr="004B49E8" w:rsidRDefault="00357109" w:rsidP="004B49E8">
      <w:pPr>
        <w:pStyle w:val="af4"/>
        <w:keepNext/>
        <w:spacing w:after="0"/>
        <w:rPr>
          <w:color w:val="auto"/>
          <w:sz w:val="20"/>
          <w:szCs w:val="20"/>
        </w:rPr>
      </w:pPr>
      <w:r w:rsidRPr="004B49E8">
        <w:rPr>
          <w:color w:val="auto"/>
          <w:sz w:val="20"/>
          <w:szCs w:val="20"/>
        </w:rPr>
        <w:t xml:space="preserve">Таблица </w:t>
      </w:r>
      <w:r w:rsidR="00D055E0" w:rsidRPr="004B49E8">
        <w:rPr>
          <w:color w:val="auto"/>
          <w:sz w:val="20"/>
          <w:szCs w:val="20"/>
        </w:rPr>
        <w:fldChar w:fldCharType="begin"/>
      </w:r>
      <w:r w:rsidRPr="004B49E8">
        <w:rPr>
          <w:color w:val="auto"/>
          <w:sz w:val="20"/>
          <w:szCs w:val="20"/>
        </w:rPr>
        <w:instrText xml:space="preserve"> SEQ Таблица \* ARABIC </w:instrText>
      </w:r>
      <w:r w:rsidR="00D055E0" w:rsidRPr="004B49E8">
        <w:rPr>
          <w:color w:val="auto"/>
          <w:sz w:val="20"/>
          <w:szCs w:val="20"/>
        </w:rPr>
        <w:fldChar w:fldCharType="separate"/>
      </w:r>
      <w:r w:rsidR="00543BAB">
        <w:rPr>
          <w:noProof/>
          <w:color w:val="auto"/>
          <w:sz w:val="20"/>
          <w:szCs w:val="20"/>
        </w:rPr>
        <w:t>63</w:t>
      </w:r>
      <w:r w:rsidR="00D055E0" w:rsidRPr="004B49E8">
        <w:rPr>
          <w:color w:val="auto"/>
          <w:sz w:val="20"/>
          <w:szCs w:val="20"/>
        </w:rPr>
        <w:fldChar w:fldCharType="end"/>
      </w:r>
      <w:r w:rsidRPr="004B49E8">
        <w:rPr>
          <w:color w:val="auto"/>
          <w:sz w:val="20"/>
          <w:szCs w:val="20"/>
        </w:rPr>
        <w:t xml:space="preserve"> </w:t>
      </w:r>
      <w:r w:rsidR="00EC6CFA" w:rsidRPr="004B49E8">
        <w:rPr>
          <w:color w:val="auto"/>
          <w:sz w:val="20"/>
          <w:szCs w:val="20"/>
        </w:rPr>
        <w:t>–</w:t>
      </w:r>
      <w:r w:rsidRPr="004B49E8">
        <w:rPr>
          <w:color w:val="auto"/>
          <w:sz w:val="20"/>
          <w:szCs w:val="20"/>
        </w:rPr>
        <w:t xml:space="preserve"> Прогноз </w:t>
      </w:r>
      <w:r w:rsidR="004B49E8" w:rsidRPr="004B49E8">
        <w:rPr>
          <w:color w:val="auto"/>
          <w:sz w:val="20"/>
          <w:szCs w:val="20"/>
        </w:rPr>
        <w:t>возрастной структуры</w:t>
      </w:r>
      <w:r w:rsidRPr="004B49E8">
        <w:rPr>
          <w:color w:val="auto"/>
          <w:sz w:val="20"/>
          <w:szCs w:val="20"/>
        </w:rPr>
        <w:t xml:space="preserve"> населения на расчетный срок</w:t>
      </w:r>
    </w:p>
    <w:tbl>
      <w:tblPr>
        <w:tblW w:w="5007" w:type="pct"/>
        <w:tblLook w:val="04A0" w:firstRow="1" w:lastRow="0" w:firstColumn="1" w:lastColumn="0" w:noHBand="0" w:noVBand="1"/>
      </w:tblPr>
      <w:tblGrid>
        <w:gridCol w:w="277"/>
        <w:gridCol w:w="5259"/>
        <w:gridCol w:w="620"/>
        <w:gridCol w:w="566"/>
        <w:gridCol w:w="618"/>
        <w:gridCol w:w="566"/>
        <w:gridCol w:w="618"/>
        <w:gridCol w:w="566"/>
        <w:gridCol w:w="277"/>
      </w:tblGrid>
      <w:tr w:rsidR="00357109" w:rsidRPr="004B49E8" w14:paraId="369965EB" w14:textId="77777777" w:rsidTr="00054673">
        <w:trPr>
          <w:trHeight w:val="85"/>
        </w:trPr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DB02A" w14:textId="77777777" w:rsidR="00357109" w:rsidRPr="00357109" w:rsidRDefault="00357109" w:rsidP="00357109">
            <w:pPr>
              <w:pStyle w:val="af4"/>
              <w:keepNext/>
              <w:spacing w:after="0"/>
              <w:rPr>
                <w:color w:val="auto"/>
                <w:sz w:val="20"/>
                <w:szCs w:val="20"/>
              </w:rPr>
            </w:pPr>
          </w:p>
        </w:tc>
        <w:tc>
          <w:tcPr>
            <w:tcW w:w="28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C15FF" w14:textId="77777777" w:rsidR="00357109" w:rsidRPr="00385A9D" w:rsidRDefault="00357109" w:rsidP="00722D73">
            <w:pPr>
              <w:pStyle w:val="af4"/>
              <w:keepNext/>
              <w:spacing w:after="0"/>
              <w:jc w:val="center"/>
              <w:rPr>
                <w:color w:val="auto"/>
                <w:sz w:val="20"/>
                <w:szCs w:val="20"/>
              </w:rPr>
            </w:pPr>
            <w:bookmarkStart w:id="296" w:name="_Toc224632242"/>
            <w:r w:rsidRPr="00357109">
              <w:rPr>
                <w:color w:val="auto"/>
                <w:sz w:val="20"/>
                <w:szCs w:val="20"/>
              </w:rPr>
              <w:t>Наименование</w:t>
            </w:r>
            <w:bookmarkEnd w:id="296"/>
          </w:p>
        </w:tc>
        <w:tc>
          <w:tcPr>
            <w:tcW w:w="6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4B033" w14:textId="77777777" w:rsidR="00357109" w:rsidRPr="00357109" w:rsidRDefault="00357109" w:rsidP="00722D73">
            <w:pPr>
              <w:pStyle w:val="af4"/>
              <w:keepNext/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357109">
              <w:rPr>
                <w:color w:val="auto"/>
                <w:sz w:val="20"/>
                <w:szCs w:val="20"/>
              </w:rPr>
              <w:t>2010</w:t>
            </w:r>
          </w:p>
        </w:tc>
        <w:tc>
          <w:tcPr>
            <w:tcW w:w="6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88931" w14:textId="77777777" w:rsidR="00357109" w:rsidRPr="00357109" w:rsidRDefault="00357109" w:rsidP="00722D73">
            <w:pPr>
              <w:pStyle w:val="af4"/>
              <w:keepNext/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357109">
              <w:rPr>
                <w:color w:val="auto"/>
                <w:sz w:val="20"/>
                <w:szCs w:val="20"/>
              </w:rPr>
              <w:t>2016</w:t>
            </w:r>
          </w:p>
        </w:tc>
        <w:tc>
          <w:tcPr>
            <w:tcW w:w="6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3EF99" w14:textId="77777777" w:rsidR="00357109" w:rsidRPr="00357109" w:rsidRDefault="00357109" w:rsidP="00722D73">
            <w:pPr>
              <w:pStyle w:val="af4"/>
              <w:keepNext/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357109">
              <w:rPr>
                <w:color w:val="auto"/>
                <w:sz w:val="20"/>
                <w:szCs w:val="20"/>
              </w:rPr>
              <w:t>2030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B8F68" w14:textId="77777777" w:rsidR="00357109" w:rsidRPr="00357109" w:rsidRDefault="00357109" w:rsidP="00357109">
            <w:pPr>
              <w:pStyle w:val="af4"/>
              <w:keepNext/>
              <w:spacing w:after="0"/>
              <w:rPr>
                <w:color w:val="auto"/>
                <w:sz w:val="20"/>
                <w:szCs w:val="20"/>
              </w:rPr>
            </w:pPr>
          </w:p>
        </w:tc>
      </w:tr>
      <w:tr w:rsidR="00357109" w:rsidRPr="00357109" w14:paraId="4E64F752" w14:textId="77777777" w:rsidTr="00054673">
        <w:trPr>
          <w:trHeight w:val="85"/>
        </w:trPr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7B9BF" w14:textId="77777777" w:rsidR="00357109" w:rsidRPr="00357109" w:rsidRDefault="00357109" w:rsidP="00357109">
            <w:pPr>
              <w:spacing w:after="0" w:line="240" w:lineRule="auto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8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D91E8" w14:textId="77777777" w:rsidR="00357109" w:rsidRPr="00357109" w:rsidRDefault="00357109" w:rsidP="00722D73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329A2" w14:textId="77777777" w:rsidR="00357109" w:rsidRPr="00357109" w:rsidRDefault="00357109" w:rsidP="00722D73">
            <w:pPr>
              <w:pStyle w:val="af4"/>
              <w:keepNext/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357109">
              <w:rPr>
                <w:color w:val="auto"/>
                <w:sz w:val="20"/>
                <w:szCs w:val="20"/>
              </w:rPr>
              <w:t>чел.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0CFBF" w14:textId="77777777" w:rsidR="00357109" w:rsidRPr="00357109" w:rsidRDefault="00357109" w:rsidP="00722D73">
            <w:pPr>
              <w:pStyle w:val="af4"/>
              <w:keepNext/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357109">
              <w:rPr>
                <w:color w:val="auto"/>
                <w:sz w:val="20"/>
                <w:szCs w:val="20"/>
              </w:rPr>
              <w:t>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E8616" w14:textId="77777777" w:rsidR="00357109" w:rsidRPr="00357109" w:rsidRDefault="00357109" w:rsidP="00722D73">
            <w:pPr>
              <w:pStyle w:val="af4"/>
              <w:keepNext/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357109">
              <w:rPr>
                <w:color w:val="auto"/>
                <w:sz w:val="20"/>
                <w:szCs w:val="20"/>
              </w:rPr>
              <w:t>чел.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AE092" w14:textId="77777777" w:rsidR="00357109" w:rsidRPr="00357109" w:rsidRDefault="00357109" w:rsidP="00722D73">
            <w:pPr>
              <w:pStyle w:val="af4"/>
              <w:keepNext/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357109">
              <w:rPr>
                <w:color w:val="auto"/>
                <w:sz w:val="20"/>
                <w:szCs w:val="20"/>
              </w:rPr>
              <w:t>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60E10" w14:textId="77777777" w:rsidR="00357109" w:rsidRPr="00357109" w:rsidRDefault="00357109" w:rsidP="00722D73">
            <w:pPr>
              <w:pStyle w:val="af4"/>
              <w:keepNext/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357109">
              <w:rPr>
                <w:color w:val="auto"/>
                <w:sz w:val="20"/>
                <w:szCs w:val="20"/>
              </w:rPr>
              <w:t>чел.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67186" w14:textId="77777777" w:rsidR="00357109" w:rsidRPr="00357109" w:rsidRDefault="00357109" w:rsidP="00722D73">
            <w:pPr>
              <w:pStyle w:val="af4"/>
              <w:keepNext/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357109">
              <w:rPr>
                <w:color w:val="auto"/>
                <w:sz w:val="20"/>
                <w:szCs w:val="20"/>
              </w:rPr>
              <w:t>%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E093B" w14:textId="77777777" w:rsidR="00357109" w:rsidRPr="00357109" w:rsidRDefault="00357109" w:rsidP="00357109">
            <w:pPr>
              <w:spacing w:after="0" w:line="240" w:lineRule="auto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eastAsia="ru-RU"/>
              </w:rPr>
            </w:pPr>
          </w:p>
        </w:tc>
      </w:tr>
      <w:tr w:rsidR="00357109" w:rsidRPr="00357109" w14:paraId="422F9DA2" w14:textId="77777777" w:rsidTr="00054673">
        <w:trPr>
          <w:trHeight w:val="300"/>
        </w:trPr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0EB4B" w14:textId="77777777" w:rsidR="00357109" w:rsidRPr="00357109" w:rsidRDefault="00357109" w:rsidP="00357109">
            <w:pPr>
              <w:spacing w:after="0" w:line="240" w:lineRule="auto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8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F624F" w14:textId="77777777" w:rsidR="00357109" w:rsidRPr="00357109" w:rsidRDefault="00357109" w:rsidP="0035710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35710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Население, всего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B1DCF" w14:textId="77777777" w:rsidR="00357109" w:rsidRPr="00357109" w:rsidRDefault="00357109" w:rsidP="0035710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35710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5983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34F04" w14:textId="77777777" w:rsidR="00357109" w:rsidRPr="00357109" w:rsidRDefault="00357109" w:rsidP="0035710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35710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B0480" w14:textId="77777777" w:rsidR="00357109" w:rsidRPr="00357109" w:rsidRDefault="00357109" w:rsidP="0035710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35710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5780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8773E" w14:textId="77777777" w:rsidR="00357109" w:rsidRPr="00357109" w:rsidRDefault="00357109" w:rsidP="0035710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35710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37012" w14:textId="77777777" w:rsidR="00357109" w:rsidRPr="00357109" w:rsidRDefault="00357109" w:rsidP="0035710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35710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5200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F479E" w14:textId="77777777" w:rsidR="00357109" w:rsidRPr="00357109" w:rsidRDefault="00357109" w:rsidP="0035710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35710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B5383" w14:textId="77777777" w:rsidR="00357109" w:rsidRPr="00357109" w:rsidRDefault="00357109" w:rsidP="00357109">
            <w:pPr>
              <w:spacing w:after="0" w:line="240" w:lineRule="auto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eastAsia="ru-RU"/>
              </w:rPr>
            </w:pPr>
          </w:p>
        </w:tc>
      </w:tr>
      <w:tr w:rsidR="00357109" w:rsidRPr="00357109" w14:paraId="79113AA3" w14:textId="77777777" w:rsidTr="00054673">
        <w:trPr>
          <w:trHeight w:val="300"/>
        </w:trPr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F2FE9" w14:textId="77777777" w:rsidR="00357109" w:rsidRPr="00357109" w:rsidRDefault="00357109" w:rsidP="00357109">
            <w:pPr>
              <w:spacing w:after="0" w:line="240" w:lineRule="auto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8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DD23D" w14:textId="77777777" w:rsidR="00357109" w:rsidRPr="00357109" w:rsidRDefault="00357109" w:rsidP="0035710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35710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моложе трудоспособного возраста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74AC6" w14:textId="77777777" w:rsidR="00357109" w:rsidRPr="00357109" w:rsidRDefault="00357109" w:rsidP="0035710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35710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651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C54E4" w14:textId="77777777" w:rsidR="00357109" w:rsidRPr="00357109" w:rsidRDefault="00357109" w:rsidP="0035710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35710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10,9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162D4" w14:textId="77777777" w:rsidR="00357109" w:rsidRPr="00357109" w:rsidRDefault="00357109" w:rsidP="0035710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35710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682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93B1B" w14:textId="77777777" w:rsidR="00357109" w:rsidRPr="00357109" w:rsidRDefault="00357109" w:rsidP="0035710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35710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11,8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D45BE" w14:textId="77777777" w:rsidR="00357109" w:rsidRPr="00357109" w:rsidRDefault="00357109" w:rsidP="0035710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35710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697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92FB6" w14:textId="77777777" w:rsidR="00357109" w:rsidRPr="00357109" w:rsidRDefault="00357109" w:rsidP="0035710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35710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13,4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840F8" w14:textId="77777777" w:rsidR="00357109" w:rsidRPr="00357109" w:rsidRDefault="00357109" w:rsidP="00357109">
            <w:pPr>
              <w:spacing w:after="0" w:line="240" w:lineRule="auto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eastAsia="ru-RU"/>
              </w:rPr>
            </w:pPr>
          </w:p>
        </w:tc>
      </w:tr>
      <w:tr w:rsidR="00357109" w:rsidRPr="00357109" w14:paraId="4E4303E6" w14:textId="77777777" w:rsidTr="00054673">
        <w:trPr>
          <w:trHeight w:val="300"/>
        </w:trPr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38989" w14:textId="77777777" w:rsidR="00357109" w:rsidRPr="00357109" w:rsidRDefault="00357109" w:rsidP="00357109">
            <w:pPr>
              <w:spacing w:after="0" w:line="240" w:lineRule="auto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8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00C3D" w14:textId="77777777" w:rsidR="00357109" w:rsidRPr="00357109" w:rsidRDefault="00357109" w:rsidP="003D3915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35710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в т.</w:t>
            </w: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ч</w:t>
            </w:r>
            <w:r w:rsidRPr="0035710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. дети 1-6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22DDE" w14:textId="77777777" w:rsidR="00357109" w:rsidRPr="00357109" w:rsidRDefault="00357109" w:rsidP="0035710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35710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66FD8" w14:textId="77777777" w:rsidR="00357109" w:rsidRPr="00357109" w:rsidRDefault="00357109" w:rsidP="0035710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35710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D9545" w14:textId="77777777" w:rsidR="00357109" w:rsidRPr="00357109" w:rsidRDefault="00357109" w:rsidP="0035710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35710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4762C" w14:textId="77777777" w:rsidR="00357109" w:rsidRPr="00357109" w:rsidRDefault="00357109" w:rsidP="0035710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35710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6,6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64470" w14:textId="77777777" w:rsidR="00357109" w:rsidRPr="00357109" w:rsidRDefault="00357109" w:rsidP="0035710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35710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374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C36FB" w14:textId="77777777" w:rsidR="00357109" w:rsidRPr="00357109" w:rsidRDefault="00357109" w:rsidP="0035710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35710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62129" w14:textId="77777777" w:rsidR="00357109" w:rsidRPr="00357109" w:rsidRDefault="00357109" w:rsidP="00357109">
            <w:pPr>
              <w:spacing w:after="0" w:line="240" w:lineRule="auto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eastAsia="ru-RU"/>
              </w:rPr>
            </w:pPr>
          </w:p>
        </w:tc>
      </w:tr>
      <w:tr w:rsidR="00357109" w:rsidRPr="00357109" w14:paraId="2DB1FE34" w14:textId="77777777" w:rsidTr="00054673">
        <w:trPr>
          <w:trHeight w:val="300"/>
        </w:trPr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97EDE" w14:textId="77777777" w:rsidR="00357109" w:rsidRPr="00357109" w:rsidRDefault="00357109" w:rsidP="00357109">
            <w:pPr>
              <w:spacing w:after="0" w:line="240" w:lineRule="auto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8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51591" w14:textId="77777777" w:rsidR="00357109" w:rsidRPr="00357109" w:rsidRDefault="00357109" w:rsidP="0035710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35710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трудоспособный возраст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92C85" w14:textId="77777777" w:rsidR="00357109" w:rsidRPr="00357109" w:rsidRDefault="00357109" w:rsidP="0035710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35710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3406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DEA25" w14:textId="77777777" w:rsidR="00357109" w:rsidRPr="00357109" w:rsidRDefault="00357109" w:rsidP="0035710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35710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56,9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C62A3" w14:textId="77777777" w:rsidR="00357109" w:rsidRPr="00357109" w:rsidRDefault="00357109" w:rsidP="0035710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35710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3254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0CED9" w14:textId="77777777" w:rsidR="00357109" w:rsidRPr="00357109" w:rsidRDefault="00357109" w:rsidP="0035710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35710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C272E" w14:textId="77777777" w:rsidR="00357109" w:rsidRPr="00357109" w:rsidRDefault="00357109" w:rsidP="0035710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35710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2766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8136F" w14:textId="77777777" w:rsidR="00357109" w:rsidRPr="00357109" w:rsidRDefault="00357109" w:rsidP="0035710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35710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53,2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E6FC0" w14:textId="77777777" w:rsidR="00357109" w:rsidRPr="00357109" w:rsidRDefault="00357109" w:rsidP="00357109">
            <w:pPr>
              <w:spacing w:after="0" w:line="240" w:lineRule="auto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eastAsia="ru-RU"/>
              </w:rPr>
            </w:pPr>
          </w:p>
        </w:tc>
      </w:tr>
      <w:tr w:rsidR="00357109" w:rsidRPr="00357109" w14:paraId="3AA9C377" w14:textId="77777777" w:rsidTr="00054673">
        <w:trPr>
          <w:trHeight w:val="300"/>
        </w:trPr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1E87C" w14:textId="77777777" w:rsidR="00357109" w:rsidRPr="00357109" w:rsidRDefault="00357109" w:rsidP="00357109">
            <w:pPr>
              <w:spacing w:after="0" w:line="240" w:lineRule="auto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8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09D7C" w14:textId="77777777" w:rsidR="00357109" w:rsidRPr="00357109" w:rsidRDefault="00357109" w:rsidP="0035710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35710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старше трудоспособного возраста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67FFA" w14:textId="77777777" w:rsidR="00357109" w:rsidRPr="00357109" w:rsidRDefault="00357109" w:rsidP="0035710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35710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1560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8832B" w14:textId="77777777" w:rsidR="00357109" w:rsidRPr="00357109" w:rsidRDefault="00357109" w:rsidP="0035710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35710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26,1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CF14B" w14:textId="77777777" w:rsidR="00357109" w:rsidRPr="00357109" w:rsidRDefault="00357109" w:rsidP="0035710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35710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1844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1C0EF" w14:textId="77777777" w:rsidR="00357109" w:rsidRPr="00357109" w:rsidRDefault="00357109" w:rsidP="0035710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35710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31,9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35FDF" w14:textId="77777777" w:rsidR="00357109" w:rsidRPr="00357109" w:rsidRDefault="00357109" w:rsidP="0035710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35710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1737</w:t>
            </w:r>
          </w:p>
        </w:tc>
        <w:tc>
          <w:tcPr>
            <w:tcW w:w="3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1E00E" w14:textId="77777777" w:rsidR="00357109" w:rsidRPr="00357109" w:rsidRDefault="00357109" w:rsidP="00357109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35710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33,4</w:t>
            </w: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D3E3E" w14:textId="77777777" w:rsidR="00357109" w:rsidRPr="00357109" w:rsidRDefault="00357109" w:rsidP="00357109">
            <w:pPr>
              <w:spacing w:after="0" w:line="240" w:lineRule="auto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eastAsia="ru-RU"/>
              </w:rPr>
            </w:pPr>
          </w:p>
        </w:tc>
      </w:tr>
      <w:tr w:rsidR="00357109" w:rsidRPr="00357109" w14:paraId="55A054EE" w14:textId="77777777" w:rsidTr="00054673">
        <w:trPr>
          <w:trHeight w:val="300"/>
        </w:trPr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C7823" w14:textId="77777777" w:rsidR="00357109" w:rsidRPr="00357109" w:rsidRDefault="00357109" w:rsidP="00E86045">
            <w:pPr>
              <w:spacing w:after="0" w:line="360" w:lineRule="auto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28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98A44" w14:textId="77777777" w:rsidR="00357109" w:rsidRPr="00357109" w:rsidRDefault="00357109" w:rsidP="00E86045">
            <w:pPr>
              <w:spacing w:after="0" w:line="360" w:lineRule="auto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A2B58" w14:textId="77777777" w:rsidR="00357109" w:rsidRPr="00357109" w:rsidRDefault="00357109" w:rsidP="00E86045">
            <w:pPr>
              <w:spacing w:after="0" w:line="360" w:lineRule="auto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DA43D" w14:textId="77777777" w:rsidR="00357109" w:rsidRPr="00357109" w:rsidRDefault="00357109" w:rsidP="00E86045">
            <w:pPr>
              <w:spacing w:after="0" w:line="360" w:lineRule="auto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286C2" w14:textId="77777777" w:rsidR="00357109" w:rsidRPr="00357109" w:rsidRDefault="00357109" w:rsidP="00E86045">
            <w:pPr>
              <w:spacing w:after="0" w:line="360" w:lineRule="auto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8AF11" w14:textId="77777777" w:rsidR="00357109" w:rsidRPr="00357109" w:rsidRDefault="00357109" w:rsidP="00E86045">
            <w:pPr>
              <w:spacing w:after="0" w:line="360" w:lineRule="auto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12346" w14:textId="77777777" w:rsidR="00357109" w:rsidRPr="00357109" w:rsidRDefault="00357109" w:rsidP="00E86045">
            <w:pPr>
              <w:spacing w:after="0" w:line="360" w:lineRule="auto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3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31742" w14:textId="77777777" w:rsidR="00357109" w:rsidRPr="00357109" w:rsidRDefault="00357109" w:rsidP="00E86045">
            <w:pPr>
              <w:spacing w:after="0" w:line="360" w:lineRule="auto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02F38" w14:textId="77777777" w:rsidR="00357109" w:rsidRPr="00357109" w:rsidRDefault="00357109" w:rsidP="00E86045">
            <w:pPr>
              <w:spacing w:after="0" w:line="360" w:lineRule="auto"/>
              <w:rPr>
                <w:rFonts w:ascii="Calibri" w:eastAsia="Times New Roman" w:hAnsi="Calibri"/>
                <w:color w:val="000000"/>
                <w:kern w:val="0"/>
                <w:sz w:val="22"/>
                <w:szCs w:val="22"/>
                <w:lang w:eastAsia="ru-RU"/>
              </w:rPr>
            </w:pPr>
          </w:p>
        </w:tc>
      </w:tr>
    </w:tbl>
    <w:p w14:paraId="02E70349" w14:textId="77777777" w:rsidR="00722D73" w:rsidRPr="00594C45" w:rsidRDefault="00012A2A" w:rsidP="00722D73">
      <w:pPr>
        <w:spacing w:after="0" w:line="360" w:lineRule="auto"/>
        <w:ind w:firstLine="851"/>
        <w:jc w:val="both"/>
      </w:pPr>
      <w:r w:rsidRPr="00012A2A">
        <w:t xml:space="preserve"> </w:t>
      </w:r>
      <w:r w:rsidR="00722D73" w:rsidRPr="00594C45">
        <w:t xml:space="preserve">Перспективы демографического развития </w:t>
      </w:r>
      <w:r w:rsidR="00722D73" w:rsidRPr="00483DF2">
        <w:t xml:space="preserve">поселка </w:t>
      </w:r>
      <w:r w:rsidR="00722D73" w:rsidRPr="00F02070">
        <w:rPr>
          <w:rFonts w:eastAsia="Calibri"/>
        </w:rPr>
        <w:t>Коренево</w:t>
      </w:r>
      <w:r w:rsidR="00722D73" w:rsidRPr="00594C45">
        <w:t xml:space="preserve"> будут определяться:</w:t>
      </w:r>
    </w:p>
    <w:p w14:paraId="7375AC4E" w14:textId="77777777" w:rsidR="00722D73" w:rsidRDefault="00722D73" w:rsidP="00826BA4">
      <w:pPr>
        <w:numPr>
          <w:ilvl w:val="0"/>
          <w:numId w:val="18"/>
        </w:numPr>
        <w:spacing w:after="0" w:line="360" w:lineRule="auto"/>
        <w:jc w:val="both"/>
      </w:pPr>
      <w:r w:rsidRPr="00594C45">
        <w:t>улучшением жилищных условий;</w:t>
      </w:r>
    </w:p>
    <w:p w14:paraId="046033AA" w14:textId="77777777" w:rsidR="00722D73" w:rsidRDefault="00722D73" w:rsidP="00826BA4">
      <w:pPr>
        <w:numPr>
          <w:ilvl w:val="0"/>
          <w:numId w:val="18"/>
        </w:numPr>
        <w:spacing w:after="0" w:line="360" w:lineRule="auto"/>
        <w:jc w:val="both"/>
      </w:pPr>
      <w:r>
        <w:t>обеспечения занятости населения;</w:t>
      </w:r>
    </w:p>
    <w:p w14:paraId="79AAA698" w14:textId="77777777" w:rsidR="00722D73" w:rsidRDefault="00722D73" w:rsidP="00826BA4">
      <w:pPr>
        <w:numPr>
          <w:ilvl w:val="0"/>
          <w:numId w:val="18"/>
        </w:numPr>
        <w:spacing w:after="0" w:line="360" w:lineRule="auto"/>
        <w:jc w:val="both"/>
      </w:pPr>
      <w:r w:rsidRPr="00594C45">
        <w:t>улучшением инженерно-транспортной инфраструктуры</w:t>
      </w:r>
      <w:r>
        <w:t>;</w:t>
      </w:r>
    </w:p>
    <w:p w14:paraId="22C60B02" w14:textId="77777777" w:rsidR="00722D73" w:rsidRPr="00594C45" w:rsidRDefault="00722D73" w:rsidP="00826BA4">
      <w:pPr>
        <w:numPr>
          <w:ilvl w:val="0"/>
          <w:numId w:val="18"/>
        </w:numPr>
        <w:spacing w:after="0" w:line="360" w:lineRule="auto"/>
        <w:jc w:val="both"/>
      </w:pPr>
      <w:r w:rsidRPr="00594C45">
        <w:t>совершенствованием социальной и культурно-бытовой инфраструктуры;</w:t>
      </w:r>
    </w:p>
    <w:p w14:paraId="22A113E2" w14:textId="77777777" w:rsidR="00722D73" w:rsidRPr="00594C45" w:rsidRDefault="00722D73" w:rsidP="00826BA4">
      <w:pPr>
        <w:numPr>
          <w:ilvl w:val="0"/>
          <w:numId w:val="18"/>
        </w:numPr>
        <w:spacing w:after="0" w:line="360" w:lineRule="auto"/>
        <w:jc w:val="both"/>
      </w:pPr>
      <w:r w:rsidRPr="00594C45">
        <w:t>созданием более комфортной и экологически чистой среды;</w:t>
      </w:r>
    </w:p>
    <w:p w14:paraId="18849BDF" w14:textId="77777777" w:rsidR="00722D73" w:rsidRDefault="00722D73" w:rsidP="00826BA4">
      <w:pPr>
        <w:numPr>
          <w:ilvl w:val="0"/>
          <w:numId w:val="18"/>
        </w:numPr>
        <w:spacing w:after="0" w:line="360" w:lineRule="auto"/>
        <w:jc w:val="both"/>
      </w:pPr>
      <w:r w:rsidRPr="00594C45">
        <w:t xml:space="preserve">созданием механизма социальной защищённости населения и поддержки молодых семей, стимулированием рождаемости и снижением уровня смертности населения, особенно детской </w:t>
      </w:r>
      <w:r>
        <w:t>и лиц в трудоспособном возрасте.</w:t>
      </w:r>
    </w:p>
    <w:p w14:paraId="325C7A87" w14:textId="77777777" w:rsidR="00F80B9A" w:rsidRDefault="00F80B9A" w:rsidP="001A4AC5">
      <w:pPr>
        <w:spacing w:after="0" w:line="360" w:lineRule="auto"/>
        <w:ind w:firstLine="851"/>
        <w:jc w:val="both"/>
        <w:rPr>
          <w:lang w:eastAsia="ru-RU"/>
        </w:rPr>
      </w:pPr>
    </w:p>
    <w:p w14:paraId="20D54F95" w14:textId="77777777" w:rsidR="00385A9D" w:rsidRPr="00F80B9A" w:rsidRDefault="00385A9D" w:rsidP="001A4AC5">
      <w:pPr>
        <w:spacing w:after="0" w:line="360" w:lineRule="auto"/>
        <w:rPr>
          <w:lang w:eastAsia="ru-RU"/>
        </w:rPr>
      </w:pPr>
    </w:p>
    <w:p w14:paraId="325AC5FF" w14:textId="77777777" w:rsidR="00EE2B4D" w:rsidRDefault="00EE2B4D" w:rsidP="00826BA4">
      <w:pPr>
        <w:pStyle w:val="3"/>
        <w:keepLines w:val="0"/>
        <w:numPr>
          <w:ilvl w:val="2"/>
          <w:numId w:val="52"/>
        </w:numPr>
        <w:suppressAutoHyphens/>
        <w:spacing w:before="0" w:line="360" w:lineRule="auto"/>
        <w:ind w:left="3119"/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</w:pPr>
      <w:bookmarkStart w:id="297" w:name="_Toc255383253"/>
      <w:bookmarkStart w:id="298" w:name="_Toc256429388"/>
      <w:bookmarkStart w:id="299" w:name="_Toc263243233"/>
      <w:bookmarkStart w:id="300" w:name="_Toc268263677"/>
      <w:bookmarkStart w:id="301" w:name="_Toc335042932"/>
      <w:r w:rsidRPr="00643029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>Жилищный фонд</w:t>
      </w:r>
      <w:bookmarkEnd w:id="297"/>
      <w:bookmarkEnd w:id="298"/>
      <w:bookmarkEnd w:id="299"/>
      <w:bookmarkEnd w:id="300"/>
      <w:bookmarkEnd w:id="301"/>
    </w:p>
    <w:p w14:paraId="643BD74C" w14:textId="77777777" w:rsidR="008041D9" w:rsidRDefault="008041D9" w:rsidP="008041D9">
      <w:pPr>
        <w:spacing w:after="0" w:line="240" w:lineRule="auto"/>
        <w:jc w:val="both"/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5F6A8A52" w14:textId="77777777" w:rsidR="004134F0" w:rsidRPr="004134F0" w:rsidRDefault="004134F0" w:rsidP="00D04042">
      <w:pPr>
        <w:keepNext/>
        <w:rPr>
          <w:lang w:eastAsia="ru-RU"/>
        </w:rPr>
      </w:pPr>
    </w:p>
    <w:p w14:paraId="15495EF5" w14:textId="77777777" w:rsidR="00B32515" w:rsidRPr="00AC16A1" w:rsidRDefault="00B32515" w:rsidP="00D04042">
      <w:pPr>
        <w:keepNext/>
        <w:spacing w:line="360" w:lineRule="auto"/>
        <w:ind w:firstLine="708"/>
        <w:jc w:val="both"/>
      </w:pPr>
      <w:r w:rsidRPr="00AC16A1">
        <w:t>Проектная организация жилой зоны основывается на следующих основных задачах:</w:t>
      </w:r>
    </w:p>
    <w:p w14:paraId="3ACC9773" w14:textId="77777777" w:rsidR="00B32515" w:rsidRPr="00AC16A1" w:rsidRDefault="00B32515" w:rsidP="00826BA4">
      <w:pPr>
        <w:numPr>
          <w:ilvl w:val="0"/>
          <w:numId w:val="20"/>
        </w:numPr>
        <w:spacing w:after="0" w:line="360" w:lineRule="auto"/>
        <w:jc w:val="both"/>
      </w:pPr>
      <w:r w:rsidRPr="00AC16A1">
        <w:t>упорядочение существующей планировочной структуры;</w:t>
      </w:r>
    </w:p>
    <w:p w14:paraId="55DAE454" w14:textId="77777777" w:rsidR="00B32515" w:rsidRPr="00AC16A1" w:rsidRDefault="00B32515" w:rsidP="00826BA4">
      <w:pPr>
        <w:numPr>
          <w:ilvl w:val="0"/>
          <w:numId w:val="20"/>
        </w:numPr>
        <w:spacing w:after="0" w:line="360" w:lineRule="auto"/>
        <w:jc w:val="both"/>
      </w:pPr>
      <w:r w:rsidRPr="00AC16A1">
        <w:t>функциональное зонирование;</w:t>
      </w:r>
    </w:p>
    <w:p w14:paraId="49764448" w14:textId="77777777" w:rsidR="00B32515" w:rsidRPr="00AC16A1" w:rsidRDefault="00B32515" w:rsidP="00826BA4">
      <w:pPr>
        <w:numPr>
          <w:ilvl w:val="0"/>
          <w:numId w:val="20"/>
        </w:numPr>
        <w:spacing w:after="0" w:line="360" w:lineRule="auto"/>
        <w:jc w:val="both"/>
      </w:pPr>
      <w:r w:rsidRPr="00AC16A1">
        <w:t>выбор направления территориального развития.</w:t>
      </w:r>
    </w:p>
    <w:p w14:paraId="592648DC" w14:textId="77777777" w:rsidR="00B32515" w:rsidRPr="00AC16A1" w:rsidRDefault="00B32515" w:rsidP="00B32515">
      <w:pPr>
        <w:spacing w:line="360" w:lineRule="auto"/>
        <w:jc w:val="both"/>
      </w:pPr>
      <w:r w:rsidRPr="00AC16A1">
        <w:tab/>
        <w:t>Гла</w:t>
      </w:r>
      <w:r>
        <w:t>вной задачей жилищной политики поселка</w:t>
      </w:r>
      <w:r w:rsidRPr="00AC16A1">
        <w:t xml:space="preserve"> является обеспечение комфортных условий проживания для различных категорий граждан.</w:t>
      </w:r>
    </w:p>
    <w:p w14:paraId="2CC5FD6F" w14:textId="77777777" w:rsidR="00B32515" w:rsidRPr="00AC16A1" w:rsidRDefault="00B32515" w:rsidP="00B32515">
      <w:pPr>
        <w:spacing w:line="360" w:lineRule="auto"/>
        <w:jc w:val="both"/>
      </w:pPr>
      <w:r w:rsidRPr="00AC16A1">
        <w:tab/>
        <w:t xml:space="preserve">Для решения этой задачи </w:t>
      </w:r>
      <w:r w:rsidRPr="00AC16A1">
        <w:rPr>
          <w:b/>
        </w:rPr>
        <w:t xml:space="preserve">Генеральным планом предлагается </w:t>
      </w:r>
      <w:r w:rsidRPr="00AC16A1">
        <w:t xml:space="preserve">к </w:t>
      </w:r>
      <w:r>
        <w:t>2030</w:t>
      </w:r>
      <w:r w:rsidRPr="00AC16A1">
        <w:t xml:space="preserve"> году:</w:t>
      </w:r>
    </w:p>
    <w:p w14:paraId="4298592D" w14:textId="77777777" w:rsidR="00B32515" w:rsidRPr="00AC16A1" w:rsidRDefault="00B32515" w:rsidP="00826BA4">
      <w:pPr>
        <w:numPr>
          <w:ilvl w:val="1"/>
          <w:numId w:val="21"/>
        </w:numPr>
        <w:spacing w:after="0" w:line="360" w:lineRule="auto"/>
        <w:jc w:val="both"/>
      </w:pPr>
      <w:r w:rsidRPr="00AC16A1">
        <w:t xml:space="preserve">довести среднюю обеспеченность жилищным фондом до </w:t>
      </w:r>
      <w:r>
        <w:t>3</w:t>
      </w:r>
      <w:r w:rsidR="00DF46F9">
        <w:t>3</w:t>
      </w:r>
      <w:r w:rsidRPr="00AC16A1">
        <w:t xml:space="preserve"> м</w:t>
      </w:r>
      <w:r w:rsidRPr="00AC16A1">
        <w:rPr>
          <w:vertAlign w:val="superscript"/>
        </w:rPr>
        <w:t>2</w:t>
      </w:r>
      <w:r w:rsidRPr="00AC16A1">
        <w:t xml:space="preserve"> общей пло</w:t>
      </w:r>
      <w:r>
        <w:t>щади на  человек</w:t>
      </w:r>
      <w:r w:rsidRPr="00AC16A1">
        <w:t>;</w:t>
      </w:r>
    </w:p>
    <w:p w14:paraId="69A1E29F" w14:textId="77777777" w:rsidR="00B32515" w:rsidRDefault="00B32515" w:rsidP="00826BA4">
      <w:pPr>
        <w:numPr>
          <w:ilvl w:val="1"/>
          <w:numId w:val="21"/>
        </w:numPr>
        <w:spacing w:after="0" w:line="360" w:lineRule="auto"/>
        <w:jc w:val="both"/>
      </w:pPr>
      <w:r w:rsidRPr="00950754">
        <w:t>снести ветхий и аварийный жилищный фонд;</w:t>
      </w:r>
    </w:p>
    <w:p w14:paraId="027FCE59" w14:textId="77777777" w:rsidR="00B32515" w:rsidRPr="00950754" w:rsidRDefault="00B32515" w:rsidP="00826BA4">
      <w:pPr>
        <w:numPr>
          <w:ilvl w:val="1"/>
          <w:numId w:val="21"/>
        </w:numPr>
        <w:spacing w:after="0" w:line="360" w:lineRule="auto"/>
        <w:jc w:val="both"/>
      </w:pPr>
      <w:r>
        <w:t>строительство нового жилья на свободных территориях;</w:t>
      </w:r>
    </w:p>
    <w:p w14:paraId="7C1BE4F9" w14:textId="77777777" w:rsidR="00B32515" w:rsidRPr="00AC16A1" w:rsidRDefault="00B32515" w:rsidP="00826BA4">
      <w:pPr>
        <w:numPr>
          <w:ilvl w:val="1"/>
          <w:numId w:val="21"/>
        </w:numPr>
        <w:spacing w:after="0" w:line="360" w:lineRule="auto"/>
        <w:jc w:val="both"/>
      </w:pPr>
      <w:r w:rsidRPr="00AC16A1">
        <w:t>расселить население, проживающее в санитарно-защитных зонах;</w:t>
      </w:r>
    </w:p>
    <w:p w14:paraId="552C30F3" w14:textId="77777777" w:rsidR="00B32515" w:rsidRPr="00AC16A1" w:rsidRDefault="00B32515" w:rsidP="00826BA4">
      <w:pPr>
        <w:numPr>
          <w:ilvl w:val="1"/>
          <w:numId w:val="21"/>
        </w:numPr>
        <w:spacing w:after="0" w:line="360" w:lineRule="auto"/>
        <w:jc w:val="both"/>
      </w:pPr>
      <w:r w:rsidRPr="00AC16A1">
        <w:t>предусмотреть строительство жилых домов различных типов для удовлетворения потребностей различных категорий населения.</w:t>
      </w:r>
    </w:p>
    <w:p w14:paraId="1B5EBADD" w14:textId="77777777" w:rsidR="00B32515" w:rsidRPr="00AC16A1" w:rsidRDefault="00B32515" w:rsidP="00B32515">
      <w:pPr>
        <w:keepNext/>
        <w:spacing w:before="120" w:after="120" w:line="360" w:lineRule="auto"/>
        <w:jc w:val="center"/>
        <w:rPr>
          <w:b/>
          <w:i/>
        </w:rPr>
      </w:pPr>
      <w:r w:rsidRPr="00AC16A1">
        <w:rPr>
          <w:b/>
          <w:i/>
        </w:rPr>
        <w:lastRenderedPageBreak/>
        <w:t>Расчет объемов нового строительства</w:t>
      </w:r>
    </w:p>
    <w:p w14:paraId="1C3368EF" w14:textId="77777777" w:rsidR="00B32515" w:rsidRPr="00AC16A1" w:rsidRDefault="00B32515" w:rsidP="00826BA4">
      <w:pPr>
        <w:numPr>
          <w:ilvl w:val="0"/>
          <w:numId w:val="19"/>
        </w:numPr>
        <w:tabs>
          <w:tab w:val="left" w:pos="0"/>
        </w:tabs>
        <w:spacing w:after="0" w:line="360" w:lineRule="auto"/>
        <w:jc w:val="both"/>
      </w:pPr>
      <w:r w:rsidRPr="00AC16A1">
        <w:t xml:space="preserve">Существующий жилищный фонд – </w:t>
      </w:r>
      <w:r w:rsidR="009F2546">
        <w:t>146</w:t>
      </w:r>
      <w:r w:rsidRPr="00AC16A1">
        <w:t xml:space="preserve"> тыс.м</w:t>
      </w:r>
      <w:r w:rsidRPr="00AC16A1">
        <w:rPr>
          <w:vertAlign w:val="superscript"/>
        </w:rPr>
        <w:t>2</w:t>
      </w:r>
      <w:r w:rsidRPr="00AC16A1">
        <w:t xml:space="preserve"> общей площади;</w:t>
      </w:r>
    </w:p>
    <w:p w14:paraId="7B4D5896" w14:textId="77777777" w:rsidR="00B32515" w:rsidRPr="00AC16A1" w:rsidRDefault="00B32515" w:rsidP="00826BA4">
      <w:pPr>
        <w:numPr>
          <w:ilvl w:val="0"/>
          <w:numId w:val="19"/>
        </w:numPr>
        <w:spacing w:after="0" w:line="360" w:lineRule="auto"/>
        <w:jc w:val="both"/>
      </w:pPr>
      <w:r w:rsidRPr="00AC16A1">
        <w:t>Снос жилищного фонда за период до 20</w:t>
      </w:r>
      <w:r>
        <w:t>30</w:t>
      </w:r>
      <w:r w:rsidRPr="00AC16A1">
        <w:t xml:space="preserve"> г. </w:t>
      </w:r>
      <w:r w:rsidRPr="00BB203B">
        <w:t xml:space="preserve">– </w:t>
      </w:r>
      <w:r w:rsidR="00205960">
        <w:t>0,268</w:t>
      </w:r>
      <w:r w:rsidRPr="00AC16A1">
        <w:t xml:space="preserve"> тыс.м</w:t>
      </w:r>
      <w:r w:rsidRPr="00950754">
        <w:rPr>
          <w:vertAlign w:val="superscript"/>
        </w:rPr>
        <w:t>2</w:t>
      </w:r>
      <w:r>
        <w:t xml:space="preserve"> общей жилой площади;</w:t>
      </w:r>
    </w:p>
    <w:p w14:paraId="614C626F" w14:textId="77777777" w:rsidR="00B32515" w:rsidRDefault="00B32515" w:rsidP="00826BA4">
      <w:pPr>
        <w:pStyle w:val="afa"/>
        <w:numPr>
          <w:ilvl w:val="0"/>
          <w:numId w:val="19"/>
        </w:numPr>
        <w:spacing w:after="0" w:line="360" w:lineRule="auto"/>
        <w:jc w:val="both"/>
      </w:pPr>
      <w:r w:rsidRPr="00AC16A1">
        <w:t>Существующий сохраняемый жилищный фонд:</w:t>
      </w:r>
    </w:p>
    <w:p w14:paraId="4A69248D" w14:textId="77777777" w:rsidR="00B32515" w:rsidRPr="0025587A" w:rsidRDefault="009F2546" w:rsidP="00DC1456">
      <w:pPr>
        <w:pStyle w:val="afa"/>
        <w:spacing w:after="0" w:line="360" w:lineRule="auto"/>
        <w:ind w:left="720"/>
        <w:jc w:val="center"/>
      </w:pPr>
      <w:r>
        <w:t>146000</w:t>
      </w:r>
      <w:r w:rsidR="00B32515" w:rsidRPr="00742395">
        <w:t xml:space="preserve"> – </w:t>
      </w:r>
      <w:r w:rsidR="00205960">
        <w:t>268</w:t>
      </w:r>
      <w:r w:rsidR="00B32515" w:rsidRPr="00742395">
        <w:t xml:space="preserve"> = </w:t>
      </w:r>
      <w:r w:rsidR="00B32515">
        <w:t>1</w:t>
      </w:r>
      <w:r>
        <w:t>4</w:t>
      </w:r>
      <w:r w:rsidR="008B6276">
        <w:t>5732</w:t>
      </w:r>
      <w:r w:rsidR="00B32515" w:rsidRPr="0025587A">
        <w:t xml:space="preserve"> м</w:t>
      </w:r>
      <w:r w:rsidR="00B32515" w:rsidRPr="0025587A">
        <w:rPr>
          <w:vertAlign w:val="superscript"/>
        </w:rPr>
        <w:t>2</w:t>
      </w:r>
      <w:r w:rsidR="00B32515" w:rsidRPr="0025587A">
        <w:t xml:space="preserve"> общей площади</w:t>
      </w:r>
      <w:r w:rsidR="00B32515">
        <w:t>.</w:t>
      </w:r>
    </w:p>
    <w:p w14:paraId="3EAC0219" w14:textId="77777777" w:rsidR="00B32515" w:rsidRPr="00AC16A1" w:rsidRDefault="00B32515" w:rsidP="00826BA4">
      <w:pPr>
        <w:pStyle w:val="afa"/>
        <w:numPr>
          <w:ilvl w:val="0"/>
          <w:numId w:val="19"/>
        </w:numPr>
        <w:spacing w:after="0" w:line="360" w:lineRule="auto"/>
        <w:jc w:val="both"/>
      </w:pPr>
      <w:r w:rsidRPr="00AC16A1">
        <w:t xml:space="preserve">Потребность в жилищном фонде на </w:t>
      </w:r>
      <w:r w:rsidR="009F2546">
        <w:t>расчетный срок</w:t>
      </w:r>
      <w:r w:rsidRPr="00AC16A1">
        <w:t>:</w:t>
      </w:r>
    </w:p>
    <w:p w14:paraId="67D960DB" w14:textId="77777777" w:rsidR="00B32515" w:rsidRPr="00AC16A1" w:rsidRDefault="009F2546" w:rsidP="00DC1456">
      <w:pPr>
        <w:pStyle w:val="afa"/>
        <w:spacing w:after="0" w:line="360" w:lineRule="auto"/>
        <w:ind w:left="720"/>
        <w:jc w:val="center"/>
      </w:pPr>
      <w:r>
        <w:t>5</w:t>
      </w:r>
      <w:r w:rsidR="00DE5A4C">
        <w:t>20</w:t>
      </w:r>
      <w:r w:rsidR="00B32515">
        <w:t>0</w:t>
      </w:r>
      <w:r w:rsidR="00B32515" w:rsidRPr="00AC16A1">
        <w:t xml:space="preserve"> х </w:t>
      </w:r>
      <w:r w:rsidR="00B32515">
        <w:t>3</w:t>
      </w:r>
      <w:r w:rsidR="00F0705D">
        <w:t>3</w:t>
      </w:r>
      <w:r w:rsidR="00B32515" w:rsidRPr="00AC16A1">
        <w:t xml:space="preserve"> = </w:t>
      </w:r>
      <w:r w:rsidR="00F0705D">
        <w:t>1716</w:t>
      </w:r>
      <w:r w:rsidR="00B32515">
        <w:t>00</w:t>
      </w:r>
      <w:r w:rsidR="00B32515" w:rsidRPr="00AC16A1">
        <w:t xml:space="preserve"> м</w:t>
      </w:r>
      <w:r w:rsidR="00B32515" w:rsidRPr="00AC16A1">
        <w:rPr>
          <w:vertAlign w:val="superscript"/>
        </w:rPr>
        <w:t>2</w:t>
      </w:r>
      <w:r w:rsidR="00B32515" w:rsidRPr="00AC16A1">
        <w:t xml:space="preserve"> общей площади</w:t>
      </w:r>
      <w:r w:rsidR="00A202C0">
        <w:t>,</w:t>
      </w:r>
    </w:p>
    <w:p w14:paraId="1965A15B" w14:textId="77777777" w:rsidR="00B32515" w:rsidRPr="00AC16A1" w:rsidRDefault="00B32515" w:rsidP="00A202C0">
      <w:pPr>
        <w:pStyle w:val="afa"/>
        <w:spacing w:after="0" w:line="360" w:lineRule="auto"/>
        <w:ind w:left="720"/>
        <w:jc w:val="both"/>
      </w:pPr>
      <w:r w:rsidRPr="00AC16A1">
        <w:t xml:space="preserve">где: </w:t>
      </w:r>
      <w:r w:rsidR="00290502">
        <w:t>520</w:t>
      </w:r>
      <w:r w:rsidR="006526EA">
        <w:t>0</w:t>
      </w:r>
      <w:r w:rsidRPr="00AC16A1">
        <w:t xml:space="preserve"> – численность населения на </w:t>
      </w:r>
      <w:r w:rsidR="00F0705D">
        <w:t>расчетный срок</w:t>
      </w:r>
      <w:r w:rsidRPr="00AC16A1">
        <w:t>, человек;</w:t>
      </w:r>
    </w:p>
    <w:p w14:paraId="6AEBD3D5" w14:textId="77777777" w:rsidR="00B32515" w:rsidRPr="00AC16A1" w:rsidRDefault="00B32515" w:rsidP="00B32515">
      <w:pPr>
        <w:jc w:val="both"/>
      </w:pPr>
      <w:r w:rsidRPr="00AC16A1">
        <w:t xml:space="preserve">        </w:t>
      </w:r>
      <w:r>
        <w:t>3</w:t>
      </w:r>
      <w:r w:rsidR="00F0705D">
        <w:t>3</w:t>
      </w:r>
      <w:r w:rsidRPr="00AC16A1">
        <w:t xml:space="preserve"> – перспективная обеспеченность населения жилищным фондом в м</w:t>
      </w:r>
      <w:r w:rsidRPr="00AC16A1">
        <w:rPr>
          <w:vertAlign w:val="superscript"/>
        </w:rPr>
        <w:t>2</w:t>
      </w:r>
      <w:r w:rsidRPr="00AC16A1">
        <w:t>/чел.</w:t>
      </w:r>
    </w:p>
    <w:p w14:paraId="742A7FEC" w14:textId="77777777" w:rsidR="00B32515" w:rsidRPr="00AC16A1" w:rsidRDefault="00B32515" w:rsidP="00826BA4">
      <w:pPr>
        <w:numPr>
          <w:ilvl w:val="0"/>
          <w:numId w:val="19"/>
        </w:numPr>
        <w:spacing w:after="0" w:line="360" w:lineRule="auto"/>
        <w:jc w:val="both"/>
      </w:pPr>
      <w:r w:rsidRPr="00AC16A1">
        <w:t>Объем нового жилищного строительства:</w:t>
      </w:r>
    </w:p>
    <w:p w14:paraId="1D7A7028" w14:textId="77777777" w:rsidR="00B32515" w:rsidRPr="00AC16A1" w:rsidRDefault="00F0705D" w:rsidP="00863FDB">
      <w:pPr>
        <w:spacing w:line="360" w:lineRule="auto"/>
        <w:jc w:val="center"/>
      </w:pPr>
      <w:r>
        <w:t>1716</w:t>
      </w:r>
      <w:r w:rsidR="00B32515">
        <w:t>00</w:t>
      </w:r>
      <w:r w:rsidR="00B32515" w:rsidRPr="00AC16A1">
        <w:t xml:space="preserve"> </w:t>
      </w:r>
      <w:r w:rsidR="00B32515" w:rsidRPr="00316F3E">
        <w:t>–</w:t>
      </w:r>
      <w:r w:rsidR="00B32515" w:rsidRPr="00316F3E">
        <w:rPr>
          <w:color w:val="C00000"/>
        </w:rPr>
        <w:t xml:space="preserve"> </w:t>
      </w:r>
      <w:r w:rsidR="006526EA">
        <w:t>14</w:t>
      </w:r>
      <w:r w:rsidR="008B6276">
        <w:t>5732</w:t>
      </w:r>
      <w:r w:rsidR="00B32515" w:rsidRPr="00AC16A1">
        <w:t xml:space="preserve"> = </w:t>
      </w:r>
      <w:r>
        <w:t>25868</w:t>
      </w:r>
      <w:r w:rsidR="00B32515" w:rsidRPr="00AC16A1">
        <w:t xml:space="preserve"> м</w:t>
      </w:r>
      <w:r w:rsidR="00B32515" w:rsidRPr="00AC16A1">
        <w:rPr>
          <w:vertAlign w:val="superscript"/>
        </w:rPr>
        <w:t>2</w:t>
      </w:r>
      <w:r w:rsidR="00B32515" w:rsidRPr="00AC16A1">
        <w:t xml:space="preserve"> общей площади.</w:t>
      </w:r>
    </w:p>
    <w:p w14:paraId="7D2D65E6" w14:textId="77777777" w:rsidR="00B32515" w:rsidRPr="0025587A" w:rsidRDefault="00B32515" w:rsidP="00B32515">
      <w:pPr>
        <w:keepNext/>
        <w:suppressAutoHyphens/>
        <w:spacing w:line="360" w:lineRule="auto"/>
        <w:ind w:firstLine="851"/>
        <w:jc w:val="center"/>
        <w:rPr>
          <w:b/>
          <w:i/>
        </w:rPr>
      </w:pPr>
      <w:r>
        <w:tab/>
      </w:r>
      <w:r w:rsidRPr="0025587A">
        <w:rPr>
          <w:b/>
          <w:i/>
        </w:rPr>
        <w:t>Движение жилищного фонда</w:t>
      </w:r>
    </w:p>
    <w:p w14:paraId="51AB31AC" w14:textId="77777777" w:rsidR="00B32515" w:rsidRPr="0025587A" w:rsidRDefault="00B32515" w:rsidP="00B32515">
      <w:pPr>
        <w:pStyle w:val="af3"/>
        <w:suppressAutoHyphens/>
        <w:spacing w:before="0" w:beforeAutospacing="0" w:after="0" w:afterAutospacing="0" w:line="360" w:lineRule="auto"/>
        <w:ind w:firstLine="851"/>
        <w:jc w:val="both"/>
      </w:pPr>
      <w:r w:rsidRPr="0025587A">
        <w:t xml:space="preserve">Обеспеченность жилой площадью на одного человека в </w:t>
      </w:r>
      <w:r>
        <w:t xml:space="preserve">п. </w:t>
      </w:r>
      <w:r w:rsidR="00F02070" w:rsidRPr="00F02070">
        <w:rPr>
          <w:rFonts w:eastAsia="Calibri"/>
        </w:rPr>
        <w:t>Коренево</w:t>
      </w:r>
      <w:r>
        <w:t xml:space="preserve"> на 01.01.2011г</w:t>
      </w:r>
      <w:r w:rsidR="001A463F">
        <w:t>.</w:t>
      </w:r>
      <w:r>
        <w:t xml:space="preserve"> составляет</w:t>
      </w:r>
      <w:r w:rsidRPr="0025587A">
        <w:t xml:space="preserve"> </w:t>
      </w:r>
      <w:r w:rsidR="00F935E7">
        <w:t>2</w:t>
      </w:r>
      <w:r w:rsidR="00A116E1">
        <w:t>4,4</w:t>
      </w:r>
      <w:r w:rsidRPr="0025587A">
        <w:t xml:space="preserve"> м</w:t>
      </w:r>
      <w:r w:rsidRPr="0025587A">
        <w:rPr>
          <w:vertAlign w:val="superscript"/>
        </w:rPr>
        <w:t>2</w:t>
      </w:r>
      <w:r>
        <w:t xml:space="preserve"> на человека.</w:t>
      </w:r>
    </w:p>
    <w:p w14:paraId="2F9D7CE9" w14:textId="77777777" w:rsidR="00B32515" w:rsidRDefault="00B32515" w:rsidP="0009759A">
      <w:pPr>
        <w:pStyle w:val="af8"/>
        <w:spacing w:after="0" w:line="360" w:lineRule="auto"/>
        <w:ind w:left="0" w:firstLine="708"/>
        <w:jc w:val="both"/>
      </w:pPr>
      <w:r w:rsidRPr="00AC16A1">
        <w:t xml:space="preserve">В </w:t>
      </w:r>
      <w:r>
        <w:t>поселке</w:t>
      </w:r>
      <w:r w:rsidRPr="00AC16A1">
        <w:t xml:space="preserve"> предусматривается строительств</w:t>
      </w:r>
      <w:r>
        <w:t>о нового</w:t>
      </w:r>
      <w:r w:rsidRPr="00AC16A1">
        <w:t xml:space="preserve"> </w:t>
      </w:r>
      <w:r>
        <w:t>жил</w:t>
      </w:r>
      <w:r w:rsidRPr="00AC16A1">
        <w:t>ого</w:t>
      </w:r>
      <w:r>
        <w:t xml:space="preserve"> района в </w:t>
      </w:r>
      <w:r w:rsidR="00FA1964">
        <w:t xml:space="preserve">центральной </w:t>
      </w:r>
      <w:r>
        <w:t>части поселка</w:t>
      </w:r>
      <w:r w:rsidRPr="00AC16A1">
        <w:t>. Возможн</w:t>
      </w:r>
      <w:r w:rsidR="00FA1964">
        <w:t>о</w:t>
      </w:r>
      <w:r w:rsidRPr="00AC16A1">
        <w:t xml:space="preserve"> </w:t>
      </w:r>
      <w:r w:rsidR="00FA1964">
        <w:t>строительство нового жилищного фонда на освобождаемых, в результате сноса ветхого и аварийного жилищного фонда территориях</w:t>
      </w:r>
      <w:r w:rsidRPr="00AC16A1">
        <w:t>. Размещение и объемы реконструкции и строительства жилья должны быть решены на последующих стадиях (проект планировки) градостроительного проектирования.</w:t>
      </w:r>
    </w:p>
    <w:p w14:paraId="47CDBFED" w14:textId="77777777" w:rsidR="00B32515" w:rsidRPr="00AC16A1" w:rsidRDefault="00B32515" w:rsidP="00B32515">
      <w:pPr>
        <w:pStyle w:val="af8"/>
        <w:suppressAutoHyphens/>
        <w:spacing w:after="0" w:line="360" w:lineRule="auto"/>
        <w:ind w:left="0" w:firstLine="851"/>
        <w:jc w:val="both"/>
      </w:pPr>
      <w:r w:rsidRPr="0025587A">
        <w:t xml:space="preserve">Движение жилищного фонда представлено </w:t>
      </w:r>
      <w:r w:rsidRPr="00302E76">
        <w:t>в таблице</w:t>
      </w:r>
      <w:r>
        <w:t>.</w:t>
      </w:r>
    </w:p>
    <w:p w14:paraId="3B48B34D" w14:textId="77777777" w:rsidR="00B32515" w:rsidRPr="00DA2870" w:rsidRDefault="00B32515" w:rsidP="00B32515">
      <w:pPr>
        <w:pStyle w:val="af4"/>
        <w:keepNext/>
        <w:spacing w:after="0"/>
        <w:rPr>
          <w:color w:val="auto"/>
          <w:sz w:val="20"/>
          <w:szCs w:val="20"/>
        </w:rPr>
      </w:pPr>
      <w:r w:rsidRPr="00DA2870">
        <w:rPr>
          <w:color w:val="auto"/>
          <w:sz w:val="20"/>
          <w:szCs w:val="20"/>
        </w:rPr>
        <w:lastRenderedPageBreak/>
        <w:t xml:space="preserve">Таблица </w:t>
      </w:r>
      <w:r w:rsidR="00D055E0" w:rsidRPr="00DA2870">
        <w:rPr>
          <w:color w:val="auto"/>
          <w:sz w:val="20"/>
          <w:szCs w:val="20"/>
        </w:rPr>
        <w:fldChar w:fldCharType="begin"/>
      </w:r>
      <w:r w:rsidRPr="00DA2870">
        <w:rPr>
          <w:color w:val="auto"/>
          <w:sz w:val="20"/>
          <w:szCs w:val="20"/>
        </w:rPr>
        <w:instrText xml:space="preserve"> SEQ Таблица \* ARABIC </w:instrText>
      </w:r>
      <w:r w:rsidR="00D055E0" w:rsidRPr="00DA2870">
        <w:rPr>
          <w:color w:val="auto"/>
          <w:sz w:val="20"/>
          <w:szCs w:val="20"/>
        </w:rPr>
        <w:fldChar w:fldCharType="separate"/>
      </w:r>
      <w:r w:rsidR="00543BAB">
        <w:rPr>
          <w:noProof/>
          <w:color w:val="auto"/>
          <w:sz w:val="20"/>
          <w:szCs w:val="20"/>
        </w:rPr>
        <w:t>64</w:t>
      </w:r>
      <w:r w:rsidR="00D055E0" w:rsidRPr="00DA2870">
        <w:rPr>
          <w:color w:val="auto"/>
          <w:sz w:val="20"/>
          <w:szCs w:val="20"/>
        </w:rPr>
        <w:fldChar w:fldCharType="end"/>
      </w:r>
      <w:r w:rsidR="00EC6CFA">
        <w:rPr>
          <w:color w:val="auto"/>
          <w:sz w:val="20"/>
          <w:szCs w:val="20"/>
        </w:rPr>
        <w:t xml:space="preserve"> </w:t>
      </w:r>
      <w:r w:rsidRPr="00DA2870">
        <w:rPr>
          <w:color w:val="auto"/>
          <w:sz w:val="20"/>
          <w:szCs w:val="20"/>
        </w:rPr>
        <w:t>– Движение жилищного фонда на I очередь и расчетный срок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74"/>
        <w:gridCol w:w="3505"/>
        <w:gridCol w:w="753"/>
        <w:gridCol w:w="1423"/>
        <w:gridCol w:w="1457"/>
        <w:gridCol w:w="1524"/>
      </w:tblGrid>
      <w:tr w:rsidR="00B32515" w:rsidRPr="000C4329" w14:paraId="3BEDF875" w14:textId="77777777" w:rsidTr="00D8728E">
        <w:trPr>
          <w:trHeight w:val="4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36065" w14:textId="77777777" w:rsidR="00B32515" w:rsidRPr="000C4329" w:rsidRDefault="00B32515" w:rsidP="00B32515">
            <w:pPr>
              <w:pStyle w:val="af4"/>
              <w:keepNext/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0C4329">
              <w:rPr>
                <w:color w:val="auto"/>
                <w:sz w:val="20"/>
                <w:szCs w:val="20"/>
              </w:rPr>
              <w:t>№ п/п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5F136" w14:textId="77777777" w:rsidR="00B32515" w:rsidRPr="000C4329" w:rsidRDefault="00B32515" w:rsidP="00B32515">
            <w:pPr>
              <w:pStyle w:val="af4"/>
              <w:keepNext/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0C4329">
              <w:rPr>
                <w:color w:val="auto"/>
                <w:sz w:val="20"/>
                <w:szCs w:val="20"/>
              </w:rPr>
              <w:t>Наименование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37B76" w14:textId="77777777" w:rsidR="00B32515" w:rsidRPr="000C4329" w:rsidRDefault="00B32515" w:rsidP="00B32515">
            <w:pPr>
              <w:pStyle w:val="af4"/>
              <w:keepNext/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0C4329">
              <w:rPr>
                <w:color w:val="auto"/>
                <w:sz w:val="20"/>
                <w:szCs w:val="20"/>
              </w:rPr>
              <w:t>Един. изм.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4255A" w14:textId="77777777" w:rsidR="00B32515" w:rsidRPr="000C4329" w:rsidRDefault="00B32515" w:rsidP="00B32515">
            <w:pPr>
              <w:pStyle w:val="af4"/>
              <w:keepNext/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0C4329">
              <w:rPr>
                <w:color w:val="auto"/>
                <w:sz w:val="20"/>
                <w:szCs w:val="20"/>
              </w:rPr>
              <w:t>на 01.01.2011 г.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9AC1D" w14:textId="77777777" w:rsidR="00B32515" w:rsidRPr="000C4329" w:rsidRDefault="00730776" w:rsidP="00B32515">
            <w:pPr>
              <w:pStyle w:val="af4"/>
              <w:keepNext/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0C4329">
              <w:rPr>
                <w:color w:val="auto"/>
                <w:sz w:val="20"/>
                <w:szCs w:val="20"/>
              </w:rPr>
              <w:t>I очередь</w:t>
            </w:r>
            <w:r>
              <w:t xml:space="preserve"> </w:t>
            </w:r>
            <w:r w:rsidRPr="00752153">
              <w:rPr>
                <w:color w:val="auto"/>
                <w:sz w:val="20"/>
                <w:szCs w:val="20"/>
              </w:rPr>
              <w:t xml:space="preserve"> (2011-201</w:t>
            </w:r>
            <w:r>
              <w:rPr>
                <w:color w:val="auto"/>
                <w:sz w:val="20"/>
                <w:szCs w:val="20"/>
              </w:rPr>
              <w:t>5</w:t>
            </w:r>
            <w:r w:rsidRPr="00752153">
              <w:rPr>
                <w:color w:val="auto"/>
                <w:sz w:val="20"/>
                <w:szCs w:val="20"/>
              </w:rPr>
              <w:t xml:space="preserve"> г.)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C93C7" w14:textId="77777777" w:rsidR="00B32515" w:rsidRPr="000C4329" w:rsidRDefault="00730776" w:rsidP="00B32515">
            <w:pPr>
              <w:pStyle w:val="af4"/>
              <w:keepNext/>
              <w:spacing w:after="0"/>
              <w:jc w:val="center"/>
              <w:rPr>
                <w:color w:val="auto"/>
                <w:sz w:val="20"/>
                <w:szCs w:val="20"/>
              </w:rPr>
            </w:pPr>
            <w:r w:rsidRPr="000C4329">
              <w:rPr>
                <w:color w:val="auto"/>
                <w:sz w:val="20"/>
                <w:szCs w:val="20"/>
              </w:rPr>
              <w:t>Расчётный срок</w:t>
            </w:r>
            <w:r w:rsidR="00D8728E">
              <w:rPr>
                <w:color w:val="auto"/>
                <w:sz w:val="20"/>
                <w:szCs w:val="20"/>
              </w:rPr>
              <w:t xml:space="preserve"> </w:t>
            </w:r>
            <w:r>
              <w:rPr>
                <w:color w:val="auto"/>
                <w:sz w:val="20"/>
                <w:szCs w:val="20"/>
              </w:rPr>
              <w:t xml:space="preserve"> (2016-2030 г.)</w:t>
            </w:r>
          </w:p>
        </w:tc>
      </w:tr>
      <w:tr w:rsidR="00B32515" w:rsidRPr="000C4329" w14:paraId="5D92C492" w14:textId="77777777" w:rsidTr="00D8728E">
        <w:trPr>
          <w:trHeight w:val="1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17F11" w14:textId="77777777" w:rsidR="00B32515" w:rsidRPr="000C4329" w:rsidRDefault="00B32515" w:rsidP="00B32515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46B7E" w14:textId="77777777" w:rsidR="00B32515" w:rsidRPr="000C4329" w:rsidRDefault="00B32515" w:rsidP="00B32515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Снос жилищного фонда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CA314" w14:textId="77777777" w:rsidR="00B32515" w:rsidRPr="000C4329" w:rsidRDefault="00B32515" w:rsidP="00B32515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м</w:t>
            </w: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91C18" w14:textId="77777777" w:rsidR="00B32515" w:rsidRPr="000C4329" w:rsidRDefault="00B32515" w:rsidP="00B32515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798CA" w14:textId="77777777" w:rsidR="00B32515" w:rsidRPr="000C4329" w:rsidRDefault="007C0FE0" w:rsidP="00B32515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D4F94" w14:textId="77777777" w:rsidR="00B32515" w:rsidRPr="000C4329" w:rsidRDefault="007C0FE0" w:rsidP="00B32515">
            <w:pPr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0</w:t>
            </w:r>
          </w:p>
        </w:tc>
      </w:tr>
      <w:tr w:rsidR="00B32515" w:rsidRPr="000C4329" w14:paraId="6E3427E4" w14:textId="77777777" w:rsidTr="00D8728E">
        <w:trPr>
          <w:trHeight w:val="1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BECC7" w14:textId="77777777" w:rsidR="00B32515" w:rsidRPr="000C4329" w:rsidRDefault="00B32515" w:rsidP="00B32515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78308" w14:textId="77777777" w:rsidR="00B32515" w:rsidRPr="000C4329" w:rsidRDefault="00B32515" w:rsidP="00B32515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Расселение и перепрофилирование жилищного фонда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AA399" w14:textId="77777777" w:rsidR="00B32515" w:rsidRPr="000C4329" w:rsidRDefault="00B32515" w:rsidP="00B32515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м</w:t>
            </w: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2E852" w14:textId="77777777" w:rsidR="00B32515" w:rsidRPr="000C4329" w:rsidRDefault="00B32515" w:rsidP="00B32515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74D10" w14:textId="77777777" w:rsidR="00B32515" w:rsidRPr="000C4329" w:rsidRDefault="00B32515" w:rsidP="00B32515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05EC" w14:textId="77777777" w:rsidR="00B32515" w:rsidRPr="000C4329" w:rsidRDefault="00B32515" w:rsidP="00B32515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0</w:t>
            </w:r>
          </w:p>
        </w:tc>
      </w:tr>
      <w:tr w:rsidR="00B32515" w:rsidRPr="000C4329" w14:paraId="1A735B21" w14:textId="77777777" w:rsidTr="00D8728E">
        <w:trPr>
          <w:trHeight w:val="11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B4B17" w14:textId="77777777" w:rsidR="00B32515" w:rsidRPr="000C4329" w:rsidRDefault="00B32515" w:rsidP="00B32515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C958A" w14:textId="77777777" w:rsidR="00B32515" w:rsidRPr="000C4329" w:rsidRDefault="00B32515" w:rsidP="00B32515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Существующий сохраняемый жилищный фонд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17CFD" w14:textId="77777777" w:rsidR="00B32515" w:rsidRPr="000C4329" w:rsidRDefault="00B32515" w:rsidP="00B32515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м</w:t>
            </w: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4D60A" w14:textId="77777777" w:rsidR="00B32515" w:rsidRPr="000C4329" w:rsidRDefault="00B32515" w:rsidP="00B32515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43F90" w14:textId="77777777" w:rsidR="00B32515" w:rsidRPr="000C4329" w:rsidRDefault="007C0FE0" w:rsidP="00B32515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145732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72998" w14:textId="77777777" w:rsidR="00B32515" w:rsidRPr="000C4329" w:rsidRDefault="00877B5A" w:rsidP="007C0FE0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150</w:t>
            </w:r>
            <w:r w:rsidR="007C0FE0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280</w:t>
            </w:r>
          </w:p>
        </w:tc>
      </w:tr>
      <w:tr w:rsidR="00B32515" w:rsidRPr="000C4329" w14:paraId="61D38CB9" w14:textId="77777777" w:rsidTr="00D8728E">
        <w:trPr>
          <w:trHeight w:val="2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BB4BA" w14:textId="77777777" w:rsidR="00B32515" w:rsidRPr="000C4329" w:rsidRDefault="00B32515" w:rsidP="00B32515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11A73" w14:textId="77777777" w:rsidR="00B32515" w:rsidRPr="000C4329" w:rsidRDefault="00B32515" w:rsidP="00B32515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Разница между потребностью в жилом фонде (стр.6 ) и сохраняемым жилым фондом (стр.3)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08BE4" w14:textId="77777777" w:rsidR="00B32515" w:rsidRPr="000C4329" w:rsidRDefault="00B32515" w:rsidP="00B32515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362B3" w14:textId="77777777" w:rsidR="00B32515" w:rsidRPr="000C4329" w:rsidRDefault="00B32515" w:rsidP="00B32515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E41B2" w14:textId="77777777" w:rsidR="00B32515" w:rsidRPr="000C4329" w:rsidRDefault="007C0FE0" w:rsidP="00B32515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4548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B2D3E" w14:textId="77777777" w:rsidR="00B32515" w:rsidRPr="000C4329" w:rsidRDefault="00877B5A" w:rsidP="007C0FE0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21</w:t>
            </w:r>
            <w:r w:rsidR="007C0FE0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320</w:t>
            </w:r>
          </w:p>
        </w:tc>
      </w:tr>
      <w:tr w:rsidR="00B32515" w:rsidRPr="000C4329" w14:paraId="5652F279" w14:textId="77777777" w:rsidTr="00D8728E">
        <w:trPr>
          <w:trHeight w:val="77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A6FF3" w14:textId="77777777" w:rsidR="00B32515" w:rsidRPr="000C4329" w:rsidRDefault="006F5FEA" w:rsidP="00B32515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90</w:t>
            </w:r>
            <w:r w:rsidR="00B32515"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56F7A" w14:textId="77777777" w:rsidR="00B32515" w:rsidRPr="000C4329" w:rsidRDefault="00B32515" w:rsidP="00B3251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 w:rsidRPr="000C4329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Объемы нового строительства , в т.ч.:</w:t>
            </w:r>
          </w:p>
        </w:tc>
        <w:tc>
          <w:tcPr>
            <w:tcW w:w="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28FFC" w14:textId="77777777" w:rsidR="00B32515" w:rsidRPr="000C4329" w:rsidRDefault="00B32515" w:rsidP="00B32515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м</w:t>
            </w: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A8957" w14:textId="77777777" w:rsidR="00B32515" w:rsidRPr="000C4329" w:rsidRDefault="00B32515" w:rsidP="00B32515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3C3CC" w14:textId="77777777" w:rsidR="00B32515" w:rsidRPr="000C4329" w:rsidRDefault="00877B5A" w:rsidP="007C0FE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4</w:t>
            </w:r>
            <w:r w:rsidR="007C0FE0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548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B1FE2" w14:textId="77777777" w:rsidR="00B32515" w:rsidRPr="000C4329" w:rsidRDefault="006F5FEA" w:rsidP="009E5D2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2</w:t>
            </w:r>
            <w:r w:rsidR="009E5D2D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3210</w:t>
            </w:r>
          </w:p>
        </w:tc>
      </w:tr>
      <w:tr w:rsidR="00B32515" w:rsidRPr="000C4329" w14:paraId="79C6ADBB" w14:textId="77777777" w:rsidTr="00D8728E">
        <w:trPr>
          <w:trHeight w:val="7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CEFD6" w14:textId="77777777" w:rsidR="00B32515" w:rsidRPr="000C4329" w:rsidRDefault="00B32515" w:rsidP="00B32515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9C374" w14:textId="77777777" w:rsidR="00B32515" w:rsidRPr="000C4329" w:rsidRDefault="00B32515" w:rsidP="00B32515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малоэтажный индивидуальный (1, 2 этажные)</w:t>
            </w:r>
          </w:p>
        </w:tc>
        <w:tc>
          <w:tcPr>
            <w:tcW w:w="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CC0366" w14:textId="77777777" w:rsidR="00B32515" w:rsidRPr="000C4329" w:rsidRDefault="00B32515" w:rsidP="00B32515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AB13C0" w14:textId="77777777" w:rsidR="00B32515" w:rsidRPr="000C4329" w:rsidRDefault="00B32515" w:rsidP="00B32515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1B9B2" w14:textId="77777777" w:rsidR="00B32515" w:rsidRPr="000C4329" w:rsidRDefault="00B32515" w:rsidP="00B32515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D8868" w14:textId="77777777" w:rsidR="00B32515" w:rsidRPr="000C4329" w:rsidRDefault="00B32515" w:rsidP="00B32515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</w:tr>
      <w:tr w:rsidR="00B32515" w:rsidRPr="000C4329" w14:paraId="620E39D2" w14:textId="77777777" w:rsidTr="00D8728E">
        <w:trPr>
          <w:trHeight w:val="7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3E8BA" w14:textId="77777777" w:rsidR="00B32515" w:rsidRPr="000C4329" w:rsidRDefault="00B32515" w:rsidP="00B32515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402E8" w14:textId="77777777" w:rsidR="00B32515" w:rsidRPr="000C4329" w:rsidRDefault="00B32515" w:rsidP="00B32515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малоэтажный (3 этажные)</w:t>
            </w:r>
          </w:p>
        </w:tc>
        <w:tc>
          <w:tcPr>
            <w:tcW w:w="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F0683C" w14:textId="77777777" w:rsidR="00B32515" w:rsidRPr="000C4329" w:rsidRDefault="00B32515" w:rsidP="00B32515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DB7348" w14:textId="77777777" w:rsidR="00B32515" w:rsidRPr="000C4329" w:rsidRDefault="00B32515" w:rsidP="00B32515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24E72" w14:textId="77777777" w:rsidR="00B32515" w:rsidRPr="000C4329" w:rsidRDefault="009E5D2D" w:rsidP="00B32515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85B94" w14:textId="77777777" w:rsidR="00B32515" w:rsidRPr="000C4329" w:rsidRDefault="009E5D2D" w:rsidP="00B32515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B32515" w:rsidRPr="000C4329" w14:paraId="286E1723" w14:textId="77777777" w:rsidTr="00D8728E">
        <w:trPr>
          <w:trHeight w:val="1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D0D45" w14:textId="77777777" w:rsidR="00B32515" w:rsidRPr="000C4329" w:rsidRDefault="00B32515" w:rsidP="00B32515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3040F" w14:textId="77777777" w:rsidR="00B32515" w:rsidRPr="000C4329" w:rsidRDefault="00B32515" w:rsidP="00B32515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многоэтажный (5 и более этажей)</w:t>
            </w:r>
          </w:p>
        </w:tc>
        <w:tc>
          <w:tcPr>
            <w:tcW w:w="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3F6DD2" w14:textId="77777777" w:rsidR="00B32515" w:rsidRPr="000C4329" w:rsidRDefault="00B32515" w:rsidP="00B32515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64D7DF" w14:textId="77777777" w:rsidR="00B32515" w:rsidRPr="000C4329" w:rsidRDefault="00B32515" w:rsidP="00B32515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A63E6" w14:textId="77777777" w:rsidR="00B32515" w:rsidRPr="000C4329" w:rsidRDefault="00B32515" w:rsidP="00B32515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738E2" w14:textId="77777777" w:rsidR="00B32515" w:rsidRPr="000C4329" w:rsidRDefault="00B32515" w:rsidP="00B32515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0</w:t>
            </w:r>
          </w:p>
        </w:tc>
      </w:tr>
      <w:tr w:rsidR="00B32515" w:rsidRPr="000C4329" w14:paraId="59497389" w14:textId="77777777" w:rsidTr="00D8728E">
        <w:trPr>
          <w:trHeight w:val="77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A55CF" w14:textId="77777777" w:rsidR="00B32515" w:rsidRPr="000C4329" w:rsidRDefault="00B32515" w:rsidP="00B32515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AB39A" w14:textId="77777777" w:rsidR="00B32515" w:rsidRPr="000C4329" w:rsidRDefault="00B32515" w:rsidP="00B32515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Жилищный фонд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8E6C6" w14:textId="77777777" w:rsidR="00B32515" w:rsidRPr="000C4329" w:rsidRDefault="00B32515" w:rsidP="00B32515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м</w:t>
            </w: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A0CDF" w14:textId="77777777" w:rsidR="00B32515" w:rsidRPr="000C4329" w:rsidRDefault="00877B5A" w:rsidP="00B32515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146000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CCA23" w14:textId="77777777" w:rsidR="00B32515" w:rsidRPr="000C4329" w:rsidRDefault="00877B5A" w:rsidP="00B32515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150280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375C3" w14:textId="77777777" w:rsidR="00B32515" w:rsidRPr="000C4329" w:rsidRDefault="00877B5A" w:rsidP="00B32515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171600</w:t>
            </w:r>
          </w:p>
        </w:tc>
      </w:tr>
      <w:tr w:rsidR="00B32515" w:rsidRPr="000C4329" w14:paraId="4D4734AB" w14:textId="77777777" w:rsidTr="00D8728E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2235C" w14:textId="77777777" w:rsidR="00B32515" w:rsidRPr="000C4329" w:rsidRDefault="00B32515" w:rsidP="00B32515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38366" w14:textId="77777777" w:rsidR="00B32515" w:rsidRPr="000C4329" w:rsidRDefault="00B32515" w:rsidP="00B32515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Население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4A702" w14:textId="77777777" w:rsidR="00B32515" w:rsidRPr="000C4329" w:rsidRDefault="00B32515" w:rsidP="00B32515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чел.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7F875" w14:textId="77777777" w:rsidR="00B32515" w:rsidRPr="000C4329" w:rsidRDefault="00877B5A" w:rsidP="00B32515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5983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3563A" w14:textId="77777777" w:rsidR="00B32515" w:rsidRPr="000C4329" w:rsidRDefault="00877B5A" w:rsidP="00B32515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5780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FD1FA" w14:textId="77777777" w:rsidR="00B32515" w:rsidRPr="000C4329" w:rsidRDefault="00877B5A" w:rsidP="00B32515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5200</w:t>
            </w:r>
          </w:p>
        </w:tc>
      </w:tr>
      <w:tr w:rsidR="00B32515" w:rsidRPr="000C4329" w14:paraId="62F6547F" w14:textId="77777777" w:rsidTr="00D8728E">
        <w:trPr>
          <w:trHeight w:val="7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C5D96" w14:textId="77777777" w:rsidR="00B32515" w:rsidRPr="000C4329" w:rsidRDefault="00B32515" w:rsidP="00B32515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F18B0" w14:textId="77777777" w:rsidR="00B32515" w:rsidRPr="000C4329" w:rsidRDefault="00B32515" w:rsidP="00B32515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Средняя обеспеченность жилищным фондом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DF92" w14:textId="77777777" w:rsidR="00B32515" w:rsidRPr="000C4329" w:rsidRDefault="00B32515" w:rsidP="00B32515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м</w:t>
            </w: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/чел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7B065" w14:textId="77777777" w:rsidR="00B32515" w:rsidRPr="000C4329" w:rsidRDefault="00B32515" w:rsidP="00B32515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6C9B1" w14:textId="77777777" w:rsidR="00B32515" w:rsidRPr="000C4329" w:rsidRDefault="00B32515" w:rsidP="00877B5A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</w:t>
            </w:r>
            <w:r w:rsidR="00877B5A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</w:t>
            </w: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44B38" w14:textId="77777777" w:rsidR="00B32515" w:rsidRPr="000C4329" w:rsidRDefault="00B32515" w:rsidP="007A32B0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3</w:t>
            </w:r>
            <w:r w:rsidR="007A32B0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</w:t>
            </w:r>
            <w:r w:rsidRPr="000C4329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,0</w:t>
            </w:r>
          </w:p>
        </w:tc>
      </w:tr>
    </w:tbl>
    <w:p w14:paraId="52F65D95" w14:textId="77777777" w:rsidR="008041D9" w:rsidRDefault="008041D9" w:rsidP="00B32515">
      <w:pPr>
        <w:spacing w:before="120" w:after="120" w:line="360" w:lineRule="auto"/>
        <w:jc w:val="center"/>
        <w:rPr>
          <w:b/>
          <w:i/>
        </w:rPr>
      </w:pPr>
    </w:p>
    <w:p w14:paraId="42416F43" w14:textId="77777777" w:rsidR="008041D9" w:rsidRDefault="00B32515" w:rsidP="008041D9">
      <w:pPr>
        <w:spacing w:before="120" w:after="120" w:line="360" w:lineRule="auto"/>
        <w:jc w:val="center"/>
        <w:rPr>
          <w:b/>
          <w:i/>
        </w:rPr>
      </w:pPr>
      <w:r w:rsidRPr="00AC16A1">
        <w:rPr>
          <w:b/>
          <w:i/>
        </w:rPr>
        <w:t>Типология нового жилищного строительства</w:t>
      </w:r>
    </w:p>
    <w:p w14:paraId="3A27C3B3" w14:textId="77777777" w:rsidR="008041D9" w:rsidRDefault="00B32515" w:rsidP="008041D9">
      <w:pPr>
        <w:spacing w:after="0" w:line="360" w:lineRule="auto"/>
        <w:ind w:firstLine="709"/>
        <w:jc w:val="both"/>
      </w:pPr>
      <w:r w:rsidRPr="0025587A">
        <w:t>Генеральным планом предлагается малоэтажная индивидуальная застройка с жилыми зданиями на 1 семью, этаж</w:t>
      </w:r>
      <w:r>
        <w:t>ностью от 1 до 3 этажей</w:t>
      </w:r>
      <w:r w:rsidR="00C92EA5">
        <w:t xml:space="preserve">, а также </w:t>
      </w:r>
      <w:r w:rsidR="007C2D0B">
        <w:t>3</w:t>
      </w:r>
      <w:r w:rsidR="0009759A">
        <w:t>-х</w:t>
      </w:r>
      <w:r w:rsidR="00C92EA5">
        <w:t xml:space="preserve"> дом</w:t>
      </w:r>
      <w:r w:rsidR="0009759A">
        <w:t>ов</w:t>
      </w:r>
      <w:r w:rsidR="00C92EA5">
        <w:t xml:space="preserve"> секционной застройки</w:t>
      </w:r>
      <w:r w:rsidRPr="0025587A">
        <w:t>.</w:t>
      </w:r>
    </w:p>
    <w:p w14:paraId="3C28AD0E" w14:textId="77777777" w:rsidR="008041D9" w:rsidRDefault="00B32515" w:rsidP="008041D9">
      <w:pPr>
        <w:spacing w:after="0" w:line="360" w:lineRule="auto"/>
        <w:ind w:firstLine="709"/>
        <w:jc w:val="both"/>
        <w:rPr>
          <w:b/>
          <w:i/>
        </w:rPr>
      </w:pPr>
      <w:r w:rsidRPr="00CD7A82">
        <w:rPr>
          <w:b/>
          <w:i/>
        </w:rPr>
        <w:t>I очередь строительства</w:t>
      </w:r>
    </w:p>
    <w:p w14:paraId="090DFA5B" w14:textId="77777777" w:rsidR="008041D9" w:rsidRDefault="00B32515" w:rsidP="008041D9">
      <w:pPr>
        <w:spacing w:after="0" w:line="360" w:lineRule="auto"/>
        <w:ind w:firstLine="709"/>
        <w:jc w:val="both"/>
      </w:pPr>
      <w:r w:rsidRPr="0025587A">
        <w:t xml:space="preserve">Важнейшими задачами реализации </w:t>
      </w:r>
      <w:r w:rsidRPr="0025587A">
        <w:rPr>
          <w:lang w:val="en-US"/>
        </w:rPr>
        <w:t>I</w:t>
      </w:r>
      <w:r w:rsidRPr="0025587A">
        <w:t xml:space="preserve"> очереди жилищного строительства являются:</w:t>
      </w:r>
    </w:p>
    <w:p w14:paraId="27B3955E" w14:textId="77777777" w:rsidR="008041D9" w:rsidRDefault="00B32515" w:rsidP="008041D9">
      <w:pPr>
        <w:spacing w:after="0" w:line="360" w:lineRule="auto"/>
        <w:ind w:firstLine="709"/>
        <w:jc w:val="both"/>
      </w:pPr>
      <w:r w:rsidRPr="0025587A">
        <w:sym w:font="Symbol" w:char="00B7"/>
      </w:r>
      <w:r w:rsidRPr="0025587A">
        <w:t xml:space="preserve"> </w:t>
      </w:r>
      <w:r w:rsidR="00D8728E">
        <w:t xml:space="preserve">  </w:t>
      </w:r>
      <w:r w:rsidRPr="0025587A">
        <w:t>определение объ</w:t>
      </w:r>
      <w:r>
        <w:t>е</w:t>
      </w:r>
      <w:r w:rsidRPr="0025587A">
        <w:t>мов жилищного строительства до 201</w:t>
      </w:r>
      <w:r w:rsidR="008B6276">
        <w:t>6</w:t>
      </w:r>
      <w:r w:rsidRPr="0025587A">
        <w:t xml:space="preserve"> года (приоритетными являются территории, имеющие проектную документацию или отводы);</w:t>
      </w:r>
    </w:p>
    <w:p w14:paraId="6BEB7561" w14:textId="77777777" w:rsidR="008041D9" w:rsidRPr="007F7A2A" w:rsidRDefault="00D8728E" w:rsidP="008041D9">
      <w:pPr>
        <w:spacing w:after="0" w:line="360" w:lineRule="auto"/>
        <w:ind w:firstLine="709"/>
        <w:jc w:val="both"/>
      </w:pPr>
      <w:r w:rsidRPr="0025587A">
        <w:t>выработка предложений по типологии и объем</w:t>
      </w:r>
      <w:r w:rsidRPr="007F7A2A">
        <w:t>ам жилищного строительства;</w:t>
      </w:r>
    </w:p>
    <w:p w14:paraId="29C57931" w14:textId="77777777" w:rsidR="008041D9" w:rsidRDefault="00D8728E" w:rsidP="008041D9">
      <w:pPr>
        <w:spacing w:after="0" w:line="360" w:lineRule="auto"/>
        <w:ind w:firstLine="709"/>
        <w:jc w:val="both"/>
      </w:pPr>
      <w:r w:rsidRPr="007F7A2A">
        <w:t>завершение строительства городка для пограничников, площадью ≈ 2 га.</w:t>
      </w:r>
    </w:p>
    <w:p w14:paraId="5E6AAAE9" w14:textId="77777777" w:rsidR="008041D9" w:rsidRDefault="00B32515" w:rsidP="008041D9">
      <w:pPr>
        <w:spacing w:after="0" w:line="360" w:lineRule="auto"/>
        <w:ind w:firstLine="709"/>
        <w:jc w:val="both"/>
      </w:pPr>
      <w:r w:rsidRPr="0025587A">
        <w:t xml:space="preserve">Размер нового жилищного фонда на конец I очереди составит </w:t>
      </w:r>
      <w:r w:rsidR="000E0D47">
        <w:rPr>
          <w:b/>
        </w:rPr>
        <w:t>4</w:t>
      </w:r>
      <w:r w:rsidR="007C0FE0">
        <w:rPr>
          <w:b/>
        </w:rPr>
        <w:t>548</w:t>
      </w:r>
      <w:r w:rsidRPr="0025587A">
        <w:rPr>
          <w:b/>
        </w:rPr>
        <w:t xml:space="preserve"> м</w:t>
      </w:r>
      <w:r w:rsidRPr="0025587A">
        <w:rPr>
          <w:b/>
          <w:vertAlign w:val="superscript"/>
        </w:rPr>
        <w:t>2</w:t>
      </w:r>
      <w:r w:rsidRPr="0025587A">
        <w:t xml:space="preserve"> общей площади, что обеспечит расселение населения со средней обеспеченностью </w:t>
      </w:r>
      <w:r>
        <w:t>2</w:t>
      </w:r>
      <w:r w:rsidR="000E0D47">
        <w:t>6</w:t>
      </w:r>
      <w:r w:rsidRPr="0025587A">
        <w:t xml:space="preserve"> м</w:t>
      </w:r>
      <w:r w:rsidRPr="0025587A">
        <w:rPr>
          <w:vertAlign w:val="superscript"/>
        </w:rPr>
        <w:t>2</w:t>
      </w:r>
      <w:r w:rsidRPr="0025587A">
        <w:t>/чел.</w:t>
      </w:r>
    </w:p>
    <w:p w14:paraId="26546B98" w14:textId="77777777" w:rsidR="008041D9" w:rsidRDefault="00B32515" w:rsidP="008041D9">
      <w:pPr>
        <w:spacing w:after="0" w:line="360" w:lineRule="auto"/>
        <w:ind w:firstLine="709"/>
        <w:jc w:val="both"/>
      </w:pPr>
      <w:r w:rsidRPr="0025587A">
        <w:t xml:space="preserve">Объемы нового строительства на </w:t>
      </w:r>
      <w:r w:rsidRPr="0025587A">
        <w:rPr>
          <w:lang w:val="en-US"/>
        </w:rPr>
        <w:t>I</w:t>
      </w:r>
      <w:r>
        <w:t xml:space="preserve"> очередь представлены </w:t>
      </w:r>
      <w:r w:rsidRPr="0025587A">
        <w:t>малоэтажной индивидуальной застройкой</w:t>
      </w:r>
      <w:r w:rsidR="00847C86">
        <w:t>, в кварталах ограниченных улицами Полевая и 70 лет Октября, по ул. Рабочая</w:t>
      </w:r>
      <w:r w:rsidR="00C35593">
        <w:t>,</w:t>
      </w:r>
      <w:r w:rsidR="00847C86" w:rsidRPr="0025587A">
        <w:t xml:space="preserve"> </w:t>
      </w:r>
      <w:r w:rsidR="00C35593">
        <w:t>по ул.</w:t>
      </w:r>
      <w:r w:rsidR="00C35593" w:rsidRPr="00E60549">
        <w:t xml:space="preserve"> </w:t>
      </w:r>
      <w:r w:rsidR="00C35593" w:rsidRPr="00354F63">
        <w:rPr>
          <w:rStyle w:val="af7"/>
          <w:b w:val="0"/>
        </w:rPr>
        <w:t>им.</w:t>
      </w:r>
      <w:r w:rsidR="00C35593" w:rsidRPr="00EA42E1">
        <w:rPr>
          <w:rFonts w:eastAsia="Times New Roman"/>
          <w:kern w:val="0"/>
          <w:lang w:eastAsia="ru-RU"/>
        </w:rPr>
        <w:t xml:space="preserve"> </w:t>
      </w:r>
      <w:r w:rsidR="00C35593" w:rsidRPr="00E60549">
        <w:t xml:space="preserve">С. Саровского, </w:t>
      </w:r>
      <w:r w:rsidR="00C35593">
        <w:t xml:space="preserve">ул. </w:t>
      </w:r>
      <w:r w:rsidR="00C35593" w:rsidRPr="00E60549">
        <w:t>Спортивная,</w:t>
      </w:r>
      <w:r w:rsidR="00C35593">
        <w:t xml:space="preserve"> ул. Полевая,</w:t>
      </w:r>
      <w:r w:rsidR="00C35593" w:rsidRPr="00E60549">
        <w:t xml:space="preserve"> </w:t>
      </w:r>
      <w:r w:rsidR="00C35593">
        <w:t xml:space="preserve">ул. </w:t>
      </w:r>
      <w:r w:rsidR="00C35593" w:rsidRPr="00E60549">
        <w:t>Лобановский проезд</w:t>
      </w:r>
      <w:r w:rsidRPr="0025587A">
        <w:t xml:space="preserve">– </w:t>
      </w:r>
      <w:r w:rsidR="007973E0">
        <w:t xml:space="preserve">общей площадью </w:t>
      </w:r>
      <w:r w:rsidR="00C35593">
        <w:t xml:space="preserve">- </w:t>
      </w:r>
      <w:r w:rsidR="007C0FE0">
        <w:rPr>
          <w:b/>
        </w:rPr>
        <w:t>4548</w:t>
      </w:r>
      <w:r w:rsidRPr="0025587A">
        <w:t xml:space="preserve"> </w:t>
      </w:r>
      <w:r w:rsidRPr="000E0D47">
        <w:rPr>
          <w:b/>
        </w:rPr>
        <w:t>м</w:t>
      </w:r>
      <w:r w:rsidRPr="000E0D47">
        <w:rPr>
          <w:b/>
          <w:vertAlign w:val="superscript"/>
        </w:rPr>
        <w:t>2</w:t>
      </w:r>
      <w:r w:rsidRPr="0025587A">
        <w:t>.</w:t>
      </w:r>
    </w:p>
    <w:p w14:paraId="29804614" w14:textId="77777777" w:rsidR="008041D9" w:rsidRDefault="008E2384" w:rsidP="008041D9">
      <w:pPr>
        <w:spacing w:after="0" w:line="360" w:lineRule="auto"/>
        <w:ind w:firstLine="709"/>
        <w:jc w:val="both"/>
      </w:pPr>
      <w:r>
        <w:t>Сносу на первую очередь</w:t>
      </w:r>
      <w:r w:rsidRPr="00C9324B">
        <w:t xml:space="preserve"> подлежит </w:t>
      </w:r>
      <w:r w:rsidR="006527FB">
        <w:t>ветхий и аварийный</w:t>
      </w:r>
      <w:r w:rsidR="006527FB" w:rsidRPr="00302E76">
        <w:t xml:space="preserve"> </w:t>
      </w:r>
      <w:r w:rsidRPr="00302E76">
        <w:t>жилищный</w:t>
      </w:r>
      <w:r w:rsidRPr="00C9324B">
        <w:t xml:space="preserve"> фонд общей площадью </w:t>
      </w:r>
      <w:r>
        <w:t>268</w:t>
      </w:r>
      <w:r w:rsidRPr="00C9324B">
        <w:t xml:space="preserve"> м</w:t>
      </w:r>
      <w:r w:rsidRPr="00C9324B">
        <w:rPr>
          <w:vertAlign w:val="superscript"/>
        </w:rPr>
        <w:t>2</w:t>
      </w:r>
      <w:r>
        <w:t>.</w:t>
      </w:r>
    </w:p>
    <w:p w14:paraId="4C2F0100" w14:textId="77777777" w:rsidR="008041D9" w:rsidRDefault="00B32515" w:rsidP="008041D9">
      <w:pPr>
        <w:spacing w:before="120" w:after="120" w:line="360" w:lineRule="auto"/>
        <w:ind w:firstLine="709"/>
        <w:jc w:val="center"/>
        <w:rPr>
          <w:b/>
          <w:i/>
        </w:rPr>
      </w:pPr>
      <w:r w:rsidRPr="00CD7A82">
        <w:rPr>
          <w:b/>
          <w:i/>
        </w:rPr>
        <w:t>Расчетный срок</w:t>
      </w:r>
    </w:p>
    <w:p w14:paraId="23250656" w14:textId="77777777" w:rsidR="008041D9" w:rsidRDefault="00B32515" w:rsidP="008041D9">
      <w:pPr>
        <w:spacing w:before="120" w:after="120" w:line="360" w:lineRule="auto"/>
        <w:ind w:firstLine="709"/>
        <w:jc w:val="both"/>
      </w:pPr>
      <w:r w:rsidRPr="00C9324B">
        <w:lastRenderedPageBreak/>
        <w:t xml:space="preserve">Размер </w:t>
      </w:r>
      <w:r>
        <w:t xml:space="preserve">нового </w:t>
      </w:r>
      <w:r w:rsidRPr="00C9324B">
        <w:t>жилищного фонда</w:t>
      </w:r>
      <w:r>
        <w:t xml:space="preserve"> (</w:t>
      </w:r>
      <w:r w:rsidRPr="0025587A">
        <w:t xml:space="preserve">дополнительно к </w:t>
      </w:r>
      <w:r w:rsidRPr="0025587A">
        <w:rPr>
          <w:lang w:val="en-US"/>
        </w:rPr>
        <w:t>I</w:t>
      </w:r>
      <w:r w:rsidRPr="0025587A">
        <w:t xml:space="preserve"> очереди)</w:t>
      </w:r>
      <w:r w:rsidRPr="00C9324B">
        <w:t xml:space="preserve"> на конец </w:t>
      </w:r>
      <w:r>
        <w:t>расчетного периода</w:t>
      </w:r>
      <w:r w:rsidRPr="00C9324B">
        <w:t xml:space="preserve"> составит </w:t>
      </w:r>
      <w:r w:rsidR="000E0D47">
        <w:rPr>
          <w:b/>
        </w:rPr>
        <w:t>2</w:t>
      </w:r>
      <w:r w:rsidR="007A32B0">
        <w:rPr>
          <w:b/>
        </w:rPr>
        <w:t>32</w:t>
      </w:r>
      <w:r w:rsidR="0009759A">
        <w:rPr>
          <w:b/>
        </w:rPr>
        <w:t>10</w:t>
      </w:r>
      <w:r w:rsidRPr="00C9324B">
        <w:t xml:space="preserve"> </w:t>
      </w:r>
      <w:r w:rsidRPr="00071B77">
        <w:rPr>
          <w:b/>
        </w:rPr>
        <w:t>м</w:t>
      </w:r>
      <w:r w:rsidRPr="00071B77">
        <w:rPr>
          <w:b/>
          <w:vertAlign w:val="superscript"/>
        </w:rPr>
        <w:t>2</w:t>
      </w:r>
      <w:r w:rsidRPr="00C9324B">
        <w:t xml:space="preserve"> общей площади, что обеспечит расселение населения со средней обеспеченностью </w:t>
      </w:r>
      <w:r>
        <w:t>3</w:t>
      </w:r>
      <w:r w:rsidR="007A32B0">
        <w:t>2</w:t>
      </w:r>
      <w:r>
        <w:t>,0</w:t>
      </w:r>
      <w:r w:rsidRPr="00C9324B">
        <w:t xml:space="preserve"> м</w:t>
      </w:r>
      <w:r w:rsidRPr="00C9324B">
        <w:rPr>
          <w:vertAlign w:val="superscript"/>
        </w:rPr>
        <w:t>2</w:t>
      </w:r>
      <w:r w:rsidRPr="00C9324B">
        <w:t>/чел</w:t>
      </w:r>
      <w:r>
        <w:t>.</w:t>
      </w:r>
    </w:p>
    <w:p w14:paraId="1F3B80D6" w14:textId="195D28DD" w:rsidR="008041D9" w:rsidRDefault="00B32515" w:rsidP="008041D9">
      <w:pPr>
        <w:spacing w:before="120" w:after="120" w:line="360" w:lineRule="auto"/>
        <w:ind w:firstLine="709"/>
        <w:jc w:val="both"/>
      </w:pPr>
      <w:r w:rsidRPr="00497E65">
        <w:t>Объемы нового строительства на расчетный срок представлены малоэтажной индивидуальной застройкой</w:t>
      </w:r>
      <w:r w:rsidR="00A057DF" w:rsidRPr="00A057DF">
        <w:t xml:space="preserve">  севернее ул. Лобановский проезд, ул Рабочая, по ул. Юбилейная и тремя многоквартирными жилыми домами по ул. 70 лет Октября </w:t>
      </w:r>
      <w:r w:rsidRPr="00A057DF">
        <w:t>–</w:t>
      </w:r>
      <w:r w:rsidRPr="00C9324B">
        <w:t xml:space="preserve"> </w:t>
      </w:r>
      <w:r w:rsidR="007973E0" w:rsidRPr="007973E0">
        <w:t>общей площадью</w:t>
      </w:r>
      <w:r w:rsidR="007973E0">
        <w:t xml:space="preserve"> </w:t>
      </w:r>
      <w:r w:rsidR="000E0D47" w:rsidRPr="00126A24">
        <w:rPr>
          <w:b/>
        </w:rPr>
        <w:t>2</w:t>
      </w:r>
      <w:r w:rsidR="00E25635">
        <w:rPr>
          <w:b/>
        </w:rPr>
        <w:t>32</w:t>
      </w:r>
      <w:r w:rsidR="0009759A">
        <w:rPr>
          <w:b/>
        </w:rPr>
        <w:t>10</w:t>
      </w:r>
      <w:r>
        <w:t xml:space="preserve"> </w:t>
      </w:r>
      <w:r w:rsidRPr="0004746F">
        <w:rPr>
          <w:b/>
        </w:rPr>
        <w:t>м</w:t>
      </w:r>
      <w:r w:rsidRPr="0004746F">
        <w:rPr>
          <w:b/>
          <w:vertAlign w:val="superscript"/>
        </w:rPr>
        <w:t>2</w:t>
      </w:r>
      <w:r>
        <w:t>.</w:t>
      </w:r>
    </w:p>
    <w:p w14:paraId="25F553C5" w14:textId="77777777" w:rsidR="008041D9" w:rsidRDefault="008041D9">
      <w:r>
        <w:br w:type="page"/>
      </w:r>
    </w:p>
    <w:p w14:paraId="0FB37345" w14:textId="77777777" w:rsidR="00333420" w:rsidRDefault="00333420" w:rsidP="00826BA4">
      <w:pPr>
        <w:pStyle w:val="3"/>
        <w:numPr>
          <w:ilvl w:val="2"/>
          <w:numId w:val="52"/>
        </w:numPr>
        <w:suppressAutoHyphens/>
        <w:spacing w:before="0" w:line="360" w:lineRule="auto"/>
        <w:jc w:val="center"/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</w:pPr>
      <w:bookmarkStart w:id="302" w:name="_Toc268263678"/>
      <w:bookmarkStart w:id="303" w:name="_Toc335042933"/>
      <w:r w:rsidRPr="00643029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lastRenderedPageBreak/>
        <w:t xml:space="preserve">Система культурно-бытового </w:t>
      </w:r>
      <w:r w:rsidR="00942716" w:rsidRPr="00942716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>и социального</w:t>
      </w:r>
      <w:r w:rsidR="00942716" w:rsidRPr="00701542">
        <w:rPr>
          <w:rFonts w:ascii="Times New Roman" w:hAnsi="Times New Roman" w:cs="Times New Roman"/>
          <w:i/>
        </w:rPr>
        <w:t xml:space="preserve"> </w:t>
      </w:r>
      <w:r w:rsidRPr="00643029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>обслуживания</w:t>
      </w:r>
      <w:bookmarkEnd w:id="302"/>
      <w:bookmarkEnd w:id="303"/>
    </w:p>
    <w:p w14:paraId="077F140A" w14:textId="77777777" w:rsidR="008041D9" w:rsidRDefault="008041D9" w:rsidP="008041D9">
      <w:pPr>
        <w:spacing w:after="0" w:line="240" w:lineRule="auto"/>
        <w:jc w:val="both"/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7259CC12" w14:textId="77777777" w:rsidR="004134F0" w:rsidRPr="004134F0" w:rsidRDefault="004134F0" w:rsidP="001A4AC5">
      <w:pPr>
        <w:keepNext/>
        <w:keepLines/>
        <w:spacing w:after="0" w:line="360" w:lineRule="auto"/>
        <w:rPr>
          <w:lang w:eastAsia="ru-RU"/>
        </w:rPr>
      </w:pPr>
    </w:p>
    <w:p w14:paraId="79F6BC9B" w14:textId="77777777" w:rsidR="008C4471" w:rsidRPr="00AC16A1" w:rsidRDefault="008C4471" w:rsidP="0008225E">
      <w:pPr>
        <w:pStyle w:val="af8"/>
        <w:keepNext/>
        <w:keepLines/>
        <w:spacing w:after="0" w:line="360" w:lineRule="auto"/>
        <w:ind w:left="0" w:firstLine="709"/>
        <w:jc w:val="both"/>
      </w:pPr>
      <w:r w:rsidRPr="00AC16A1">
        <w:t xml:space="preserve">Формирование и развитие системы культурно-бытового обслуживания в значительной мере способствует достижению главной цели градостроительной политики </w:t>
      </w:r>
      <w:r>
        <w:t>поселка</w:t>
      </w:r>
      <w:r w:rsidRPr="00AC16A1">
        <w:t xml:space="preserve"> – обеспечения комфортности проживания.</w:t>
      </w:r>
    </w:p>
    <w:p w14:paraId="09AE8012" w14:textId="2648DEFF" w:rsidR="006A0E8C" w:rsidRDefault="008C4471" w:rsidP="0008225E">
      <w:pPr>
        <w:pStyle w:val="af8"/>
        <w:keepNext/>
        <w:keepLines/>
        <w:spacing w:after="0" w:line="360" w:lineRule="auto"/>
        <w:ind w:left="0" w:firstLine="709"/>
        <w:jc w:val="both"/>
      </w:pPr>
      <w:r w:rsidRPr="00AC16A1">
        <w:t xml:space="preserve">В связи с этим, генеральным планом для каждой группы предприятий обслуживания и  для совокупности учреждений, как системы, выработан ряд предложений, основанных на анализе существующей ситуации, нормативных рекомендациях </w:t>
      </w:r>
      <w:r w:rsidR="008041D9" w:rsidRPr="008041D9">
        <w:t>СП 42.13330.2016 «СНиП</w:t>
      </w:r>
      <w:r w:rsidR="008041D9">
        <w:t> </w:t>
      </w:r>
      <w:r w:rsidR="008041D9" w:rsidRPr="008041D9">
        <w:t>2.07.01-89* Градостроительство. Планировка и застройка городских и сельских поселений»</w:t>
      </w:r>
      <w:r w:rsidRPr="00AC16A1">
        <w:t xml:space="preserve"> и архитектурно-планировочной структуре</w:t>
      </w:r>
      <w:r w:rsidR="006A0E8C">
        <w:t xml:space="preserve"> территории.</w:t>
      </w:r>
    </w:p>
    <w:p w14:paraId="15005A05" w14:textId="77777777" w:rsidR="008041D9" w:rsidRDefault="008041D9" w:rsidP="008041D9">
      <w:pPr>
        <w:spacing w:after="0" w:line="240" w:lineRule="auto"/>
        <w:jc w:val="both"/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2D2F197F" w14:textId="77777777" w:rsidR="008041D9" w:rsidRDefault="008041D9" w:rsidP="008041D9">
      <w:pPr>
        <w:spacing w:after="0" w:line="240" w:lineRule="auto"/>
        <w:jc w:val="both"/>
      </w:pPr>
    </w:p>
    <w:p w14:paraId="70287D97" w14:textId="54EE3013" w:rsidR="008041D9" w:rsidRDefault="008041D9" w:rsidP="008041D9">
      <w:pPr>
        <w:spacing w:after="0" w:line="240" w:lineRule="auto"/>
        <w:jc w:val="both"/>
      </w:pPr>
      <w:r>
        <w:t xml:space="preserve">(подраздел «Образование» исключен 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14B1481F" w14:textId="77777777" w:rsidR="008041D9" w:rsidRDefault="008041D9" w:rsidP="008041D9">
      <w:pPr>
        <w:spacing w:after="0" w:line="240" w:lineRule="auto"/>
        <w:jc w:val="both"/>
      </w:pPr>
    </w:p>
    <w:p w14:paraId="6C7331B1" w14:textId="1A4639A8" w:rsidR="008041D9" w:rsidRPr="008041D9" w:rsidRDefault="008041D9" w:rsidP="008041D9">
      <w:pPr>
        <w:pStyle w:val="afa"/>
        <w:spacing w:line="360" w:lineRule="auto"/>
        <w:jc w:val="center"/>
        <w:rPr>
          <w:rFonts w:eastAsiaTheme="minorHAnsi"/>
          <w:b/>
          <w:iCs/>
          <w:kern w:val="2"/>
          <w:lang w:eastAsia="en-US"/>
        </w:rPr>
      </w:pPr>
      <w:r w:rsidRPr="008041D9">
        <w:rPr>
          <w:rFonts w:eastAsiaTheme="minorHAnsi"/>
          <w:b/>
          <w:iCs/>
          <w:kern w:val="2"/>
          <w:lang w:eastAsia="en-US"/>
        </w:rPr>
        <w:t>Образовательные организации</w:t>
      </w:r>
    </w:p>
    <w:p w14:paraId="1B302D49" w14:textId="77777777" w:rsidR="008041D9" w:rsidRDefault="008041D9" w:rsidP="008041D9">
      <w:pPr>
        <w:pStyle w:val="afa"/>
        <w:suppressAutoHyphens/>
        <w:spacing w:after="0" w:line="360" w:lineRule="auto"/>
        <w:ind w:firstLine="851"/>
        <w:jc w:val="both"/>
      </w:pPr>
      <w:r>
        <w:t>На территории муниципального образования «поселок Коренево» Кореневского района Курской области по состоянию на 01.01.2024 находится 3 дошкольных образовательных организации проектной мощностью 422 места и 1 общеобразовательная организация проектной мощностью 700 мест.</w:t>
      </w:r>
    </w:p>
    <w:p w14:paraId="2245F9A0" w14:textId="77777777" w:rsidR="008041D9" w:rsidRDefault="008041D9" w:rsidP="008041D9">
      <w:pPr>
        <w:pStyle w:val="afa"/>
        <w:suppressAutoHyphens/>
        <w:spacing w:after="0" w:line="360" w:lineRule="auto"/>
        <w:ind w:firstLine="851"/>
        <w:jc w:val="both"/>
      </w:pPr>
      <w:r>
        <w:t>В соответствии с региональными нормативами градостроительного проектирования Курской области, утвержденными постановлением Администрации Курской области от 28.04.2021 № 442-па, муниципальное образование «поселок Коренево» Кореневского района Курской области должно быть обеспечено дошкольными образовательными организациями на 245 мест и общеобразовательными организациями на 614 мест.</w:t>
      </w:r>
    </w:p>
    <w:p w14:paraId="20A550AA" w14:textId="71863A20" w:rsidR="00C71E29" w:rsidRDefault="008041D9" w:rsidP="008041D9">
      <w:pPr>
        <w:pStyle w:val="afa"/>
        <w:suppressAutoHyphens/>
        <w:spacing w:after="0" w:line="360" w:lineRule="auto"/>
        <w:ind w:firstLine="851"/>
        <w:jc w:val="both"/>
      </w:pPr>
      <w:r>
        <w:t>Таким образом, муниципальное образование «поселок Коренево» Кореневского района Курской области обеспечено дошкольными образовательными организациями и общеобразовательными организациями в полном объеме.</w:t>
      </w:r>
      <w:r w:rsidR="00C71E29" w:rsidRPr="00AC16A1">
        <w:t xml:space="preserve"> </w:t>
      </w:r>
    </w:p>
    <w:p w14:paraId="4AD56DCF" w14:textId="77777777" w:rsidR="008041D9" w:rsidRDefault="008041D9" w:rsidP="008041D9">
      <w:pPr>
        <w:spacing w:after="0" w:line="240" w:lineRule="auto"/>
        <w:jc w:val="both"/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1DFE9637" w14:textId="77777777" w:rsidR="008041D9" w:rsidRPr="004134F0" w:rsidRDefault="008041D9" w:rsidP="00214AC5">
      <w:pPr>
        <w:pStyle w:val="afa"/>
        <w:suppressAutoHyphens/>
        <w:spacing w:after="0" w:line="360" w:lineRule="auto"/>
        <w:ind w:firstLine="851"/>
        <w:jc w:val="both"/>
        <w:rPr>
          <w:b/>
        </w:rPr>
      </w:pPr>
    </w:p>
    <w:p w14:paraId="215C9847" w14:textId="3CE39882" w:rsidR="008041D9" w:rsidRDefault="008041D9" w:rsidP="008041D9">
      <w:pPr>
        <w:spacing w:after="0" w:line="240" w:lineRule="auto"/>
        <w:jc w:val="both"/>
      </w:pPr>
      <w:r>
        <w:t xml:space="preserve">(подраздел «Среднее специальное образование» исключен 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3CCC4D7E" w14:textId="77777777" w:rsidR="008041D9" w:rsidRDefault="008041D9" w:rsidP="008041D9">
      <w:pPr>
        <w:spacing w:after="0" w:line="240" w:lineRule="auto"/>
        <w:jc w:val="both"/>
      </w:pPr>
    </w:p>
    <w:p w14:paraId="2CCBFDF2" w14:textId="77777777" w:rsidR="008041D9" w:rsidRDefault="008041D9" w:rsidP="008041D9">
      <w:pPr>
        <w:spacing w:after="0" w:line="240" w:lineRule="auto"/>
        <w:jc w:val="center"/>
      </w:pPr>
    </w:p>
    <w:p w14:paraId="74B973B3" w14:textId="040FB80C" w:rsidR="008041D9" w:rsidRDefault="008041D9" w:rsidP="008041D9">
      <w:pPr>
        <w:spacing w:after="0" w:line="360" w:lineRule="auto"/>
        <w:jc w:val="center"/>
        <w:rPr>
          <w:b/>
          <w:i/>
        </w:rPr>
      </w:pPr>
      <w:r w:rsidRPr="008041D9">
        <w:rPr>
          <w:b/>
          <w:i/>
        </w:rPr>
        <w:lastRenderedPageBreak/>
        <w:t>Организации дополнительного образования</w:t>
      </w:r>
    </w:p>
    <w:p w14:paraId="6DA4E7E0" w14:textId="5001EBA2" w:rsidR="008041D9" w:rsidRDefault="008041D9" w:rsidP="008041D9">
      <w:pPr>
        <w:spacing w:after="0" w:line="240" w:lineRule="auto"/>
        <w:jc w:val="both"/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105EE51F" w14:textId="77777777" w:rsidR="008041D9" w:rsidRDefault="008041D9" w:rsidP="008041D9">
      <w:pPr>
        <w:spacing w:after="0" w:line="240" w:lineRule="auto"/>
        <w:jc w:val="both"/>
      </w:pPr>
    </w:p>
    <w:p w14:paraId="59A7D80C" w14:textId="26FE836E" w:rsidR="008041D9" w:rsidRDefault="008041D9" w:rsidP="008041D9">
      <w:pPr>
        <w:spacing w:after="0" w:line="240" w:lineRule="auto"/>
        <w:jc w:val="both"/>
      </w:pPr>
      <w:r>
        <w:t xml:space="preserve">(абзацы 1 - 2 исключены 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13BB7729" w14:textId="77777777" w:rsidR="008041D9" w:rsidRDefault="008041D9" w:rsidP="006A0E8C">
      <w:pPr>
        <w:pStyle w:val="afa"/>
        <w:suppressAutoHyphens/>
        <w:spacing w:after="0" w:line="360" w:lineRule="auto"/>
        <w:ind w:firstLine="851"/>
        <w:jc w:val="both"/>
        <w:rPr>
          <w:b/>
        </w:rPr>
      </w:pPr>
    </w:p>
    <w:p w14:paraId="47913104" w14:textId="17182120" w:rsidR="006A0E8C" w:rsidRDefault="006A0E8C" w:rsidP="006A0E8C">
      <w:pPr>
        <w:pStyle w:val="afa"/>
        <w:suppressAutoHyphens/>
        <w:spacing w:after="0" w:line="360" w:lineRule="auto"/>
        <w:ind w:firstLine="851"/>
        <w:jc w:val="both"/>
        <w:rPr>
          <w:b/>
        </w:rPr>
      </w:pPr>
      <w:r w:rsidRPr="00F41F4A">
        <w:rPr>
          <w:b/>
        </w:rPr>
        <w:t xml:space="preserve">Генеральным планом на I очередь </w:t>
      </w:r>
      <w:r>
        <w:rPr>
          <w:b/>
        </w:rPr>
        <w:t xml:space="preserve">строительства </w:t>
      </w:r>
      <w:r w:rsidRPr="00F41F4A">
        <w:rPr>
          <w:b/>
        </w:rPr>
        <w:t>(до 201</w:t>
      </w:r>
      <w:r>
        <w:rPr>
          <w:b/>
        </w:rPr>
        <w:t>6</w:t>
      </w:r>
      <w:r w:rsidRPr="00F41F4A">
        <w:rPr>
          <w:b/>
        </w:rPr>
        <w:t xml:space="preserve"> г.) предлагается</w:t>
      </w:r>
      <w:r>
        <w:rPr>
          <w:b/>
        </w:rPr>
        <w:t>:</w:t>
      </w:r>
    </w:p>
    <w:p w14:paraId="28123940" w14:textId="1EEF44F6" w:rsidR="006A0E8C" w:rsidRDefault="006A0E8C" w:rsidP="00826BA4">
      <w:pPr>
        <w:pStyle w:val="afa"/>
        <w:numPr>
          <w:ilvl w:val="0"/>
          <w:numId w:val="39"/>
        </w:numPr>
        <w:spacing w:after="0" w:line="360" w:lineRule="auto"/>
        <w:jc w:val="both"/>
      </w:pPr>
      <w:r w:rsidRPr="00AC16A1">
        <w:t xml:space="preserve">сохранение имеющейся емкости </w:t>
      </w:r>
      <w:r w:rsidR="008041D9" w:rsidRPr="008041D9">
        <w:t>организаций дополнительного образования</w:t>
      </w:r>
      <w:r w:rsidRPr="00AC16A1">
        <w:t>.</w:t>
      </w:r>
    </w:p>
    <w:p w14:paraId="44E3E241" w14:textId="77777777" w:rsidR="008041D9" w:rsidRDefault="008041D9" w:rsidP="008041D9">
      <w:pPr>
        <w:spacing w:after="0" w:line="240" w:lineRule="auto"/>
        <w:jc w:val="both"/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692B803F" w14:textId="77777777" w:rsidR="008041D9" w:rsidRDefault="008041D9" w:rsidP="008041D9">
      <w:pPr>
        <w:pStyle w:val="afa"/>
        <w:spacing w:after="0" w:line="360" w:lineRule="auto"/>
        <w:jc w:val="both"/>
      </w:pPr>
    </w:p>
    <w:p w14:paraId="5E2B1B13" w14:textId="77777777" w:rsidR="00C864B3" w:rsidRPr="00C26EE6" w:rsidRDefault="00C864B3" w:rsidP="00C26EE6">
      <w:pPr>
        <w:keepNext/>
        <w:widowControl w:val="0"/>
        <w:spacing w:before="120" w:after="120" w:line="360" w:lineRule="auto"/>
        <w:jc w:val="center"/>
        <w:rPr>
          <w:b/>
          <w:i/>
        </w:rPr>
      </w:pPr>
      <w:r w:rsidRPr="00C26EE6">
        <w:rPr>
          <w:b/>
          <w:i/>
        </w:rPr>
        <w:t>Учреждения социального обеспечения и защиты</w:t>
      </w:r>
    </w:p>
    <w:p w14:paraId="4844FC5D" w14:textId="116442EB" w:rsidR="00D20CAB" w:rsidRDefault="00D20CAB" w:rsidP="00D20CAB">
      <w:pPr>
        <w:spacing w:after="0" w:line="240" w:lineRule="auto"/>
        <w:jc w:val="both"/>
      </w:pPr>
      <w:r>
        <w:t xml:space="preserve">(абзацы 1 - 2 исключены 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55AB8368" w14:textId="77777777" w:rsidR="00D20CAB" w:rsidRDefault="00D20CAB" w:rsidP="00D20CAB">
      <w:pPr>
        <w:spacing w:after="0" w:line="240" w:lineRule="auto"/>
        <w:jc w:val="both"/>
      </w:pPr>
    </w:p>
    <w:p w14:paraId="76E9E43D" w14:textId="19925B2C" w:rsidR="00FE5737" w:rsidRPr="0025587A" w:rsidRDefault="00C864B3" w:rsidP="00D20CAB">
      <w:pPr>
        <w:pStyle w:val="afa"/>
        <w:spacing w:after="0" w:line="360" w:lineRule="auto"/>
        <w:jc w:val="both"/>
      </w:pPr>
      <w:r w:rsidRPr="00AC16A1">
        <w:tab/>
      </w:r>
      <w:r w:rsidRPr="00AC16A1">
        <w:rPr>
          <w:b/>
          <w:i/>
        </w:rPr>
        <w:t xml:space="preserve">Генеральным планом </w:t>
      </w:r>
      <w:r w:rsidR="00FE5737" w:rsidRPr="00FE5737">
        <w:rPr>
          <w:b/>
          <w:i/>
        </w:rPr>
        <w:t>на расчетный срок (до 2030 г.)</w:t>
      </w:r>
      <w:r w:rsidR="00FE5737" w:rsidRPr="0013516B">
        <w:rPr>
          <w:b/>
        </w:rPr>
        <w:t xml:space="preserve"> </w:t>
      </w:r>
      <w:r w:rsidRPr="00AC16A1">
        <w:rPr>
          <w:b/>
          <w:i/>
        </w:rPr>
        <w:t>предлагается</w:t>
      </w:r>
      <w:r w:rsidR="00FE5737">
        <w:t xml:space="preserve"> </w:t>
      </w:r>
      <w:r w:rsidR="00FE5737" w:rsidRPr="00AC16A1">
        <w:t xml:space="preserve">сохранить существующую систему </w:t>
      </w:r>
      <w:r w:rsidR="00FE5737" w:rsidRPr="00FE5737">
        <w:t>социального обеспечения и защиты</w:t>
      </w:r>
      <w:r w:rsidR="00FE5737">
        <w:t xml:space="preserve"> поселка Коренево</w:t>
      </w:r>
      <w:r w:rsidR="00FE5737" w:rsidRPr="00AC16A1">
        <w:t>.</w:t>
      </w:r>
    </w:p>
    <w:p w14:paraId="05E5FD3D" w14:textId="77777777" w:rsidR="006A0E8C" w:rsidRPr="00CD1F7C" w:rsidRDefault="006A0E8C" w:rsidP="006A0E8C">
      <w:pPr>
        <w:keepNext/>
        <w:suppressAutoHyphens/>
        <w:spacing w:after="0" w:line="360" w:lineRule="auto"/>
        <w:ind w:firstLine="851"/>
        <w:jc w:val="center"/>
        <w:rPr>
          <w:b/>
          <w:i/>
        </w:rPr>
      </w:pPr>
      <w:r w:rsidRPr="00CD1F7C">
        <w:rPr>
          <w:b/>
          <w:i/>
        </w:rPr>
        <w:t>Здравоохранение</w:t>
      </w:r>
    </w:p>
    <w:p w14:paraId="4E67F6E7" w14:textId="30C01B27" w:rsidR="00D20CAB" w:rsidRDefault="00D20CAB" w:rsidP="00D20CAB">
      <w:pPr>
        <w:spacing w:after="0" w:line="240" w:lineRule="auto"/>
        <w:jc w:val="both"/>
      </w:pPr>
      <w:r>
        <w:t xml:space="preserve">(абзацы 1 - 3 исключены 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0D4432CA" w14:textId="77777777" w:rsidR="00D20CAB" w:rsidRDefault="00D20CAB" w:rsidP="00D20CAB">
      <w:pPr>
        <w:spacing w:after="0" w:line="240" w:lineRule="auto"/>
        <w:jc w:val="both"/>
      </w:pPr>
    </w:p>
    <w:p w14:paraId="18F82C9C" w14:textId="0577EB57" w:rsidR="00786F95" w:rsidRDefault="006A0E8C" w:rsidP="006A0E8C">
      <w:pPr>
        <w:pStyle w:val="afa"/>
        <w:suppressAutoHyphens/>
        <w:spacing w:after="0" w:line="360" w:lineRule="auto"/>
        <w:ind w:firstLine="851"/>
        <w:jc w:val="both"/>
      </w:pPr>
      <w:r w:rsidRPr="007B1AD0">
        <w:rPr>
          <w:b/>
          <w:bCs/>
        </w:rPr>
        <w:t>Генеральным</w:t>
      </w:r>
      <w:r w:rsidRPr="007B1AD0">
        <w:rPr>
          <w:b/>
        </w:rPr>
        <w:t xml:space="preserve"> </w:t>
      </w:r>
      <w:r w:rsidRPr="00021FE4">
        <w:rPr>
          <w:b/>
        </w:rPr>
        <w:t>планом</w:t>
      </w:r>
      <w:r w:rsidRPr="00021FE4">
        <w:t xml:space="preserve"> </w:t>
      </w:r>
      <w:r w:rsidRPr="00021FE4">
        <w:rPr>
          <w:b/>
        </w:rPr>
        <w:t xml:space="preserve">на </w:t>
      </w:r>
      <w:r w:rsidRPr="00021FE4">
        <w:rPr>
          <w:b/>
          <w:lang w:val="en-US"/>
        </w:rPr>
        <w:t>I</w:t>
      </w:r>
      <w:r w:rsidRPr="00021FE4">
        <w:rPr>
          <w:b/>
        </w:rPr>
        <w:t xml:space="preserve"> очередь (</w:t>
      </w:r>
      <w:r>
        <w:rPr>
          <w:b/>
        </w:rPr>
        <w:t xml:space="preserve">до </w:t>
      </w:r>
      <w:r w:rsidRPr="00021FE4">
        <w:rPr>
          <w:b/>
        </w:rPr>
        <w:t>201</w:t>
      </w:r>
      <w:r>
        <w:rPr>
          <w:b/>
        </w:rPr>
        <w:t>6</w:t>
      </w:r>
      <w:r w:rsidRPr="00021FE4">
        <w:rPr>
          <w:b/>
        </w:rPr>
        <w:t xml:space="preserve"> г.)</w:t>
      </w:r>
      <w:r w:rsidRPr="00021FE4">
        <w:t xml:space="preserve"> в целях</w:t>
      </w:r>
      <w:r w:rsidRPr="003551AE">
        <w:t xml:space="preserve"> совершенствования системы здравоохранения пред</w:t>
      </w:r>
      <w:r>
        <w:t>по</w:t>
      </w:r>
      <w:r w:rsidRPr="003551AE">
        <w:t>лагает</w:t>
      </w:r>
      <w:r>
        <w:t>ся:</w:t>
      </w:r>
      <w:r w:rsidRPr="00BB4A36">
        <w:t xml:space="preserve"> </w:t>
      </w:r>
    </w:p>
    <w:p w14:paraId="03D42C06" w14:textId="77777777" w:rsidR="005B1859" w:rsidRPr="005B1859" w:rsidRDefault="006A0E8C" w:rsidP="00826BA4">
      <w:pPr>
        <w:pStyle w:val="afa"/>
        <w:numPr>
          <w:ilvl w:val="0"/>
          <w:numId w:val="39"/>
        </w:numPr>
        <w:suppressAutoHyphens/>
        <w:spacing w:after="0" w:line="360" w:lineRule="auto"/>
        <w:jc w:val="both"/>
      </w:pPr>
      <w:r>
        <w:t xml:space="preserve">проведение реконструкции и капитального ремонта существующих объектов здравоохранения, комплектация их оборудованием и </w:t>
      </w:r>
      <w:r w:rsidRPr="005B1859">
        <w:rPr>
          <w:bCs/>
        </w:rPr>
        <w:t>персоналом</w:t>
      </w:r>
      <w:r w:rsidR="005B1859">
        <w:rPr>
          <w:bCs/>
        </w:rPr>
        <w:t>;</w:t>
      </w:r>
    </w:p>
    <w:p w14:paraId="7DA9A35D" w14:textId="537BC82B" w:rsidR="006A0E8C" w:rsidRDefault="00FE5737" w:rsidP="00826BA4">
      <w:pPr>
        <w:pStyle w:val="afa"/>
        <w:numPr>
          <w:ilvl w:val="0"/>
          <w:numId w:val="39"/>
        </w:numPr>
        <w:suppressAutoHyphens/>
        <w:spacing w:after="0" w:line="360" w:lineRule="auto"/>
        <w:jc w:val="both"/>
      </w:pPr>
      <w:r>
        <w:t>оборудование</w:t>
      </w:r>
      <w:r w:rsidR="006A0E8C" w:rsidRPr="008C5D29">
        <w:t xml:space="preserve"> </w:t>
      </w:r>
      <w:r w:rsidR="00D20CAB" w:rsidRPr="00D20CAB">
        <w:t>ОБУЗ «Кореневская центральная районная больница»</w:t>
      </w:r>
      <w:r w:rsidR="006A0E8C" w:rsidRPr="008C5D29">
        <w:t xml:space="preserve"> корпус</w:t>
      </w:r>
      <w:r w:rsidR="0096219C">
        <w:t>ом</w:t>
      </w:r>
      <w:r w:rsidR="006A0E8C" w:rsidRPr="008C5D29">
        <w:t xml:space="preserve"> молочной кухни</w:t>
      </w:r>
      <w:r w:rsidR="006A0E8C">
        <w:t xml:space="preserve"> производительностью 2</w:t>
      </w:r>
      <w:r>
        <w:t>4</w:t>
      </w:r>
      <w:r w:rsidR="006A0E8C" w:rsidRPr="008C5D29">
        <w:t xml:space="preserve">0 порций в сутки с раздаточным пунктом молочной кухни на </w:t>
      </w:r>
      <w:r w:rsidR="006A0E8C">
        <w:t>1</w:t>
      </w:r>
      <w:r>
        <w:t>8</w:t>
      </w:r>
      <w:r w:rsidR="006A0E8C" w:rsidRPr="008C5D29">
        <w:t xml:space="preserve"> м</w:t>
      </w:r>
      <w:r w:rsidR="006A0E8C" w:rsidRPr="005B1859">
        <w:rPr>
          <w:vertAlign w:val="superscript"/>
        </w:rPr>
        <w:t>2</w:t>
      </w:r>
      <w:r w:rsidR="00466F99">
        <w:t>.</w:t>
      </w:r>
    </w:p>
    <w:p w14:paraId="4D866736" w14:textId="77777777" w:rsidR="00D20CAB" w:rsidRDefault="00D20CAB" w:rsidP="00D20CAB">
      <w:pPr>
        <w:spacing w:after="0" w:line="240" w:lineRule="auto"/>
        <w:jc w:val="both"/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47F99999" w14:textId="77777777" w:rsidR="00D20CAB" w:rsidRDefault="00D20CAB" w:rsidP="00D20CAB">
      <w:pPr>
        <w:pStyle w:val="afa"/>
        <w:suppressAutoHyphens/>
        <w:spacing w:after="0" w:line="360" w:lineRule="auto"/>
        <w:jc w:val="both"/>
      </w:pPr>
    </w:p>
    <w:p w14:paraId="6FED2809" w14:textId="77777777" w:rsidR="006A0E8C" w:rsidRPr="003551AE" w:rsidRDefault="006A0E8C" w:rsidP="00C26EE6">
      <w:pPr>
        <w:keepNext/>
        <w:widowControl w:val="0"/>
        <w:spacing w:before="120" w:after="120" w:line="360" w:lineRule="auto"/>
        <w:jc w:val="center"/>
        <w:rPr>
          <w:b/>
          <w:i/>
        </w:rPr>
      </w:pPr>
      <w:r w:rsidRPr="003551AE">
        <w:rPr>
          <w:b/>
          <w:i/>
        </w:rPr>
        <w:t>Спортивные сооружения</w:t>
      </w:r>
    </w:p>
    <w:p w14:paraId="08B5BC78" w14:textId="77777777" w:rsidR="00D20CAB" w:rsidRPr="00D20CAB" w:rsidRDefault="00D20CAB" w:rsidP="00D20CAB">
      <w:pPr>
        <w:spacing w:after="0" w:line="360" w:lineRule="auto"/>
        <w:ind w:firstLine="709"/>
        <w:jc w:val="both"/>
        <w:rPr>
          <w:rFonts w:eastAsia="Calibri"/>
          <w:kern w:val="0"/>
        </w:rPr>
      </w:pPr>
      <w:bookmarkStart w:id="304" w:name="_Hlk144903472"/>
      <w:r w:rsidRPr="00D20CAB">
        <w:rPr>
          <w:rFonts w:eastAsia="Calibri"/>
          <w:b/>
          <w:kern w:val="0"/>
        </w:rPr>
        <w:t xml:space="preserve">Генеральным планом на </w:t>
      </w:r>
      <w:r w:rsidRPr="00D20CAB">
        <w:rPr>
          <w:rFonts w:eastAsia="Calibri"/>
          <w:b/>
          <w:kern w:val="0"/>
          <w:lang w:val="en-US"/>
        </w:rPr>
        <w:t>I</w:t>
      </w:r>
      <w:r w:rsidRPr="00D20CAB">
        <w:rPr>
          <w:rFonts w:eastAsia="Calibri"/>
          <w:b/>
          <w:kern w:val="0"/>
        </w:rPr>
        <w:t xml:space="preserve"> очередь (до 2016 г.)</w:t>
      </w:r>
      <w:r w:rsidRPr="00D20CAB">
        <w:rPr>
          <w:rFonts w:eastAsia="Calibri"/>
          <w:kern w:val="0"/>
        </w:rPr>
        <w:t xml:space="preserve"> предлагается:</w:t>
      </w:r>
    </w:p>
    <w:p w14:paraId="19115498" w14:textId="3F0BF54D" w:rsidR="00D20CAB" w:rsidRPr="00D20CAB" w:rsidRDefault="00D20CAB" w:rsidP="00D20CAB">
      <w:pPr>
        <w:tabs>
          <w:tab w:val="left" w:pos="567"/>
        </w:tabs>
        <w:suppressAutoHyphens/>
        <w:spacing w:after="0" w:line="360" w:lineRule="auto"/>
        <w:ind w:firstLine="709"/>
        <w:jc w:val="both"/>
        <w:rPr>
          <w:sz w:val="22"/>
          <w:szCs w:val="22"/>
        </w:rPr>
      </w:pPr>
      <w:r w:rsidRPr="00D20CAB">
        <w:rPr>
          <w:rFonts w:eastAsia="Calibri"/>
          <w:kern w:val="0"/>
        </w:rPr>
        <w:t>строительство спортивного ядра по ул. Красноармейская.</w:t>
      </w:r>
    </w:p>
    <w:p w14:paraId="3855A723" w14:textId="77777777" w:rsidR="00D20CAB" w:rsidRDefault="00D20CAB" w:rsidP="00D20CAB">
      <w:pPr>
        <w:spacing w:after="0" w:line="240" w:lineRule="auto"/>
        <w:jc w:val="both"/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1F312E72" w14:textId="77777777" w:rsidR="00D20CAB" w:rsidRPr="0025587A" w:rsidRDefault="00D20CAB" w:rsidP="00D20CAB">
      <w:pPr>
        <w:tabs>
          <w:tab w:val="left" w:pos="567"/>
        </w:tabs>
        <w:suppressAutoHyphens/>
        <w:spacing w:after="0" w:line="360" w:lineRule="auto"/>
        <w:jc w:val="both"/>
      </w:pPr>
    </w:p>
    <w:bookmarkEnd w:id="304"/>
    <w:p w14:paraId="7FAA02B0" w14:textId="77777777" w:rsidR="006A0E8C" w:rsidRPr="00CD1F7C" w:rsidRDefault="006A0E8C" w:rsidP="006A0E8C">
      <w:pPr>
        <w:keepNext/>
        <w:suppressAutoHyphens/>
        <w:spacing w:line="360" w:lineRule="auto"/>
        <w:ind w:firstLine="851"/>
        <w:jc w:val="center"/>
        <w:rPr>
          <w:b/>
          <w:i/>
        </w:rPr>
      </w:pPr>
      <w:r w:rsidRPr="00CD1F7C">
        <w:rPr>
          <w:b/>
          <w:i/>
        </w:rPr>
        <w:lastRenderedPageBreak/>
        <w:t>Учреждения культуры</w:t>
      </w:r>
    </w:p>
    <w:p w14:paraId="494E1318" w14:textId="01640E49" w:rsidR="00D20CAB" w:rsidRDefault="00D20CAB" w:rsidP="00D20CAB">
      <w:pPr>
        <w:spacing w:after="0" w:line="240" w:lineRule="auto"/>
        <w:jc w:val="both"/>
      </w:pPr>
      <w:r>
        <w:t xml:space="preserve">(абзац исключен 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0142FC48" w14:textId="77777777" w:rsidR="00D20CAB" w:rsidRDefault="00D20CAB" w:rsidP="00D20CAB">
      <w:pPr>
        <w:spacing w:after="0" w:line="240" w:lineRule="auto"/>
        <w:jc w:val="both"/>
      </w:pPr>
    </w:p>
    <w:p w14:paraId="0E39ACF7" w14:textId="533F5104" w:rsidR="006A0E8C" w:rsidRDefault="006A0E8C" w:rsidP="006A0E8C">
      <w:pPr>
        <w:suppressAutoHyphens/>
        <w:spacing w:line="360" w:lineRule="auto"/>
        <w:ind w:firstLine="851"/>
        <w:jc w:val="both"/>
      </w:pPr>
      <w:r w:rsidRPr="000501EB">
        <w:rPr>
          <w:b/>
        </w:rPr>
        <w:t>Генеральным планом на расчетный срок (</w:t>
      </w:r>
      <w:r>
        <w:rPr>
          <w:b/>
        </w:rPr>
        <w:t xml:space="preserve">до </w:t>
      </w:r>
      <w:r w:rsidRPr="000501EB">
        <w:rPr>
          <w:b/>
        </w:rPr>
        <w:t>20</w:t>
      </w:r>
      <w:r>
        <w:rPr>
          <w:b/>
        </w:rPr>
        <w:t>30</w:t>
      </w:r>
      <w:r w:rsidRPr="000501EB">
        <w:rPr>
          <w:b/>
        </w:rPr>
        <w:t xml:space="preserve"> г.) предлагается:</w:t>
      </w:r>
    </w:p>
    <w:p w14:paraId="55AD4A82" w14:textId="77777777" w:rsidR="00952538" w:rsidRDefault="00952538" w:rsidP="00826BA4">
      <w:pPr>
        <w:pStyle w:val="afa"/>
        <w:numPr>
          <w:ilvl w:val="0"/>
          <w:numId w:val="42"/>
        </w:numPr>
        <w:spacing w:after="0" w:line="360" w:lineRule="auto"/>
        <w:ind w:left="0" w:firstLine="851"/>
        <w:jc w:val="both"/>
      </w:pPr>
      <w:r w:rsidRPr="008C5D29">
        <w:t xml:space="preserve">расширить сеть клубов и досуговых учреждений для всех групп населения. </w:t>
      </w:r>
    </w:p>
    <w:p w14:paraId="741041B4" w14:textId="77777777" w:rsidR="00952538" w:rsidRPr="004134F0" w:rsidRDefault="00DA5B2F" w:rsidP="00826BA4">
      <w:pPr>
        <w:pStyle w:val="afa"/>
        <w:numPr>
          <w:ilvl w:val="0"/>
          <w:numId w:val="42"/>
        </w:numPr>
        <w:spacing w:after="0" w:line="360" w:lineRule="auto"/>
        <w:ind w:left="0" w:firstLine="851"/>
        <w:jc w:val="both"/>
      </w:pPr>
      <w:r w:rsidRPr="00DA5B2F">
        <w:rPr>
          <w:rFonts w:eastAsiaTheme="minorHAnsi"/>
          <w:kern w:val="2"/>
          <w:lang w:eastAsia="en-US"/>
        </w:rPr>
        <w:t>модерниза</w:t>
      </w:r>
      <w:r w:rsidRPr="00DA5B2F">
        <w:t xml:space="preserve">ция библиотечной системы </w:t>
      </w:r>
      <w:r>
        <w:t>поселка</w:t>
      </w:r>
      <w:r w:rsidRPr="00DA5B2F">
        <w:t xml:space="preserve"> с переходом на электронные каталоги и организацию специального компьютеризированного читального зала с возможностью выхода в интернет.</w:t>
      </w:r>
    </w:p>
    <w:p w14:paraId="2EB5867C" w14:textId="77777777" w:rsidR="006A0E8C" w:rsidRPr="00CD1F7C" w:rsidRDefault="006A0E8C" w:rsidP="006A0E8C">
      <w:pPr>
        <w:keepNext/>
        <w:suppressAutoHyphens/>
        <w:spacing w:line="360" w:lineRule="auto"/>
        <w:ind w:firstLine="851"/>
        <w:jc w:val="center"/>
        <w:rPr>
          <w:b/>
          <w:i/>
        </w:rPr>
      </w:pPr>
      <w:r w:rsidRPr="00CD1F7C">
        <w:rPr>
          <w:b/>
          <w:i/>
        </w:rPr>
        <w:t>Торговля, общественное питание, бытовое обслуживание</w:t>
      </w:r>
    </w:p>
    <w:p w14:paraId="7F15D4C4" w14:textId="06A804DA" w:rsidR="007F7A2A" w:rsidRDefault="007F7A2A" w:rsidP="007F7A2A">
      <w:pPr>
        <w:spacing w:after="0" w:line="240" w:lineRule="auto"/>
        <w:jc w:val="both"/>
      </w:pPr>
      <w:r>
        <w:t xml:space="preserve">(абзацы 1 - 2 исключены 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539EB169" w14:textId="77777777" w:rsidR="007F7A2A" w:rsidRDefault="007F7A2A" w:rsidP="007F7A2A">
      <w:pPr>
        <w:spacing w:after="0" w:line="240" w:lineRule="auto"/>
        <w:jc w:val="both"/>
      </w:pPr>
    </w:p>
    <w:p w14:paraId="179090FA" w14:textId="47EDFFE7" w:rsidR="006A0E8C" w:rsidRPr="007F7A2A" w:rsidRDefault="007F7A2A" w:rsidP="006A0E8C">
      <w:pPr>
        <w:pStyle w:val="afa"/>
        <w:keepNext/>
        <w:suppressAutoHyphens/>
        <w:spacing w:after="0" w:line="360" w:lineRule="auto"/>
        <w:ind w:firstLine="851"/>
        <w:jc w:val="both"/>
        <w:rPr>
          <w:b/>
          <w:bCs/>
        </w:rPr>
      </w:pPr>
      <w:r w:rsidRPr="007F7A2A">
        <w:rPr>
          <w:b/>
          <w:bCs/>
        </w:rPr>
        <w:t>Генеральным планом на I очередь (до 2016 г.) предлагается</w:t>
      </w:r>
      <w:r w:rsidR="006A0E8C" w:rsidRPr="007F7A2A">
        <w:rPr>
          <w:b/>
          <w:bCs/>
        </w:rPr>
        <w:t>:</w:t>
      </w:r>
    </w:p>
    <w:p w14:paraId="2A7DBED4" w14:textId="77777777" w:rsidR="007F7A2A" w:rsidRDefault="007F7A2A" w:rsidP="007F7A2A">
      <w:pPr>
        <w:spacing w:after="0" w:line="240" w:lineRule="auto"/>
        <w:jc w:val="both"/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20168876" w14:textId="77777777" w:rsidR="004508AC" w:rsidRPr="004508AC" w:rsidRDefault="004508AC" w:rsidP="00826BA4">
      <w:pPr>
        <w:pStyle w:val="afa"/>
        <w:numPr>
          <w:ilvl w:val="0"/>
          <w:numId w:val="40"/>
        </w:numPr>
        <w:tabs>
          <w:tab w:val="left" w:pos="709"/>
        </w:tabs>
        <w:suppressAutoHyphens/>
        <w:spacing w:after="0" w:line="360" w:lineRule="auto"/>
        <w:ind w:left="0" w:firstLine="851"/>
        <w:jc w:val="both"/>
      </w:pPr>
      <w:r>
        <w:t>строительство магазина по ул. Серафима Саровского;</w:t>
      </w:r>
    </w:p>
    <w:p w14:paraId="1B7DCED7" w14:textId="77777777" w:rsidR="006A0E8C" w:rsidRPr="0025587A" w:rsidRDefault="006A0E8C" w:rsidP="00826BA4">
      <w:pPr>
        <w:pStyle w:val="afa"/>
        <w:numPr>
          <w:ilvl w:val="0"/>
          <w:numId w:val="40"/>
        </w:numPr>
        <w:tabs>
          <w:tab w:val="left" w:pos="709"/>
        </w:tabs>
        <w:suppressAutoHyphens/>
        <w:spacing w:after="0" w:line="360" w:lineRule="auto"/>
        <w:ind w:left="0" w:firstLine="851"/>
        <w:jc w:val="both"/>
      </w:pPr>
      <w:r w:rsidRPr="0025587A">
        <w:t>сохранени</w:t>
      </w:r>
      <w:r>
        <w:t>я</w:t>
      </w:r>
      <w:r w:rsidRPr="0025587A">
        <w:t xml:space="preserve"> уровня обеспеченнос</w:t>
      </w:r>
      <w:r>
        <w:t>ти населения торговой площадью;</w:t>
      </w:r>
    </w:p>
    <w:p w14:paraId="4474DBE2" w14:textId="77777777" w:rsidR="006A0E8C" w:rsidRPr="0025587A" w:rsidRDefault="006A0E8C" w:rsidP="00826BA4">
      <w:pPr>
        <w:pStyle w:val="afa"/>
        <w:numPr>
          <w:ilvl w:val="0"/>
          <w:numId w:val="40"/>
        </w:numPr>
        <w:tabs>
          <w:tab w:val="left" w:pos="709"/>
        </w:tabs>
        <w:suppressAutoHyphens/>
        <w:spacing w:after="0" w:line="360" w:lineRule="auto"/>
        <w:ind w:left="0" w:firstLine="851"/>
        <w:jc w:val="both"/>
      </w:pPr>
      <w:r w:rsidRPr="0025587A">
        <w:t>размещения учреждений торговли с соблюдением радиусов доступности;</w:t>
      </w:r>
    </w:p>
    <w:p w14:paraId="52243568" w14:textId="77777777" w:rsidR="006A0E8C" w:rsidRDefault="006A0E8C" w:rsidP="00826BA4">
      <w:pPr>
        <w:pStyle w:val="afa"/>
        <w:numPr>
          <w:ilvl w:val="0"/>
          <w:numId w:val="40"/>
        </w:numPr>
        <w:tabs>
          <w:tab w:val="left" w:pos="709"/>
        </w:tabs>
        <w:suppressAutoHyphens/>
        <w:spacing w:after="0" w:line="360" w:lineRule="auto"/>
        <w:ind w:left="0" w:firstLine="851"/>
        <w:jc w:val="both"/>
      </w:pPr>
      <w:r w:rsidRPr="0025587A">
        <w:t>перевода торговли из мелких временных объектов в стационар</w:t>
      </w:r>
      <w:r>
        <w:t>ные</w:t>
      </w:r>
      <w:r w:rsidRPr="0025587A">
        <w:t>.</w:t>
      </w:r>
    </w:p>
    <w:p w14:paraId="5221BB7C" w14:textId="77777777" w:rsidR="006A0E8C" w:rsidRPr="004134F0" w:rsidRDefault="006A0E8C" w:rsidP="004134F0">
      <w:pPr>
        <w:pStyle w:val="afa"/>
        <w:suppressAutoHyphens/>
        <w:spacing w:after="0" w:line="360" w:lineRule="auto"/>
        <w:ind w:firstLine="851"/>
        <w:jc w:val="both"/>
      </w:pPr>
      <w:r w:rsidRPr="00D7789D">
        <w:rPr>
          <w:b/>
        </w:rPr>
        <w:t xml:space="preserve">Генеральным планом </w:t>
      </w:r>
      <w:r>
        <w:rPr>
          <w:b/>
        </w:rPr>
        <w:t>н</w:t>
      </w:r>
      <w:r w:rsidRPr="00D7789D">
        <w:rPr>
          <w:b/>
        </w:rPr>
        <w:t xml:space="preserve">а </w:t>
      </w:r>
      <w:r>
        <w:rPr>
          <w:b/>
        </w:rPr>
        <w:t>расчетный срок</w:t>
      </w:r>
      <w:r w:rsidRPr="00D7789D">
        <w:rPr>
          <w:b/>
        </w:rPr>
        <w:t xml:space="preserve"> (</w:t>
      </w:r>
      <w:r>
        <w:rPr>
          <w:b/>
        </w:rPr>
        <w:t xml:space="preserve">до </w:t>
      </w:r>
      <w:r w:rsidRPr="00D7789D">
        <w:rPr>
          <w:b/>
        </w:rPr>
        <w:t>20</w:t>
      </w:r>
      <w:r>
        <w:rPr>
          <w:b/>
        </w:rPr>
        <w:t>30</w:t>
      </w:r>
      <w:r w:rsidRPr="00D7789D">
        <w:rPr>
          <w:b/>
        </w:rPr>
        <w:t xml:space="preserve"> г</w:t>
      </w:r>
      <w:r>
        <w:rPr>
          <w:b/>
        </w:rPr>
        <w:t xml:space="preserve">.) предлагается </w:t>
      </w:r>
      <w:r w:rsidR="0017229F">
        <w:t>сохранить существующую систему т</w:t>
      </w:r>
      <w:r w:rsidR="0017229F" w:rsidRPr="0017229F">
        <w:t>орговли, общественного питания, бытового обслуживания</w:t>
      </w:r>
      <w:r w:rsidR="0017229F">
        <w:t xml:space="preserve"> </w:t>
      </w:r>
      <w:r w:rsidR="0017229F" w:rsidRPr="0017229F">
        <w:t>поселка Корене</w:t>
      </w:r>
      <w:r w:rsidR="0017229F">
        <w:t>во</w:t>
      </w:r>
      <w:r w:rsidR="0017229F" w:rsidRPr="00AC16A1">
        <w:t>.</w:t>
      </w:r>
    </w:p>
    <w:p w14:paraId="732262AE" w14:textId="77777777" w:rsidR="006A0E8C" w:rsidRDefault="006A0E8C" w:rsidP="006A0E8C">
      <w:pPr>
        <w:keepNext/>
        <w:suppressAutoHyphens/>
        <w:spacing w:line="360" w:lineRule="auto"/>
        <w:ind w:firstLine="851"/>
        <w:jc w:val="center"/>
        <w:rPr>
          <w:b/>
          <w:i/>
        </w:rPr>
      </w:pPr>
      <w:r>
        <w:rPr>
          <w:b/>
          <w:i/>
        </w:rPr>
        <w:t>Административно-деловые учреждения</w:t>
      </w:r>
    </w:p>
    <w:p w14:paraId="13E93309" w14:textId="3019221C" w:rsidR="007F7A2A" w:rsidRDefault="007F7A2A" w:rsidP="007F7A2A">
      <w:pPr>
        <w:spacing w:after="0" w:line="240" w:lineRule="auto"/>
        <w:jc w:val="both"/>
      </w:pPr>
      <w:r>
        <w:t xml:space="preserve">(абзац исключен 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5DFCE15E" w14:textId="77777777" w:rsidR="007F7A2A" w:rsidRDefault="007F7A2A" w:rsidP="007F7A2A">
      <w:pPr>
        <w:spacing w:after="0" w:line="240" w:lineRule="auto"/>
        <w:jc w:val="both"/>
      </w:pPr>
    </w:p>
    <w:p w14:paraId="28185442" w14:textId="77777777" w:rsidR="00A67DF7" w:rsidRDefault="00A67DF7" w:rsidP="00A67DF7">
      <w:pPr>
        <w:keepNext/>
        <w:suppressAutoHyphens/>
        <w:spacing w:line="360" w:lineRule="auto"/>
        <w:ind w:firstLine="851"/>
        <w:jc w:val="both"/>
        <w:rPr>
          <w:b/>
        </w:rPr>
      </w:pPr>
      <w:r w:rsidRPr="00D7789D">
        <w:rPr>
          <w:b/>
        </w:rPr>
        <w:t xml:space="preserve">Генеральным планом </w:t>
      </w:r>
      <w:r>
        <w:rPr>
          <w:b/>
        </w:rPr>
        <w:t>н</w:t>
      </w:r>
      <w:r w:rsidRPr="00D7789D">
        <w:rPr>
          <w:b/>
        </w:rPr>
        <w:t xml:space="preserve">а </w:t>
      </w:r>
      <w:r w:rsidRPr="00021FE4">
        <w:rPr>
          <w:b/>
        </w:rPr>
        <w:t>1 очередь строительства (до 20</w:t>
      </w:r>
      <w:r>
        <w:rPr>
          <w:b/>
        </w:rPr>
        <w:t xml:space="preserve">16 </w:t>
      </w:r>
      <w:r w:rsidRPr="00021FE4">
        <w:rPr>
          <w:b/>
        </w:rPr>
        <w:t>г.)</w:t>
      </w:r>
      <w:r>
        <w:rPr>
          <w:b/>
        </w:rPr>
        <w:t xml:space="preserve"> предлагается: </w:t>
      </w:r>
    </w:p>
    <w:p w14:paraId="486535C0" w14:textId="77777777" w:rsidR="00A67DF7" w:rsidRDefault="00A67DF7" w:rsidP="00826BA4">
      <w:pPr>
        <w:numPr>
          <w:ilvl w:val="0"/>
          <w:numId w:val="41"/>
        </w:numPr>
        <w:suppressAutoHyphens/>
        <w:spacing w:after="0" w:line="360" w:lineRule="auto"/>
        <w:jc w:val="both"/>
      </w:pPr>
      <w:r>
        <w:t xml:space="preserve">завершение строительства 2 гостиниц по ул. </w:t>
      </w:r>
      <w:r w:rsidR="00354F63" w:rsidRPr="00354F63">
        <w:rPr>
          <w:rStyle w:val="af7"/>
          <w:b w:val="0"/>
        </w:rPr>
        <w:t>им.</w:t>
      </w:r>
      <w:r w:rsidR="00354F63" w:rsidRPr="00EA42E1">
        <w:rPr>
          <w:rFonts w:eastAsia="Times New Roman"/>
          <w:kern w:val="0"/>
          <w:sz w:val="20"/>
          <w:szCs w:val="20"/>
          <w:lang w:eastAsia="ru-RU"/>
        </w:rPr>
        <w:t xml:space="preserve"> </w:t>
      </w:r>
      <w:r>
        <w:t>Ленина</w:t>
      </w:r>
      <w:r w:rsidR="00BC2EEC">
        <w:t xml:space="preserve"> площадью 0,08 га</w:t>
      </w:r>
      <w:r>
        <w:t xml:space="preserve"> и ул. </w:t>
      </w:r>
      <w:r w:rsidR="00354F63" w:rsidRPr="00354F63">
        <w:rPr>
          <w:rStyle w:val="af7"/>
          <w:b w:val="0"/>
        </w:rPr>
        <w:t>им.</w:t>
      </w:r>
      <w:r w:rsidR="00354F63" w:rsidRPr="00EA42E1">
        <w:rPr>
          <w:rFonts w:eastAsia="Times New Roman"/>
          <w:kern w:val="0"/>
          <w:sz w:val="20"/>
          <w:szCs w:val="20"/>
          <w:lang w:eastAsia="ru-RU"/>
        </w:rPr>
        <w:t xml:space="preserve"> </w:t>
      </w:r>
      <w:r>
        <w:t>Осипенко</w:t>
      </w:r>
      <w:r w:rsidR="00BC2EEC">
        <w:t xml:space="preserve"> площадью 0,2 га</w:t>
      </w:r>
      <w:r>
        <w:t>.</w:t>
      </w:r>
    </w:p>
    <w:p w14:paraId="6DCBF56B" w14:textId="77777777" w:rsidR="00BF480C" w:rsidRDefault="007360F7" w:rsidP="00826BA4">
      <w:pPr>
        <w:numPr>
          <w:ilvl w:val="0"/>
          <w:numId w:val="41"/>
        </w:numPr>
        <w:suppressAutoHyphens/>
        <w:spacing w:after="0" w:line="360" w:lineRule="auto"/>
        <w:jc w:val="both"/>
      </w:pPr>
      <w:r>
        <w:t>с</w:t>
      </w:r>
      <w:r w:rsidR="00BF480C">
        <w:t xml:space="preserve">троительство </w:t>
      </w:r>
      <w:r w:rsidR="00EF0B9C">
        <w:t xml:space="preserve">2-х </w:t>
      </w:r>
      <w:r w:rsidR="00BF480C">
        <w:t>административн</w:t>
      </w:r>
      <w:r w:rsidR="00EF0B9C">
        <w:t>ых</w:t>
      </w:r>
      <w:r w:rsidR="00BF480C">
        <w:t xml:space="preserve"> центр</w:t>
      </w:r>
      <w:r w:rsidR="00EF0B9C">
        <w:t>ов</w:t>
      </w:r>
      <w:r w:rsidR="00BF480C">
        <w:t xml:space="preserve"> </w:t>
      </w:r>
      <w:r w:rsidR="00AC7790">
        <w:t>площадью 2,17 га по</w:t>
      </w:r>
      <w:r w:rsidR="00BF480C">
        <w:t xml:space="preserve"> ул. Красноармейская на месте существующего парка 1 Мая</w:t>
      </w:r>
      <w:r w:rsidR="0047605E">
        <w:t xml:space="preserve"> и по ул. </w:t>
      </w:r>
      <w:r w:rsidR="00EF0B9C">
        <w:t>70 лет Октября</w:t>
      </w:r>
      <w:r w:rsidR="003F1AE6">
        <w:t xml:space="preserve"> площадью 2,2 га</w:t>
      </w:r>
      <w:r w:rsidR="00BF480C">
        <w:t>;</w:t>
      </w:r>
    </w:p>
    <w:p w14:paraId="4492EE93" w14:textId="77777777" w:rsidR="00A67DF7" w:rsidRDefault="00BF480C" w:rsidP="00826BA4">
      <w:pPr>
        <w:numPr>
          <w:ilvl w:val="0"/>
          <w:numId w:val="41"/>
        </w:numPr>
        <w:suppressAutoHyphens/>
        <w:spacing w:after="0" w:line="360" w:lineRule="auto"/>
        <w:jc w:val="both"/>
      </w:pPr>
      <w:r>
        <w:t>формирование системы развития административно-деловых учреждений малого и среднего бизнеса.</w:t>
      </w:r>
    </w:p>
    <w:p w14:paraId="2871CC0A" w14:textId="77777777" w:rsidR="007F7A2A" w:rsidRDefault="007F7A2A" w:rsidP="007F7A2A">
      <w:pPr>
        <w:suppressAutoHyphens/>
        <w:spacing w:after="0" w:line="360" w:lineRule="auto"/>
        <w:jc w:val="both"/>
      </w:pPr>
    </w:p>
    <w:p w14:paraId="442E74DD" w14:textId="77777777" w:rsidR="007F7A2A" w:rsidRPr="007F7A2A" w:rsidRDefault="007F7A2A" w:rsidP="007F7A2A">
      <w:pPr>
        <w:spacing w:after="0" w:line="360" w:lineRule="auto"/>
        <w:ind w:firstLine="709"/>
        <w:jc w:val="both"/>
        <w:rPr>
          <w:rFonts w:eastAsia="Calibri"/>
          <w:b/>
          <w:bCs/>
          <w:kern w:val="0"/>
        </w:rPr>
      </w:pPr>
      <w:r w:rsidRPr="007F7A2A">
        <w:rPr>
          <w:rFonts w:eastAsia="Calibri"/>
          <w:b/>
          <w:kern w:val="0"/>
        </w:rPr>
        <w:lastRenderedPageBreak/>
        <w:t>Генеральным планом на расчетный срок (до 2030 г.)</w:t>
      </w:r>
      <w:r w:rsidRPr="007F7A2A">
        <w:rPr>
          <w:rFonts w:eastAsia="Calibri"/>
          <w:kern w:val="0"/>
        </w:rPr>
        <w:t xml:space="preserve"> </w:t>
      </w:r>
      <w:r w:rsidRPr="007F7A2A">
        <w:rPr>
          <w:rFonts w:eastAsia="Calibri"/>
          <w:b/>
          <w:bCs/>
          <w:kern w:val="0"/>
        </w:rPr>
        <w:t>предлагается:</w:t>
      </w:r>
    </w:p>
    <w:p w14:paraId="314521CD" w14:textId="53B98FA8" w:rsidR="007F7A2A" w:rsidRPr="007F7A2A" w:rsidRDefault="007F7A2A" w:rsidP="007F7A2A">
      <w:pPr>
        <w:spacing w:after="0" w:line="360" w:lineRule="auto"/>
        <w:ind w:firstLine="709"/>
        <w:jc w:val="both"/>
        <w:rPr>
          <w:sz w:val="22"/>
          <w:szCs w:val="22"/>
        </w:rPr>
      </w:pPr>
      <w:r w:rsidRPr="007F7A2A">
        <w:rPr>
          <w:rFonts w:eastAsia="Calibri"/>
          <w:kern w:val="0"/>
        </w:rPr>
        <w:t>строительство филиала АУ КО «МФЦ» общей площадью помещений 302,1 м</w:t>
      </w:r>
      <w:r w:rsidRPr="007F7A2A">
        <w:rPr>
          <w:rFonts w:eastAsia="Calibri"/>
          <w:kern w:val="0"/>
          <w:vertAlign w:val="superscript"/>
        </w:rPr>
        <w:t>2</w:t>
      </w:r>
      <w:r w:rsidRPr="007F7A2A">
        <w:rPr>
          <w:rFonts w:eastAsia="Calibri"/>
          <w:kern w:val="0"/>
        </w:rPr>
        <w:t xml:space="preserve"> в п. Коренево.</w:t>
      </w:r>
    </w:p>
    <w:p w14:paraId="4FDC8B56" w14:textId="573898A7" w:rsidR="007F7A2A" w:rsidRDefault="007F7A2A" w:rsidP="007F7A2A">
      <w:pPr>
        <w:spacing w:after="0" w:line="240" w:lineRule="auto"/>
        <w:jc w:val="both"/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0610DC35" w14:textId="77777777" w:rsidR="007F7A2A" w:rsidRDefault="007F7A2A" w:rsidP="007F7A2A">
      <w:pPr>
        <w:suppressAutoHyphens/>
        <w:spacing w:after="0" w:line="360" w:lineRule="auto"/>
        <w:jc w:val="both"/>
      </w:pPr>
    </w:p>
    <w:p w14:paraId="6B58712F" w14:textId="65C6F5CF" w:rsidR="007F7A2A" w:rsidRDefault="007F7A2A" w:rsidP="007F7A2A">
      <w:pPr>
        <w:spacing w:after="0" w:line="240" w:lineRule="auto"/>
        <w:jc w:val="both"/>
      </w:pPr>
      <w:r>
        <w:t xml:space="preserve">(таблица 65 исключена 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246FAD4F" w14:textId="77777777" w:rsidR="007F7A2A" w:rsidRDefault="007F7A2A" w:rsidP="007F7A2A">
      <w:pPr>
        <w:suppressAutoHyphens/>
        <w:spacing w:after="0" w:line="360" w:lineRule="auto"/>
        <w:jc w:val="both"/>
      </w:pPr>
    </w:p>
    <w:p w14:paraId="330CA3A9" w14:textId="77777777" w:rsidR="005A6DE0" w:rsidRPr="00F84546" w:rsidRDefault="005250E4" w:rsidP="00826BA4">
      <w:pPr>
        <w:pStyle w:val="2"/>
        <w:numPr>
          <w:ilvl w:val="1"/>
          <w:numId w:val="52"/>
        </w:numPr>
        <w:suppressAutoHyphens/>
        <w:spacing w:before="0" w:after="0" w:line="360" w:lineRule="auto"/>
        <w:rPr>
          <w:rFonts w:ascii="Times New Roman" w:hAnsi="Times New Roman" w:cs="Times New Roman"/>
          <w:i w:val="0"/>
          <w:sz w:val="30"/>
          <w:szCs w:val="30"/>
        </w:rPr>
      </w:pPr>
      <w:bookmarkStart w:id="305" w:name="_Toc268263679"/>
      <w:bookmarkStart w:id="306" w:name="_Toc335042934"/>
      <w:r>
        <w:rPr>
          <w:rFonts w:ascii="Times New Roman" w:hAnsi="Times New Roman" w:cs="Times New Roman"/>
          <w:i w:val="0"/>
          <w:sz w:val="30"/>
          <w:szCs w:val="30"/>
        </w:rPr>
        <w:t xml:space="preserve">Обоснование предложений по </w:t>
      </w:r>
      <w:r w:rsidR="00BF78B3" w:rsidRPr="00BF78B3">
        <w:rPr>
          <w:rFonts w:ascii="Times New Roman" w:hAnsi="Times New Roman" w:cs="Times New Roman"/>
          <w:i w:val="0"/>
          <w:sz w:val="30"/>
          <w:szCs w:val="30"/>
        </w:rPr>
        <w:t xml:space="preserve">территориальному </w:t>
      </w:r>
      <w:r>
        <w:rPr>
          <w:rFonts w:ascii="Times New Roman" w:hAnsi="Times New Roman" w:cs="Times New Roman"/>
          <w:i w:val="0"/>
          <w:sz w:val="30"/>
          <w:szCs w:val="30"/>
        </w:rPr>
        <w:t>планированию т</w:t>
      </w:r>
      <w:r w:rsidR="00F84546" w:rsidRPr="00F84546">
        <w:rPr>
          <w:rFonts w:ascii="Times New Roman" w:hAnsi="Times New Roman" w:cs="Times New Roman"/>
          <w:i w:val="0"/>
          <w:sz w:val="30"/>
          <w:szCs w:val="30"/>
        </w:rPr>
        <w:t>ранспортн</w:t>
      </w:r>
      <w:r>
        <w:rPr>
          <w:rFonts w:ascii="Times New Roman" w:hAnsi="Times New Roman" w:cs="Times New Roman"/>
          <w:i w:val="0"/>
          <w:sz w:val="30"/>
          <w:szCs w:val="30"/>
        </w:rPr>
        <w:t>ой</w:t>
      </w:r>
      <w:r w:rsidR="00F84546" w:rsidRPr="00F84546">
        <w:rPr>
          <w:rFonts w:ascii="Times New Roman" w:hAnsi="Times New Roman" w:cs="Times New Roman"/>
          <w:i w:val="0"/>
          <w:sz w:val="30"/>
          <w:szCs w:val="30"/>
        </w:rPr>
        <w:t xml:space="preserve"> инфраструктур</w:t>
      </w:r>
      <w:r>
        <w:rPr>
          <w:rFonts w:ascii="Times New Roman" w:hAnsi="Times New Roman" w:cs="Times New Roman"/>
          <w:i w:val="0"/>
          <w:sz w:val="30"/>
          <w:szCs w:val="30"/>
        </w:rPr>
        <w:t>ы</w:t>
      </w:r>
      <w:bookmarkEnd w:id="305"/>
      <w:bookmarkEnd w:id="306"/>
    </w:p>
    <w:p w14:paraId="06EF6450" w14:textId="77777777" w:rsidR="005A6DE0" w:rsidRPr="009F3104" w:rsidRDefault="005A6DE0" w:rsidP="009F3104">
      <w:pPr>
        <w:jc w:val="both"/>
        <w:rPr>
          <w:lang w:eastAsia="ru-RU"/>
        </w:rPr>
      </w:pPr>
    </w:p>
    <w:p w14:paraId="28E80357" w14:textId="77777777" w:rsidR="00F84546" w:rsidRDefault="00F84546" w:rsidP="00826BA4">
      <w:pPr>
        <w:pStyle w:val="3"/>
        <w:numPr>
          <w:ilvl w:val="2"/>
          <w:numId w:val="77"/>
        </w:numPr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</w:pPr>
      <w:bookmarkStart w:id="307" w:name="_Toc268263680"/>
      <w:bookmarkStart w:id="308" w:name="_Toc335042935"/>
      <w:r w:rsidRPr="00643029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>Внешний транспорт</w:t>
      </w:r>
      <w:bookmarkEnd w:id="307"/>
      <w:bookmarkEnd w:id="308"/>
    </w:p>
    <w:p w14:paraId="67D4F5DF" w14:textId="77777777" w:rsidR="00071B77" w:rsidRPr="00071B77" w:rsidRDefault="00071B77" w:rsidP="00071B77">
      <w:pPr>
        <w:rPr>
          <w:lang w:eastAsia="ru-RU"/>
        </w:rPr>
      </w:pPr>
    </w:p>
    <w:p w14:paraId="6FE960F9" w14:textId="77777777" w:rsidR="000F24B0" w:rsidRDefault="000F24B0" w:rsidP="002111B4">
      <w:pPr>
        <w:tabs>
          <w:tab w:val="left" w:pos="1080"/>
        </w:tabs>
        <w:suppressAutoHyphens/>
        <w:spacing w:after="0" w:line="360" w:lineRule="auto"/>
        <w:ind w:firstLine="709"/>
        <w:jc w:val="both"/>
      </w:pPr>
      <w:r w:rsidRPr="00B04FEA">
        <w:t>Основные принципы развития транспортного комплекса включают в себя две основные составляющие: улучшение качества и строительство новых дорог и изменение маршрутов автобусного сообщения.</w:t>
      </w:r>
      <w:r w:rsidRPr="000F24B0">
        <w:t xml:space="preserve"> </w:t>
      </w:r>
    </w:p>
    <w:p w14:paraId="673A1F0D" w14:textId="77777777" w:rsidR="000F24B0" w:rsidRDefault="002111B4" w:rsidP="002111B4">
      <w:pPr>
        <w:tabs>
          <w:tab w:val="left" w:pos="1080"/>
        </w:tabs>
        <w:suppressAutoHyphens/>
        <w:spacing w:after="0" w:line="360" w:lineRule="auto"/>
        <w:ind w:firstLine="709"/>
        <w:jc w:val="both"/>
      </w:pPr>
      <w:r w:rsidRPr="00AC16A1">
        <w:rPr>
          <w:rFonts w:eastAsia="Calibri"/>
        </w:rPr>
        <w:t xml:space="preserve">В соответствии со Схемой территориального планирования Курской области на основе сети опорных дорог области разного класса предусматривается строительство сети региональных дорог класса «А». </w:t>
      </w:r>
    </w:p>
    <w:p w14:paraId="3BC61375" w14:textId="77777777" w:rsidR="000F24B0" w:rsidRPr="00B04FEA" w:rsidRDefault="000F24B0" w:rsidP="002111B4">
      <w:pPr>
        <w:tabs>
          <w:tab w:val="left" w:pos="1080"/>
        </w:tabs>
        <w:suppressAutoHyphens/>
        <w:spacing w:after="0" w:line="360" w:lineRule="auto"/>
        <w:ind w:firstLine="709"/>
        <w:jc w:val="both"/>
      </w:pPr>
      <w:r w:rsidRPr="00AC16A1">
        <w:rPr>
          <w:rFonts w:eastAsia="Calibri"/>
        </w:rPr>
        <w:t xml:space="preserve">Усилению транспортных связей </w:t>
      </w:r>
      <w:r>
        <w:t>поселка Коренево</w:t>
      </w:r>
      <w:r w:rsidRPr="00AC16A1">
        <w:rPr>
          <w:rFonts w:eastAsia="Calibri"/>
        </w:rPr>
        <w:t xml:space="preserve"> будет способствовать:</w:t>
      </w:r>
    </w:p>
    <w:p w14:paraId="38E55243" w14:textId="77777777" w:rsidR="002111B4" w:rsidRDefault="002111B4" w:rsidP="00826BA4">
      <w:pPr>
        <w:pStyle w:val="a5"/>
        <w:numPr>
          <w:ilvl w:val="0"/>
          <w:numId w:val="24"/>
        </w:numPr>
        <w:suppressAutoHyphens/>
        <w:spacing w:after="0" w:line="360" w:lineRule="auto"/>
        <w:ind w:left="714" w:hanging="357"/>
        <w:contextualSpacing w:val="0"/>
        <w:jc w:val="both"/>
      </w:pPr>
      <w:r w:rsidRPr="00AC16A1">
        <w:rPr>
          <w:rFonts w:eastAsia="Calibri"/>
        </w:rPr>
        <w:t xml:space="preserve">строительство дорог в </w:t>
      </w:r>
      <w:r w:rsidRPr="00AC16A1">
        <w:rPr>
          <w:rFonts w:eastAsia="Calibri"/>
          <w:b/>
        </w:rPr>
        <w:t>меридиональном направлении</w:t>
      </w:r>
      <w:r>
        <w:t>:</w:t>
      </w:r>
    </w:p>
    <w:p w14:paraId="50919740" w14:textId="77777777" w:rsidR="002111B4" w:rsidRPr="00B04FEA" w:rsidRDefault="002111B4" w:rsidP="006E547D">
      <w:pPr>
        <w:pStyle w:val="a5"/>
        <w:suppressAutoHyphens/>
        <w:spacing w:after="0" w:line="360" w:lineRule="auto"/>
        <w:contextualSpacing w:val="0"/>
        <w:jc w:val="both"/>
      </w:pPr>
      <w:r w:rsidRPr="00B04FEA">
        <w:t>отвода от автодороги "Рыльск-Коренево-Суджа" к с. Толпино на д. Никипеловка и далее на п. Коренево;</w:t>
      </w:r>
    </w:p>
    <w:p w14:paraId="7C6453F4" w14:textId="77777777" w:rsidR="000F24B0" w:rsidRPr="00B04FEA" w:rsidRDefault="000F24B0" w:rsidP="00826BA4">
      <w:pPr>
        <w:numPr>
          <w:ilvl w:val="0"/>
          <w:numId w:val="24"/>
        </w:numPr>
        <w:tabs>
          <w:tab w:val="left" w:pos="1080"/>
        </w:tabs>
        <w:suppressAutoHyphens/>
        <w:spacing w:after="0" w:line="360" w:lineRule="auto"/>
        <w:ind w:left="714" w:hanging="357"/>
        <w:jc w:val="both"/>
      </w:pPr>
      <w:r w:rsidRPr="00B04FEA">
        <w:t>реконструкция автомобильной дороги «Рыльск – Коренево – Суджа»;</w:t>
      </w:r>
    </w:p>
    <w:p w14:paraId="2FF5B273" w14:textId="77777777" w:rsidR="00282131" w:rsidRPr="00AC16A1" w:rsidRDefault="00282131" w:rsidP="00282131">
      <w:pPr>
        <w:spacing w:after="0" w:line="360" w:lineRule="auto"/>
        <w:ind w:firstLine="851"/>
        <w:jc w:val="both"/>
      </w:pPr>
      <w:r>
        <w:t>Пассажирский</w:t>
      </w:r>
      <w:r w:rsidRPr="00AC16A1">
        <w:t xml:space="preserve"> транспорт </w:t>
      </w:r>
      <w:r>
        <w:t>поселка Коренево</w:t>
      </w:r>
      <w:r w:rsidRPr="00AC16A1">
        <w:t xml:space="preserve"> в целом удовлетворяет потребности населения в пассажироперевозках. Изменение эксплуатационной длинны и количества автобусных маршрутов </w:t>
      </w:r>
      <w:r w:rsidRPr="00305F91">
        <w:t xml:space="preserve">автобусов </w:t>
      </w:r>
      <w:r w:rsidRPr="00AC16A1">
        <w:t>на расчетный срок и перспективу не предусматривается.</w:t>
      </w:r>
    </w:p>
    <w:p w14:paraId="7FCBB486" w14:textId="77777777" w:rsidR="00282131" w:rsidRDefault="00282131" w:rsidP="00282131">
      <w:pPr>
        <w:spacing w:after="0" w:line="360" w:lineRule="auto"/>
        <w:ind w:firstLine="851"/>
        <w:jc w:val="both"/>
      </w:pPr>
      <w:r w:rsidRPr="00AC16A1">
        <w:t xml:space="preserve">На сегодняшний день отсутствуют данные о количестве автовладельцев проживающих в секционной застройке. В связи с этим провести расчет потребности в новых гаражах  не представляется возможным. В тоже время растущее число автомобилей на душу населения позволяет нам предположить что в ближайшее время потребность в территории под гаражи и автостоянки будет расти. </w:t>
      </w:r>
    </w:p>
    <w:p w14:paraId="44D97536" w14:textId="77777777" w:rsidR="00857B24" w:rsidRDefault="00857B24" w:rsidP="001A4AC5">
      <w:pPr>
        <w:spacing w:after="0" w:line="360" w:lineRule="auto"/>
        <w:ind w:firstLine="709"/>
        <w:jc w:val="both"/>
      </w:pPr>
    </w:p>
    <w:p w14:paraId="65726E42" w14:textId="77777777" w:rsidR="005A6DE0" w:rsidRPr="009F3104" w:rsidRDefault="005A6DE0" w:rsidP="001A4AC5">
      <w:pPr>
        <w:spacing w:after="0" w:line="360" w:lineRule="auto"/>
        <w:jc w:val="center"/>
        <w:rPr>
          <w:lang w:eastAsia="ru-RU"/>
        </w:rPr>
      </w:pPr>
    </w:p>
    <w:p w14:paraId="71FCCB6A" w14:textId="77777777" w:rsidR="00E01745" w:rsidRDefault="000969DC" w:rsidP="00826BA4">
      <w:pPr>
        <w:pStyle w:val="3"/>
        <w:keepLines w:val="0"/>
        <w:numPr>
          <w:ilvl w:val="2"/>
          <w:numId w:val="77"/>
        </w:numPr>
        <w:suppressAutoHyphens/>
        <w:spacing w:before="0" w:line="360" w:lineRule="auto"/>
        <w:jc w:val="center"/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</w:pPr>
      <w:bookmarkStart w:id="309" w:name="_Toc228587836"/>
      <w:bookmarkStart w:id="310" w:name="_Toc233627406"/>
      <w:bookmarkStart w:id="311" w:name="_Toc246067361"/>
      <w:bookmarkStart w:id="312" w:name="_Toc255383257"/>
      <w:bookmarkStart w:id="313" w:name="_Toc256429392"/>
      <w:bookmarkStart w:id="314" w:name="_Toc263243237"/>
      <w:bookmarkStart w:id="315" w:name="_Toc268263681"/>
      <w:bookmarkStart w:id="316" w:name="_Toc335042936"/>
      <w:r w:rsidRPr="00643029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lastRenderedPageBreak/>
        <w:t>Улично-дорожная сеть</w:t>
      </w:r>
      <w:bookmarkEnd w:id="309"/>
      <w:bookmarkEnd w:id="310"/>
      <w:bookmarkEnd w:id="311"/>
      <w:bookmarkEnd w:id="312"/>
      <w:bookmarkEnd w:id="313"/>
      <w:bookmarkEnd w:id="314"/>
      <w:bookmarkEnd w:id="315"/>
      <w:bookmarkEnd w:id="316"/>
    </w:p>
    <w:p w14:paraId="0A14A1DD" w14:textId="77777777" w:rsidR="00DD0275" w:rsidRDefault="00DD0275" w:rsidP="00071B77">
      <w:pPr>
        <w:keepNext/>
        <w:rPr>
          <w:lang w:eastAsia="ru-RU"/>
        </w:rPr>
      </w:pPr>
    </w:p>
    <w:p w14:paraId="5492549B" w14:textId="77777777" w:rsidR="00DD0275" w:rsidRDefault="00DD0275" w:rsidP="00071B77">
      <w:pPr>
        <w:keepNext/>
        <w:spacing w:after="0" w:line="360" w:lineRule="auto"/>
        <w:ind w:firstLine="709"/>
        <w:jc w:val="both"/>
      </w:pPr>
      <w:r>
        <w:t>Генеральным планом предусматривается сохранение и дальнейшее развитие сложившейся структуры улично-дорожной сети п. Коренево.</w:t>
      </w:r>
    </w:p>
    <w:p w14:paraId="0CC4966D" w14:textId="77777777" w:rsidR="00DD0275" w:rsidRPr="00DD0275" w:rsidRDefault="00DD0275" w:rsidP="00DD0275">
      <w:pPr>
        <w:spacing w:after="0" w:line="360" w:lineRule="auto"/>
        <w:ind w:firstLine="709"/>
        <w:jc w:val="both"/>
      </w:pPr>
      <w:r w:rsidRPr="00AE3FFB">
        <w:t>Улично-дорожную сеть следует проектировать в виде непрерывной системы с учетом функционального назначения улиц и дорог, интенсивности транспортного и пешеходного движения, архитектурно-планировочной организации территории и характера застройки.</w:t>
      </w:r>
    </w:p>
    <w:p w14:paraId="6CCB9E73" w14:textId="77777777" w:rsidR="00111F5E" w:rsidRPr="00111F5E" w:rsidRDefault="00111F5E" w:rsidP="00111F5E">
      <w:pPr>
        <w:suppressAutoHyphens/>
        <w:spacing w:line="360" w:lineRule="auto"/>
        <w:ind w:firstLine="851"/>
        <w:jc w:val="both"/>
        <w:rPr>
          <w:rFonts w:eastAsia="Calibri"/>
          <w:b/>
        </w:rPr>
      </w:pPr>
      <w:r w:rsidRPr="00F41FE9">
        <w:rPr>
          <w:rFonts w:eastAsia="Calibri"/>
          <w:b/>
        </w:rPr>
        <w:t xml:space="preserve">На </w:t>
      </w:r>
      <w:r w:rsidRPr="00302E76">
        <w:rPr>
          <w:rFonts w:eastAsia="Calibri"/>
          <w:b/>
          <w:lang w:val="en-US"/>
        </w:rPr>
        <w:t>I</w:t>
      </w:r>
      <w:r w:rsidRPr="00F41FE9">
        <w:rPr>
          <w:rFonts w:eastAsia="Calibri"/>
          <w:b/>
        </w:rPr>
        <w:t xml:space="preserve"> очередь </w:t>
      </w:r>
      <w:r>
        <w:rPr>
          <w:rFonts w:eastAsia="Calibri"/>
          <w:b/>
        </w:rPr>
        <w:t>г</w:t>
      </w:r>
      <w:r w:rsidRPr="00F41FE9">
        <w:rPr>
          <w:rFonts w:eastAsia="Calibri"/>
          <w:b/>
        </w:rPr>
        <w:t>енеральным планом (201</w:t>
      </w:r>
      <w:r>
        <w:rPr>
          <w:b/>
        </w:rPr>
        <w:t>6</w:t>
      </w:r>
      <w:r w:rsidRPr="00F41FE9">
        <w:rPr>
          <w:rFonts w:eastAsia="Calibri"/>
          <w:b/>
        </w:rPr>
        <w:t xml:space="preserve"> г.)</w:t>
      </w:r>
      <w:r w:rsidRPr="008146F8">
        <w:rPr>
          <w:rFonts w:eastAsia="Calibri"/>
          <w:b/>
        </w:rPr>
        <w:t xml:space="preserve"> предлагается</w:t>
      </w:r>
      <w:r>
        <w:rPr>
          <w:rFonts w:eastAsia="Calibri"/>
          <w:b/>
        </w:rPr>
        <w:t>:</w:t>
      </w:r>
      <w:r w:rsidRPr="008146F8">
        <w:rPr>
          <w:rFonts w:eastAsia="Calibri"/>
          <w:b/>
        </w:rPr>
        <w:t xml:space="preserve"> </w:t>
      </w:r>
    </w:p>
    <w:p w14:paraId="5A8A8D39" w14:textId="77777777" w:rsidR="00C557D5" w:rsidRDefault="00C557D5" w:rsidP="00826BA4">
      <w:pPr>
        <w:numPr>
          <w:ilvl w:val="0"/>
          <w:numId w:val="30"/>
        </w:numPr>
        <w:spacing w:after="0" w:line="360" w:lineRule="auto"/>
        <w:jc w:val="both"/>
      </w:pPr>
      <w:r w:rsidRPr="00C557D5">
        <w:t>строительств</w:t>
      </w:r>
      <w:r w:rsidR="00130472">
        <w:t>о</w:t>
      </w:r>
      <w:r>
        <w:t xml:space="preserve"> СТО по ул</w:t>
      </w:r>
      <w:r w:rsidR="006605FD">
        <w:t>.</w:t>
      </w:r>
      <w:r>
        <w:t xml:space="preserve"> </w:t>
      </w:r>
      <w:r w:rsidR="008A111E">
        <w:t>Новенькое</w:t>
      </w:r>
      <w:r>
        <w:t>;</w:t>
      </w:r>
    </w:p>
    <w:p w14:paraId="1058AFD5" w14:textId="77777777" w:rsidR="00DD0275" w:rsidRDefault="00DD0275" w:rsidP="00826BA4">
      <w:pPr>
        <w:numPr>
          <w:ilvl w:val="0"/>
          <w:numId w:val="30"/>
        </w:numPr>
        <w:spacing w:after="0" w:line="360" w:lineRule="auto"/>
        <w:jc w:val="both"/>
      </w:pPr>
      <w:r>
        <w:t>реконструировать улицы с изношенным твердым покрытием</w:t>
      </w:r>
      <w:r w:rsidR="00C557D5">
        <w:t>;</w:t>
      </w:r>
    </w:p>
    <w:p w14:paraId="355E35FA" w14:textId="77777777" w:rsidR="006605FD" w:rsidRPr="008C5D29" w:rsidRDefault="00DD0275" w:rsidP="00826BA4">
      <w:pPr>
        <w:numPr>
          <w:ilvl w:val="0"/>
          <w:numId w:val="30"/>
        </w:numPr>
        <w:spacing w:after="0" w:line="360" w:lineRule="auto"/>
        <w:jc w:val="both"/>
      </w:pPr>
      <w:r w:rsidRPr="00AE3FFB">
        <w:t>асфальтировать улицы поселка, не имеющие твердого покрытия (</w:t>
      </w:r>
      <w:r w:rsidR="008D12BB">
        <w:t>10,</w:t>
      </w:r>
      <w:r w:rsidR="00A30A74">
        <w:t>5</w:t>
      </w:r>
      <w:r>
        <w:t xml:space="preserve"> </w:t>
      </w:r>
      <w:r w:rsidRPr="00AE3FFB">
        <w:t>км)</w:t>
      </w:r>
      <w:r w:rsidR="006605FD">
        <w:t>.</w:t>
      </w:r>
    </w:p>
    <w:p w14:paraId="7A49891D" w14:textId="77777777" w:rsidR="006605FD" w:rsidRPr="004207B1" w:rsidRDefault="006605FD" w:rsidP="004207B1">
      <w:pPr>
        <w:pStyle w:val="af4"/>
        <w:keepNext/>
        <w:spacing w:after="0"/>
        <w:rPr>
          <w:color w:val="auto"/>
          <w:sz w:val="20"/>
          <w:szCs w:val="20"/>
        </w:rPr>
      </w:pPr>
      <w:r w:rsidRPr="004207B1">
        <w:rPr>
          <w:color w:val="auto"/>
          <w:sz w:val="20"/>
          <w:szCs w:val="20"/>
        </w:rPr>
        <w:t xml:space="preserve">Таблица </w:t>
      </w:r>
      <w:r w:rsidR="00D055E0" w:rsidRPr="004207B1">
        <w:rPr>
          <w:color w:val="auto"/>
          <w:sz w:val="20"/>
          <w:szCs w:val="20"/>
        </w:rPr>
        <w:fldChar w:fldCharType="begin"/>
      </w:r>
      <w:r w:rsidR="00862CC2" w:rsidRPr="004207B1">
        <w:rPr>
          <w:color w:val="auto"/>
          <w:sz w:val="20"/>
          <w:szCs w:val="20"/>
        </w:rPr>
        <w:instrText xml:space="preserve"> SEQ Таблица \* ARABIC </w:instrText>
      </w:r>
      <w:r w:rsidR="00D055E0" w:rsidRPr="004207B1">
        <w:rPr>
          <w:color w:val="auto"/>
          <w:sz w:val="20"/>
          <w:szCs w:val="20"/>
        </w:rPr>
        <w:fldChar w:fldCharType="separate"/>
      </w:r>
      <w:r w:rsidR="00543BAB">
        <w:rPr>
          <w:noProof/>
          <w:color w:val="auto"/>
          <w:sz w:val="20"/>
          <w:szCs w:val="20"/>
        </w:rPr>
        <w:t>66</w:t>
      </w:r>
      <w:r w:rsidR="00D055E0" w:rsidRPr="004207B1">
        <w:rPr>
          <w:color w:val="auto"/>
          <w:sz w:val="20"/>
          <w:szCs w:val="20"/>
        </w:rPr>
        <w:fldChar w:fldCharType="end"/>
      </w:r>
      <w:r w:rsidRPr="004207B1">
        <w:rPr>
          <w:color w:val="auto"/>
          <w:sz w:val="20"/>
          <w:szCs w:val="20"/>
        </w:rPr>
        <w:t>- Перечень улиц требующих асфальтирования</w:t>
      </w:r>
    </w:p>
    <w:tbl>
      <w:tblPr>
        <w:tblW w:w="49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2517"/>
        <w:gridCol w:w="1079"/>
        <w:gridCol w:w="1325"/>
        <w:gridCol w:w="1518"/>
        <w:gridCol w:w="2236"/>
      </w:tblGrid>
      <w:tr w:rsidR="006605FD" w:rsidRPr="008C5D29" w14:paraId="61454F8D" w14:textId="77777777" w:rsidTr="006605FD">
        <w:trPr>
          <w:trHeight w:val="556"/>
        </w:trPr>
        <w:tc>
          <w:tcPr>
            <w:tcW w:w="268" w:type="pct"/>
            <w:vAlign w:val="center"/>
          </w:tcPr>
          <w:p w14:paraId="721E20CF" w14:textId="77777777" w:rsidR="006605FD" w:rsidRDefault="006605FD" w:rsidP="006605F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</w:t>
            </w:r>
          </w:p>
          <w:p w14:paraId="08DD8809" w14:textId="77777777" w:rsidR="006605FD" w:rsidRPr="002F4520" w:rsidRDefault="006605FD" w:rsidP="006605F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373" w:type="pct"/>
            <w:vAlign w:val="center"/>
          </w:tcPr>
          <w:p w14:paraId="35B864DD" w14:textId="77777777" w:rsidR="006605FD" w:rsidRPr="002F4520" w:rsidRDefault="006605FD" w:rsidP="006605F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F4520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589" w:type="pct"/>
            <w:vAlign w:val="center"/>
          </w:tcPr>
          <w:p w14:paraId="7E023079" w14:textId="77777777" w:rsidR="006605FD" w:rsidRPr="002F4520" w:rsidRDefault="006605FD" w:rsidP="006605F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F4520">
              <w:rPr>
                <w:b/>
                <w:sz w:val="20"/>
                <w:szCs w:val="20"/>
              </w:rPr>
              <w:t>Длина, м дороги</w:t>
            </w:r>
          </w:p>
        </w:tc>
        <w:tc>
          <w:tcPr>
            <w:tcW w:w="723" w:type="pct"/>
            <w:vAlign w:val="center"/>
          </w:tcPr>
          <w:p w14:paraId="350A8905" w14:textId="77777777" w:rsidR="006605FD" w:rsidRPr="002F4520" w:rsidRDefault="006605FD" w:rsidP="006605F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F4520">
              <w:rPr>
                <w:b/>
                <w:sz w:val="20"/>
                <w:szCs w:val="20"/>
              </w:rPr>
              <w:t>Ширина, м дороги</w:t>
            </w:r>
          </w:p>
        </w:tc>
        <w:tc>
          <w:tcPr>
            <w:tcW w:w="828" w:type="pct"/>
            <w:vAlign w:val="center"/>
          </w:tcPr>
          <w:p w14:paraId="7037506B" w14:textId="77777777" w:rsidR="006605FD" w:rsidRPr="002F4520" w:rsidRDefault="006605FD" w:rsidP="006605F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F4520">
              <w:rPr>
                <w:b/>
                <w:sz w:val="20"/>
                <w:szCs w:val="20"/>
              </w:rPr>
              <w:t>Площадь, м</w:t>
            </w:r>
            <w:r w:rsidRPr="002F4520">
              <w:rPr>
                <w:b/>
                <w:sz w:val="20"/>
                <w:szCs w:val="20"/>
                <w:vertAlign w:val="superscript"/>
              </w:rPr>
              <w:t>2</w:t>
            </w:r>
            <w:r w:rsidRPr="002F4520">
              <w:rPr>
                <w:b/>
                <w:sz w:val="20"/>
                <w:szCs w:val="20"/>
              </w:rPr>
              <w:t xml:space="preserve"> дороги</w:t>
            </w:r>
          </w:p>
        </w:tc>
        <w:tc>
          <w:tcPr>
            <w:tcW w:w="1219" w:type="pct"/>
            <w:vAlign w:val="center"/>
          </w:tcPr>
          <w:p w14:paraId="1514FD47" w14:textId="77777777" w:rsidR="006605FD" w:rsidRPr="002F4520" w:rsidRDefault="006605FD" w:rsidP="006605F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F4520">
              <w:rPr>
                <w:b/>
                <w:sz w:val="20"/>
                <w:szCs w:val="20"/>
              </w:rPr>
              <w:t>Тип покрытия наличие твердого покрытия (да/нет)</w:t>
            </w:r>
          </w:p>
        </w:tc>
      </w:tr>
      <w:tr w:rsidR="006605FD" w:rsidRPr="002E5E4E" w14:paraId="2C6C4E50" w14:textId="77777777" w:rsidTr="006605FD">
        <w:trPr>
          <w:trHeight w:val="276"/>
        </w:trPr>
        <w:tc>
          <w:tcPr>
            <w:tcW w:w="268" w:type="pct"/>
          </w:tcPr>
          <w:p w14:paraId="3B09CE5B" w14:textId="77777777" w:rsidR="006605FD" w:rsidRPr="002F4520" w:rsidRDefault="006605FD" w:rsidP="006605FD">
            <w:pPr>
              <w:spacing w:after="0" w:line="240" w:lineRule="auto"/>
              <w:ind w:left="360"/>
              <w:jc w:val="both"/>
              <w:rPr>
                <w:sz w:val="20"/>
                <w:szCs w:val="20"/>
              </w:rPr>
            </w:pPr>
          </w:p>
        </w:tc>
        <w:tc>
          <w:tcPr>
            <w:tcW w:w="4732" w:type="pct"/>
            <w:gridSpan w:val="5"/>
          </w:tcPr>
          <w:p w14:paraId="023E55C0" w14:textId="77777777" w:rsidR="006605FD" w:rsidRPr="002A1FB4" w:rsidRDefault="006605FD" w:rsidP="00282131">
            <w:pPr>
              <w:pStyle w:val="af4"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F40077">
              <w:rPr>
                <w:bCs w:val="0"/>
                <w:color w:val="auto"/>
                <w:sz w:val="20"/>
                <w:szCs w:val="20"/>
              </w:rPr>
              <w:t>Улицы местного значения</w:t>
            </w:r>
          </w:p>
        </w:tc>
      </w:tr>
      <w:tr w:rsidR="006605FD" w:rsidRPr="002E5E4E" w14:paraId="09970F6A" w14:textId="77777777" w:rsidTr="006605FD">
        <w:trPr>
          <w:trHeight w:val="124"/>
        </w:trPr>
        <w:tc>
          <w:tcPr>
            <w:tcW w:w="268" w:type="pct"/>
          </w:tcPr>
          <w:p w14:paraId="5205294E" w14:textId="77777777" w:rsidR="006605FD" w:rsidRPr="002F4520" w:rsidRDefault="006605FD" w:rsidP="00826BA4">
            <w:pPr>
              <w:numPr>
                <w:ilvl w:val="0"/>
                <w:numId w:val="65"/>
              </w:numPr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373" w:type="pct"/>
          </w:tcPr>
          <w:p w14:paraId="2B0E88CD" w14:textId="77777777" w:rsidR="006605FD" w:rsidRPr="002A1FB4" w:rsidRDefault="006605FD" w:rsidP="00356A78">
            <w:pPr>
              <w:pStyle w:val="af4"/>
              <w:spacing w:after="0"/>
              <w:rPr>
                <w:b w:val="0"/>
                <w:color w:val="auto"/>
                <w:sz w:val="20"/>
                <w:szCs w:val="20"/>
              </w:rPr>
            </w:pPr>
            <w:r w:rsidRPr="002A1FB4">
              <w:rPr>
                <w:b w:val="0"/>
                <w:color w:val="auto"/>
                <w:sz w:val="20"/>
                <w:szCs w:val="20"/>
              </w:rPr>
              <w:t xml:space="preserve">им. Гагарина </w:t>
            </w:r>
          </w:p>
        </w:tc>
        <w:tc>
          <w:tcPr>
            <w:tcW w:w="589" w:type="pct"/>
          </w:tcPr>
          <w:p w14:paraId="67A2F6CA" w14:textId="77777777" w:rsidR="006605FD" w:rsidRPr="002A1FB4" w:rsidRDefault="006605FD" w:rsidP="00282131">
            <w:pPr>
              <w:pStyle w:val="af4"/>
              <w:spacing w:after="0"/>
              <w:ind w:left="176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723" w:type="pct"/>
          </w:tcPr>
          <w:p w14:paraId="71E286CF" w14:textId="77777777" w:rsidR="006605FD" w:rsidRPr="002A1FB4" w:rsidRDefault="006605FD" w:rsidP="00282131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28" w:type="pct"/>
            <w:vAlign w:val="center"/>
          </w:tcPr>
          <w:p w14:paraId="1A5AB4D4" w14:textId="77777777" w:rsidR="006605FD" w:rsidRPr="00060779" w:rsidRDefault="006605FD" w:rsidP="00060779">
            <w:pPr>
              <w:pStyle w:val="af4"/>
              <w:spacing w:after="0"/>
              <w:ind w:left="600"/>
              <w:rPr>
                <w:b w:val="0"/>
                <w:color w:val="auto"/>
                <w:sz w:val="20"/>
                <w:szCs w:val="20"/>
              </w:rPr>
            </w:pPr>
            <w:r w:rsidRPr="00060779">
              <w:rPr>
                <w:b w:val="0"/>
                <w:color w:val="auto"/>
                <w:sz w:val="20"/>
                <w:szCs w:val="20"/>
              </w:rPr>
              <w:t>952</w:t>
            </w:r>
          </w:p>
        </w:tc>
        <w:tc>
          <w:tcPr>
            <w:tcW w:w="1219" w:type="pct"/>
          </w:tcPr>
          <w:p w14:paraId="24D7E5C9" w14:textId="77777777" w:rsidR="006605FD" w:rsidRPr="002A1FB4" w:rsidRDefault="006605FD" w:rsidP="00282131">
            <w:pPr>
              <w:pStyle w:val="af4"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нет</w:t>
            </w:r>
          </w:p>
        </w:tc>
      </w:tr>
      <w:tr w:rsidR="006605FD" w:rsidRPr="002E5E4E" w14:paraId="67283CD8" w14:textId="77777777" w:rsidTr="006605FD">
        <w:trPr>
          <w:trHeight w:val="270"/>
        </w:trPr>
        <w:tc>
          <w:tcPr>
            <w:tcW w:w="268" w:type="pct"/>
          </w:tcPr>
          <w:p w14:paraId="0336FC40" w14:textId="77777777" w:rsidR="006605FD" w:rsidRDefault="006605FD" w:rsidP="00826BA4">
            <w:pPr>
              <w:numPr>
                <w:ilvl w:val="0"/>
                <w:numId w:val="65"/>
              </w:numPr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1373" w:type="pct"/>
          </w:tcPr>
          <w:p w14:paraId="6F77D334" w14:textId="77777777" w:rsidR="006605FD" w:rsidRPr="002A1FB4" w:rsidRDefault="006605FD" w:rsidP="00356A78">
            <w:pPr>
              <w:pStyle w:val="af4"/>
              <w:spacing w:after="0"/>
              <w:ind w:left="-50"/>
              <w:rPr>
                <w:b w:val="0"/>
                <w:color w:val="auto"/>
                <w:sz w:val="20"/>
                <w:szCs w:val="20"/>
              </w:rPr>
            </w:pPr>
            <w:r w:rsidRPr="002A1FB4">
              <w:rPr>
                <w:b w:val="0"/>
                <w:color w:val="auto"/>
                <w:sz w:val="20"/>
                <w:szCs w:val="20"/>
              </w:rPr>
              <w:t xml:space="preserve">Дружбы </w:t>
            </w:r>
          </w:p>
        </w:tc>
        <w:tc>
          <w:tcPr>
            <w:tcW w:w="589" w:type="pct"/>
          </w:tcPr>
          <w:p w14:paraId="62EE5552" w14:textId="77777777" w:rsidR="006605FD" w:rsidRPr="002A1FB4" w:rsidRDefault="006605FD" w:rsidP="00282131">
            <w:pPr>
              <w:pStyle w:val="af4"/>
              <w:spacing w:after="0"/>
              <w:ind w:left="176"/>
              <w:rPr>
                <w:b w:val="0"/>
                <w:color w:val="auto"/>
                <w:sz w:val="20"/>
                <w:szCs w:val="20"/>
              </w:rPr>
            </w:pPr>
            <w:r w:rsidRPr="002A1FB4">
              <w:rPr>
                <w:b w:val="0"/>
                <w:color w:val="auto"/>
                <w:sz w:val="20"/>
                <w:szCs w:val="20"/>
              </w:rPr>
              <w:t>280</w:t>
            </w:r>
          </w:p>
        </w:tc>
        <w:tc>
          <w:tcPr>
            <w:tcW w:w="723" w:type="pct"/>
          </w:tcPr>
          <w:p w14:paraId="6C4C1D0D" w14:textId="77777777" w:rsidR="006605FD" w:rsidRPr="002A1FB4" w:rsidRDefault="006605FD" w:rsidP="00282131">
            <w:pPr>
              <w:pStyle w:val="af4"/>
              <w:spacing w:after="0"/>
              <w:ind w:left="600"/>
              <w:rPr>
                <w:b w:val="0"/>
                <w:color w:val="auto"/>
                <w:sz w:val="20"/>
                <w:szCs w:val="20"/>
              </w:rPr>
            </w:pPr>
            <w:r w:rsidRPr="002A1FB4">
              <w:rPr>
                <w:b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828" w:type="pct"/>
            <w:vAlign w:val="center"/>
          </w:tcPr>
          <w:p w14:paraId="3F037C00" w14:textId="77777777" w:rsidR="006605FD" w:rsidRPr="002A1FB4" w:rsidRDefault="006605FD" w:rsidP="00060779">
            <w:pPr>
              <w:pStyle w:val="af4"/>
              <w:spacing w:after="0"/>
              <w:ind w:left="600"/>
              <w:rPr>
                <w:b w:val="0"/>
                <w:color w:val="auto"/>
                <w:sz w:val="20"/>
                <w:szCs w:val="20"/>
              </w:rPr>
            </w:pPr>
            <w:r w:rsidRPr="002A1FB4">
              <w:rPr>
                <w:b w:val="0"/>
                <w:color w:val="auto"/>
                <w:sz w:val="20"/>
                <w:szCs w:val="20"/>
              </w:rPr>
              <w:t>1120</w:t>
            </w:r>
          </w:p>
        </w:tc>
        <w:tc>
          <w:tcPr>
            <w:tcW w:w="1219" w:type="pct"/>
          </w:tcPr>
          <w:p w14:paraId="03B8E4A5" w14:textId="77777777" w:rsidR="006605FD" w:rsidRPr="002A1FB4" w:rsidRDefault="006605FD" w:rsidP="00282131">
            <w:pPr>
              <w:pStyle w:val="af4"/>
              <w:spacing w:after="0"/>
              <w:jc w:val="center"/>
              <w:rPr>
                <w:b w:val="0"/>
                <w:color w:val="auto"/>
                <w:sz w:val="20"/>
                <w:szCs w:val="20"/>
              </w:rPr>
            </w:pPr>
            <w:r w:rsidRPr="002A1FB4">
              <w:rPr>
                <w:b w:val="0"/>
                <w:color w:val="auto"/>
                <w:sz w:val="20"/>
                <w:szCs w:val="20"/>
              </w:rPr>
              <w:t>нет</w:t>
            </w:r>
          </w:p>
        </w:tc>
      </w:tr>
      <w:tr w:rsidR="006605FD" w:rsidRPr="002A1FB4" w14:paraId="0EBE2FA9" w14:textId="77777777" w:rsidTr="006605FD">
        <w:trPr>
          <w:trHeight w:val="273"/>
        </w:trPr>
        <w:tc>
          <w:tcPr>
            <w:tcW w:w="268" w:type="pct"/>
          </w:tcPr>
          <w:p w14:paraId="0DB31F6F" w14:textId="77777777" w:rsidR="006605FD" w:rsidRDefault="006605FD" w:rsidP="00826BA4">
            <w:pPr>
              <w:numPr>
                <w:ilvl w:val="0"/>
                <w:numId w:val="65"/>
              </w:numPr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1373" w:type="pct"/>
          </w:tcPr>
          <w:p w14:paraId="2BC9AD8F" w14:textId="77777777" w:rsidR="006605FD" w:rsidRPr="002A1FB4" w:rsidRDefault="006605FD" w:rsidP="00356A78">
            <w:pPr>
              <w:pStyle w:val="af4"/>
              <w:spacing w:after="0"/>
              <w:ind w:left="-5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 xml:space="preserve">141-й Дивизии </w:t>
            </w:r>
          </w:p>
        </w:tc>
        <w:tc>
          <w:tcPr>
            <w:tcW w:w="589" w:type="pct"/>
          </w:tcPr>
          <w:p w14:paraId="7313FE52" w14:textId="77777777" w:rsidR="006605FD" w:rsidRPr="002A1FB4" w:rsidRDefault="006605FD" w:rsidP="00282131">
            <w:pPr>
              <w:pStyle w:val="af4"/>
              <w:spacing w:after="0"/>
              <w:ind w:left="176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390</w:t>
            </w:r>
          </w:p>
        </w:tc>
        <w:tc>
          <w:tcPr>
            <w:tcW w:w="723" w:type="pct"/>
          </w:tcPr>
          <w:p w14:paraId="6110728B" w14:textId="77777777" w:rsidR="006605FD" w:rsidRPr="002A1FB4" w:rsidRDefault="006605FD" w:rsidP="00282131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28" w:type="pct"/>
            <w:vAlign w:val="center"/>
          </w:tcPr>
          <w:p w14:paraId="4F0727EB" w14:textId="77777777" w:rsidR="006605FD" w:rsidRPr="002A1FB4" w:rsidRDefault="006605FD" w:rsidP="00060779">
            <w:pPr>
              <w:pStyle w:val="af4"/>
              <w:spacing w:after="0"/>
              <w:ind w:left="600"/>
              <w:rPr>
                <w:b w:val="0"/>
                <w:color w:val="auto"/>
                <w:sz w:val="20"/>
                <w:szCs w:val="20"/>
              </w:rPr>
            </w:pPr>
            <w:r w:rsidRPr="002A1FB4">
              <w:rPr>
                <w:b w:val="0"/>
                <w:color w:val="auto"/>
                <w:sz w:val="20"/>
                <w:szCs w:val="20"/>
              </w:rPr>
              <w:t>1560</w:t>
            </w:r>
          </w:p>
        </w:tc>
        <w:tc>
          <w:tcPr>
            <w:tcW w:w="1219" w:type="pct"/>
          </w:tcPr>
          <w:p w14:paraId="60935203" w14:textId="77777777" w:rsidR="006605FD" w:rsidRPr="002A1FB4" w:rsidRDefault="006605FD" w:rsidP="00282131">
            <w:pPr>
              <w:pStyle w:val="af4"/>
              <w:spacing w:after="0"/>
              <w:jc w:val="center"/>
              <w:rPr>
                <w:b w:val="0"/>
                <w:color w:val="auto"/>
                <w:sz w:val="20"/>
                <w:szCs w:val="20"/>
              </w:rPr>
            </w:pPr>
            <w:r w:rsidRPr="002A1FB4">
              <w:rPr>
                <w:b w:val="0"/>
                <w:color w:val="auto"/>
                <w:sz w:val="20"/>
                <w:szCs w:val="20"/>
              </w:rPr>
              <w:t>нет</w:t>
            </w:r>
          </w:p>
        </w:tc>
      </w:tr>
      <w:tr w:rsidR="006605FD" w:rsidRPr="002A1FB4" w14:paraId="7E16D371" w14:textId="77777777" w:rsidTr="006605FD">
        <w:trPr>
          <w:trHeight w:val="122"/>
        </w:trPr>
        <w:tc>
          <w:tcPr>
            <w:tcW w:w="268" w:type="pct"/>
          </w:tcPr>
          <w:p w14:paraId="31370F75" w14:textId="77777777" w:rsidR="006605FD" w:rsidRDefault="006605FD" w:rsidP="00826BA4">
            <w:pPr>
              <w:numPr>
                <w:ilvl w:val="0"/>
                <w:numId w:val="65"/>
              </w:numPr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1373" w:type="pct"/>
          </w:tcPr>
          <w:p w14:paraId="2858C3A9" w14:textId="77777777" w:rsidR="006605FD" w:rsidRPr="002A1FB4" w:rsidRDefault="006605FD" w:rsidP="00356A78">
            <w:pPr>
              <w:pStyle w:val="af4"/>
              <w:spacing w:after="0"/>
              <w:ind w:left="-5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 xml:space="preserve">им. Дзержинского </w:t>
            </w:r>
          </w:p>
        </w:tc>
        <w:tc>
          <w:tcPr>
            <w:tcW w:w="589" w:type="pct"/>
          </w:tcPr>
          <w:p w14:paraId="70570129" w14:textId="77777777" w:rsidR="006605FD" w:rsidRPr="002A1FB4" w:rsidRDefault="006605FD" w:rsidP="00282131">
            <w:pPr>
              <w:pStyle w:val="af4"/>
              <w:spacing w:after="0"/>
              <w:ind w:left="176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508</w:t>
            </w:r>
          </w:p>
        </w:tc>
        <w:tc>
          <w:tcPr>
            <w:tcW w:w="723" w:type="pct"/>
          </w:tcPr>
          <w:p w14:paraId="54D468C5" w14:textId="77777777" w:rsidR="006605FD" w:rsidRPr="002A1FB4" w:rsidRDefault="006605FD" w:rsidP="00282131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28" w:type="pct"/>
            <w:vAlign w:val="center"/>
          </w:tcPr>
          <w:p w14:paraId="73C4368A" w14:textId="77777777" w:rsidR="006605FD" w:rsidRPr="002A1FB4" w:rsidRDefault="006605FD" w:rsidP="00060779">
            <w:pPr>
              <w:pStyle w:val="af4"/>
              <w:spacing w:after="0"/>
              <w:ind w:left="600"/>
              <w:rPr>
                <w:b w:val="0"/>
                <w:color w:val="auto"/>
                <w:sz w:val="20"/>
                <w:szCs w:val="20"/>
              </w:rPr>
            </w:pPr>
            <w:r w:rsidRPr="002A1FB4">
              <w:rPr>
                <w:b w:val="0"/>
                <w:color w:val="auto"/>
                <w:sz w:val="20"/>
                <w:szCs w:val="20"/>
              </w:rPr>
              <w:t>2540</w:t>
            </w:r>
          </w:p>
        </w:tc>
        <w:tc>
          <w:tcPr>
            <w:tcW w:w="1219" w:type="pct"/>
          </w:tcPr>
          <w:p w14:paraId="496D3854" w14:textId="77777777" w:rsidR="006605FD" w:rsidRPr="002A1FB4" w:rsidRDefault="006605FD" w:rsidP="00282131">
            <w:pPr>
              <w:pStyle w:val="af4"/>
              <w:spacing w:after="0"/>
              <w:jc w:val="center"/>
              <w:rPr>
                <w:b w:val="0"/>
                <w:color w:val="auto"/>
                <w:sz w:val="20"/>
                <w:szCs w:val="20"/>
              </w:rPr>
            </w:pPr>
            <w:r w:rsidRPr="002A1FB4">
              <w:rPr>
                <w:b w:val="0"/>
                <w:color w:val="auto"/>
                <w:sz w:val="20"/>
                <w:szCs w:val="20"/>
              </w:rPr>
              <w:t>частично</w:t>
            </w:r>
          </w:p>
        </w:tc>
      </w:tr>
      <w:tr w:rsidR="006605FD" w:rsidRPr="002A1FB4" w14:paraId="6FFF3060" w14:textId="77777777" w:rsidTr="006605FD">
        <w:trPr>
          <w:trHeight w:val="77"/>
        </w:trPr>
        <w:tc>
          <w:tcPr>
            <w:tcW w:w="268" w:type="pct"/>
          </w:tcPr>
          <w:p w14:paraId="4CBA8997" w14:textId="77777777" w:rsidR="006605FD" w:rsidRDefault="006605FD" w:rsidP="00826BA4">
            <w:pPr>
              <w:numPr>
                <w:ilvl w:val="0"/>
                <w:numId w:val="65"/>
              </w:numPr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1373" w:type="pct"/>
          </w:tcPr>
          <w:p w14:paraId="2B3D434B" w14:textId="77777777" w:rsidR="006605FD" w:rsidRPr="002A1FB4" w:rsidRDefault="006605FD" w:rsidP="00356A78">
            <w:pPr>
              <w:pStyle w:val="af4"/>
              <w:spacing w:after="0"/>
              <w:ind w:left="-5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 xml:space="preserve">Дачная </w:t>
            </w:r>
          </w:p>
        </w:tc>
        <w:tc>
          <w:tcPr>
            <w:tcW w:w="589" w:type="pct"/>
          </w:tcPr>
          <w:p w14:paraId="684B5B20" w14:textId="77777777" w:rsidR="006605FD" w:rsidRPr="002A1FB4" w:rsidRDefault="006605FD" w:rsidP="00282131">
            <w:pPr>
              <w:pStyle w:val="af4"/>
              <w:spacing w:after="0"/>
              <w:ind w:left="176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723" w:type="pct"/>
          </w:tcPr>
          <w:p w14:paraId="2DF3D463" w14:textId="77777777" w:rsidR="006605FD" w:rsidRPr="002A1FB4" w:rsidRDefault="006605FD" w:rsidP="00282131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28" w:type="pct"/>
            <w:vAlign w:val="center"/>
          </w:tcPr>
          <w:p w14:paraId="7E2793CE" w14:textId="77777777" w:rsidR="006605FD" w:rsidRPr="002A1FB4" w:rsidRDefault="006605FD" w:rsidP="00060779">
            <w:pPr>
              <w:pStyle w:val="af4"/>
              <w:spacing w:after="0"/>
              <w:ind w:left="600"/>
              <w:rPr>
                <w:b w:val="0"/>
                <w:color w:val="auto"/>
                <w:sz w:val="20"/>
                <w:szCs w:val="20"/>
              </w:rPr>
            </w:pPr>
            <w:r w:rsidRPr="002A1FB4">
              <w:rPr>
                <w:b w:val="0"/>
                <w:color w:val="auto"/>
                <w:sz w:val="20"/>
                <w:szCs w:val="20"/>
              </w:rPr>
              <w:t>2550</w:t>
            </w:r>
          </w:p>
        </w:tc>
        <w:tc>
          <w:tcPr>
            <w:tcW w:w="1219" w:type="pct"/>
          </w:tcPr>
          <w:p w14:paraId="4F5E4EBB" w14:textId="77777777" w:rsidR="006605FD" w:rsidRPr="002A1FB4" w:rsidRDefault="006605FD" w:rsidP="00282131">
            <w:pPr>
              <w:pStyle w:val="af4"/>
              <w:spacing w:after="0"/>
              <w:jc w:val="center"/>
              <w:rPr>
                <w:b w:val="0"/>
                <w:color w:val="auto"/>
                <w:sz w:val="20"/>
                <w:szCs w:val="20"/>
              </w:rPr>
            </w:pPr>
            <w:r w:rsidRPr="002A1FB4">
              <w:rPr>
                <w:b w:val="0"/>
                <w:color w:val="auto"/>
                <w:sz w:val="20"/>
                <w:szCs w:val="20"/>
              </w:rPr>
              <w:t>нет</w:t>
            </w:r>
          </w:p>
        </w:tc>
      </w:tr>
      <w:tr w:rsidR="006605FD" w:rsidRPr="002A1FB4" w14:paraId="58DB9412" w14:textId="77777777" w:rsidTr="006605FD">
        <w:trPr>
          <w:trHeight w:val="130"/>
        </w:trPr>
        <w:tc>
          <w:tcPr>
            <w:tcW w:w="268" w:type="pct"/>
          </w:tcPr>
          <w:p w14:paraId="2BEFC7EA" w14:textId="77777777" w:rsidR="006605FD" w:rsidRDefault="006605FD" w:rsidP="00826BA4">
            <w:pPr>
              <w:numPr>
                <w:ilvl w:val="0"/>
                <w:numId w:val="65"/>
              </w:numPr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1373" w:type="pct"/>
          </w:tcPr>
          <w:p w14:paraId="28D52B5C" w14:textId="77777777" w:rsidR="006605FD" w:rsidRPr="002A1FB4" w:rsidRDefault="006605FD" w:rsidP="00356A78">
            <w:pPr>
              <w:pStyle w:val="af4"/>
              <w:spacing w:after="0"/>
              <w:ind w:left="-5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 xml:space="preserve">Зеленая </w:t>
            </w:r>
          </w:p>
        </w:tc>
        <w:tc>
          <w:tcPr>
            <w:tcW w:w="589" w:type="pct"/>
          </w:tcPr>
          <w:p w14:paraId="14ED299D" w14:textId="77777777" w:rsidR="006605FD" w:rsidRPr="002A1FB4" w:rsidRDefault="006605FD" w:rsidP="00282131">
            <w:pPr>
              <w:pStyle w:val="af4"/>
              <w:spacing w:after="0"/>
              <w:ind w:left="176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723" w:type="pct"/>
          </w:tcPr>
          <w:p w14:paraId="6962208F" w14:textId="77777777" w:rsidR="006605FD" w:rsidRPr="002A1FB4" w:rsidRDefault="006605FD" w:rsidP="00282131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28" w:type="pct"/>
            <w:vAlign w:val="center"/>
          </w:tcPr>
          <w:p w14:paraId="7487F473" w14:textId="77777777" w:rsidR="006605FD" w:rsidRPr="002A1FB4" w:rsidRDefault="006605FD" w:rsidP="00060779">
            <w:pPr>
              <w:pStyle w:val="af4"/>
              <w:spacing w:after="0"/>
              <w:ind w:left="600"/>
              <w:rPr>
                <w:b w:val="0"/>
                <w:color w:val="auto"/>
                <w:sz w:val="20"/>
                <w:szCs w:val="20"/>
              </w:rPr>
            </w:pPr>
            <w:r w:rsidRPr="002A1FB4">
              <w:rPr>
                <w:b w:val="0"/>
                <w:color w:val="auto"/>
                <w:sz w:val="20"/>
                <w:szCs w:val="20"/>
              </w:rPr>
              <w:t>1296</w:t>
            </w:r>
          </w:p>
        </w:tc>
        <w:tc>
          <w:tcPr>
            <w:tcW w:w="1219" w:type="pct"/>
          </w:tcPr>
          <w:p w14:paraId="1EB9CC33" w14:textId="77777777" w:rsidR="006605FD" w:rsidRPr="002A1FB4" w:rsidRDefault="006605FD" w:rsidP="00282131">
            <w:pPr>
              <w:pStyle w:val="af4"/>
              <w:spacing w:after="0"/>
              <w:jc w:val="center"/>
              <w:rPr>
                <w:b w:val="0"/>
                <w:color w:val="auto"/>
                <w:sz w:val="20"/>
                <w:szCs w:val="20"/>
              </w:rPr>
            </w:pPr>
            <w:r w:rsidRPr="002A1FB4">
              <w:rPr>
                <w:b w:val="0"/>
                <w:color w:val="auto"/>
                <w:sz w:val="20"/>
                <w:szCs w:val="20"/>
              </w:rPr>
              <w:t>нет</w:t>
            </w:r>
          </w:p>
        </w:tc>
      </w:tr>
      <w:tr w:rsidR="006605FD" w:rsidRPr="002A1FB4" w14:paraId="0B12F2F3" w14:textId="77777777" w:rsidTr="006605FD">
        <w:trPr>
          <w:trHeight w:val="106"/>
        </w:trPr>
        <w:tc>
          <w:tcPr>
            <w:tcW w:w="268" w:type="pct"/>
          </w:tcPr>
          <w:p w14:paraId="7ACC64AE" w14:textId="77777777" w:rsidR="006605FD" w:rsidRDefault="006605FD" w:rsidP="00826BA4">
            <w:pPr>
              <w:numPr>
                <w:ilvl w:val="0"/>
                <w:numId w:val="65"/>
              </w:numPr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1373" w:type="pct"/>
          </w:tcPr>
          <w:p w14:paraId="0E3F67DE" w14:textId="77777777" w:rsidR="006605FD" w:rsidRPr="002A1FB4" w:rsidRDefault="006605FD" w:rsidP="00356A78">
            <w:pPr>
              <w:pStyle w:val="af4"/>
              <w:spacing w:after="0"/>
              <w:ind w:left="-5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 xml:space="preserve">Заводская </w:t>
            </w:r>
          </w:p>
        </w:tc>
        <w:tc>
          <w:tcPr>
            <w:tcW w:w="589" w:type="pct"/>
          </w:tcPr>
          <w:p w14:paraId="31805E7B" w14:textId="77777777" w:rsidR="006605FD" w:rsidRPr="002A1FB4" w:rsidRDefault="006605FD" w:rsidP="00282131">
            <w:pPr>
              <w:pStyle w:val="af4"/>
              <w:spacing w:after="0"/>
              <w:ind w:left="176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723" w:type="pct"/>
          </w:tcPr>
          <w:p w14:paraId="24B55C51" w14:textId="77777777" w:rsidR="006605FD" w:rsidRPr="002A1FB4" w:rsidRDefault="006605FD" w:rsidP="00282131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28" w:type="pct"/>
            <w:vAlign w:val="center"/>
          </w:tcPr>
          <w:p w14:paraId="5CA35BC7" w14:textId="77777777" w:rsidR="006605FD" w:rsidRPr="002A1FB4" w:rsidRDefault="006605FD" w:rsidP="00060779">
            <w:pPr>
              <w:pStyle w:val="af4"/>
              <w:spacing w:after="0"/>
              <w:ind w:left="600"/>
              <w:rPr>
                <w:b w:val="0"/>
                <w:color w:val="auto"/>
                <w:sz w:val="20"/>
                <w:szCs w:val="20"/>
              </w:rPr>
            </w:pPr>
            <w:r w:rsidRPr="002A1FB4">
              <w:rPr>
                <w:b w:val="0"/>
                <w:color w:val="auto"/>
                <w:sz w:val="20"/>
                <w:szCs w:val="20"/>
              </w:rPr>
              <w:t>1252</w:t>
            </w:r>
          </w:p>
        </w:tc>
        <w:tc>
          <w:tcPr>
            <w:tcW w:w="1219" w:type="pct"/>
          </w:tcPr>
          <w:p w14:paraId="0204BEA8" w14:textId="77777777" w:rsidR="006605FD" w:rsidRPr="002A1FB4" w:rsidRDefault="006605FD" w:rsidP="00282131">
            <w:pPr>
              <w:pStyle w:val="af4"/>
              <w:spacing w:after="0"/>
              <w:jc w:val="center"/>
              <w:rPr>
                <w:b w:val="0"/>
                <w:color w:val="auto"/>
                <w:sz w:val="20"/>
                <w:szCs w:val="20"/>
              </w:rPr>
            </w:pPr>
            <w:r w:rsidRPr="002A1FB4">
              <w:rPr>
                <w:b w:val="0"/>
                <w:color w:val="auto"/>
                <w:sz w:val="20"/>
                <w:szCs w:val="20"/>
              </w:rPr>
              <w:t>нет</w:t>
            </w:r>
          </w:p>
        </w:tc>
      </w:tr>
      <w:tr w:rsidR="006605FD" w:rsidRPr="002A1FB4" w14:paraId="299523B4" w14:textId="77777777" w:rsidTr="006605FD">
        <w:trPr>
          <w:trHeight w:val="102"/>
        </w:trPr>
        <w:tc>
          <w:tcPr>
            <w:tcW w:w="268" w:type="pct"/>
          </w:tcPr>
          <w:p w14:paraId="70FF056E" w14:textId="77777777" w:rsidR="006605FD" w:rsidRDefault="006605FD" w:rsidP="00826BA4">
            <w:pPr>
              <w:numPr>
                <w:ilvl w:val="0"/>
                <w:numId w:val="65"/>
              </w:numPr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1373" w:type="pct"/>
          </w:tcPr>
          <w:p w14:paraId="028043CB" w14:textId="77777777" w:rsidR="006605FD" w:rsidRPr="002A1FB4" w:rsidRDefault="006605FD" w:rsidP="00356A78">
            <w:pPr>
              <w:pStyle w:val="af4"/>
              <w:spacing w:after="0"/>
              <w:ind w:left="-5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 xml:space="preserve">им. Кирова </w:t>
            </w:r>
          </w:p>
        </w:tc>
        <w:tc>
          <w:tcPr>
            <w:tcW w:w="589" w:type="pct"/>
          </w:tcPr>
          <w:p w14:paraId="0DB56A3D" w14:textId="77777777" w:rsidR="006605FD" w:rsidRPr="002A1FB4" w:rsidRDefault="006605FD" w:rsidP="00282131">
            <w:pPr>
              <w:pStyle w:val="af4"/>
              <w:spacing w:after="0"/>
              <w:ind w:left="176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802</w:t>
            </w:r>
          </w:p>
        </w:tc>
        <w:tc>
          <w:tcPr>
            <w:tcW w:w="723" w:type="pct"/>
          </w:tcPr>
          <w:p w14:paraId="03B94F14" w14:textId="77777777" w:rsidR="006605FD" w:rsidRPr="002A1FB4" w:rsidRDefault="006605FD" w:rsidP="00282131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28" w:type="pct"/>
            <w:vAlign w:val="center"/>
          </w:tcPr>
          <w:p w14:paraId="771B5D1F" w14:textId="77777777" w:rsidR="006605FD" w:rsidRPr="002A1FB4" w:rsidRDefault="006605FD" w:rsidP="00060779">
            <w:pPr>
              <w:pStyle w:val="af4"/>
              <w:spacing w:after="0"/>
              <w:ind w:left="600"/>
              <w:rPr>
                <w:b w:val="0"/>
                <w:color w:val="auto"/>
                <w:sz w:val="20"/>
                <w:szCs w:val="20"/>
              </w:rPr>
            </w:pPr>
            <w:r w:rsidRPr="002A1FB4">
              <w:rPr>
                <w:b w:val="0"/>
                <w:color w:val="auto"/>
                <w:sz w:val="20"/>
                <w:szCs w:val="20"/>
              </w:rPr>
              <w:t>3208</w:t>
            </w:r>
          </w:p>
        </w:tc>
        <w:tc>
          <w:tcPr>
            <w:tcW w:w="1219" w:type="pct"/>
          </w:tcPr>
          <w:p w14:paraId="6FD06A91" w14:textId="77777777" w:rsidR="006605FD" w:rsidRPr="002A1FB4" w:rsidRDefault="006605FD" w:rsidP="00282131">
            <w:pPr>
              <w:pStyle w:val="af4"/>
              <w:spacing w:after="0"/>
              <w:jc w:val="center"/>
              <w:rPr>
                <w:b w:val="0"/>
                <w:color w:val="auto"/>
                <w:sz w:val="20"/>
                <w:szCs w:val="20"/>
              </w:rPr>
            </w:pPr>
            <w:r w:rsidRPr="002A1FB4">
              <w:rPr>
                <w:b w:val="0"/>
                <w:color w:val="auto"/>
                <w:sz w:val="20"/>
                <w:szCs w:val="20"/>
              </w:rPr>
              <w:t>нет</w:t>
            </w:r>
          </w:p>
        </w:tc>
      </w:tr>
      <w:tr w:rsidR="006605FD" w:rsidRPr="002A1FB4" w14:paraId="40F96501" w14:textId="77777777" w:rsidTr="006605FD">
        <w:trPr>
          <w:trHeight w:val="234"/>
        </w:trPr>
        <w:tc>
          <w:tcPr>
            <w:tcW w:w="268" w:type="pct"/>
          </w:tcPr>
          <w:p w14:paraId="598780F0" w14:textId="77777777" w:rsidR="006605FD" w:rsidRDefault="006605FD" w:rsidP="00826BA4">
            <w:pPr>
              <w:numPr>
                <w:ilvl w:val="0"/>
                <w:numId w:val="65"/>
              </w:numPr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1373" w:type="pct"/>
          </w:tcPr>
          <w:p w14:paraId="3E6A5B24" w14:textId="77777777" w:rsidR="006605FD" w:rsidRPr="002A1FB4" w:rsidRDefault="006605FD" w:rsidP="00356A78">
            <w:pPr>
              <w:pStyle w:val="af4"/>
              <w:spacing w:after="0"/>
              <w:ind w:left="-5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Красноармейская (чет.)</w:t>
            </w:r>
          </w:p>
        </w:tc>
        <w:tc>
          <w:tcPr>
            <w:tcW w:w="589" w:type="pct"/>
          </w:tcPr>
          <w:p w14:paraId="113759C2" w14:textId="77777777" w:rsidR="006605FD" w:rsidRPr="002A1FB4" w:rsidRDefault="006605FD" w:rsidP="00282131">
            <w:pPr>
              <w:pStyle w:val="af4"/>
              <w:spacing w:after="0"/>
              <w:ind w:left="176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820</w:t>
            </w:r>
          </w:p>
        </w:tc>
        <w:tc>
          <w:tcPr>
            <w:tcW w:w="723" w:type="pct"/>
          </w:tcPr>
          <w:p w14:paraId="137B2D9D" w14:textId="77777777" w:rsidR="006605FD" w:rsidRPr="002A1FB4" w:rsidRDefault="006605FD" w:rsidP="00282131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28" w:type="pct"/>
            <w:vAlign w:val="center"/>
          </w:tcPr>
          <w:p w14:paraId="7791941B" w14:textId="77777777" w:rsidR="006605FD" w:rsidRPr="00060779" w:rsidRDefault="006605FD" w:rsidP="00060779">
            <w:pPr>
              <w:pStyle w:val="af4"/>
              <w:spacing w:after="0"/>
              <w:ind w:left="600"/>
              <w:rPr>
                <w:b w:val="0"/>
                <w:color w:val="auto"/>
                <w:sz w:val="20"/>
                <w:szCs w:val="20"/>
              </w:rPr>
            </w:pPr>
            <w:r w:rsidRPr="00060779">
              <w:rPr>
                <w:b w:val="0"/>
                <w:color w:val="auto"/>
                <w:sz w:val="20"/>
                <w:szCs w:val="20"/>
              </w:rPr>
              <w:t>4100</w:t>
            </w:r>
          </w:p>
        </w:tc>
        <w:tc>
          <w:tcPr>
            <w:tcW w:w="1219" w:type="pct"/>
          </w:tcPr>
          <w:p w14:paraId="26EBD93B" w14:textId="77777777" w:rsidR="006605FD" w:rsidRPr="002A1FB4" w:rsidRDefault="006605FD" w:rsidP="00282131">
            <w:pPr>
              <w:pStyle w:val="af4"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нет</w:t>
            </w:r>
          </w:p>
        </w:tc>
      </w:tr>
      <w:tr w:rsidR="006605FD" w:rsidRPr="002A1FB4" w14:paraId="58A7E14A" w14:textId="77777777" w:rsidTr="006605FD">
        <w:trPr>
          <w:trHeight w:val="82"/>
        </w:trPr>
        <w:tc>
          <w:tcPr>
            <w:tcW w:w="268" w:type="pct"/>
          </w:tcPr>
          <w:p w14:paraId="3AA4B686" w14:textId="77777777" w:rsidR="006605FD" w:rsidRDefault="006605FD" w:rsidP="00826BA4">
            <w:pPr>
              <w:numPr>
                <w:ilvl w:val="0"/>
                <w:numId w:val="65"/>
              </w:numPr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1373" w:type="pct"/>
          </w:tcPr>
          <w:p w14:paraId="5BFB0061" w14:textId="77777777" w:rsidR="006605FD" w:rsidRPr="002A1FB4" w:rsidRDefault="006605FD" w:rsidP="00356A78">
            <w:pPr>
              <w:pStyle w:val="af4"/>
              <w:spacing w:after="0"/>
              <w:ind w:left="-5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 xml:space="preserve">им. Крохина </w:t>
            </w:r>
          </w:p>
        </w:tc>
        <w:tc>
          <w:tcPr>
            <w:tcW w:w="589" w:type="pct"/>
          </w:tcPr>
          <w:p w14:paraId="474A70F0" w14:textId="77777777" w:rsidR="006605FD" w:rsidRPr="002A1FB4" w:rsidRDefault="006605FD" w:rsidP="00282131">
            <w:pPr>
              <w:pStyle w:val="af4"/>
              <w:spacing w:after="0"/>
              <w:ind w:left="176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506</w:t>
            </w:r>
          </w:p>
        </w:tc>
        <w:tc>
          <w:tcPr>
            <w:tcW w:w="723" w:type="pct"/>
          </w:tcPr>
          <w:p w14:paraId="0DDB9004" w14:textId="77777777" w:rsidR="006605FD" w:rsidRPr="002A1FB4" w:rsidRDefault="006605FD" w:rsidP="00282131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28" w:type="pct"/>
            <w:vAlign w:val="center"/>
          </w:tcPr>
          <w:p w14:paraId="3B30A15A" w14:textId="77777777" w:rsidR="006605FD" w:rsidRPr="00060779" w:rsidRDefault="006605FD" w:rsidP="00060779">
            <w:pPr>
              <w:pStyle w:val="af4"/>
              <w:spacing w:after="0"/>
              <w:ind w:left="600"/>
              <w:rPr>
                <w:b w:val="0"/>
                <w:color w:val="auto"/>
                <w:sz w:val="20"/>
                <w:szCs w:val="20"/>
              </w:rPr>
            </w:pPr>
            <w:r w:rsidRPr="00060779">
              <w:rPr>
                <w:b w:val="0"/>
                <w:color w:val="auto"/>
                <w:sz w:val="20"/>
                <w:szCs w:val="20"/>
              </w:rPr>
              <w:t>2530</w:t>
            </w:r>
          </w:p>
        </w:tc>
        <w:tc>
          <w:tcPr>
            <w:tcW w:w="1219" w:type="pct"/>
          </w:tcPr>
          <w:p w14:paraId="53AAC080" w14:textId="77777777" w:rsidR="006605FD" w:rsidRPr="002A1FB4" w:rsidRDefault="006605FD" w:rsidP="00282131">
            <w:pPr>
              <w:pStyle w:val="af4"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нет</w:t>
            </w:r>
          </w:p>
        </w:tc>
      </w:tr>
      <w:tr w:rsidR="006605FD" w:rsidRPr="002A1FB4" w14:paraId="27B6C0A4" w14:textId="77777777" w:rsidTr="006605FD">
        <w:trPr>
          <w:trHeight w:val="77"/>
        </w:trPr>
        <w:tc>
          <w:tcPr>
            <w:tcW w:w="268" w:type="pct"/>
          </w:tcPr>
          <w:p w14:paraId="3B7AB836" w14:textId="77777777" w:rsidR="006605FD" w:rsidRDefault="006605FD" w:rsidP="00826BA4">
            <w:pPr>
              <w:numPr>
                <w:ilvl w:val="0"/>
                <w:numId w:val="65"/>
              </w:numPr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1373" w:type="pct"/>
          </w:tcPr>
          <w:p w14:paraId="6DF9D1C5" w14:textId="77777777" w:rsidR="006605FD" w:rsidRPr="002A1FB4" w:rsidRDefault="006605FD" w:rsidP="00356A78">
            <w:pPr>
              <w:pStyle w:val="af4"/>
              <w:spacing w:after="0"/>
              <w:ind w:left="-5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 xml:space="preserve">им. Л. Толстого </w:t>
            </w:r>
          </w:p>
        </w:tc>
        <w:tc>
          <w:tcPr>
            <w:tcW w:w="589" w:type="pct"/>
          </w:tcPr>
          <w:p w14:paraId="23F170D3" w14:textId="77777777" w:rsidR="006605FD" w:rsidRPr="002A1FB4" w:rsidRDefault="006605FD" w:rsidP="00282131">
            <w:pPr>
              <w:pStyle w:val="af4"/>
              <w:spacing w:after="0"/>
              <w:ind w:left="176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723" w:type="pct"/>
          </w:tcPr>
          <w:p w14:paraId="008204AE" w14:textId="77777777" w:rsidR="006605FD" w:rsidRPr="002A1FB4" w:rsidRDefault="006605FD" w:rsidP="00282131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28" w:type="pct"/>
            <w:vAlign w:val="center"/>
          </w:tcPr>
          <w:p w14:paraId="16FA3944" w14:textId="77777777" w:rsidR="006605FD" w:rsidRPr="00060779" w:rsidRDefault="006605FD" w:rsidP="00060779">
            <w:pPr>
              <w:pStyle w:val="af4"/>
              <w:spacing w:after="0"/>
              <w:ind w:left="600"/>
              <w:rPr>
                <w:b w:val="0"/>
                <w:color w:val="auto"/>
                <w:sz w:val="20"/>
                <w:szCs w:val="20"/>
              </w:rPr>
            </w:pPr>
            <w:r w:rsidRPr="00060779">
              <w:rPr>
                <w:b w:val="0"/>
                <w:color w:val="auto"/>
                <w:sz w:val="20"/>
                <w:szCs w:val="20"/>
              </w:rPr>
              <w:t>1615</w:t>
            </w:r>
          </w:p>
        </w:tc>
        <w:tc>
          <w:tcPr>
            <w:tcW w:w="1219" w:type="pct"/>
          </w:tcPr>
          <w:p w14:paraId="1873A612" w14:textId="77777777" w:rsidR="006605FD" w:rsidRPr="002A1FB4" w:rsidRDefault="006605FD" w:rsidP="00282131">
            <w:pPr>
              <w:pStyle w:val="af4"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нет</w:t>
            </w:r>
          </w:p>
        </w:tc>
      </w:tr>
      <w:tr w:rsidR="006605FD" w:rsidRPr="002A1FB4" w14:paraId="0CF1A762" w14:textId="77777777" w:rsidTr="006605FD">
        <w:trPr>
          <w:trHeight w:val="77"/>
        </w:trPr>
        <w:tc>
          <w:tcPr>
            <w:tcW w:w="268" w:type="pct"/>
          </w:tcPr>
          <w:p w14:paraId="29092956" w14:textId="77777777" w:rsidR="006605FD" w:rsidRDefault="006605FD" w:rsidP="00826BA4">
            <w:pPr>
              <w:numPr>
                <w:ilvl w:val="0"/>
                <w:numId w:val="65"/>
              </w:numPr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1373" w:type="pct"/>
          </w:tcPr>
          <w:p w14:paraId="5F838A97" w14:textId="77777777" w:rsidR="006605FD" w:rsidRPr="002A1FB4" w:rsidRDefault="006605FD" w:rsidP="00356A78">
            <w:pPr>
              <w:pStyle w:val="af4"/>
              <w:spacing w:after="0"/>
              <w:ind w:left="-5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 xml:space="preserve">Лесная </w:t>
            </w:r>
          </w:p>
        </w:tc>
        <w:tc>
          <w:tcPr>
            <w:tcW w:w="589" w:type="pct"/>
          </w:tcPr>
          <w:p w14:paraId="5468A9D8" w14:textId="77777777" w:rsidR="006605FD" w:rsidRPr="002A1FB4" w:rsidRDefault="006605FD" w:rsidP="00282131">
            <w:pPr>
              <w:pStyle w:val="af4"/>
              <w:spacing w:after="0"/>
              <w:ind w:left="176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723" w:type="pct"/>
          </w:tcPr>
          <w:p w14:paraId="4E48A3AD" w14:textId="77777777" w:rsidR="006605FD" w:rsidRPr="002A1FB4" w:rsidRDefault="006605FD" w:rsidP="00282131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28" w:type="pct"/>
            <w:vAlign w:val="center"/>
          </w:tcPr>
          <w:p w14:paraId="53BC0661" w14:textId="77777777" w:rsidR="006605FD" w:rsidRPr="00060779" w:rsidRDefault="006605FD" w:rsidP="00060779">
            <w:pPr>
              <w:pStyle w:val="af4"/>
              <w:spacing w:after="0"/>
              <w:ind w:left="600"/>
              <w:rPr>
                <w:b w:val="0"/>
                <w:color w:val="auto"/>
                <w:sz w:val="20"/>
                <w:szCs w:val="20"/>
              </w:rPr>
            </w:pPr>
            <w:r w:rsidRPr="00060779">
              <w:rPr>
                <w:b w:val="0"/>
                <w:color w:val="auto"/>
                <w:sz w:val="20"/>
                <w:szCs w:val="20"/>
              </w:rPr>
              <w:t>420</w:t>
            </w:r>
          </w:p>
        </w:tc>
        <w:tc>
          <w:tcPr>
            <w:tcW w:w="1219" w:type="pct"/>
          </w:tcPr>
          <w:p w14:paraId="6F4D8B9B" w14:textId="77777777" w:rsidR="006605FD" w:rsidRPr="002A1FB4" w:rsidRDefault="006605FD" w:rsidP="00282131">
            <w:pPr>
              <w:pStyle w:val="af4"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нет</w:t>
            </w:r>
          </w:p>
        </w:tc>
      </w:tr>
      <w:tr w:rsidR="006605FD" w:rsidRPr="002A1FB4" w14:paraId="44C9FAC9" w14:textId="77777777" w:rsidTr="006605FD">
        <w:trPr>
          <w:trHeight w:val="176"/>
        </w:trPr>
        <w:tc>
          <w:tcPr>
            <w:tcW w:w="268" w:type="pct"/>
          </w:tcPr>
          <w:p w14:paraId="2DAF07A3" w14:textId="77777777" w:rsidR="006605FD" w:rsidRDefault="006605FD" w:rsidP="00826BA4">
            <w:pPr>
              <w:numPr>
                <w:ilvl w:val="0"/>
                <w:numId w:val="65"/>
              </w:numPr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1373" w:type="pct"/>
          </w:tcPr>
          <w:p w14:paraId="2EC4B210" w14:textId="77777777" w:rsidR="006605FD" w:rsidRPr="002A1FB4" w:rsidRDefault="006605FD" w:rsidP="00356A78">
            <w:pPr>
              <w:pStyle w:val="af4"/>
              <w:spacing w:after="0"/>
              <w:ind w:left="-5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 xml:space="preserve">Мирная </w:t>
            </w:r>
          </w:p>
        </w:tc>
        <w:tc>
          <w:tcPr>
            <w:tcW w:w="589" w:type="pct"/>
          </w:tcPr>
          <w:p w14:paraId="4AEFCBFB" w14:textId="77777777" w:rsidR="006605FD" w:rsidRPr="002A1FB4" w:rsidRDefault="006605FD" w:rsidP="00282131">
            <w:pPr>
              <w:pStyle w:val="af4"/>
              <w:spacing w:after="0"/>
              <w:ind w:left="176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686</w:t>
            </w:r>
          </w:p>
        </w:tc>
        <w:tc>
          <w:tcPr>
            <w:tcW w:w="723" w:type="pct"/>
          </w:tcPr>
          <w:p w14:paraId="6C71308D" w14:textId="77777777" w:rsidR="006605FD" w:rsidRPr="002A1FB4" w:rsidRDefault="006605FD" w:rsidP="00282131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28" w:type="pct"/>
            <w:vAlign w:val="center"/>
          </w:tcPr>
          <w:p w14:paraId="4D607F4B" w14:textId="77777777" w:rsidR="006605FD" w:rsidRPr="00060779" w:rsidRDefault="006605FD" w:rsidP="00060779">
            <w:pPr>
              <w:pStyle w:val="af4"/>
              <w:spacing w:after="0"/>
              <w:ind w:left="600"/>
              <w:rPr>
                <w:b w:val="0"/>
                <w:color w:val="auto"/>
                <w:sz w:val="20"/>
                <w:szCs w:val="20"/>
              </w:rPr>
            </w:pPr>
            <w:r w:rsidRPr="00060779">
              <w:rPr>
                <w:b w:val="0"/>
                <w:color w:val="auto"/>
                <w:sz w:val="20"/>
                <w:szCs w:val="20"/>
              </w:rPr>
              <w:t>3430</w:t>
            </w:r>
          </w:p>
        </w:tc>
        <w:tc>
          <w:tcPr>
            <w:tcW w:w="1219" w:type="pct"/>
          </w:tcPr>
          <w:p w14:paraId="0A0033A5" w14:textId="77777777" w:rsidR="006605FD" w:rsidRPr="002A1FB4" w:rsidRDefault="006605FD" w:rsidP="00282131">
            <w:pPr>
              <w:pStyle w:val="af4"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нет</w:t>
            </w:r>
          </w:p>
        </w:tc>
      </w:tr>
      <w:tr w:rsidR="006605FD" w:rsidRPr="002A1FB4" w14:paraId="464AD8DB" w14:textId="77777777" w:rsidTr="006605FD">
        <w:trPr>
          <w:trHeight w:val="179"/>
        </w:trPr>
        <w:tc>
          <w:tcPr>
            <w:tcW w:w="268" w:type="pct"/>
          </w:tcPr>
          <w:p w14:paraId="13A6D38E" w14:textId="77777777" w:rsidR="006605FD" w:rsidRDefault="006605FD" w:rsidP="00826BA4">
            <w:pPr>
              <w:numPr>
                <w:ilvl w:val="0"/>
                <w:numId w:val="65"/>
              </w:numPr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1373" w:type="pct"/>
          </w:tcPr>
          <w:p w14:paraId="020E9C99" w14:textId="77777777" w:rsidR="006605FD" w:rsidRPr="002A1FB4" w:rsidRDefault="006605FD" w:rsidP="00356A78">
            <w:pPr>
              <w:pStyle w:val="af4"/>
              <w:spacing w:after="0"/>
              <w:ind w:left="-5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 xml:space="preserve">им. Мантулина </w:t>
            </w:r>
          </w:p>
        </w:tc>
        <w:tc>
          <w:tcPr>
            <w:tcW w:w="589" w:type="pct"/>
          </w:tcPr>
          <w:p w14:paraId="059A3AEE" w14:textId="77777777" w:rsidR="006605FD" w:rsidRPr="002A1FB4" w:rsidRDefault="006605FD" w:rsidP="00282131">
            <w:pPr>
              <w:pStyle w:val="af4"/>
              <w:spacing w:after="0"/>
              <w:ind w:left="176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723" w:type="pct"/>
          </w:tcPr>
          <w:p w14:paraId="08D3696D" w14:textId="77777777" w:rsidR="006605FD" w:rsidRPr="002A1FB4" w:rsidRDefault="006605FD" w:rsidP="00282131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28" w:type="pct"/>
            <w:vAlign w:val="center"/>
          </w:tcPr>
          <w:p w14:paraId="31801E1B" w14:textId="77777777" w:rsidR="006605FD" w:rsidRPr="00060779" w:rsidRDefault="006605FD" w:rsidP="00060779">
            <w:pPr>
              <w:pStyle w:val="af4"/>
              <w:spacing w:after="0"/>
              <w:ind w:left="600"/>
              <w:rPr>
                <w:b w:val="0"/>
                <w:color w:val="auto"/>
                <w:sz w:val="20"/>
                <w:szCs w:val="20"/>
              </w:rPr>
            </w:pPr>
            <w:r w:rsidRPr="00060779">
              <w:rPr>
                <w:b w:val="0"/>
                <w:color w:val="auto"/>
                <w:sz w:val="20"/>
                <w:szCs w:val="20"/>
              </w:rPr>
              <w:t>1600</w:t>
            </w:r>
          </w:p>
        </w:tc>
        <w:tc>
          <w:tcPr>
            <w:tcW w:w="1219" w:type="pct"/>
          </w:tcPr>
          <w:p w14:paraId="1B0FC024" w14:textId="77777777" w:rsidR="006605FD" w:rsidRPr="002A1FB4" w:rsidRDefault="006605FD" w:rsidP="00282131">
            <w:pPr>
              <w:pStyle w:val="af4"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нет</w:t>
            </w:r>
          </w:p>
        </w:tc>
      </w:tr>
      <w:tr w:rsidR="006605FD" w:rsidRPr="002A1FB4" w14:paraId="682676BF" w14:textId="77777777" w:rsidTr="006605FD">
        <w:trPr>
          <w:trHeight w:val="170"/>
        </w:trPr>
        <w:tc>
          <w:tcPr>
            <w:tcW w:w="268" w:type="pct"/>
          </w:tcPr>
          <w:p w14:paraId="406E10BE" w14:textId="77777777" w:rsidR="006605FD" w:rsidRDefault="006605FD" w:rsidP="00826BA4">
            <w:pPr>
              <w:numPr>
                <w:ilvl w:val="0"/>
                <w:numId w:val="65"/>
              </w:numPr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1373" w:type="pct"/>
          </w:tcPr>
          <w:p w14:paraId="598511ED" w14:textId="77777777" w:rsidR="006605FD" w:rsidRPr="002A1FB4" w:rsidRDefault="006605FD" w:rsidP="00356A78">
            <w:pPr>
              <w:pStyle w:val="af4"/>
              <w:spacing w:after="0"/>
              <w:ind w:left="-5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 xml:space="preserve">Молодежная </w:t>
            </w:r>
          </w:p>
        </w:tc>
        <w:tc>
          <w:tcPr>
            <w:tcW w:w="589" w:type="pct"/>
          </w:tcPr>
          <w:p w14:paraId="610DA72F" w14:textId="77777777" w:rsidR="006605FD" w:rsidRPr="002A1FB4" w:rsidRDefault="006605FD" w:rsidP="00282131">
            <w:pPr>
              <w:pStyle w:val="af4"/>
              <w:spacing w:after="0"/>
              <w:ind w:left="176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519</w:t>
            </w:r>
          </w:p>
        </w:tc>
        <w:tc>
          <w:tcPr>
            <w:tcW w:w="723" w:type="pct"/>
          </w:tcPr>
          <w:p w14:paraId="63D39A1A" w14:textId="77777777" w:rsidR="006605FD" w:rsidRPr="002A1FB4" w:rsidRDefault="006605FD" w:rsidP="00282131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828" w:type="pct"/>
            <w:vAlign w:val="center"/>
          </w:tcPr>
          <w:p w14:paraId="47CBC417" w14:textId="77777777" w:rsidR="006605FD" w:rsidRPr="00060779" w:rsidRDefault="006605FD" w:rsidP="00060779">
            <w:pPr>
              <w:pStyle w:val="af4"/>
              <w:spacing w:after="0"/>
              <w:ind w:left="600"/>
              <w:rPr>
                <w:b w:val="0"/>
                <w:color w:val="auto"/>
                <w:sz w:val="20"/>
                <w:szCs w:val="20"/>
              </w:rPr>
            </w:pPr>
            <w:r w:rsidRPr="00060779">
              <w:rPr>
                <w:b w:val="0"/>
                <w:color w:val="auto"/>
                <w:sz w:val="20"/>
                <w:szCs w:val="20"/>
              </w:rPr>
              <w:t>2335,5</w:t>
            </w:r>
          </w:p>
        </w:tc>
        <w:tc>
          <w:tcPr>
            <w:tcW w:w="1219" w:type="pct"/>
          </w:tcPr>
          <w:p w14:paraId="6F2E8EBA" w14:textId="77777777" w:rsidR="006605FD" w:rsidRPr="002A1FB4" w:rsidRDefault="006605FD" w:rsidP="00282131">
            <w:pPr>
              <w:pStyle w:val="af4"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нет</w:t>
            </w:r>
          </w:p>
        </w:tc>
      </w:tr>
      <w:tr w:rsidR="006605FD" w:rsidRPr="002A1FB4" w14:paraId="2C3BB8A6" w14:textId="77777777" w:rsidTr="006605FD">
        <w:trPr>
          <w:trHeight w:val="153"/>
        </w:trPr>
        <w:tc>
          <w:tcPr>
            <w:tcW w:w="268" w:type="pct"/>
          </w:tcPr>
          <w:p w14:paraId="26A65CEC" w14:textId="77777777" w:rsidR="006605FD" w:rsidRDefault="006605FD" w:rsidP="00826BA4">
            <w:pPr>
              <w:numPr>
                <w:ilvl w:val="0"/>
                <w:numId w:val="65"/>
              </w:numPr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1373" w:type="pct"/>
          </w:tcPr>
          <w:p w14:paraId="574793EA" w14:textId="77777777" w:rsidR="006605FD" w:rsidRPr="002A1FB4" w:rsidRDefault="006605FD" w:rsidP="00356A78">
            <w:pPr>
              <w:pStyle w:val="af4"/>
              <w:spacing w:after="0"/>
              <w:ind w:left="-5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 xml:space="preserve">Надежды </w:t>
            </w:r>
          </w:p>
        </w:tc>
        <w:tc>
          <w:tcPr>
            <w:tcW w:w="589" w:type="pct"/>
          </w:tcPr>
          <w:p w14:paraId="70024B1A" w14:textId="77777777" w:rsidR="006605FD" w:rsidRPr="002A1FB4" w:rsidRDefault="006605FD" w:rsidP="00282131">
            <w:pPr>
              <w:pStyle w:val="af4"/>
              <w:spacing w:after="0"/>
              <w:ind w:left="176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723" w:type="pct"/>
          </w:tcPr>
          <w:p w14:paraId="23080F25" w14:textId="77777777" w:rsidR="006605FD" w:rsidRPr="002A1FB4" w:rsidRDefault="006605FD" w:rsidP="00282131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828" w:type="pct"/>
            <w:vAlign w:val="center"/>
          </w:tcPr>
          <w:p w14:paraId="0739CB19" w14:textId="77777777" w:rsidR="006605FD" w:rsidRPr="00060779" w:rsidRDefault="006605FD" w:rsidP="00060779">
            <w:pPr>
              <w:pStyle w:val="af4"/>
              <w:spacing w:after="0"/>
              <w:ind w:left="600"/>
              <w:rPr>
                <w:b w:val="0"/>
                <w:color w:val="auto"/>
                <w:sz w:val="20"/>
                <w:szCs w:val="20"/>
              </w:rPr>
            </w:pPr>
            <w:r w:rsidRPr="00060779">
              <w:rPr>
                <w:b w:val="0"/>
                <w:color w:val="auto"/>
                <w:sz w:val="20"/>
                <w:szCs w:val="20"/>
              </w:rPr>
              <w:t>1260</w:t>
            </w:r>
          </w:p>
        </w:tc>
        <w:tc>
          <w:tcPr>
            <w:tcW w:w="1219" w:type="pct"/>
          </w:tcPr>
          <w:p w14:paraId="4F312A97" w14:textId="77777777" w:rsidR="006605FD" w:rsidRPr="002A1FB4" w:rsidRDefault="006605FD" w:rsidP="00282131">
            <w:pPr>
              <w:pStyle w:val="af4"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нет</w:t>
            </w:r>
          </w:p>
        </w:tc>
      </w:tr>
      <w:tr w:rsidR="006605FD" w:rsidRPr="002A1FB4" w14:paraId="6FC31C28" w14:textId="77777777" w:rsidTr="006605FD">
        <w:trPr>
          <w:trHeight w:val="77"/>
        </w:trPr>
        <w:tc>
          <w:tcPr>
            <w:tcW w:w="268" w:type="pct"/>
          </w:tcPr>
          <w:p w14:paraId="0A279153" w14:textId="77777777" w:rsidR="006605FD" w:rsidRDefault="006605FD" w:rsidP="00826BA4">
            <w:pPr>
              <w:numPr>
                <w:ilvl w:val="0"/>
                <w:numId w:val="65"/>
              </w:numPr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1373" w:type="pct"/>
          </w:tcPr>
          <w:p w14:paraId="2AFEC88A" w14:textId="77777777" w:rsidR="006605FD" w:rsidRPr="002A1FB4" w:rsidRDefault="006605FD" w:rsidP="00356A78">
            <w:pPr>
              <w:pStyle w:val="af4"/>
              <w:spacing w:after="0"/>
              <w:ind w:left="-5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 xml:space="preserve">им. Островского </w:t>
            </w:r>
          </w:p>
        </w:tc>
        <w:tc>
          <w:tcPr>
            <w:tcW w:w="589" w:type="pct"/>
          </w:tcPr>
          <w:p w14:paraId="0B601021" w14:textId="77777777" w:rsidR="006605FD" w:rsidRPr="002A1FB4" w:rsidRDefault="006605FD" w:rsidP="00282131">
            <w:pPr>
              <w:pStyle w:val="af4"/>
              <w:spacing w:after="0"/>
              <w:ind w:left="176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1028</w:t>
            </w:r>
          </w:p>
        </w:tc>
        <w:tc>
          <w:tcPr>
            <w:tcW w:w="723" w:type="pct"/>
          </w:tcPr>
          <w:p w14:paraId="7F578C17" w14:textId="77777777" w:rsidR="006605FD" w:rsidRPr="002A1FB4" w:rsidRDefault="006605FD" w:rsidP="00282131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28" w:type="pct"/>
            <w:vAlign w:val="center"/>
          </w:tcPr>
          <w:p w14:paraId="5CA640D8" w14:textId="77777777" w:rsidR="006605FD" w:rsidRPr="00060779" w:rsidRDefault="006605FD" w:rsidP="00060779">
            <w:pPr>
              <w:pStyle w:val="af4"/>
              <w:spacing w:after="0"/>
              <w:ind w:left="600"/>
              <w:rPr>
                <w:b w:val="0"/>
                <w:color w:val="auto"/>
                <w:sz w:val="20"/>
                <w:szCs w:val="20"/>
              </w:rPr>
            </w:pPr>
            <w:r w:rsidRPr="00060779">
              <w:rPr>
                <w:b w:val="0"/>
                <w:color w:val="auto"/>
                <w:sz w:val="20"/>
                <w:szCs w:val="20"/>
              </w:rPr>
              <w:t>5140</w:t>
            </w:r>
          </w:p>
        </w:tc>
        <w:tc>
          <w:tcPr>
            <w:tcW w:w="1219" w:type="pct"/>
          </w:tcPr>
          <w:p w14:paraId="71128D49" w14:textId="77777777" w:rsidR="006605FD" w:rsidRPr="002A1FB4" w:rsidRDefault="006605FD" w:rsidP="00282131">
            <w:pPr>
              <w:pStyle w:val="af4"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нет</w:t>
            </w:r>
          </w:p>
        </w:tc>
      </w:tr>
      <w:tr w:rsidR="006605FD" w:rsidRPr="002A1FB4" w14:paraId="6F65D11E" w14:textId="77777777" w:rsidTr="006605FD">
        <w:trPr>
          <w:trHeight w:val="77"/>
        </w:trPr>
        <w:tc>
          <w:tcPr>
            <w:tcW w:w="268" w:type="pct"/>
          </w:tcPr>
          <w:p w14:paraId="2B1C2770" w14:textId="77777777" w:rsidR="006605FD" w:rsidRDefault="006605FD" w:rsidP="00826BA4">
            <w:pPr>
              <w:numPr>
                <w:ilvl w:val="0"/>
                <w:numId w:val="65"/>
              </w:numPr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1373" w:type="pct"/>
          </w:tcPr>
          <w:p w14:paraId="7221C5BB" w14:textId="77777777" w:rsidR="006605FD" w:rsidRPr="002A1FB4" w:rsidRDefault="006605FD" w:rsidP="00356A78">
            <w:pPr>
              <w:pStyle w:val="af4"/>
              <w:spacing w:after="0"/>
              <w:ind w:left="-5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 xml:space="preserve">Парковая </w:t>
            </w:r>
          </w:p>
        </w:tc>
        <w:tc>
          <w:tcPr>
            <w:tcW w:w="589" w:type="pct"/>
          </w:tcPr>
          <w:p w14:paraId="14AB932B" w14:textId="77777777" w:rsidR="006605FD" w:rsidRPr="002A1FB4" w:rsidRDefault="006605FD" w:rsidP="00282131">
            <w:pPr>
              <w:pStyle w:val="af4"/>
              <w:spacing w:after="0"/>
              <w:ind w:left="176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23" w:type="pct"/>
          </w:tcPr>
          <w:p w14:paraId="15399265" w14:textId="77777777" w:rsidR="006605FD" w:rsidRPr="002A1FB4" w:rsidRDefault="006605FD" w:rsidP="00282131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28" w:type="pct"/>
            <w:vAlign w:val="center"/>
          </w:tcPr>
          <w:p w14:paraId="5CB1E1E4" w14:textId="77777777" w:rsidR="006605FD" w:rsidRPr="00060779" w:rsidRDefault="006605FD" w:rsidP="00060779">
            <w:pPr>
              <w:pStyle w:val="af4"/>
              <w:spacing w:after="0"/>
              <w:ind w:left="600"/>
              <w:rPr>
                <w:b w:val="0"/>
                <w:color w:val="auto"/>
                <w:sz w:val="20"/>
                <w:szCs w:val="20"/>
              </w:rPr>
            </w:pPr>
            <w:r w:rsidRPr="00060779">
              <w:rPr>
                <w:b w:val="0"/>
                <w:color w:val="auto"/>
                <w:sz w:val="20"/>
                <w:szCs w:val="20"/>
              </w:rPr>
              <w:t>2050</w:t>
            </w:r>
          </w:p>
        </w:tc>
        <w:tc>
          <w:tcPr>
            <w:tcW w:w="1219" w:type="pct"/>
          </w:tcPr>
          <w:p w14:paraId="2F33C052" w14:textId="77777777" w:rsidR="006605FD" w:rsidRPr="002A1FB4" w:rsidRDefault="006605FD" w:rsidP="00282131">
            <w:pPr>
              <w:pStyle w:val="af4"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нет</w:t>
            </w:r>
          </w:p>
        </w:tc>
      </w:tr>
      <w:tr w:rsidR="006605FD" w:rsidRPr="002A1FB4" w14:paraId="6450F383" w14:textId="77777777" w:rsidTr="006605FD">
        <w:trPr>
          <w:trHeight w:val="77"/>
        </w:trPr>
        <w:tc>
          <w:tcPr>
            <w:tcW w:w="268" w:type="pct"/>
          </w:tcPr>
          <w:p w14:paraId="3014691B" w14:textId="77777777" w:rsidR="006605FD" w:rsidRDefault="006605FD" w:rsidP="00826BA4">
            <w:pPr>
              <w:numPr>
                <w:ilvl w:val="0"/>
                <w:numId w:val="65"/>
              </w:numPr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1373" w:type="pct"/>
          </w:tcPr>
          <w:p w14:paraId="1A10F85E" w14:textId="77777777" w:rsidR="006605FD" w:rsidRPr="002A1FB4" w:rsidRDefault="006605FD" w:rsidP="00356A78">
            <w:pPr>
              <w:pStyle w:val="af4"/>
              <w:spacing w:after="0"/>
              <w:ind w:left="-5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 xml:space="preserve">Рабочая </w:t>
            </w:r>
          </w:p>
        </w:tc>
        <w:tc>
          <w:tcPr>
            <w:tcW w:w="589" w:type="pct"/>
          </w:tcPr>
          <w:p w14:paraId="1814F389" w14:textId="77777777" w:rsidR="006605FD" w:rsidRPr="002A1FB4" w:rsidRDefault="006605FD" w:rsidP="00282131">
            <w:pPr>
              <w:pStyle w:val="af4"/>
              <w:spacing w:after="0"/>
              <w:ind w:left="176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723" w:type="pct"/>
          </w:tcPr>
          <w:p w14:paraId="76CF89E3" w14:textId="77777777" w:rsidR="006605FD" w:rsidRPr="002A1FB4" w:rsidRDefault="006605FD" w:rsidP="00282131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28" w:type="pct"/>
            <w:vAlign w:val="center"/>
          </w:tcPr>
          <w:p w14:paraId="12E9AF5F" w14:textId="77777777" w:rsidR="006605FD" w:rsidRPr="00060779" w:rsidRDefault="006605FD" w:rsidP="00060779">
            <w:pPr>
              <w:pStyle w:val="af4"/>
              <w:spacing w:after="0"/>
              <w:ind w:left="600"/>
              <w:rPr>
                <w:b w:val="0"/>
                <w:color w:val="auto"/>
                <w:sz w:val="20"/>
                <w:szCs w:val="20"/>
              </w:rPr>
            </w:pPr>
            <w:r w:rsidRPr="00060779">
              <w:rPr>
                <w:b w:val="0"/>
                <w:color w:val="auto"/>
                <w:sz w:val="20"/>
                <w:szCs w:val="20"/>
              </w:rPr>
              <w:t>1800</w:t>
            </w:r>
          </w:p>
        </w:tc>
        <w:tc>
          <w:tcPr>
            <w:tcW w:w="1219" w:type="pct"/>
          </w:tcPr>
          <w:p w14:paraId="29F98430" w14:textId="77777777" w:rsidR="006605FD" w:rsidRPr="002A1FB4" w:rsidRDefault="006605FD" w:rsidP="00282131">
            <w:pPr>
              <w:pStyle w:val="af4"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нет</w:t>
            </w:r>
          </w:p>
        </w:tc>
      </w:tr>
      <w:tr w:rsidR="006605FD" w:rsidRPr="002A1FB4" w14:paraId="0D3EFA4E" w14:textId="77777777" w:rsidTr="006605FD">
        <w:trPr>
          <w:trHeight w:val="77"/>
        </w:trPr>
        <w:tc>
          <w:tcPr>
            <w:tcW w:w="268" w:type="pct"/>
          </w:tcPr>
          <w:p w14:paraId="109ACCC6" w14:textId="77777777" w:rsidR="006605FD" w:rsidRDefault="006605FD" w:rsidP="00826BA4">
            <w:pPr>
              <w:numPr>
                <w:ilvl w:val="0"/>
                <w:numId w:val="65"/>
              </w:numPr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1373" w:type="pct"/>
          </w:tcPr>
          <w:p w14:paraId="1DAE75CA" w14:textId="77777777" w:rsidR="006605FD" w:rsidRPr="002A1FB4" w:rsidRDefault="006605FD" w:rsidP="00356A78">
            <w:pPr>
              <w:pStyle w:val="af4"/>
              <w:spacing w:after="0"/>
              <w:ind w:left="-5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 xml:space="preserve">Спортивная </w:t>
            </w:r>
          </w:p>
        </w:tc>
        <w:tc>
          <w:tcPr>
            <w:tcW w:w="589" w:type="pct"/>
          </w:tcPr>
          <w:p w14:paraId="48E98027" w14:textId="77777777" w:rsidR="006605FD" w:rsidRPr="002A1FB4" w:rsidRDefault="006605FD" w:rsidP="00282131">
            <w:pPr>
              <w:pStyle w:val="af4"/>
              <w:spacing w:after="0"/>
              <w:ind w:left="176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23" w:type="pct"/>
          </w:tcPr>
          <w:p w14:paraId="40E633BB" w14:textId="77777777" w:rsidR="006605FD" w:rsidRPr="002A1FB4" w:rsidRDefault="006605FD" w:rsidP="00282131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28" w:type="pct"/>
            <w:vAlign w:val="center"/>
          </w:tcPr>
          <w:p w14:paraId="5A5B656C" w14:textId="77777777" w:rsidR="006605FD" w:rsidRPr="00060779" w:rsidRDefault="006605FD" w:rsidP="00060779">
            <w:pPr>
              <w:pStyle w:val="af4"/>
              <w:spacing w:after="0"/>
              <w:ind w:left="600"/>
              <w:rPr>
                <w:b w:val="0"/>
                <w:color w:val="auto"/>
                <w:sz w:val="20"/>
                <w:szCs w:val="20"/>
              </w:rPr>
            </w:pPr>
            <w:r w:rsidRPr="00060779">
              <w:rPr>
                <w:b w:val="0"/>
                <w:color w:val="auto"/>
                <w:sz w:val="20"/>
                <w:szCs w:val="20"/>
              </w:rPr>
              <w:t>1640</w:t>
            </w:r>
          </w:p>
        </w:tc>
        <w:tc>
          <w:tcPr>
            <w:tcW w:w="1219" w:type="pct"/>
          </w:tcPr>
          <w:p w14:paraId="7F4ECDED" w14:textId="77777777" w:rsidR="006605FD" w:rsidRPr="002A1FB4" w:rsidRDefault="006605FD" w:rsidP="00282131">
            <w:pPr>
              <w:pStyle w:val="af4"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нет</w:t>
            </w:r>
          </w:p>
        </w:tc>
      </w:tr>
      <w:tr w:rsidR="006605FD" w:rsidRPr="002A1FB4" w14:paraId="1FB3C328" w14:textId="77777777" w:rsidTr="006605FD">
        <w:trPr>
          <w:trHeight w:val="98"/>
        </w:trPr>
        <w:tc>
          <w:tcPr>
            <w:tcW w:w="268" w:type="pct"/>
          </w:tcPr>
          <w:p w14:paraId="441549E4" w14:textId="77777777" w:rsidR="006605FD" w:rsidRDefault="006605FD" w:rsidP="00826BA4">
            <w:pPr>
              <w:numPr>
                <w:ilvl w:val="0"/>
                <w:numId w:val="65"/>
              </w:numPr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1373" w:type="pct"/>
          </w:tcPr>
          <w:p w14:paraId="7FC09B92" w14:textId="77777777" w:rsidR="006605FD" w:rsidRPr="002A1FB4" w:rsidRDefault="006605FD" w:rsidP="00356A78">
            <w:pPr>
              <w:pStyle w:val="af4"/>
              <w:spacing w:after="0"/>
              <w:ind w:left="-5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 xml:space="preserve">Советская </w:t>
            </w:r>
          </w:p>
        </w:tc>
        <w:tc>
          <w:tcPr>
            <w:tcW w:w="589" w:type="pct"/>
          </w:tcPr>
          <w:p w14:paraId="1B1D37E3" w14:textId="77777777" w:rsidR="006605FD" w:rsidRPr="002A1FB4" w:rsidRDefault="006605FD" w:rsidP="00282131">
            <w:pPr>
              <w:pStyle w:val="af4"/>
              <w:spacing w:after="0"/>
              <w:ind w:left="176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278</w:t>
            </w:r>
          </w:p>
        </w:tc>
        <w:tc>
          <w:tcPr>
            <w:tcW w:w="723" w:type="pct"/>
          </w:tcPr>
          <w:p w14:paraId="4AF5BF14" w14:textId="77777777" w:rsidR="006605FD" w:rsidRPr="002A1FB4" w:rsidRDefault="006605FD" w:rsidP="00282131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28" w:type="pct"/>
            <w:vAlign w:val="center"/>
          </w:tcPr>
          <w:p w14:paraId="50B04445" w14:textId="77777777" w:rsidR="006605FD" w:rsidRPr="00060779" w:rsidRDefault="006605FD" w:rsidP="00060779">
            <w:pPr>
              <w:pStyle w:val="af4"/>
              <w:spacing w:after="0"/>
              <w:ind w:left="600"/>
              <w:rPr>
                <w:b w:val="0"/>
                <w:color w:val="auto"/>
                <w:sz w:val="20"/>
                <w:szCs w:val="20"/>
              </w:rPr>
            </w:pPr>
            <w:r w:rsidRPr="00060779">
              <w:rPr>
                <w:b w:val="0"/>
                <w:color w:val="auto"/>
                <w:sz w:val="20"/>
                <w:szCs w:val="20"/>
              </w:rPr>
              <w:t>1390</w:t>
            </w:r>
          </w:p>
        </w:tc>
        <w:tc>
          <w:tcPr>
            <w:tcW w:w="1219" w:type="pct"/>
          </w:tcPr>
          <w:p w14:paraId="1537FB63" w14:textId="77777777" w:rsidR="006605FD" w:rsidRPr="002A1FB4" w:rsidRDefault="006605FD" w:rsidP="00282131">
            <w:pPr>
              <w:pStyle w:val="af4"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нет</w:t>
            </w:r>
          </w:p>
        </w:tc>
      </w:tr>
      <w:tr w:rsidR="006605FD" w:rsidRPr="002A1FB4" w14:paraId="28DAC5AE" w14:textId="77777777" w:rsidTr="006605FD">
        <w:trPr>
          <w:trHeight w:val="77"/>
        </w:trPr>
        <w:tc>
          <w:tcPr>
            <w:tcW w:w="268" w:type="pct"/>
          </w:tcPr>
          <w:p w14:paraId="4E52A63A" w14:textId="77777777" w:rsidR="006605FD" w:rsidRDefault="006605FD" w:rsidP="00826BA4">
            <w:pPr>
              <w:numPr>
                <w:ilvl w:val="0"/>
                <w:numId w:val="65"/>
              </w:numPr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1373" w:type="pct"/>
          </w:tcPr>
          <w:p w14:paraId="53BFF0F6" w14:textId="77777777" w:rsidR="006605FD" w:rsidRPr="002A1FB4" w:rsidRDefault="006605FD" w:rsidP="00356A78">
            <w:pPr>
              <w:pStyle w:val="af4"/>
              <w:spacing w:after="0"/>
              <w:ind w:left="-5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 xml:space="preserve">им. Титова </w:t>
            </w:r>
          </w:p>
        </w:tc>
        <w:tc>
          <w:tcPr>
            <w:tcW w:w="589" w:type="pct"/>
          </w:tcPr>
          <w:p w14:paraId="058BEACF" w14:textId="77777777" w:rsidR="006605FD" w:rsidRPr="002A1FB4" w:rsidRDefault="006605FD" w:rsidP="00282131">
            <w:pPr>
              <w:pStyle w:val="af4"/>
              <w:spacing w:after="0"/>
              <w:ind w:left="176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723" w:type="pct"/>
          </w:tcPr>
          <w:p w14:paraId="63BBA7B7" w14:textId="77777777" w:rsidR="006605FD" w:rsidRPr="002A1FB4" w:rsidRDefault="006605FD" w:rsidP="00282131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28" w:type="pct"/>
            <w:vAlign w:val="center"/>
          </w:tcPr>
          <w:p w14:paraId="311E113D" w14:textId="77777777" w:rsidR="006605FD" w:rsidRPr="00060779" w:rsidRDefault="006605FD" w:rsidP="00060779">
            <w:pPr>
              <w:pStyle w:val="af4"/>
              <w:spacing w:after="0"/>
              <w:ind w:left="600"/>
              <w:rPr>
                <w:b w:val="0"/>
                <w:color w:val="auto"/>
                <w:sz w:val="20"/>
                <w:szCs w:val="20"/>
              </w:rPr>
            </w:pPr>
            <w:r w:rsidRPr="00060779">
              <w:rPr>
                <w:b w:val="0"/>
                <w:color w:val="auto"/>
                <w:sz w:val="20"/>
                <w:szCs w:val="20"/>
              </w:rPr>
              <w:t>2600</w:t>
            </w:r>
          </w:p>
        </w:tc>
        <w:tc>
          <w:tcPr>
            <w:tcW w:w="1219" w:type="pct"/>
          </w:tcPr>
          <w:p w14:paraId="6988315E" w14:textId="77777777" w:rsidR="006605FD" w:rsidRPr="002A1FB4" w:rsidRDefault="006605FD" w:rsidP="00282131">
            <w:pPr>
              <w:pStyle w:val="af4"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частично</w:t>
            </w:r>
          </w:p>
        </w:tc>
      </w:tr>
      <w:tr w:rsidR="006605FD" w:rsidRPr="002A1FB4" w14:paraId="416EF39C" w14:textId="77777777" w:rsidTr="006605FD">
        <w:trPr>
          <w:trHeight w:val="77"/>
        </w:trPr>
        <w:tc>
          <w:tcPr>
            <w:tcW w:w="268" w:type="pct"/>
          </w:tcPr>
          <w:p w14:paraId="6BDE7894" w14:textId="77777777" w:rsidR="006605FD" w:rsidRDefault="006605FD" w:rsidP="00826BA4">
            <w:pPr>
              <w:numPr>
                <w:ilvl w:val="0"/>
                <w:numId w:val="65"/>
              </w:numPr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1373" w:type="pct"/>
          </w:tcPr>
          <w:p w14:paraId="50C4B3D6" w14:textId="77777777" w:rsidR="006605FD" w:rsidRPr="002A1FB4" w:rsidRDefault="006605FD" w:rsidP="00356A78">
            <w:pPr>
              <w:pStyle w:val="af4"/>
              <w:spacing w:after="0"/>
              <w:ind w:left="-5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 xml:space="preserve">им. Фрунзе </w:t>
            </w:r>
          </w:p>
        </w:tc>
        <w:tc>
          <w:tcPr>
            <w:tcW w:w="589" w:type="pct"/>
          </w:tcPr>
          <w:p w14:paraId="2533EC24" w14:textId="77777777" w:rsidR="006605FD" w:rsidRPr="002A1FB4" w:rsidRDefault="006605FD" w:rsidP="00282131">
            <w:pPr>
              <w:pStyle w:val="af4"/>
              <w:spacing w:after="0"/>
              <w:ind w:left="176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23" w:type="pct"/>
          </w:tcPr>
          <w:p w14:paraId="53F6DAEC" w14:textId="77777777" w:rsidR="006605FD" w:rsidRPr="002A1FB4" w:rsidRDefault="006605FD" w:rsidP="00282131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28" w:type="pct"/>
            <w:vAlign w:val="center"/>
          </w:tcPr>
          <w:p w14:paraId="40397244" w14:textId="77777777" w:rsidR="006605FD" w:rsidRPr="00060779" w:rsidRDefault="006605FD" w:rsidP="00060779">
            <w:pPr>
              <w:pStyle w:val="af4"/>
              <w:spacing w:after="0"/>
              <w:ind w:left="600"/>
              <w:rPr>
                <w:b w:val="0"/>
                <w:color w:val="auto"/>
                <w:sz w:val="20"/>
                <w:szCs w:val="20"/>
              </w:rPr>
            </w:pPr>
            <w:r w:rsidRPr="00060779">
              <w:rPr>
                <w:b w:val="0"/>
                <w:color w:val="auto"/>
                <w:sz w:val="20"/>
                <w:szCs w:val="20"/>
              </w:rPr>
              <w:t>2700</w:t>
            </w:r>
          </w:p>
        </w:tc>
        <w:tc>
          <w:tcPr>
            <w:tcW w:w="1219" w:type="pct"/>
          </w:tcPr>
          <w:p w14:paraId="76E16F12" w14:textId="77777777" w:rsidR="006605FD" w:rsidRPr="002A1FB4" w:rsidRDefault="006605FD" w:rsidP="00282131">
            <w:pPr>
              <w:pStyle w:val="af4"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нет</w:t>
            </w:r>
          </w:p>
        </w:tc>
      </w:tr>
      <w:tr w:rsidR="006605FD" w:rsidRPr="002A1FB4" w14:paraId="5160E0F5" w14:textId="77777777" w:rsidTr="006605FD">
        <w:trPr>
          <w:trHeight w:val="77"/>
        </w:trPr>
        <w:tc>
          <w:tcPr>
            <w:tcW w:w="268" w:type="pct"/>
          </w:tcPr>
          <w:p w14:paraId="58847B11" w14:textId="77777777" w:rsidR="006605FD" w:rsidRDefault="006605FD" w:rsidP="00826BA4">
            <w:pPr>
              <w:numPr>
                <w:ilvl w:val="0"/>
                <w:numId w:val="65"/>
              </w:numPr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1373" w:type="pct"/>
          </w:tcPr>
          <w:p w14:paraId="6D721B62" w14:textId="77777777" w:rsidR="006605FD" w:rsidRPr="002A1FB4" w:rsidRDefault="006605FD" w:rsidP="00356A78">
            <w:pPr>
              <w:pStyle w:val="af4"/>
              <w:spacing w:after="0"/>
              <w:ind w:left="-5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 xml:space="preserve">им. Чапаева </w:t>
            </w:r>
          </w:p>
        </w:tc>
        <w:tc>
          <w:tcPr>
            <w:tcW w:w="589" w:type="pct"/>
          </w:tcPr>
          <w:p w14:paraId="4D916122" w14:textId="77777777" w:rsidR="006605FD" w:rsidRPr="002A1FB4" w:rsidRDefault="006605FD" w:rsidP="00282131">
            <w:pPr>
              <w:pStyle w:val="af4"/>
              <w:spacing w:after="0"/>
              <w:ind w:left="176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723" w:type="pct"/>
          </w:tcPr>
          <w:p w14:paraId="5D4829CB" w14:textId="77777777" w:rsidR="006605FD" w:rsidRPr="002A1FB4" w:rsidRDefault="006605FD" w:rsidP="00282131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28" w:type="pct"/>
            <w:vAlign w:val="center"/>
          </w:tcPr>
          <w:p w14:paraId="347845C9" w14:textId="77777777" w:rsidR="006605FD" w:rsidRPr="00060779" w:rsidRDefault="006605FD" w:rsidP="00060779">
            <w:pPr>
              <w:pStyle w:val="af4"/>
              <w:spacing w:after="0"/>
              <w:ind w:left="600"/>
              <w:rPr>
                <w:b w:val="0"/>
                <w:color w:val="auto"/>
                <w:sz w:val="20"/>
                <w:szCs w:val="20"/>
              </w:rPr>
            </w:pPr>
            <w:r w:rsidRPr="00060779">
              <w:rPr>
                <w:b w:val="0"/>
                <w:color w:val="auto"/>
                <w:sz w:val="20"/>
                <w:szCs w:val="20"/>
              </w:rPr>
              <w:t>1305</w:t>
            </w:r>
          </w:p>
        </w:tc>
        <w:tc>
          <w:tcPr>
            <w:tcW w:w="1219" w:type="pct"/>
          </w:tcPr>
          <w:p w14:paraId="0519FF39" w14:textId="77777777" w:rsidR="006605FD" w:rsidRPr="002A1FB4" w:rsidRDefault="006605FD" w:rsidP="00282131">
            <w:pPr>
              <w:pStyle w:val="af4"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нет</w:t>
            </w:r>
          </w:p>
        </w:tc>
      </w:tr>
      <w:tr w:rsidR="006605FD" w:rsidRPr="002A1FB4" w14:paraId="29B120A5" w14:textId="77777777" w:rsidTr="006605FD">
        <w:trPr>
          <w:trHeight w:val="77"/>
        </w:trPr>
        <w:tc>
          <w:tcPr>
            <w:tcW w:w="268" w:type="pct"/>
          </w:tcPr>
          <w:p w14:paraId="0CA2FA23" w14:textId="77777777" w:rsidR="006605FD" w:rsidRDefault="006605FD" w:rsidP="00826BA4">
            <w:pPr>
              <w:numPr>
                <w:ilvl w:val="0"/>
                <w:numId w:val="65"/>
              </w:numPr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1373" w:type="pct"/>
          </w:tcPr>
          <w:p w14:paraId="6362D01A" w14:textId="77777777" w:rsidR="006605FD" w:rsidRPr="002A1FB4" w:rsidRDefault="006605FD" w:rsidP="00356A78">
            <w:pPr>
              <w:pStyle w:val="af4"/>
              <w:spacing w:after="0"/>
              <w:ind w:left="-5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 xml:space="preserve">им. Шолохова </w:t>
            </w:r>
          </w:p>
        </w:tc>
        <w:tc>
          <w:tcPr>
            <w:tcW w:w="589" w:type="pct"/>
          </w:tcPr>
          <w:p w14:paraId="60D668E8" w14:textId="77777777" w:rsidR="006605FD" w:rsidRPr="002A1FB4" w:rsidRDefault="006605FD" w:rsidP="00282131">
            <w:pPr>
              <w:pStyle w:val="af4"/>
              <w:spacing w:after="0"/>
              <w:ind w:left="176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445</w:t>
            </w:r>
          </w:p>
        </w:tc>
        <w:tc>
          <w:tcPr>
            <w:tcW w:w="723" w:type="pct"/>
          </w:tcPr>
          <w:p w14:paraId="1C8388F7" w14:textId="77777777" w:rsidR="006605FD" w:rsidRPr="002A1FB4" w:rsidRDefault="006605FD" w:rsidP="00282131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28" w:type="pct"/>
            <w:vAlign w:val="center"/>
          </w:tcPr>
          <w:p w14:paraId="7D2A28CB" w14:textId="77777777" w:rsidR="006605FD" w:rsidRPr="00060779" w:rsidRDefault="006605FD" w:rsidP="00060779">
            <w:pPr>
              <w:pStyle w:val="af4"/>
              <w:spacing w:after="0"/>
              <w:ind w:left="600"/>
              <w:rPr>
                <w:b w:val="0"/>
                <w:color w:val="auto"/>
                <w:sz w:val="20"/>
                <w:szCs w:val="20"/>
              </w:rPr>
            </w:pPr>
            <w:r w:rsidRPr="00060779">
              <w:rPr>
                <w:b w:val="0"/>
                <w:color w:val="auto"/>
                <w:sz w:val="20"/>
                <w:szCs w:val="20"/>
              </w:rPr>
              <w:t>2225</w:t>
            </w:r>
          </w:p>
        </w:tc>
        <w:tc>
          <w:tcPr>
            <w:tcW w:w="1219" w:type="pct"/>
          </w:tcPr>
          <w:p w14:paraId="556BF55F" w14:textId="77777777" w:rsidR="006605FD" w:rsidRPr="002A1FB4" w:rsidRDefault="006605FD" w:rsidP="00282131">
            <w:pPr>
              <w:pStyle w:val="af4"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частично</w:t>
            </w:r>
          </w:p>
        </w:tc>
      </w:tr>
      <w:tr w:rsidR="006605FD" w:rsidRPr="002A1FB4" w14:paraId="5E43A040" w14:textId="77777777" w:rsidTr="006605FD">
        <w:trPr>
          <w:trHeight w:val="77"/>
        </w:trPr>
        <w:tc>
          <w:tcPr>
            <w:tcW w:w="268" w:type="pct"/>
          </w:tcPr>
          <w:p w14:paraId="0B3E1956" w14:textId="77777777" w:rsidR="006605FD" w:rsidRDefault="006605FD" w:rsidP="00826BA4">
            <w:pPr>
              <w:numPr>
                <w:ilvl w:val="0"/>
                <w:numId w:val="65"/>
              </w:numPr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1373" w:type="pct"/>
          </w:tcPr>
          <w:p w14:paraId="685E9EFA" w14:textId="77777777" w:rsidR="006605FD" w:rsidRPr="002A1FB4" w:rsidRDefault="006605FD" w:rsidP="00356A78">
            <w:pPr>
              <w:pStyle w:val="af4"/>
              <w:spacing w:after="0"/>
              <w:ind w:left="-5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 xml:space="preserve">им. Энгельса </w:t>
            </w:r>
          </w:p>
        </w:tc>
        <w:tc>
          <w:tcPr>
            <w:tcW w:w="589" w:type="pct"/>
          </w:tcPr>
          <w:p w14:paraId="1105D981" w14:textId="77777777" w:rsidR="006605FD" w:rsidRPr="002A1FB4" w:rsidRDefault="006605FD" w:rsidP="00282131">
            <w:pPr>
              <w:pStyle w:val="af4"/>
              <w:spacing w:after="0"/>
              <w:ind w:left="176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723" w:type="pct"/>
          </w:tcPr>
          <w:p w14:paraId="2875E6EE" w14:textId="77777777" w:rsidR="006605FD" w:rsidRPr="002A1FB4" w:rsidRDefault="006605FD" w:rsidP="00282131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28" w:type="pct"/>
            <w:vAlign w:val="center"/>
          </w:tcPr>
          <w:p w14:paraId="4E2913B9" w14:textId="77777777" w:rsidR="006605FD" w:rsidRPr="00060779" w:rsidRDefault="006605FD" w:rsidP="00060779">
            <w:pPr>
              <w:pStyle w:val="af4"/>
              <w:spacing w:after="0"/>
              <w:ind w:left="600"/>
              <w:rPr>
                <w:b w:val="0"/>
                <w:color w:val="auto"/>
                <w:sz w:val="20"/>
                <w:szCs w:val="20"/>
              </w:rPr>
            </w:pPr>
            <w:r w:rsidRPr="00060779">
              <w:rPr>
                <w:b w:val="0"/>
                <w:color w:val="auto"/>
                <w:sz w:val="20"/>
                <w:szCs w:val="20"/>
              </w:rPr>
              <w:t>1095</w:t>
            </w:r>
          </w:p>
        </w:tc>
        <w:tc>
          <w:tcPr>
            <w:tcW w:w="1219" w:type="pct"/>
          </w:tcPr>
          <w:p w14:paraId="18E68331" w14:textId="77777777" w:rsidR="006605FD" w:rsidRPr="002A1FB4" w:rsidRDefault="006605FD" w:rsidP="00282131">
            <w:pPr>
              <w:pStyle w:val="af4"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нет</w:t>
            </w:r>
          </w:p>
        </w:tc>
      </w:tr>
      <w:tr w:rsidR="006605FD" w:rsidRPr="002A1FB4" w14:paraId="0C692976" w14:textId="77777777" w:rsidTr="006605FD">
        <w:trPr>
          <w:trHeight w:val="77"/>
        </w:trPr>
        <w:tc>
          <w:tcPr>
            <w:tcW w:w="268" w:type="pct"/>
          </w:tcPr>
          <w:p w14:paraId="6367B2F4" w14:textId="77777777" w:rsidR="006605FD" w:rsidRDefault="006605FD" w:rsidP="00826BA4">
            <w:pPr>
              <w:numPr>
                <w:ilvl w:val="0"/>
                <w:numId w:val="65"/>
              </w:numPr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1373" w:type="pct"/>
          </w:tcPr>
          <w:p w14:paraId="1C493693" w14:textId="77777777" w:rsidR="006605FD" w:rsidRPr="002A1FB4" w:rsidRDefault="006605FD" w:rsidP="00356A78">
            <w:pPr>
              <w:pStyle w:val="af4"/>
              <w:spacing w:after="0"/>
              <w:ind w:left="-5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 xml:space="preserve">пер. Пушкина </w:t>
            </w:r>
          </w:p>
        </w:tc>
        <w:tc>
          <w:tcPr>
            <w:tcW w:w="589" w:type="pct"/>
          </w:tcPr>
          <w:p w14:paraId="3FBF6983" w14:textId="77777777" w:rsidR="006605FD" w:rsidRPr="002A1FB4" w:rsidRDefault="006605FD" w:rsidP="00282131">
            <w:pPr>
              <w:pStyle w:val="af4"/>
              <w:spacing w:after="0"/>
              <w:ind w:left="176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723" w:type="pct"/>
          </w:tcPr>
          <w:p w14:paraId="2D3FA4B4" w14:textId="77777777" w:rsidR="006605FD" w:rsidRPr="002A1FB4" w:rsidRDefault="006605FD" w:rsidP="00282131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28" w:type="pct"/>
            <w:vAlign w:val="center"/>
          </w:tcPr>
          <w:p w14:paraId="7D9E4642" w14:textId="77777777" w:rsidR="006605FD" w:rsidRPr="00060779" w:rsidRDefault="006605FD" w:rsidP="00060779">
            <w:pPr>
              <w:pStyle w:val="af4"/>
              <w:spacing w:after="0"/>
              <w:ind w:left="600"/>
              <w:rPr>
                <w:b w:val="0"/>
                <w:color w:val="auto"/>
                <w:sz w:val="20"/>
                <w:szCs w:val="20"/>
              </w:rPr>
            </w:pPr>
            <w:r w:rsidRPr="00060779">
              <w:rPr>
                <w:b w:val="0"/>
                <w:color w:val="auto"/>
                <w:sz w:val="20"/>
                <w:szCs w:val="20"/>
              </w:rPr>
              <w:t>1090</w:t>
            </w:r>
          </w:p>
        </w:tc>
        <w:tc>
          <w:tcPr>
            <w:tcW w:w="1219" w:type="pct"/>
          </w:tcPr>
          <w:p w14:paraId="3BFA4D02" w14:textId="77777777" w:rsidR="006605FD" w:rsidRPr="002A1FB4" w:rsidRDefault="006605FD" w:rsidP="00282131">
            <w:pPr>
              <w:pStyle w:val="af4"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нет</w:t>
            </w:r>
          </w:p>
        </w:tc>
      </w:tr>
      <w:tr w:rsidR="006605FD" w:rsidRPr="002A1FB4" w14:paraId="04E2AD27" w14:textId="77777777" w:rsidTr="006605FD">
        <w:trPr>
          <w:trHeight w:val="77"/>
        </w:trPr>
        <w:tc>
          <w:tcPr>
            <w:tcW w:w="268" w:type="pct"/>
          </w:tcPr>
          <w:p w14:paraId="39683E47" w14:textId="77777777" w:rsidR="006605FD" w:rsidRDefault="006605FD" w:rsidP="00826BA4">
            <w:pPr>
              <w:numPr>
                <w:ilvl w:val="0"/>
                <w:numId w:val="65"/>
              </w:numPr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1373" w:type="pct"/>
          </w:tcPr>
          <w:p w14:paraId="6F29FC49" w14:textId="77777777" w:rsidR="006605FD" w:rsidRPr="002A1FB4" w:rsidRDefault="006605FD" w:rsidP="00356A78">
            <w:pPr>
              <w:pStyle w:val="af4"/>
              <w:spacing w:after="0"/>
              <w:ind w:left="-5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 xml:space="preserve">пер. Радужный </w:t>
            </w:r>
          </w:p>
        </w:tc>
        <w:tc>
          <w:tcPr>
            <w:tcW w:w="589" w:type="pct"/>
          </w:tcPr>
          <w:p w14:paraId="38C07C33" w14:textId="77777777" w:rsidR="006605FD" w:rsidRPr="002A1FB4" w:rsidRDefault="006605FD" w:rsidP="00282131">
            <w:pPr>
              <w:pStyle w:val="af4"/>
              <w:spacing w:after="0"/>
              <w:ind w:left="176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723" w:type="pct"/>
          </w:tcPr>
          <w:p w14:paraId="4B6977C9" w14:textId="77777777" w:rsidR="006605FD" w:rsidRPr="002A1FB4" w:rsidRDefault="006605FD" w:rsidP="00282131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28" w:type="pct"/>
            <w:vAlign w:val="center"/>
          </w:tcPr>
          <w:p w14:paraId="282529E5" w14:textId="77777777" w:rsidR="006605FD" w:rsidRPr="00060779" w:rsidRDefault="006605FD" w:rsidP="00060779">
            <w:pPr>
              <w:pStyle w:val="af4"/>
              <w:spacing w:after="0"/>
              <w:ind w:left="600"/>
              <w:rPr>
                <w:b w:val="0"/>
                <w:color w:val="auto"/>
                <w:sz w:val="20"/>
                <w:szCs w:val="20"/>
              </w:rPr>
            </w:pPr>
            <w:r w:rsidRPr="00060779">
              <w:rPr>
                <w:b w:val="0"/>
                <w:color w:val="auto"/>
                <w:sz w:val="20"/>
                <w:szCs w:val="20"/>
              </w:rPr>
              <w:t>1075</w:t>
            </w:r>
          </w:p>
        </w:tc>
        <w:tc>
          <w:tcPr>
            <w:tcW w:w="1219" w:type="pct"/>
          </w:tcPr>
          <w:p w14:paraId="34C501CC" w14:textId="77777777" w:rsidR="006605FD" w:rsidRPr="002A1FB4" w:rsidRDefault="006605FD" w:rsidP="00282131">
            <w:pPr>
              <w:pStyle w:val="af4"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 w:rsidRPr="002A1FB4"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нет</w:t>
            </w:r>
          </w:p>
        </w:tc>
      </w:tr>
      <w:tr w:rsidR="006605FD" w:rsidRPr="002A1FB4" w14:paraId="5CA25C12" w14:textId="77777777" w:rsidTr="006605FD">
        <w:trPr>
          <w:trHeight w:val="258"/>
        </w:trPr>
        <w:tc>
          <w:tcPr>
            <w:tcW w:w="268" w:type="pct"/>
          </w:tcPr>
          <w:p w14:paraId="071973EF" w14:textId="77777777" w:rsidR="006605FD" w:rsidRDefault="006605FD" w:rsidP="00826BA4">
            <w:pPr>
              <w:numPr>
                <w:ilvl w:val="0"/>
                <w:numId w:val="65"/>
              </w:numPr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1373" w:type="pct"/>
          </w:tcPr>
          <w:p w14:paraId="7681453A" w14:textId="77777777" w:rsidR="006605FD" w:rsidRPr="002A1FB4" w:rsidRDefault="006605FD" w:rsidP="00356A78">
            <w:pPr>
              <w:pStyle w:val="af4"/>
              <w:spacing w:after="0"/>
              <w:ind w:left="-5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89" w:type="pct"/>
          </w:tcPr>
          <w:p w14:paraId="5849C51E" w14:textId="77777777" w:rsidR="006605FD" w:rsidRPr="002A1FB4" w:rsidRDefault="00C90EFC" w:rsidP="00282131">
            <w:pPr>
              <w:pStyle w:val="af4"/>
              <w:spacing w:after="0"/>
              <w:ind w:left="176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10445</w:t>
            </w:r>
          </w:p>
        </w:tc>
        <w:tc>
          <w:tcPr>
            <w:tcW w:w="723" w:type="pct"/>
          </w:tcPr>
          <w:p w14:paraId="211C0444" w14:textId="77777777" w:rsidR="006605FD" w:rsidRPr="002A1FB4" w:rsidRDefault="006605FD" w:rsidP="00282131">
            <w:pPr>
              <w:pStyle w:val="af4"/>
              <w:spacing w:after="0"/>
              <w:ind w:left="600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28" w:type="pct"/>
            <w:vAlign w:val="center"/>
          </w:tcPr>
          <w:p w14:paraId="4ADC5B8D" w14:textId="77777777" w:rsidR="006605FD" w:rsidRPr="00060779" w:rsidRDefault="00C90EFC" w:rsidP="00060779">
            <w:pPr>
              <w:pStyle w:val="af4"/>
              <w:spacing w:after="0"/>
              <w:ind w:left="600"/>
              <w:rPr>
                <w:b w:val="0"/>
                <w:color w:val="auto"/>
                <w:sz w:val="20"/>
                <w:szCs w:val="20"/>
              </w:rPr>
            </w:pPr>
            <w:r w:rsidRPr="00060779">
              <w:rPr>
                <w:b w:val="0"/>
                <w:color w:val="auto"/>
                <w:sz w:val="20"/>
                <w:szCs w:val="20"/>
              </w:rPr>
              <w:t>48513,5</w:t>
            </w:r>
          </w:p>
        </w:tc>
        <w:tc>
          <w:tcPr>
            <w:tcW w:w="1219" w:type="pct"/>
          </w:tcPr>
          <w:p w14:paraId="02B10891" w14:textId="77777777" w:rsidR="006605FD" w:rsidRPr="002A1FB4" w:rsidRDefault="006605FD" w:rsidP="00282131">
            <w:pPr>
              <w:pStyle w:val="af4"/>
              <w:spacing w:after="0"/>
              <w:jc w:val="center"/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auto"/>
                <w:kern w:val="0"/>
                <w:sz w:val="20"/>
                <w:szCs w:val="20"/>
                <w:lang w:eastAsia="ru-RU"/>
              </w:rPr>
              <w:t>-</w:t>
            </w:r>
          </w:p>
        </w:tc>
      </w:tr>
    </w:tbl>
    <w:p w14:paraId="5BB2FDA0" w14:textId="77777777" w:rsidR="006C3A98" w:rsidRDefault="00E63C15" w:rsidP="00282131">
      <w:pPr>
        <w:spacing w:after="0" w:line="360" w:lineRule="auto"/>
        <w:jc w:val="both"/>
      </w:pPr>
      <w:r w:rsidRPr="00AE3FFB">
        <w:t xml:space="preserve">В перспективе до 2030 года </w:t>
      </w:r>
      <w:r w:rsidR="009952A6">
        <w:t>при застройке</w:t>
      </w:r>
      <w:r w:rsidRPr="00AE3FFB">
        <w:t xml:space="preserve"> новых территори</w:t>
      </w:r>
      <w:r w:rsidR="009952A6">
        <w:t>й</w:t>
      </w:r>
      <w:r w:rsidRPr="00AE3FFB">
        <w:t xml:space="preserve"> возможно формирование новых улиц и переулков. </w:t>
      </w:r>
    </w:p>
    <w:p w14:paraId="7CB8C0DB" w14:textId="77777777" w:rsidR="006C3A98" w:rsidRPr="00AC16A1" w:rsidRDefault="006C3A98" w:rsidP="001A4AC5">
      <w:pPr>
        <w:spacing w:after="0" w:line="360" w:lineRule="auto"/>
        <w:ind w:firstLine="709"/>
        <w:jc w:val="both"/>
      </w:pPr>
    </w:p>
    <w:p w14:paraId="56CB9AAD" w14:textId="77777777" w:rsidR="00BD088A" w:rsidRPr="00BD088A" w:rsidRDefault="005250E4" w:rsidP="00826BA4">
      <w:pPr>
        <w:pStyle w:val="2"/>
        <w:numPr>
          <w:ilvl w:val="1"/>
          <w:numId w:val="77"/>
        </w:numPr>
        <w:suppressAutoHyphens/>
        <w:spacing w:before="0" w:after="0" w:line="360" w:lineRule="auto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317" w:name="_Toc268263683"/>
      <w:bookmarkStart w:id="318" w:name="_Toc335042937"/>
      <w:r>
        <w:rPr>
          <w:rFonts w:ascii="Times New Roman" w:hAnsi="Times New Roman" w:cs="Times New Roman"/>
          <w:i w:val="0"/>
          <w:sz w:val="30"/>
          <w:szCs w:val="30"/>
        </w:rPr>
        <w:t>Обоснование</w:t>
      </w:r>
      <w:bookmarkEnd w:id="317"/>
      <w:r w:rsidR="00BD088A" w:rsidRPr="00BD088A">
        <w:rPr>
          <w:rFonts w:ascii="Times New Roman" w:hAnsi="Times New Roman" w:cs="Times New Roman"/>
          <w:i w:val="0"/>
          <w:sz w:val="30"/>
          <w:szCs w:val="30"/>
        </w:rPr>
        <w:t xml:space="preserve"> предложений по территориальному планированию инженерного оборудования</w:t>
      </w:r>
      <w:r w:rsidR="00BD088A">
        <w:rPr>
          <w:rFonts w:ascii="Times New Roman" w:hAnsi="Times New Roman" w:cs="Times New Roman"/>
          <w:i w:val="0"/>
          <w:sz w:val="30"/>
          <w:szCs w:val="30"/>
        </w:rPr>
        <w:t xml:space="preserve"> </w:t>
      </w:r>
      <w:r w:rsidR="00BD088A" w:rsidRPr="00BD088A">
        <w:rPr>
          <w:rFonts w:ascii="Times New Roman" w:hAnsi="Times New Roman" w:cs="Times New Roman"/>
          <w:i w:val="0"/>
          <w:sz w:val="30"/>
          <w:szCs w:val="30"/>
        </w:rPr>
        <w:t>и инженерной подготовки территории</w:t>
      </w:r>
      <w:bookmarkEnd w:id="318"/>
    </w:p>
    <w:p w14:paraId="5BF9C845" w14:textId="77777777" w:rsidR="00BD088A" w:rsidRPr="00BD088A" w:rsidRDefault="00BD088A" w:rsidP="00BD088A">
      <w:pPr>
        <w:rPr>
          <w:lang w:eastAsia="ru-RU"/>
        </w:rPr>
      </w:pPr>
    </w:p>
    <w:p w14:paraId="1884EEB6" w14:textId="77777777" w:rsidR="00111F5E" w:rsidRPr="00C64CC1" w:rsidRDefault="00111F5E" w:rsidP="00C64CC1">
      <w:pPr>
        <w:spacing w:after="0" w:line="360" w:lineRule="auto"/>
        <w:ind w:firstLine="720"/>
        <w:jc w:val="both"/>
      </w:pPr>
      <w:r w:rsidRPr="0025587A">
        <w:rPr>
          <w:rFonts w:eastAsia="Calibri"/>
        </w:rPr>
        <w:t>Развитие инженерной инфраструктуры, е</w:t>
      </w:r>
      <w:r>
        <w:rPr>
          <w:rFonts w:eastAsia="Calibri"/>
        </w:rPr>
        <w:t>е</w:t>
      </w:r>
      <w:r w:rsidRPr="0025587A">
        <w:rPr>
          <w:rFonts w:eastAsia="Calibri"/>
        </w:rPr>
        <w:t xml:space="preserve"> над</w:t>
      </w:r>
      <w:r>
        <w:rPr>
          <w:rFonts w:eastAsia="Calibri"/>
        </w:rPr>
        <w:t>е</w:t>
      </w:r>
      <w:r w:rsidRPr="0025587A">
        <w:rPr>
          <w:rFonts w:eastAsia="Calibri"/>
        </w:rPr>
        <w:t xml:space="preserve">жная и эффективная работа являются непременным условием устойчивого развития </w:t>
      </w:r>
      <w:r w:rsidR="00EF5105">
        <w:rPr>
          <w:rFonts w:eastAsia="Calibri"/>
        </w:rPr>
        <w:t>п.</w:t>
      </w:r>
      <w:r w:rsidR="00211308">
        <w:rPr>
          <w:rFonts w:eastAsia="Calibri"/>
        </w:rPr>
        <w:t xml:space="preserve"> </w:t>
      </w:r>
      <w:r w:rsidR="00EF5105">
        <w:rPr>
          <w:rFonts w:eastAsia="Calibri"/>
        </w:rPr>
        <w:t>Коренево</w:t>
      </w:r>
      <w:r w:rsidRPr="0025587A">
        <w:rPr>
          <w:rFonts w:eastAsia="Calibri"/>
        </w:rPr>
        <w:t xml:space="preserve">, привлекательности территории для </w:t>
      </w:r>
      <w:r w:rsidRPr="00C64CC1">
        <w:t>инвестиций.</w:t>
      </w:r>
    </w:p>
    <w:p w14:paraId="3EC68852" w14:textId="77777777" w:rsidR="00111F5E" w:rsidRPr="0025587A" w:rsidRDefault="00111F5E" w:rsidP="00C64CC1">
      <w:pPr>
        <w:spacing w:after="0" w:line="360" w:lineRule="auto"/>
        <w:ind w:firstLine="720"/>
        <w:jc w:val="both"/>
        <w:rPr>
          <w:rFonts w:eastAsia="Calibri"/>
        </w:rPr>
      </w:pPr>
      <w:r w:rsidRPr="00C64CC1">
        <w:t>Основными целями и задачами в развитии и</w:t>
      </w:r>
      <w:r w:rsidRPr="00F41FE9">
        <w:rPr>
          <w:rFonts w:eastAsia="Calibri"/>
        </w:rPr>
        <w:t>нженерной инфраструктуры должны</w:t>
      </w:r>
      <w:r w:rsidRPr="0025587A">
        <w:rPr>
          <w:rFonts w:eastAsia="Calibri"/>
        </w:rPr>
        <w:t xml:space="preserve"> стать:</w:t>
      </w:r>
    </w:p>
    <w:p w14:paraId="61688136" w14:textId="77777777" w:rsidR="00111F5E" w:rsidRPr="0025587A" w:rsidRDefault="00111F5E" w:rsidP="00826BA4">
      <w:pPr>
        <w:numPr>
          <w:ilvl w:val="0"/>
          <w:numId w:val="29"/>
        </w:numPr>
        <w:tabs>
          <w:tab w:val="clear" w:pos="1440"/>
          <w:tab w:val="num" w:pos="426"/>
          <w:tab w:val="left" w:pos="1080"/>
        </w:tabs>
        <w:suppressAutoHyphens/>
        <w:spacing w:after="0" w:line="360" w:lineRule="auto"/>
        <w:ind w:left="0" w:firstLine="851"/>
        <w:jc w:val="both"/>
        <w:rPr>
          <w:rFonts w:eastAsia="Calibri"/>
        </w:rPr>
      </w:pPr>
      <w:r w:rsidRPr="0025587A">
        <w:rPr>
          <w:rFonts w:eastAsia="Calibri"/>
        </w:rPr>
        <w:t>100% обеспечение населения водоснабжением питьевого качества;</w:t>
      </w:r>
    </w:p>
    <w:p w14:paraId="0131E324" w14:textId="77777777" w:rsidR="00111F5E" w:rsidRPr="0025587A" w:rsidRDefault="00111F5E" w:rsidP="00826BA4">
      <w:pPr>
        <w:numPr>
          <w:ilvl w:val="0"/>
          <w:numId w:val="29"/>
        </w:numPr>
        <w:tabs>
          <w:tab w:val="clear" w:pos="1440"/>
          <w:tab w:val="num" w:pos="426"/>
          <w:tab w:val="left" w:pos="1080"/>
        </w:tabs>
        <w:suppressAutoHyphens/>
        <w:spacing w:after="0" w:line="360" w:lineRule="auto"/>
        <w:ind w:left="0" w:firstLine="851"/>
        <w:jc w:val="both"/>
        <w:rPr>
          <w:rFonts w:eastAsia="Calibri"/>
        </w:rPr>
      </w:pPr>
      <w:r w:rsidRPr="0025587A">
        <w:rPr>
          <w:rFonts w:eastAsia="Calibri"/>
        </w:rPr>
        <w:t>над</w:t>
      </w:r>
      <w:r>
        <w:rPr>
          <w:rFonts w:eastAsia="Calibri"/>
        </w:rPr>
        <w:t>е</w:t>
      </w:r>
      <w:r w:rsidRPr="0025587A">
        <w:rPr>
          <w:rFonts w:eastAsia="Calibri"/>
        </w:rPr>
        <w:t>жное и полное обеспечение потребителей основными энергоносителями: электроэнергией и газом;</w:t>
      </w:r>
    </w:p>
    <w:p w14:paraId="71E38C7B" w14:textId="50DD403C" w:rsidR="00111F5E" w:rsidRDefault="00111F5E" w:rsidP="00826BA4">
      <w:pPr>
        <w:numPr>
          <w:ilvl w:val="0"/>
          <w:numId w:val="29"/>
        </w:numPr>
        <w:tabs>
          <w:tab w:val="clear" w:pos="1440"/>
          <w:tab w:val="num" w:pos="426"/>
          <w:tab w:val="left" w:pos="1080"/>
        </w:tabs>
        <w:suppressAutoHyphens/>
        <w:spacing w:after="0" w:line="360" w:lineRule="auto"/>
        <w:ind w:left="0" w:firstLine="851"/>
        <w:jc w:val="both"/>
        <w:rPr>
          <w:rFonts w:eastAsia="Calibri"/>
        </w:rPr>
      </w:pPr>
      <w:r w:rsidRPr="0025587A">
        <w:rPr>
          <w:rFonts w:eastAsia="Calibri"/>
        </w:rPr>
        <w:t xml:space="preserve">модернизация (реконструкция) объектов </w:t>
      </w:r>
      <w:r w:rsidR="007F7A2A" w:rsidRPr="007F7A2A">
        <w:rPr>
          <w:rFonts w:eastAsia="Calibri"/>
        </w:rPr>
        <w:t>жилищно-коммунального хозяйства (далее – ЖКХ)</w:t>
      </w:r>
      <w:r w:rsidRPr="0025587A">
        <w:rPr>
          <w:rFonts w:eastAsia="Calibri"/>
        </w:rPr>
        <w:t>, износ которых составляет более 60%;</w:t>
      </w:r>
    </w:p>
    <w:p w14:paraId="7E5D81C0" w14:textId="77777777" w:rsidR="007F7A2A" w:rsidRDefault="007F7A2A" w:rsidP="007F7A2A">
      <w:pPr>
        <w:spacing w:after="0" w:line="240" w:lineRule="auto"/>
        <w:jc w:val="both"/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41913190" w14:textId="77777777" w:rsidR="00111F5E" w:rsidRPr="0025587A" w:rsidRDefault="00111F5E" w:rsidP="00826BA4">
      <w:pPr>
        <w:numPr>
          <w:ilvl w:val="0"/>
          <w:numId w:val="29"/>
        </w:numPr>
        <w:tabs>
          <w:tab w:val="clear" w:pos="1440"/>
          <w:tab w:val="num" w:pos="426"/>
          <w:tab w:val="left" w:pos="1080"/>
        </w:tabs>
        <w:suppressAutoHyphens/>
        <w:spacing w:after="0" w:line="360" w:lineRule="auto"/>
        <w:ind w:left="0" w:firstLine="851"/>
        <w:jc w:val="both"/>
        <w:rPr>
          <w:rFonts w:eastAsia="Calibri"/>
        </w:rPr>
      </w:pPr>
      <w:r w:rsidRPr="0025587A">
        <w:rPr>
          <w:rFonts w:eastAsia="Calibri"/>
        </w:rPr>
        <w:t>очистка сточных вод предприятий социально-культурного и бытового обслуживания</w:t>
      </w:r>
      <w:r w:rsidRPr="00302E76">
        <w:rPr>
          <w:rFonts w:eastAsia="Calibri"/>
        </w:rPr>
        <w:t xml:space="preserve"> до нормативных требований</w:t>
      </w:r>
      <w:r w:rsidRPr="0025587A">
        <w:rPr>
          <w:rFonts w:eastAsia="Calibri"/>
        </w:rPr>
        <w:t>;</w:t>
      </w:r>
    </w:p>
    <w:p w14:paraId="7A272F76" w14:textId="77777777" w:rsidR="00111F5E" w:rsidRPr="0025587A" w:rsidRDefault="00111F5E" w:rsidP="00826BA4">
      <w:pPr>
        <w:numPr>
          <w:ilvl w:val="0"/>
          <w:numId w:val="29"/>
        </w:numPr>
        <w:tabs>
          <w:tab w:val="clear" w:pos="1440"/>
          <w:tab w:val="num" w:pos="426"/>
          <w:tab w:val="left" w:pos="1080"/>
        </w:tabs>
        <w:suppressAutoHyphens/>
        <w:spacing w:after="0" w:line="360" w:lineRule="auto"/>
        <w:ind w:left="0" w:firstLine="851"/>
        <w:jc w:val="both"/>
        <w:rPr>
          <w:rFonts w:eastAsia="Calibri"/>
        </w:rPr>
      </w:pPr>
      <w:r w:rsidRPr="0025587A">
        <w:rPr>
          <w:rFonts w:eastAsia="Calibri"/>
        </w:rPr>
        <w:t>повышение над</w:t>
      </w:r>
      <w:r>
        <w:rPr>
          <w:rFonts w:eastAsia="Calibri"/>
        </w:rPr>
        <w:t>е</w:t>
      </w:r>
      <w:r w:rsidRPr="0025587A">
        <w:rPr>
          <w:rFonts w:eastAsia="Calibri"/>
        </w:rPr>
        <w:t>жности и эффективности работы инженерных коммуникаций и сооружений;</w:t>
      </w:r>
    </w:p>
    <w:p w14:paraId="4C54AD04" w14:textId="77777777" w:rsidR="00111F5E" w:rsidRPr="0025587A" w:rsidRDefault="00111F5E" w:rsidP="00826BA4">
      <w:pPr>
        <w:numPr>
          <w:ilvl w:val="0"/>
          <w:numId w:val="29"/>
        </w:numPr>
        <w:tabs>
          <w:tab w:val="clear" w:pos="1440"/>
          <w:tab w:val="num" w:pos="426"/>
          <w:tab w:val="left" w:pos="1080"/>
        </w:tabs>
        <w:suppressAutoHyphens/>
        <w:spacing w:after="0" w:line="360" w:lineRule="auto"/>
        <w:ind w:left="0" w:firstLine="851"/>
        <w:jc w:val="both"/>
        <w:rPr>
          <w:rFonts w:eastAsia="Calibri"/>
        </w:rPr>
      </w:pPr>
      <w:r w:rsidRPr="0025587A">
        <w:rPr>
          <w:rFonts w:eastAsia="Calibri"/>
        </w:rPr>
        <w:t>внедрение прогрессивных современных энергосберегающих технологий и оборудования при развитии и реконструкции объектов ЖКХ</w:t>
      </w:r>
      <w:r w:rsidRPr="00D51BBA">
        <w:rPr>
          <w:rFonts w:eastAsia="Calibri"/>
        </w:rPr>
        <w:t>;</w:t>
      </w:r>
    </w:p>
    <w:p w14:paraId="677E42B3" w14:textId="77777777" w:rsidR="00111F5E" w:rsidRPr="0025587A" w:rsidRDefault="00111F5E" w:rsidP="00826BA4">
      <w:pPr>
        <w:numPr>
          <w:ilvl w:val="0"/>
          <w:numId w:val="29"/>
        </w:numPr>
        <w:tabs>
          <w:tab w:val="clear" w:pos="1440"/>
          <w:tab w:val="num" w:pos="426"/>
          <w:tab w:val="left" w:pos="1080"/>
        </w:tabs>
        <w:suppressAutoHyphens/>
        <w:spacing w:after="0" w:line="360" w:lineRule="auto"/>
        <w:ind w:left="0" w:firstLine="851"/>
        <w:jc w:val="both"/>
        <w:rPr>
          <w:rFonts w:eastAsia="Calibri"/>
        </w:rPr>
      </w:pPr>
      <w:r w:rsidRPr="0025587A">
        <w:rPr>
          <w:rFonts w:eastAsia="Calibri"/>
        </w:rPr>
        <w:t>обеспечение экологической безопасности функционирования инженерных систем;</w:t>
      </w:r>
    </w:p>
    <w:p w14:paraId="71D1BB78" w14:textId="77777777" w:rsidR="00111F5E" w:rsidRPr="0025587A" w:rsidRDefault="00111F5E" w:rsidP="00826BA4">
      <w:pPr>
        <w:numPr>
          <w:ilvl w:val="0"/>
          <w:numId w:val="29"/>
        </w:numPr>
        <w:tabs>
          <w:tab w:val="clear" w:pos="1440"/>
          <w:tab w:val="num" w:pos="426"/>
          <w:tab w:val="left" w:pos="1080"/>
        </w:tabs>
        <w:suppressAutoHyphens/>
        <w:spacing w:after="0" w:line="360" w:lineRule="auto"/>
        <w:ind w:left="0" w:firstLine="851"/>
        <w:jc w:val="both"/>
        <w:rPr>
          <w:rFonts w:eastAsia="Calibri"/>
        </w:rPr>
      </w:pPr>
      <w:r w:rsidRPr="0025587A">
        <w:rPr>
          <w:rFonts w:eastAsia="Calibri"/>
        </w:rPr>
        <w:t xml:space="preserve">улучшение качества жилищно-коммунальных услуг, предоставляемых потребителям </w:t>
      </w:r>
      <w:r w:rsidRPr="0044201C">
        <w:rPr>
          <w:rFonts w:eastAsia="Calibri"/>
        </w:rPr>
        <w:t>муниципального образования</w:t>
      </w:r>
      <w:r w:rsidRPr="0025587A">
        <w:rPr>
          <w:rFonts w:eastAsia="Calibri"/>
        </w:rPr>
        <w:t>;</w:t>
      </w:r>
    </w:p>
    <w:p w14:paraId="1611E0C2" w14:textId="77777777" w:rsidR="00111F5E" w:rsidRPr="0025587A" w:rsidRDefault="00111F5E" w:rsidP="00826BA4">
      <w:pPr>
        <w:numPr>
          <w:ilvl w:val="0"/>
          <w:numId w:val="29"/>
        </w:numPr>
        <w:tabs>
          <w:tab w:val="clear" w:pos="1440"/>
          <w:tab w:val="num" w:pos="426"/>
          <w:tab w:val="left" w:pos="1080"/>
        </w:tabs>
        <w:suppressAutoHyphens/>
        <w:spacing w:after="0" w:line="360" w:lineRule="auto"/>
        <w:ind w:left="0" w:firstLine="851"/>
        <w:jc w:val="both"/>
        <w:rPr>
          <w:rFonts w:eastAsia="Calibri"/>
        </w:rPr>
      </w:pPr>
      <w:r w:rsidRPr="0025587A">
        <w:rPr>
          <w:rFonts w:eastAsia="Calibri"/>
        </w:rPr>
        <w:t>экономия энергоресурсов за сч</w:t>
      </w:r>
      <w:r>
        <w:rPr>
          <w:rFonts w:eastAsia="Calibri"/>
        </w:rPr>
        <w:t>е</w:t>
      </w:r>
      <w:r w:rsidRPr="0025587A">
        <w:rPr>
          <w:rFonts w:eastAsia="Calibri"/>
        </w:rPr>
        <w:t>т внедрения современного оборудования и энергосберегающих технологий.</w:t>
      </w:r>
    </w:p>
    <w:p w14:paraId="46E83730" w14:textId="77777777" w:rsidR="00111F5E" w:rsidRPr="0025587A" w:rsidRDefault="00111F5E" w:rsidP="00111F5E">
      <w:pPr>
        <w:pStyle w:val="afa"/>
        <w:suppressAutoHyphens/>
        <w:spacing w:after="0" w:line="360" w:lineRule="auto"/>
        <w:ind w:firstLine="851"/>
        <w:jc w:val="both"/>
      </w:pPr>
      <w:r w:rsidRPr="0025587A">
        <w:t>Для достижения поставленных целей всем соответствующ</w:t>
      </w:r>
      <w:r>
        <w:t>им</w:t>
      </w:r>
      <w:r w:rsidR="007423AE">
        <w:t xml:space="preserve"> инженерным службам п.Ко</w:t>
      </w:r>
      <w:r w:rsidR="0046281E">
        <w:t>р</w:t>
      </w:r>
      <w:r w:rsidR="007423AE">
        <w:t xml:space="preserve">енево </w:t>
      </w:r>
      <w:r>
        <w:t xml:space="preserve">и </w:t>
      </w:r>
      <w:r w:rsidR="007423AE">
        <w:t>Кореневского</w:t>
      </w:r>
      <w:r>
        <w:t xml:space="preserve"> района </w:t>
      </w:r>
      <w:r w:rsidR="007423AE">
        <w:t xml:space="preserve">Курской </w:t>
      </w:r>
      <w:r w:rsidRPr="0025587A">
        <w:t xml:space="preserve">области необходимо разработать </w:t>
      </w:r>
      <w:r w:rsidRPr="0025587A">
        <w:lastRenderedPageBreak/>
        <w:t xml:space="preserve">мероприятия по обеспечению </w:t>
      </w:r>
      <w:r w:rsidRPr="0044201C">
        <w:t>муниципального образования</w:t>
      </w:r>
      <w:r w:rsidRPr="0025587A">
        <w:t xml:space="preserve"> необходимыми мощностями и организовать возможность подключения существующих и строящихся объектов.</w:t>
      </w:r>
    </w:p>
    <w:p w14:paraId="5599F591" w14:textId="77777777" w:rsidR="00111F5E" w:rsidRPr="0025587A" w:rsidRDefault="00111F5E" w:rsidP="00111F5E">
      <w:pPr>
        <w:suppressAutoHyphens/>
        <w:spacing w:line="360" w:lineRule="auto"/>
        <w:ind w:firstLine="851"/>
        <w:jc w:val="both"/>
        <w:rPr>
          <w:rFonts w:eastAsia="Calibri"/>
        </w:rPr>
      </w:pPr>
      <w:r w:rsidRPr="0025587A">
        <w:rPr>
          <w:rFonts w:eastAsia="Calibri"/>
        </w:rPr>
        <w:t>В соответствии с этим</w:t>
      </w:r>
      <w:r>
        <w:rPr>
          <w:rFonts w:eastAsia="Calibri"/>
        </w:rPr>
        <w:t>,</w:t>
      </w:r>
      <w:r w:rsidRPr="0025587A">
        <w:rPr>
          <w:rFonts w:eastAsia="Calibri"/>
        </w:rPr>
        <w:t xml:space="preserve"> </w:t>
      </w:r>
      <w:r>
        <w:rPr>
          <w:rFonts w:eastAsia="Calibri"/>
          <w:b/>
        </w:rPr>
        <w:t>г</w:t>
      </w:r>
      <w:r w:rsidRPr="007A75C1">
        <w:rPr>
          <w:rFonts w:eastAsia="Calibri"/>
          <w:b/>
        </w:rPr>
        <w:t>енеральным планом предлагается</w:t>
      </w:r>
      <w:r w:rsidRPr="0025587A">
        <w:rPr>
          <w:rFonts w:eastAsia="Calibri"/>
        </w:rPr>
        <w:t xml:space="preserve"> оборудовать всеми видами инженерной инфраструктуры помимо существующего:</w:t>
      </w:r>
    </w:p>
    <w:p w14:paraId="0E6EA04F" w14:textId="77777777" w:rsidR="00111F5E" w:rsidRDefault="00111F5E" w:rsidP="00826BA4">
      <w:pPr>
        <w:numPr>
          <w:ilvl w:val="0"/>
          <w:numId w:val="28"/>
        </w:numPr>
        <w:tabs>
          <w:tab w:val="left" w:pos="426"/>
        </w:tabs>
        <w:suppressAutoHyphens/>
        <w:spacing w:after="0" w:line="360" w:lineRule="auto"/>
        <w:ind w:left="0" w:firstLine="851"/>
        <w:jc w:val="both"/>
        <w:rPr>
          <w:rFonts w:eastAsia="Calibri"/>
        </w:rPr>
      </w:pPr>
      <w:r w:rsidRPr="00834DBB">
        <w:rPr>
          <w:rFonts w:eastAsia="Calibri"/>
          <w:b/>
        </w:rPr>
        <w:t xml:space="preserve">на </w:t>
      </w:r>
      <w:r>
        <w:rPr>
          <w:rFonts w:eastAsia="Calibri"/>
          <w:b/>
        </w:rPr>
        <w:t>первую</w:t>
      </w:r>
      <w:r w:rsidRPr="00834DBB">
        <w:rPr>
          <w:rFonts w:eastAsia="Calibri"/>
          <w:b/>
        </w:rPr>
        <w:t xml:space="preserve"> очередь</w:t>
      </w:r>
      <w:r>
        <w:rPr>
          <w:rFonts w:eastAsia="Calibri"/>
          <w:b/>
        </w:rPr>
        <w:t xml:space="preserve"> строительства</w:t>
      </w:r>
      <w:r w:rsidRPr="00834DBB">
        <w:rPr>
          <w:rFonts w:eastAsia="Calibri"/>
          <w:b/>
        </w:rPr>
        <w:t xml:space="preserve"> (до 201</w:t>
      </w:r>
      <w:r w:rsidR="008F5208">
        <w:rPr>
          <w:rFonts w:eastAsia="Calibri"/>
          <w:b/>
        </w:rPr>
        <w:t>6</w:t>
      </w:r>
      <w:r w:rsidRPr="00834DBB">
        <w:rPr>
          <w:rFonts w:eastAsia="Calibri"/>
          <w:b/>
        </w:rPr>
        <w:t xml:space="preserve"> года)</w:t>
      </w:r>
      <w:r w:rsidRPr="0025587A">
        <w:rPr>
          <w:rFonts w:eastAsia="Calibri"/>
        </w:rPr>
        <w:t xml:space="preserve"> </w:t>
      </w:r>
      <w:r>
        <w:rPr>
          <w:rFonts w:eastAsia="Calibri"/>
        </w:rPr>
        <w:t xml:space="preserve">– </w:t>
      </w:r>
      <w:r w:rsidR="00991AB0">
        <w:rPr>
          <w:rFonts w:eastAsia="Calibri"/>
        </w:rPr>
        <w:t>4548</w:t>
      </w:r>
      <w:r w:rsidRPr="0025587A">
        <w:rPr>
          <w:rFonts w:eastAsia="Calibri"/>
        </w:rPr>
        <w:t xml:space="preserve"> м</w:t>
      </w:r>
      <w:r w:rsidRPr="0025587A">
        <w:rPr>
          <w:rFonts w:eastAsia="Calibri"/>
          <w:vertAlign w:val="superscript"/>
        </w:rPr>
        <w:t>2</w:t>
      </w:r>
      <w:r w:rsidRPr="0025587A">
        <w:rPr>
          <w:rFonts w:eastAsia="Calibri"/>
        </w:rPr>
        <w:t xml:space="preserve"> нового жил</w:t>
      </w:r>
      <w:r>
        <w:rPr>
          <w:rFonts w:eastAsia="Calibri"/>
        </w:rPr>
        <w:t>ищно</w:t>
      </w:r>
      <w:r w:rsidRPr="0025587A">
        <w:rPr>
          <w:rFonts w:eastAsia="Calibri"/>
        </w:rPr>
        <w:t>го фонда;</w:t>
      </w:r>
    </w:p>
    <w:p w14:paraId="4508A801" w14:textId="77777777" w:rsidR="00111F5E" w:rsidRDefault="00111F5E" w:rsidP="00826BA4">
      <w:pPr>
        <w:numPr>
          <w:ilvl w:val="0"/>
          <w:numId w:val="28"/>
        </w:numPr>
        <w:tabs>
          <w:tab w:val="left" w:pos="426"/>
        </w:tabs>
        <w:suppressAutoHyphens/>
        <w:spacing w:after="0" w:line="360" w:lineRule="auto"/>
        <w:ind w:left="0" w:firstLine="851"/>
        <w:jc w:val="both"/>
        <w:rPr>
          <w:rFonts w:eastAsia="Calibri"/>
        </w:rPr>
      </w:pPr>
      <w:r w:rsidRPr="00834DBB">
        <w:rPr>
          <w:rFonts w:eastAsia="Calibri"/>
          <w:b/>
        </w:rPr>
        <w:t xml:space="preserve">на </w:t>
      </w:r>
      <w:r>
        <w:rPr>
          <w:rFonts w:eastAsia="Calibri"/>
          <w:b/>
        </w:rPr>
        <w:t>расчетный срок</w:t>
      </w:r>
      <w:r w:rsidRPr="00834DBB">
        <w:rPr>
          <w:rFonts w:eastAsia="Calibri"/>
          <w:b/>
        </w:rPr>
        <w:t xml:space="preserve"> (до 20</w:t>
      </w:r>
      <w:r w:rsidR="008F5208">
        <w:rPr>
          <w:rFonts w:eastAsia="Calibri"/>
          <w:b/>
        </w:rPr>
        <w:t>30</w:t>
      </w:r>
      <w:r w:rsidRPr="00834DBB">
        <w:rPr>
          <w:rFonts w:eastAsia="Calibri"/>
          <w:b/>
        </w:rPr>
        <w:t xml:space="preserve"> года)</w:t>
      </w:r>
      <w:r w:rsidRPr="0025587A">
        <w:rPr>
          <w:rFonts w:eastAsia="Calibri"/>
        </w:rPr>
        <w:t xml:space="preserve"> </w:t>
      </w:r>
      <w:r>
        <w:rPr>
          <w:rFonts w:eastAsia="Calibri"/>
        </w:rPr>
        <w:t xml:space="preserve">– </w:t>
      </w:r>
      <w:r w:rsidRPr="0025587A">
        <w:rPr>
          <w:rFonts w:eastAsia="Calibri"/>
        </w:rPr>
        <w:t xml:space="preserve">дополнительно </w:t>
      </w:r>
      <w:r w:rsidR="00F577F7">
        <w:rPr>
          <w:rFonts w:eastAsia="Calibri"/>
        </w:rPr>
        <w:t>28410</w:t>
      </w:r>
      <w:r w:rsidRPr="0025587A">
        <w:rPr>
          <w:rFonts w:eastAsia="Calibri"/>
        </w:rPr>
        <w:t xml:space="preserve"> м</w:t>
      </w:r>
      <w:r w:rsidRPr="00CE46A9">
        <w:rPr>
          <w:rFonts w:eastAsia="Calibri"/>
          <w:vertAlign w:val="superscript"/>
        </w:rPr>
        <w:t>2</w:t>
      </w:r>
      <w:r w:rsidRPr="0025587A">
        <w:rPr>
          <w:rFonts w:eastAsia="Calibri"/>
        </w:rPr>
        <w:t xml:space="preserve"> нового жил</w:t>
      </w:r>
      <w:r>
        <w:rPr>
          <w:rFonts w:eastAsia="Calibri"/>
        </w:rPr>
        <w:t>ищно</w:t>
      </w:r>
      <w:r w:rsidRPr="0025587A">
        <w:rPr>
          <w:rFonts w:eastAsia="Calibri"/>
        </w:rPr>
        <w:t>го фонда.</w:t>
      </w:r>
    </w:p>
    <w:p w14:paraId="49DE6460" w14:textId="77777777" w:rsidR="00D458F4" w:rsidRPr="008C1883" w:rsidRDefault="00D458F4" w:rsidP="0008225E">
      <w:pPr>
        <w:spacing w:after="0" w:line="360" w:lineRule="auto"/>
        <w:jc w:val="both"/>
        <w:rPr>
          <w:lang w:eastAsia="ru-RU"/>
        </w:rPr>
      </w:pPr>
    </w:p>
    <w:p w14:paraId="73BDA099" w14:textId="77777777" w:rsidR="003A7CDD" w:rsidRPr="003A7CDD" w:rsidRDefault="004822D4" w:rsidP="00826BA4">
      <w:pPr>
        <w:pStyle w:val="3"/>
        <w:keepLines w:val="0"/>
        <w:numPr>
          <w:ilvl w:val="2"/>
          <w:numId w:val="76"/>
        </w:numPr>
        <w:suppressAutoHyphens/>
        <w:spacing w:before="0" w:line="360" w:lineRule="auto"/>
        <w:jc w:val="center"/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</w:pPr>
      <w:bookmarkStart w:id="319" w:name="_Toc268263684"/>
      <w:bookmarkStart w:id="320" w:name="_Toc335042938"/>
      <w:r w:rsidRPr="00F723C0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>Водоснабжение</w:t>
      </w:r>
      <w:bookmarkEnd w:id="319"/>
      <w:bookmarkEnd w:id="320"/>
    </w:p>
    <w:p w14:paraId="4CC6F2BC" w14:textId="77777777" w:rsidR="00997DBF" w:rsidRPr="00997DBF" w:rsidRDefault="00997DBF" w:rsidP="00997DBF">
      <w:pPr>
        <w:rPr>
          <w:lang w:eastAsia="ru-RU"/>
        </w:rPr>
      </w:pPr>
    </w:p>
    <w:p w14:paraId="075AF888" w14:textId="77777777" w:rsidR="00EF0FC1" w:rsidRPr="0025587A" w:rsidRDefault="00EF0FC1" w:rsidP="00EF0FC1">
      <w:pPr>
        <w:pStyle w:val="a5"/>
        <w:spacing w:after="0" w:line="360" w:lineRule="auto"/>
        <w:ind w:left="0" w:firstLine="709"/>
        <w:jc w:val="both"/>
      </w:pPr>
      <w:r w:rsidRPr="0025587A">
        <w:t xml:space="preserve">Для обеспечения комфортной среды проживания населения </w:t>
      </w:r>
      <w:r>
        <w:t>п.Коренево</w:t>
      </w:r>
      <w:r w:rsidRPr="0025587A">
        <w:t xml:space="preserve"> проектом предлагается 100% обеспечение населения централизо</w:t>
      </w:r>
      <w:r>
        <w:t>ванным водоснабжением.</w:t>
      </w:r>
    </w:p>
    <w:p w14:paraId="47FD31E7" w14:textId="77777777" w:rsidR="00EF0FC1" w:rsidRDefault="00EF0FC1" w:rsidP="0041010C">
      <w:pPr>
        <w:pStyle w:val="a5"/>
        <w:spacing w:after="0" w:line="360" w:lineRule="auto"/>
        <w:ind w:left="0" w:firstLine="709"/>
        <w:jc w:val="both"/>
      </w:pPr>
      <w:r w:rsidRPr="0025587A">
        <w:t>Раздел составлен в соответствии с данными существующего положения и мероприятиями, необходимыми для развития системы на I очередь</w:t>
      </w:r>
      <w:r>
        <w:t xml:space="preserve"> (2016 г.)</w:t>
      </w:r>
      <w:r w:rsidRPr="0025587A">
        <w:t xml:space="preserve"> и </w:t>
      </w:r>
      <w:r>
        <w:t>р</w:t>
      </w:r>
      <w:r w:rsidRPr="0025587A">
        <w:t>асчетный срок</w:t>
      </w:r>
      <w:r>
        <w:t xml:space="preserve"> (2030г.)</w:t>
      </w:r>
      <w:r w:rsidRPr="0025587A">
        <w:t>, обеспечивая население водой нормативного качества в достаточном количестве.</w:t>
      </w:r>
    </w:p>
    <w:p w14:paraId="5770431C" w14:textId="77777777" w:rsidR="00EF0FC1" w:rsidRPr="00EF0FC1" w:rsidRDefault="00EF0FC1" w:rsidP="0041010C">
      <w:pPr>
        <w:pStyle w:val="a5"/>
        <w:keepNext/>
        <w:keepLines/>
        <w:spacing w:line="360" w:lineRule="auto"/>
        <w:ind w:left="0"/>
        <w:jc w:val="center"/>
        <w:rPr>
          <w:b/>
        </w:rPr>
      </w:pPr>
      <w:r w:rsidRPr="00EF0FC1">
        <w:rPr>
          <w:b/>
        </w:rPr>
        <w:t>Нормы водопотребления и расчетные расходы воды питьевого качества</w:t>
      </w:r>
    </w:p>
    <w:p w14:paraId="16A4CF95" w14:textId="2BE48E1C" w:rsidR="007F7A2A" w:rsidRPr="007F7A2A" w:rsidRDefault="007F7A2A" w:rsidP="007F7A2A">
      <w:pPr>
        <w:spacing w:after="0" w:line="360" w:lineRule="auto"/>
        <w:ind w:firstLine="709"/>
        <w:jc w:val="both"/>
        <w:rPr>
          <w:rFonts w:eastAsia="Times New Roman"/>
          <w:kern w:val="0"/>
          <w:lang w:eastAsia="ru-RU"/>
        </w:rPr>
      </w:pPr>
      <w:r w:rsidRPr="007F7A2A">
        <w:rPr>
          <w:rFonts w:eastAsia="Times New Roman"/>
          <w:kern w:val="0"/>
          <w:lang w:eastAsia="ru-RU"/>
        </w:rPr>
        <w:t>Минимально допустимый объем водопотребления на одного жителя принят в соответствии с региональными нормативами градостроительного проектирования Курской области, утвержденными постановлением Администрации Курской области от 28.04.2021 № 442-па, и составляет 89,1 л/сутки.</w:t>
      </w:r>
    </w:p>
    <w:p w14:paraId="4BBC3403" w14:textId="77777777" w:rsidR="007F7A2A" w:rsidRPr="007F7A2A" w:rsidRDefault="007F7A2A" w:rsidP="007F7A2A">
      <w:pPr>
        <w:spacing w:after="0" w:line="360" w:lineRule="auto"/>
        <w:ind w:firstLine="709"/>
        <w:jc w:val="both"/>
        <w:rPr>
          <w:rFonts w:eastAsia="Calibri"/>
          <w:kern w:val="0"/>
        </w:rPr>
      </w:pPr>
      <w:r w:rsidRPr="007F7A2A">
        <w:rPr>
          <w:rFonts w:eastAsia="Calibri"/>
          <w:kern w:val="0"/>
        </w:rPr>
        <w:t xml:space="preserve">Водопотребление включает расходы воды на хозяйственно-питьевые нужды в жилых и общественных зданиях. </w:t>
      </w:r>
    </w:p>
    <w:p w14:paraId="16640477" w14:textId="77777777" w:rsidR="007F7A2A" w:rsidRPr="007F7A2A" w:rsidRDefault="007F7A2A" w:rsidP="007F7A2A">
      <w:pPr>
        <w:spacing w:after="0" w:line="360" w:lineRule="auto"/>
        <w:jc w:val="both"/>
        <w:rPr>
          <w:sz w:val="22"/>
          <w:szCs w:val="22"/>
        </w:rPr>
      </w:pPr>
      <w:r w:rsidRPr="007F7A2A">
        <w:rPr>
          <w:rFonts w:eastAsia="Calibri"/>
          <w:kern w:val="0"/>
        </w:rPr>
        <w:t>Количество воды на нужды промышленности и неучтенные расходы определены в размере 10% суммарного расхода воды на хозяйственно-питьевые нужды.</w:t>
      </w:r>
    </w:p>
    <w:p w14:paraId="109EF63C" w14:textId="364529DE" w:rsidR="007F7A2A" w:rsidRDefault="007F7A2A" w:rsidP="007F7A2A">
      <w:pPr>
        <w:spacing w:after="0" w:line="240" w:lineRule="auto"/>
        <w:jc w:val="both"/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5724CA00" w14:textId="77777777" w:rsidR="002146A1" w:rsidRDefault="002146A1" w:rsidP="005B505F">
      <w:pPr>
        <w:keepNext/>
        <w:keepLines/>
        <w:spacing w:after="0" w:line="360" w:lineRule="auto"/>
        <w:jc w:val="both"/>
      </w:pPr>
    </w:p>
    <w:p w14:paraId="39665670" w14:textId="77777777" w:rsidR="00FE2310" w:rsidRPr="002A4991" w:rsidRDefault="00FE2310" w:rsidP="00FE2310">
      <w:pPr>
        <w:spacing w:after="0" w:line="360" w:lineRule="auto"/>
        <w:jc w:val="center"/>
        <w:rPr>
          <w:b/>
        </w:rPr>
      </w:pPr>
      <w:bookmarkStart w:id="321" w:name="_Toc279690063"/>
      <w:bookmarkStart w:id="322" w:name="_Toc279690806"/>
      <w:r w:rsidRPr="00FE2310">
        <w:rPr>
          <w:b/>
        </w:rPr>
        <w:t xml:space="preserve"> </w:t>
      </w:r>
      <w:r w:rsidRPr="002A4991">
        <w:rPr>
          <w:b/>
        </w:rPr>
        <w:t>Расходы воды на пожаротушение</w:t>
      </w:r>
      <w:bookmarkEnd w:id="321"/>
      <w:bookmarkEnd w:id="322"/>
    </w:p>
    <w:p w14:paraId="260EEADE" w14:textId="45785C0A" w:rsidR="00FE2310" w:rsidRDefault="00FE2310" w:rsidP="00FE2310">
      <w:pPr>
        <w:spacing w:after="0" w:line="360" w:lineRule="auto"/>
        <w:ind w:firstLine="851"/>
        <w:jc w:val="both"/>
      </w:pPr>
      <w:r w:rsidRPr="002A4991">
        <w:t xml:space="preserve">Противопожарный водопровод принимается объединенным с хозяйственно-питьевым. Расход </w:t>
      </w:r>
      <w:r>
        <w:t xml:space="preserve"> </w:t>
      </w:r>
      <w:r w:rsidRPr="002A4991">
        <w:t xml:space="preserve">воды для обеспечения пожаротушения устанавливаются в зависимости от численности населенного пункта согласно </w:t>
      </w:r>
      <w:r w:rsidR="00AD35E3" w:rsidRPr="00AD35E3">
        <w:t>СП 31.13330.2021 «СНиП 2.04.02-84* Водоснабжение. Наружные сети и сооружения»</w:t>
      </w:r>
      <w:r w:rsidRPr="002A4991">
        <w:t xml:space="preserve">. </w:t>
      </w:r>
    </w:p>
    <w:p w14:paraId="6EECF25C" w14:textId="77777777" w:rsidR="00AD35E3" w:rsidRDefault="00AD35E3" w:rsidP="00AD35E3">
      <w:pPr>
        <w:spacing w:after="0" w:line="240" w:lineRule="auto"/>
        <w:jc w:val="both"/>
      </w:pPr>
      <w:r>
        <w:lastRenderedPageBreak/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25551ADF" w14:textId="77777777" w:rsidR="00FE2310" w:rsidRPr="002A4991" w:rsidRDefault="00FE2310" w:rsidP="00FE2310">
      <w:pPr>
        <w:spacing w:after="0" w:line="360" w:lineRule="auto"/>
        <w:ind w:firstLine="851"/>
        <w:jc w:val="both"/>
      </w:pPr>
      <w:r w:rsidRPr="002A4991">
        <w:t>Для расчёта расхода воды на наружное пожаротушение принят один одновременный пожар с расходом воды 1</w:t>
      </w:r>
      <w:r w:rsidR="00D7322D">
        <w:t>5</w:t>
      </w:r>
      <w:r w:rsidRPr="002A4991">
        <w:t xml:space="preserve"> л/сек. Продолжительность тушения пожара – 3 часа.</w:t>
      </w:r>
      <w:r>
        <w:t xml:space="preserve"> </w:t>
      </w:r>
      <w:r w:rsidRPr="002A4991">
        <w:t>Учитывая вышеизложенное, потребный расход воды на пожаротушение составит (I очередь строительства и расчетный срок):</w:t>
      </w:r>
    </w:p>
    <w:p w14:paraId="4CF496C8" w14:textId="77777777" w:rsidR="00FE2310" w:rsidRPr="002A4991" w:rsidRDefault="00D7322D" w:rsidP="00FE2310">
      <w:pPr>
        <w:spacing w:line="360" w:lineRule="auto"/>
        <w:ind w:firstLine="851"/>
        <w:jc w:val="center"/>
      </w:pPr>
      <w:r w:rsidRPr="002A4991">
        <w:rPr>
          <w:position w:val="-24"/>
        </w:rPr>
        <w:object w:dxaOrig="2400" w:dyaOrig="620" w14:anchorId="4D233D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0.5pt;height:31.5pt" o:ole="">
            <v:imagedata r:id="rId15" o:title=""/>
          </v:shape>
          <o:OLEObject Type="Embed" ProgID="Equation.3" ShapeID="_x0000_i1025" DrawAspect="Content" ObjectID="_1770124219" r:id="rId16"/>
        </w:object>
      </w:r>
    </w:p>
    <w:p w14:paraId="5E495238" w14:textId="77777777" w:rsidR="00792B08" w:rsidRPr="00BE201D" w:rsidRDefault="00FE2310" w:rsidP="001B13B7">
      <w:pPr>
        <w:suppressAutoHyphens/>
        <w:spacing w:after="0" w:line="360" w:lineRule="auto"/>
        <w:ind w:firstLine="851"/>
        <w:jc w:val="both"/>
      </w:pPr>
      <w:r w:rsidRPr="00BE201D">
        <w:t>Максимальный срок восстановления пожарного объема воды должен быть не более 72 часов.</w:t>
      </w:r>
    </w:p>
    <w:p w14:paraId="3DE406D6" w14:textId="77777777" w:rsidR="00FE2310" w:rsidRPr="00BE201D" w:rsidRDefault="00FE2310" w:rsidP="00FE2310">
      <w:pPr>
        <w:widowControl w:val="0"/>
        <w:suppressAutoHyphens/>
        <w:spacing w:after="0" w:line="360" w:lineRule="auto"/>
        <w:ind w:firstLine="851"/>
        <w:jc w:val="both"/>
      </w:pPr>
      <w:r w:rsidRPr="00BE201D">
        <w:t>Аварийный запас воды должен обеспечивать производственные нужды по аварийному графику и хозяйствен</w:t>
      </w:r>
      <w:r>
        <w:t xml:space="preserve">но-питьевые нужды в размере 70% </w:t>
      </w:r>
      <w:r w:rsidR="00505B15">
        <w:t xml:space="preserve"> </w:t>
      </w:r>
      <w:r w:rsidRPr="00BE201D">
        <w:t>расчетного расхода в течение 12 часов.</w:t>
      </w:r>
    </w:p>
    <w:p w14:paraId="6FE70712" w14:textId="77777777" w:rsidR="000839C2" w:rsidRDefault="00FE2310" w:rsidP="00071B77">
      <w:pPr>
        <w:spacing w:line="360" w:lineRule="auto"/>
        <w:ind w:firstLine="851"/>
        <w:jc w:val="both"/>
      </w:pPr>
      <w:r w:rsidRPr="002A4991">
        <w:t xml:space="preserve">Хранение противопожарного запаса воды предусматривается вместе с регулирующими и аварийными объемами в резервуарах чистой воды на площадке водозабора. </w:t>
      </w:r>
    </w:p>
    <w:p w14:paraId="0D073ABF" w14:textId="77777777" w:rsidR="009578ED" w:rsidRDefault="00FE2310" w:rsidP="009578ED">
      <w:pPr>
        <w:suppressAutoHyphens/>
        <w:spacing w:line="360" w:lineRule="auto"/>
        <w:jc w:val="both"/>
      </w:pPr>
      <w:r w:rsidRPr="00687D7C">
        <w:rPr>
          <w:b/>
          <w:i/>
        </w:rPr>
        <w:t>Генеральным планом предлагается</w:t>
      </w:r>
      <w:r w:rsidRPr="00687D7C">
        <w:t xml:space="preserve"> предусмотреть следующие мероприятия:</w:t>
      </w:r>
      <w:r w:rsidR="009578ED">
        <w:t xml:space="preserve"> </w:t>
      </w:r>
    </w:p>
    <w:p w14:paraId="696578F1" w14:textId="77777777" w:rsidR="0091658E" w:rsidRPr="0091658E" w:rsidRDefault="0091658E" w:rsidP="00826BA4">
      <w:pPr>
        <w:numPr>
          <w:ilvl w:val="0"/>
          <w:numId w:val="32"/>
        </w:numPr>
        <w:tabs>
          <w:tab w:val="left" w:pos="1134"/>
        </w:tabs>
        <w:spacing w:after="0" w:line="360" w:lineRule="auto"/>
        <w:jc w:val="both"/>
        <w:rPr>
          <w:bCs/>
        </w:rPr>
      </w:pPr>
      <w:r>
        <w:t xml:space="preserve">бурение артезианской скважины по ул. </w:t>
      </w:r>
      <w:r w:rsidR="00F74C83">
        <w:t xml:space="preserve">им. </w:t>
      </w:r>
      <w:r>
        <w:t>Крупской на территории существующего водозабора (</w:t>
      </w:r>
      <w:r>
        <w:rPr>
          <w:bCs/>
        </w:rPr>
        <w:t>1 очередь</w:t>
      </w:r>
      <w:r>
        <w:t>);</w:t>
      </w:r>
    </w:p>
    <w:p w14:paraId="74DDA14B" w14:textId="77777777" w:rsidR="0091658E" w:rsidRPr="0091658E" w:rsidRDefault="009578ED" w:rsidP="00826BA4">
      <w:pPr>
        <w:numPr>
          <w:ilvl w:val="0"/>
          <w:numId w:val="32"/>
        </w:numPr>
        <w:tabs>
          <w:tab w:val="left" w:pos="1134"/>
        </w:tabs>
        <w:spacing w:after="0" w:line="360" w:lineRule="auto"/>
        <w:jc w:val="both"/>
        <w:rPr>
          <w:bCs/>
        </w:rPr>
      </w:pPr>
      <w:r w:rsidRPr="00687D7C">
        <w:t xml:space="preserve">увеличение </w:t>
      </w:r>
      <w:r w:rsidRPr="009578ED">
        <w:rPr>
          <w:bCs/>
        </w:rPr>
        <w:t>мощности источников водоснабжения до 2180 м</w:t>
      </w:r>
      <w:r w:rsidRPr="009578ED">
        <w:rPr>
          <w:bCs/>
          <w:vertAlign w:val="superscript"/>
        </w:rPr>
        <w:t>3</w:t>
      </w:r>
      <w:r w:rsidRPr="009578ED">
        <w:rPr>
          <w:bCs/>
        </w:rPr>
        <w:t>/сут</w:t>
      </w:r>
      <w:r w:rsidR="00066976">
        <w:rPr>
          <w:bCs/>
        </w:rPr>
        <w:t xml:space="preserve"> (1 очередь)</w:t>
      </w:r>
      <w:r w:rsidRPr="009578ED">
        <w:rPr>
          <w:bCs/>
        </w:rPr>
        <w:t>;</w:t>
      </w:r>
    </w:p>
    <w:p w14:paraId="7581C217" w14:textId="77777777" w:rsidR="00FE2310" w:rsidRDefault="00AC3AAD" w:rsidP="00826BA4">
      <w:pPr>
        <w:numPr>
          <w:ilvl w:val="0"/>
          <w:numId w:val="32"/>
        </w:numPr>
        <w:tabs>
          <w:tab w:val="left" w:pos="1134"/>
        </w:tabs>
        <w:spacing w:after="0" w:line="360" w:lineRule="auto"/>
        <w:jc w:val="both"/>
        <w:rPr>
          <w:bCs/>
        </w:rPr>
      </w:pPr>
      <w:r>
        <w:t>п</w:t>
      </w:r>
      <w:r w:rsidRPr="007B6EF0">
        <w:t xml:space="preserve">рокладка уличных разводящих сетей водопровода на территории нового </w:t>
      </w:r>
      <w:r>
        <w:t xml:space="preserve">и существующего </w:t>
      </w:r>
      <w:r w:rsidRPr="007B6EF0">
        <w:t>жилищного строительства</w:t>
      </w:r>
      <w:r>
        <w:t>, протяженностью 14,4 км</w:t>
      </w:r>
      <w:r w:rsidR="00066976">
        <w:rPr>
          <w:bCs/>
        </w:rPr>
        <w:t xml:space="preserve"> </w:t>
      </w:r>
      <w:r>
        <w:rPr>
          <w:bCs/>
        </w:rPr>
        <w:t>(1 очередь,</w:t>
      </w:r>
      <w:r w:rsidR="00066976">
        <w:rPr>
          <w:bCs/>
        </w:rPr>
        <w:t xml:space="preserve"> </w:t>
      </w:r>
      <w:r>
        <w:rPr>
          <w:bCs/>
        </w:rPr>
        <w:t>расчетный срок)</w:t>
      </w:r>
      <w:r w:rsidR="00066976">
        <w:rPr>
          <w:bCs/>
        </w:rPr>
        <w:t>;</w:t>
      </w:r>
    </w:p>
    <w:p w14:paraId="0DFFD256" w14:textId="77777777" w:rsidR="00AC33A1" w:rsidRPr="00AC33A1" w:rsidRDefault="009578ED" w:rsidP="00826BA4">
      <w:pPr>
        <w:pStyle w:val="a5"/>
        <w:numPr>
          <w:ilvl w:val="0"/>
          <w:numId w:val="32"/>
        </w:numPr>
        <w:suppressAutoHyphens/>
        <w:spacing w:after="0" w:line="360" w:lineRule="auto"/>
        <w:jc w:val="both"/>
      </w:pPr>
      <w:r w:rsidRPr="00B04FEA">
        <w:t>модернизация существующих котельных в поселке на базе современных высокоэффективных котлоагрегатов, технологий и материалов, реконструкция котельной</w:t>
      </w:r>
      <w:r>
        <w:t xml:space="preserve"> поселка</w:t>
      </w:r>
      <w:r w:rsidR="00066976">
        <w:t xml:space="preserve"> </w:t>
      </w:r>
      <w:r w:rsidR="00066976">
        <w:rPr>
          <w:bCs/>
        </w:rPr>
        <w:t>(1 очередь, расчетный срок)</w:t>
      </w:r>
    </w:p>
    <w:p w14:paraId="2A34E8F6" w14:textId="77777777" w:rsidR="009578ED" w:rsidRPr="009578ED" w:rsidRDefault="00AC33A1" w:rsidP="00826BA4">
      <w:pPr>
        <w:pStyle w:val="a5"/>
        <w:numPr>
          <w:ilvl w:val="0"/>
          <w:numId w:val="32"/>
        </w:numPr>
        <w:suppressAutoHyphens/>
        <w:spacing w:after="0" w:line="360" w:lineRule="auto"/>
        <w:jc w:val="both"/>
      </w:pPr>
      <w:r w:rsidRPr="00850936">
        <w:t>установ</w:t>
      </w:r>
      <w:r>
        <w:t>ка</w:t>
      </w:r>
      <w:r w:rsidRPr="00850936">
        <w:t xml:space="preserve"> пожарны</w:t>
      </w:r>
      <w:r>
        <w:t>х</w:t>
      </w:r>
      <w:r w:rsidRPr="00850936">
        <w:t xml:space="preserve"> гидранты в количестве </w:t>
      </w:r>
      <w:r>
        <w:t>34</w:t>
      </w:r>
      <w:r w:rsidRPr="00850936">
        <w:t xml:space="preserve"> штук</w:t>
      </w:r>
      <w:r w:rsidR="0091658E">
        <w:t>.</w:t>
      </w:r>
    </w:p>
    <w:p w14:paraId="4AD9F64A" w14:textId="77777777" w:rsidR="00FE2310" w:rsidRPr="00C210FC" w:rsidRDefault="00FE2310" w:rsidP="001A4AC5">
      <w:pPr>
        <w:spacing w:after="0" w:line="360" w:lineRule="auto"/>
        <w:ind w:left="1211"/>
        <w:jc w:val="both"/>
      </w:pPr>
    </w:p>
    <w:p w14:paraId="26CA5551" w14:textId="77777777" w:rsidR="004822D4" w:rsidRPr="008C1883" w:rsidRDefault="004822D4" w:rsidP="001A4AC5">
      <w:pPr>
        <w:pStyle w:val="a5"/>
        <w:tabs>
          <w:tab w:val="left" w:pos="1080"/>
        </w:tabs>
        <w:suppressAutoHyphens/>
        <w:spacing w:after="0" w:line="360" w:lineRule="auto"/>
        <w:ind w:left="0"/>
        <w:jc w:val="both"/>
      </w:pPr>
    </w:p>
    <w:p w14:paraId="3B37D580" w14:textId="77777777" w:rsidR="004822D4" w:rsidRPr="00F723C0" w:rsidRDefault="004822D4" w:rsidP="00826BA4">
      <w:pPr>
        <w:pStyle w:val="3"/>
        <w:keepLines w:val="0"/>
        <w:numPr>
          <w:ilvl w:val="2"/>
          <w:numId w:val="76"/>
        </w:numPr>
        <w:suppressAutoHyphens/>
        <w:spacing w:before="0" w:line="360" w:lineRule="auto"/>
        <w:jc w:val="center"/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</w:pPr>
      <w:bookmarkStart w:id="323" w:name="_Toc268263685"/>
      <w:bookmarkStart w:id="324" w:name="_Toc335042939"/>
      <w:r w:rsidRPr="00F723C0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>Водоотведение</w:t>
      </w:r>
      <w:bookmarkEnd w:id="323"/>
      <w:bookmarkEnd w:id="324"/>
    </w:p>
    <w:p w14:paraId="68065781" w14:textId="77777777" w:rsidR="00C356FF" w:rsidRDefault="00C356FF" w:rsidP="0039232F">
      <w:pPr>
        <w:spacing w:after="0" w:line="360" w:lineRule="auto"/>
        <w:jc w:val="both"/>
      </w:pPr>
    </w:p>
    <w:p w14:paraId="5657DF0E" w14:textId="77777777" w:rsidR="00B47B88" w:rsidRDefault="00D871E6" w:rsidP="00B47B88">
      <w:pPr>
        <w:pStyle w:val="a5"/>
        <w:suppressAutoHyphens/>
        <w:spacing w:after="0" w:line="360" w:lineRule="auto"/>
        <w:ind w:left="0" w:firstLine="709"/>
        <w:jc w:val="both"/>
      </w:pPr>
      <w:r w:rsidRPr="00AC16A1">
        <w:t>Система канализации проектируется полная раздельная с отведением сточных вод на очистные сооружения.</w:t>
      </w:r>
      <w:r w:rsidR="00B47B88" w:rsidRPr="00B47B88">
        <w:t xml:space="preserve"> </w:t>
      </w:r>
    </w:p>
    <w:p w14:paraId="04150B35" w14:textId="77777777" w:rsidR="00D871E6" w:rsidRDefault="00D871E6" w:rsidP="00BC4182">
      <w:pPr>
        <w:pStyle w:val="a5"/>
        <w:suppressAutoHyphens/>
        <w:spacing w:after="0" w:line="360" w:lineRule="auto"/>
        <w:ind w:left="0" w:firstLine="709"/>
        <w:jc w:val="both"/>
      </w:pPr>
      <w:r w:rsidRPr="00AC16A1">
        <w:lastRenderedPageBreak/>
        <w:t>Сточные воды от</w:t>
      </w:r>
      <w:r w:rsidRPr="00AC16A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секционной </w:t>
      </w:r>
      <w:r w:rsidRPr="00AC16A1">
        <w:t xml:space="preserve">жилой и общественной застройки, а также от промышленных предприятий после локальной очистки поступают в </w:t>
      </w:r>
      <w:r w:rsidR="00687D7C">
        <w:t xml:space="preserve">поселковую </w:t>
      </w:r>
      <w:r w:rsidRPr="00AC16A1">
        <w:t xml:space="preserve">хозяйственно-бытовую канализацию, по которой поступают в самотечные коллекторы и далее в </w:t>
      </w:r>
      <w:r w:rsidR="002C5996">
        <w:t>станции перекачки сточных вод. Далее</w:t>
      </w:r>
      <w:r w:rsidRPr="00AC16A1">
        <w:t xml:space="preserve"> стоки по напорным трубопроводам на очистные сооружения. После биологической очистки в очистных сооружениях и доочистке в биологическом пруду сточные воды сбрасываются в реку </w:t>
      </w:r>
      <w:r>
        <w:t>Крепна</w:t>
      </w:r>
      <w:r w:rsidRPr="00AC16A1">
        <w:t>.</w:t>
      </w:r>
    </w:p>
    <w:p w14:paraId="365BB20B" w14:textId="77777777" w:rsidR="00B47B88" w:rsidRPr="00AC16A1" w:rsidRDefault="00B47B88" w:rsidP="00BC4182">
      <w:pPr>
        <w:pStyle w:val="a5"/>
        <w:suppressAutoHyphens/>
        <w:spacing w:after="0" w:line="360" w:lineRule="auto"/>
        <w:ind w:left="0" w:firstLine="709"/>
        <w:jc w:val="both"/>
        <w:rPr>
          <w:sz w:val="22"/>
          <w:szCs w:val="22"/>
        </w:rPr>
      </w:pPr>
      <w:r>
        <w:t>Все промышленные сточные воды</w:t>
      </w:r>
      <w:r w:rsidR="00BC4182">
        <w:t>,</w:t>
      </w:r>
      <w:r>
        <w:t xml:space="preserve"> которы</w:t>
      </w:r>
      <w:r w:rsidR="00707784">
        <w:t>е</w:t>
      </w:r>
      <w:r>
        <w:t xml:space="preserve"> экономически нецелесообразно направлять на централизованные системы канализации, очищаются на собственных </w:t>
      </w:r>
      <w:r w:rsidR="00BC4182">
        <w:t>очистных сооружени</w:t>
      </w:r>
      <w:r w:rsidR="00484B41">
        <w:t>ях</w:t>
      </w:r>
      <w:r w:rsidR="00BC4182">
        <w:t xml:space="preserve">, с обеспечение степени очистки, отвечающим нормативным требованиям.  </w:t>
      </w:r>
    </w:p>
    <w:p w14:paraId="76CA15E7" w14:textId="77777777" w:rsidR="00072ACF" w:rsidRPr="00E94B2D" w:rsidRDefault="00072ACF" w:rsidP="00B47B88">
      <w:pPr>
        <w:pStyle w:val="a5"/>
        <w:suppressAutoHyphens/>
        <w:spacing w:after="0" w:line="360" w:lineRule="auto"/>
        <w:ind w:left="0" w:firstLine="709"/>
        <w:jc w:val="both"/>
      </w:pPr>
      <w:r w:rsidRPr="00E94B2D">
        <w:t>Из неканализованной застройки, оборудованной выгребами, стоки должны вывозиться на сливные станции, размещаемые вблизи очистных сооружений, на главном подводящем коллекторе. Для навозной жижи устраиваются непроницаемые для грунтовых и поверхностных вод бетонные сборники, далее жижа компостируется и используется в качестве удобрения.</w:t>
      </w:r>
    </w:p>
    <w:p w14:paraId="41B72AD1" w14:textId="5F7AAFF4" w:rsidR="00BC4182" w:rsidRDefault="00BC4182" w:rsidP="00BC4182">
      <w:pPr>
        <w:pStyle w:val="32"/>
        <w:widowControl w:val="0"/>
        <w:spacing w:after="0" w:line="360" w:lineRule="auto"/>
        <w:ind w:left="0" w:firstLine="851"/>
        <w:jc w:val="both"/>
        <w:rPr>
          <w:rFonts w:eastAsia="Calibri"/>
          <w:sz w:val="24"/>
          <w:szCs w:val="24"/>
        </w:rPr>
      </w:pPr>
      <w:r w:rsidRPr="00D83E09">
        <w:rPr>
          <w:rFonts w:eastAsia="Calibri"/>
          <w:sz w:val="24"/>
          <w:szCs w:val="24"/>
        </w:rPr>
        <w:t xml:space="preserve">При проектировании систем канализации населенных пунктов расчетное удельное среднесуточное (за год) водоотведение бытовых сточных вод от жилых зданий следует принимать равным расчетному удельному среднесуточному (за год) водопотреблению согласно </w:t>
      </w:r>
      <w:r w:rsidR="00AD35E3" w:rsidRPr="00AD35E3">
        <w:rPr>
          <w:rFonts w:eastAsia="Calibri"/>
          <w:sz w:val="24"/>
          <w:szCs w:val="24"/>
        </w:rPr>
        <w:t>СП 31.13330.2021 «СНиП 2.04.02-84* Водоснабжение. Наружные сети и сооружения»</w:t>
      </w:r>
      <w:r w:rsidRPr="00D83E09">
        <w:rPr>
          <w:rFonts w:eastAsia="Calibri"/>
          <w:sz w:val="24"/>
          <w:szCs w:val="24"/>
        </w:rPr>
        <w:t xml:space="preserve"> без учета расхода воды на полив территорий и зеленых насаждений. Таким образом, прогнозируемый объем сточных вод на расчетный срок составит </w:t>
      </w:r>
      <w:r w:rsidR="00A1722E">
        <w:rPr>
          <w:rFonts w:eastAsia="Calibri"/>
          <w:sz w:val="24"/>
          <w:szCs w:val="24"/>
        </w:rPr>
        <w:t>768</w:t>
      </w:r>
      <w:r w:rsidRPr="00D83E09">
        <w:rPr>
          <w:rFonts w:eastAsia="Calibri"/>
          <w:sz w:val="24"/>
          <w:szCs w:val="24"/>
        </w:rPr>
        <w:t xml:space="preserve"> м</w:t>
      </w:r>
      <w:r w:rsidRPr="00D83E09">
        <w:rPr>
          <w:rFonts w:eastAsia="Calibri"/>
          <w:sz w:val="24"/>
          <w:szCs w:val="24"/>
          <w:vertAlign w:val="superscript"/>
        </w:rPr>
        <w:t>3</w:t>
      </w:r>
      <w:r w:rsidRPr="00D83E09">
        <w:rPr>
          <w:rFonts w:eastAsia="Calibri"/>
          <w:sz w:val="24"/>
          <w:szCs w:val="24"/>
        </w:rPr>
        <w:t xml:space="preserve">/сут. (I очередь </w:t>
      </w:r>
      <w:r w:rsidR="00A1722E">
        <w:rPr>
          <w:rFonts w:eastAsia="Calibri"/>
          <w:sz w:val="24"/>
          <w:szCs w:val="24"/>
        </w:rPr>
        <w:t>697</w:t>
      </w:r>
      <w:r w:rsidRPr="00D83E09">
        <w:rPr>
          <w:rFonts w:eastAsia="Calibri"/>
          <w:sz w:val="24"/>
          <w:szCs w:val="24"/>
        </w:rPr>
        <w:t xml:space="preserve"> м</w:t>
      </w:r>
      <w:r w:rsidRPr="00D83E09">
        <w:rPr>
          <w:rFonts w:eastAsia="Calibri"/>
          <w:sz w:val="24"/>
          <w:szCs w:val="24"/>
          <w:vertAlign w:val="superscript"/>
        </w:rPr>
        <w:t>3</w:t>
      </w:r>
      <w:r w:rsidRPr="00D83E09">
        <w:rPr>
          <w:rFonts w:eastAsia="Calibri"/>
          <w:sz w:val="24"/>
          <w:szCs w:val="24"/>
        </w:rPr>
        <w:t>/сут.)</w:t>
      </w:r>
    </w:p>
    <w:p w14:paraId="5D233939" w14:textId="77777777" w:rsidR="00AD35E3" w:rsidRDefault="00AD35E3" w:rsidP="00AD35E3">
      <w:pPr>
        <w:spacing w:after="0" w:line="240" w:lineRule="auto"/>
        <w:jc w:val="both"/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13EBEE57" w14:textId="77777777" w:rsidR="00AD35E3" w:rsidRDefault="00AD35E3" w:rsidP="00BC4182">
      <w:pPr>
        <w:pStyle w:val="32"/>
        <w:widowControl w:val="0"/>
        <w:spacing w:after="0" w:line="360" w:lineRule="auto"/>
        <w:ind w:left="0" w:firstLine="851"/>
        <w:jc w:val="both"/>
        <w:rPr>
          <w:sz w:val="24"/>
          <w:szCs w:val="24"/>
        </w:rPr>
      </w:pPr>
    </w:p>
    <w:p w14:paraId="2AF25CFC" w14:textId="77777777" w:rsidR="00072ACF" w:rsidRPr="00EC1E0C" w:rsidRDefault="00A671BC" w:rsidP="00EC1E0C">
      <w:pPr>
        <w:pStyle w:val="af4"/>
        <w:keepNext/>
        <w:spacing w:before="240" w:after="0"/>
        <w:rPr>
          <w:color w:val="auto"/>
          <w:sz w:val="20"/>
          <w:szCs w:val="20"/>
        </w:rPr>
      </w:pPr>
      <w:r w:rsidRPr="00B424E1">
        <w:rPr>
          <w:color w:val="auto"/>
          <w:sz w:val="20"/>
          <w:szCs w:val="20"/>
        </w:rPr>
        <w:t xml:space="preserve">Таблица </w:t>
      </w:r>
      <w:r w:rsidR="00D055E0" w:rsidRPr="00B424E1">
        <w:rPr>
          <w:color w:val="auto"/>
          <w:sz w:val="20"/>
          <w:szCs w:val="20"/>
        </w:rPr>
        <w:fldChar w:fldCharType="begin"/>
      </w:r>
      <w:r w:rsidRPr="00B424E1">
        <w:rPr>
          <w:color w:val="auto"/>
          <w:sz w:val="20"/>
          <w:szCs w:val="20"/>
        </w:rPr>
        <w:instrText xml:space="preserve"> SEQ Таблица \* ARABIC </w:instrText>
      </w:r>
      <w:r w:rsidR="00D055E0" w:rsidRPr="00B424E1">
        <w:rPr>
          <w:color w:val="auto"/>
          <w:sz w:val="20"/>
          <w:szCs w:val="20"/>
        </w:rPr>
        <w:fldChar w:fldCharType="separate"/>
      </w:r>
      <w:r w:rsidR="00543BAB">
        <w:rPr>
          <w:noProof/>
          <w:color w:val="auto"/>
          <w:sz w:val="20"/>
          <w:szCs w:val="20"/>
        </w:rPr>
        <w:t>69</w:t>
      </w:r>
      <w:r w:rsidR="00D055E0" w:rsidRPr="00B424E1">
        <w:rPr>
          <w:color w:val="auto"/>
          <w:sz w:val="20"/>
          <w:szCs w:val="20"/>
        </w:rPr>
        <w:fldChar w:fldCharType="end"/>
      </w:r>
      <w:r>
        <w:rPr>
          <w:color w:val="auto"/>
          <w:sz w:val="20"/>
          <w:szCs w:val="20"/>
        </w:rPr>
        <w:t xml:space="preserve"> – </w:t>
      </w:r>
      <w:r w:rsidRPr="003E08CB">
        <w:rPr>
          <w:color w:val="auto"/>
          <w:sz w:val="20"/>
          <w:szCs w:val="20"/>
        </w:rPr>
        <w:t>Суточные показатели водоотведения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04"/>
        <w:gridCol w:w="947"/>
        <w:gridCol w:w="1283"/>
        <w:gridCol w:w="977"/>
        <w:gridCol w:w="1331"/>
        <w:gridCol w:w="947"/>
        <w:gridCol w:w="1283"/>
        <w:gridCol w:w="277"/>
      </w:tblGrid>
      <w:tr w:rsidR="00A671BC" w:rsidRPr="00A671BC" w14:paraId="5B5ADDC9" w14:textId="77777777" w:rsidTr="00EC1E0C">
        <w:trPr>
          <w:trHeight w:val="27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5E6D8" w14:textId="77777777" w:rsidR="00A671BC" w:rsidRPr="00A671BC" w:rsidRDefault="00A671BC" w:rsidP="00A671BC">
            <w:pPr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A671BC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Наименование потребителей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D5C842" w14:textId="77777777" w:rsidR="00A671BC" w:rsidRPr="00A671BC" w:rsidRDefault="00A671BC" w:rsidP="00A671BC">
            <w:pPr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A671BC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Число жителей, чел.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705302" w14:textId="77777777" w:rsidR="00A671BC" w:rsidRPr="00A671BC" w:rsidRDefault="00A671BC" w:rsidP="00A671BC">
            <w:pPr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A671BC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Норма водоотведения, л/сут.чел.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2D550E" w14:textId="77777777" w:rsidR="00A671BC" w:rsidRPr="00A671BC" w:rsidRDefault="00A671BC" w:rsidP="00EA2A1B">
            <w:pPr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A671BC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Суточный расход, м</w:t>
            </w:r>
            <w:r w:rsidRPr="00A90128">
              <w:rPr>
                <w:rFonts w:eastAsia="Times New Roman"/>
                <w:b/>
                <w:kern w:val="0"/>
                <w:sz w:val="20"/>
                <w:szCs w:val="20"/>
                <w:vertAlign w:val="superscript"/>
                <w:lang w:eastAsia="ru-RU"/>
              </w:rPr>
              <w:t>3</w:t>
            </w:r>
            <w:r w:rsidRPr="00A671BC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/сут.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24F86B" w14:textId="77777777" w:rsidR="00A671BC" w:rsidRPr="00A671BC" w:rsidRDefault="00A671BC" w:rsidP="00A671BC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ru-RU"/>
              </w:rPr>
            </w:pPr>
          </w:p>
        </w:tc>
      </w:tr>
      <w:tr w:rsidR="00A671BC" w:rsidRPr="00A671BC" w14:paraId="114E800A" w14:textId="77777777" w:rsidTr="00EC1E0C">
        <w:trPr>
          <w:trHeight w:val="2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B5BB5" w14:textId="77777777" w:rsidR="00A671BC" w:rsidRPr="00A671BC" w:rsidRDefault="00A671BC" w:rsidP="00A671BC">
            <w:pPr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A19FB" w14:textId="77777777" w:rsidR="00A671BC" w:rsidRPr="00A671BC" w:rsidRDefault="00A671BC" w:rsidP="00A671BC">
            <w:pPr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A671BC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I очередь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362E3" w14:textId="77777777" w:rsidR="00A671BC" w:rsidRPr="00A671BC" w:rsidRDefault="00A671BC" w:rsidP="00A671BC">
            <w:pPr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A671BC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расчётный срок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57ADB" w14:textId="77777777" w:rsidR="00A671BC" w:rsidRPr="00A671BC" w:rsidRDefault="00A671BC" w:rsidP="00A671BC">
            <w:pPr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A671BC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I очередь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6D59D" w14:textId="77777777" w:rsidR="00A671BC" w:rsidRPr="00A671BC" w:rsidRDefault="00A671BC" w:rsidP="00A671BC">
            <w:pPr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A671BC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расчётный срок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DA866" w14:textId="77777777" w:rsidR="00A671BC" w:rsidRPr="00A671BC" w:rsidRDefault="00A671BC" w:rsidP="00A671BC">
            <w:pPr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A671BC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I очередь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22C05" w14:textId="77777777" w:rsidR="00A671BC" w:rsidRPr="00A671BC" w:rsidRDefault="00A671BC" w:rsidP="00A671BC">
            <w:pPr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A671BC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расчётный срок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FF82ED" w14:textId="77777777" w:rsidR="00A671BC" w:rsidRPr="00A671BC" w:rsidRDefault="00A671BC" w:rsidP="00A671BC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ru-RU"/>
              </w:rPr>
            </w:pPr>
          </w:p>
        </w:tc>
      </w:tr>
      <w:tr w:rsidR="00A671BC" w:rsidRPr="00A671BC" w14:paraId="08213936" w14:textId="77777777" w:rsidTr="00EC1E0C">
        <w:trPr>
          <w:trHeight w:val="7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2AD1E" w14:textId="77777777" w:rsidR="00A671BC" w:rsidRPr="00A671BC" w:rsidRDefault="00A671BC" w:rsidP="00A671BC">
            <w:pPr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EC1E0C">
              <w:rPr>
                <w:rFonts w:eastAsia="Times New Roman"/>
                <w:kern w:val="0"/>
                <w:sz w:val="20"/>
                <w:szCs w:val="20"/>
                <w:lang w:eastAsia="ru-RU"/>
              </w:rPr>
              <w:t>Поселок городского типа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81531" w14:textId="77777777" w:rsidR="00A671BC" w:rsidRPr="00A671BC" w:rsidRDefault="00A671BC" w:rsidP="00A671BC">
            <w:pPr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671BC">
              <w:rPr>
                <w:rFonts w:eastAsia="Times New Roman"/>
                <w:kern w:val="0"/>
                <w:sz w:val="20"/>
                <w:szCs w:val="20"/>
                <w:lang w:eastAsia="ru-RU"/>
              </w:rPr>
              <w:t>5780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1C29A" w14:textId="77777777" w:rsidR="00A671BC" w:rsidRPr="00A671BC" w:rsidRDefault="00A671BC" w:rsidP="00A671BC">
            <w:pPr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671BC">
              <w:rPr>
                <w:rFonts w:eastAsia="Times New Roman"/>
                <w:kern w:val="0"/>
                <w:sz w:val="20"/>
                <w:szCs w:val="20"/>
                <w:lang w:eastAsia="ru-RU"/>
              </w:rPr>
              <w:t>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38AEE" w14:textId="77777777" w:rsidR="00A671BC" w:rsidRPr="00A671BC" w:rsidRDefault="00484B41" w:rsidP="007F755A">
            <w:pPr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  <w:r w:rsidR="007F755A">
              <w:rPr>
                <w:rFonts w:eastAsia="Times New Roman"/>
                <w:kern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57F0A" w14:textId="77777777" w:rsidR="00A671BC" w:rsidRPr="00A671BC" w:rsidRDefault="00484B41" w:rsidP="007F755A">
            <w:pPr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  <w:r w:rsidR="007F755A">
              <w:rPr>
                <w:rFonts w:eastAsia="Times New Roman"/>
                <w:kern w:val="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76D6A" w14:textId="77777777" w:rsidR="00A671BC" w:rsidRPr="00A671BC" w:rsidRDefault="007F755A" w:rsidP="00A671BC">
            <w:pPr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664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D399F" w14:textId="77777777" w:rsidR="00A671BC" w:rsidRPr="00A671BC" w:rsidRDefault="007F755A" w:rsidP="00A671BC">
            <w:pPr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673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5878DB" w14:textId="77777777" w:rsidR="00A671BC" w:rsidRPr="00A671BC" w:rsidRDefault="00A671BC" w:rsidP="00A671BC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color w:val="000000"/>
                <w:kern w:val="0"/>
                <w:sz w:val="22"/>
                <w:szCs w:val="22"/>
                <w:lang w:eastAsia="ru-RU"/>
              </w:rPr>
            </w:pPr>
          </w:p>
        </w:tc>
      </w:tr>
      <w:tr w:rsidR="00A671BC" w:rsidRPr="00A671BC" w14:paraId="333F99ED" w14:textId="77777777" w:rsidTr="00A671BC">
        <w:trPr>
          <w:trHeight w:val="6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C8350" w14:textId="77777777" w:rsidR="00A671BC" w:rsidRPr="00A671BC" w:rsidRDefault="00A671BC" w:rsidP="00A671BC">
            <w:pPr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671BC">
              <w:rPr>
                <w:rFonts w:eastAsia="Times New Roman"/>
                <w:kern w:val="0"/>
                <w:sz w:val="20"/>
                <w:szCs w:val="20"/>
                <w:lang w:eastAsia="ru-RU"/>
              </w:rPr>
              <w:t>Неучтённые расходы (5% от общего водопотребления)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684D4" w14:textId="77777777" w:rsidR="00A671BC" w:rsidRPr="00A671BC" w:rsidRDefault="00A671BC" w:rsidP="00A671BC">
            <w:pPr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671BC">
              <w:rPr>
                <w:rFonts w:eastAsia="Times New Roman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2A118" w14:textId="77777777" w:rsidR="00A671BC" w:rsidRPr="00A671BC" w:rsidRDefault="00A671BC" w:rsidP="00A671BC">
            <w:pPr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671BC">
              <w:rPr>
                <w:rFonts w:eastAsia="Times New Roman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AD4BC" w14:textId="77777777" w:rsidR="00A671BC" w:rsidRPr="00A671BC" w:rsidRDefault="00A671BC" w:rsidP="00A671BC">
            <w:pPr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671BC">
              <w:rPr>
                <w:rFonts w:eastAsia="Times New Roman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000EB" w14:textId="77777777" w:rsidR="00A671BC" w:rsidRPr="00A671BC" w:rsidRDefault="00A671BC" w:rsidP="00A671BC">
            <w:pPr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671BC">
              <w:rPr>
                <w:rFonts w:eastAsia="Times New Roman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0224B" w14:textId="77777777" w:rsidR="00A671BC" w:rsidRPr="00A671BC" w:rsidRDefault="00484B41" w:rsidP="00A671BC">
            <w:pPr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078E0" w14:textId="77777777" w:rsidR="00A671BC" w:rsidRPr="00A671BC" w:rsidRDefault="00484B41" w:rsidP="00A671BC">
            <w:pPr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FA1D37" w14:textId="77777777" w:rsidR="00A671BC" w:rsidRPr="00A671BC" w:rsidRDefault="00A671BC" w:rsidP="00A671BC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ru-RU"/>
              </w:rPr>
            </w:pPr>
          </w:p>
        </w:tc>
      </w:tr>
      <w:tr w:rsidR="00A671BC" w:rsidRPr="00A671BC" w14:paraId="541755C2" w14:textId="77777777" w:rsidTr="00A671BC">
        <w:trPr>
          <w:trHeight w:val="2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0F5DC" w14:textId="77777777" w:rsidR="00A671BC" w:rsidRPr="00A671BC" w:rsidRDefault="00A671BC" w:rsidP="00A671BC">
            <w:pPr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671BC">
              <w:rPr>
                <w:rFonts w:eastAsia="Times New Roman"/>
                <w:kern w:val="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4CDD2" w14:textId="77777777" w:rsidR="00A671BC" w:rsidRPr="00A671BC" w:rsidRDefault="00A671BC" w:rsidP="00A671BC">
            <w:pPr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671BC">
              <w:rPr>
                <w:rFonts w:eastAsia="Times New Roman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89D0C" w14:textId="77777777" w:rsidR="00A671BC" w:rsidRPr="00A671BC" w:rsidRDefault="00A671BC" w:rsidP="00A671BC">
            <w:pPr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671BC">
              <w:rPr>
                <w:rFonts w:eastAsia="Times New Roman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DB232" w14:textId="77777777" w:rsidR="00A671BC" w:rsidRPr="00A671BC" w:rsidRDefault="00A671BC" w:rsidP="00A671BC">
            <w:pPr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671BC">
              <w:rPr>
                <w:rFonts w:eastAsia="Times New Roman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A1B08" w14:textId="77777777" w:rsidR="00A671BC" w:rsidRPr="00A671BC" w:rsidRDefault="00A671BC" w:rsidP="00A671BC">
            <w:pPr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671BC">
              <w:rPr>
                <w:rFonts w:eastAsia="Times New Roman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BC6D8" w14:textId="77777777" w:rsidR="00A671BC" w:rsidRPr="00A671BC" w:rsidRDefault="007F755A" w:rsidP="00A671BC">
            <w:pPr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697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80425" w14:textId="77777777" w:rsidR="00A671BC" w:rsidRPr="00A671BC" w:rsidRDefault="007F755A" w:rsidP="00A671BC">
            <w:pPr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E3B158" w14:textId="77777777" w:rsidR="00A671BC" w:rsidRPr="00A671BC" w:rsidRDefault="00A671BC" w:rsidP="00A671B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ru-RU"/>
              </w:rPr>
            </w:pPr>
          </w:p>
        </w:tc>
      </w:tr>
    </w:tbl>
    <w:p w14:paraId="1E41E226" w14:textId="77777777" w:rsidR="00A671BC" w:rsidRPr="00CD2D85" w:rsidRDefault="00A671BC" w:rsidP="00A671BC">
      <w:pPr>
        <w:pStyle w:val="af4"/>
        <w:keepNext/>
        <w:spacing w:before="240" w:after="0"/>
        <w:rPr>
          <w:color w:val="auto"/>
          <w:sz w:val="20"/>
          <w:szCs w:val="20"/>
        </w:rPr>
      </w:pPr>
      <w:r w:rsidRPr="00B424E1">
        <w:rPr>
          <w:color w:val="auto"/>
          <w:sz w:val="20"/>
          <w:szCs w:val="20"/>
        </w:rPr>
        <w:t xml:space="preserve">Таблица </w:t>
      </w:r>
      <w:r w:rsidR="00D055E0" w:rsidRPr="00B424E1">
        <w:rPr>
          <w:color w:val="auto"/>
          <w:sz w:val="20"/>
          <w:szCs w:val="20"/>
        </w:rPr>
        <w:fldChar w:fldCharType="begin"/>
      </w:r>
      <w:r w:rsidRPr="00B424E1">
        <w:rPr>
          <w:color w:val="auto"/>
          <w:sz w:val="20"/>
          <w:szCs w:val="20"/>
        </w:rPr>
        <w:instrText xml:space="preserve"> SEQ Таблица \* ARABIC </w:instrText>
      </w:r>
      <w:r w:rsidR="00D055E0" w:rsidRPr="00B424E1">
        <w:rPr>
          <w:color w:val="auto"/>
          <w:sz w:val="20"/>
          <w:szCs w:val="20"/>
        </w:rPr>
        <w:fldChar w:fldCharType="separate"/>
      </w:r>
      <w:r w:rsidR="00543BAB">
        <w:rPr>
          <w:noProof/>
          <w:color w:val="auto"/>
          <w:sz w:val="20"/>
          <w:szCs w:val="20"/>
        </w:rPr>
        <w:t>70</w:t>
      </w:r>
      <w:r w:rsidR="00D055E0" w:rsidRPr="00B424E1">
        <w:rPr>
          <w:color w:val="auto"/>
          <w:sz w:val="20"/>
          <w:szCs w:val="20"/>
        </w:rPr>
        <w:fldChar w:fldCharType="end"/>
      </w:r>
      <w:r>
        <w:rPr>
          <w:color w:val="auto"/>
          <w:sz w:val="20"/>
          <w:szCs w:val="20"/>
        </w:rPr>
        <w:t xml:space="preserve"> – </w:t>
      </w:r>
      <w:r w:rsidRPr="003E08CB">
        <w:rPr>
          <w:color w:val="auto"/>
          <w:sz w:val="20"/>
          <w:szCs w:val="20"/>
        </w:rPr>
        <w:t>Расчётные показатели водоотведения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28"/>
        <w:gridCol w:w="3733"/>
        <w:gridCol w:w="1947"/>
        <w:gridCol w:w="1619"/>
        <w:gridCol w:w="1045"/>
        <w:gridCol w:w="277"/>
      </w:tblGrid>
      <w:tr w:rsidR="00A671BC" w:rsidRPr="00A671BC" w14:paraId="36811683" w14:textId="77777777" w:rsidTr="00EC1E0C">
        <w:trPr>
          <w:trHeight w:val="374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D8A25" w14:textId="77777777" w:rsidR="00A671BC" w:rsidRPr="00A671BC" w:rsidRDefault="00A671BC" w:rsidP="00A671BC">
            <w:pPr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A671BC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0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98C14" w14:textId="77777777" w:rsidR="00A671BC" w:rsidRPr="00A671BC" w:rsidRDefault="00A671BC" w:rsidP="00A671BC">
            <w:pPr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A671BC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0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F9E8C" w14:textId="77777777" w:rsidR="00A671BC" w:rsidRPr="00A671BC" w:rsidRDefault="00A671BC" w:rsidP="00A671BC">
            <w:pPr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A671BC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26568" w14:textId="77777777" w:rsidR="00A671BC" w:rsidRPr="00A671BC" w:rsidRDefault="00A671BC" w:rsidP="00A671BC">
            <w:pPr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A671BC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Расчётный срок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92D0E" w14:textId="77777777" w:rsidR="00A671BC" w:rsidRPr="00A671BC" w:rsidRDefault="00A671BC" w:rsidP="00A671BC">
            <w:pPr>
              <w:spacing w:after="0" w:line="240" w:lineRule="auto"/>
              <w:jc w:val="center"/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</w:pPr>
            <w:r w:rsidRPr="00A671BC">
              <w:rPr>
                <w:rFonts w:eastAsia="Times New Roman"/>
                <w:b/>
                <w:kern w:val="0"/>
                <w:sz w:val="20"/>
                <w:szCs w:val="20"/>
                <w:lang w:eastAsia="ru-RU"/>
              </w:rPr>
              <w:t>I очередь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B2700A" w14:textId="77777777" w:rsidR="00A671BC" w:rsidRPr="00A671BC" w:rsidRDefault="00A671BC" w:rsidP="00A671BC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ru-RU"/>
              </w:rPr>
            </w:pPr>
          </w:p>
        </w:tc>
      </w:tr>
      <w:tr w:rsidR="00A671BC" w:rsidRPr="00A671BC" w14:paraId="41AE941B" w14:textId="77777777" w:rsidTr="00EC1E0C">
        <w:trPr>
          <w:trHeight w:val="198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96234" w14:textId="77777777" w:rsidR="00A671BC" w:rsidRPr="00A671BC" w:rsidRDefault="00A671BC" w:rsidP="00A671BC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ru-RU"/>
              </w:rPr>
            </w:pPr>
            <w:r w:rsidRPr="00A671BC">
              <w:rPr>
                <w:rFonts w:eastAsia="Times New Roman"/>
                <w:color w:val="000000"/>
                <w:kern w:val="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92AB9" w14:textId="77777777" w:rsidR="00A671BC" w:rsidRPr="00A671BC" w:rsidRDefault="00A671BC" w:rsidP="00A671BC">
            <w:pPr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671BC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Среднесуточный расход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8E022" w14:textId="77777777" w:rsidR="00A671BC" w:rsidRPr="00A671BC" w:rsidRDefault="00A671BC" w:rsidP="00A671BC">
            <w:pPr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671BC">
              <w:rPr>
                <w:rFonts w:eastAsia="Times New Roman"/>
                <w:kern w:val="0"/>
                <w:sz w:val="20"/>
                <w:szCs w:val="20"/>
                <w:lang w:eastAsia="ru-RU"/>
              </w:rPr>
              <w:t>м</w:t>
            </w:r>
            <w:r w:rsidRPr="00A671BC">
              <w:rPr>
                <w:rFonts w:eastAsia="Times New Roman"/>
                <w:kern w:val="0"/>
                <w:sz w:val="20"/>
                <w:szCs w:val="20"/>
                <w:vertAlign w:val="superscript"/>
                <w:lang w:eastAsia="ru-RU"/>
              </w:rPr>
              <w:t>3</w:t>
            </w:r>
            <w:r w:rsidRPr="00A671BC">
              <w:rPr>
                <w:rFonts w:eastAsia="Times New Roman"/>
                <w:kern w:val="0"/>
                <w:sz w:val="20"/>
                <w:szCs w:val="20"/>
                <w:lang w:eastAsia="ru-RU"/>
              </w:rPr>
              <w:t>/сут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B6BE4" w14:textId="77777777" w:rsidR="00A671BC" w:rsidRPr="00A671BC" w:rsidRDefault="000B4383" w:rsidP="00A671BC">
            <w:pPr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6E71C" w14:textId="77777777" w:rsidR="00A671BC" w:rsidRPr="00A671BC" w:rsidRDefault="000B4383" w:rsidP="00A671BC">
            <w:pPr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697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7D22D9" w14:textId="77777777" w:rsidR="00A671BC" w:rsidRPr="00A671BC" w:rsidRDefault="00A671BC" w:rsidP="00A671BC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ru-RU"/>
              </w:rPr>
            </w:pPr>
          </w:p>
        </w:tc>
      </w:tr>
      <w:tr w:rsidR="00A671BC" w:rsidRPr="00A671BC" w14:paraId="746684C7" w14:textId="77777777" w:rsidTr="00EC1E0C">
        <w:trPr>
          <w:trHeight w:val="77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4AF44" w14:textId="77777777" w:rsidR="00A671BC" w:rsidRPr="00A671BC" w:rsidRDefault="00A671BC" w:rsidP="00A671BC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ru-RU"/>
              </w:rPr>
            </w:pPr>
            <w:r w:rsidRPr="00A671BC">
              <w:rPr>
                <w:rFonts w:eastAsia="Times New Roman"/>
                <w:color w:val="000000"/>
                <w:kern w:val="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4AD47" w14:textId="77777777" w:rsidR="00A671BC" w:rsidRPr="00A671BC" w:rsidRDefault="00A671BC" w:rsidP="00A671BC">
            <w:pPr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671BC">
              <w:rPr>
                <w:rFonts w:eastAsia="Times New Roman"/>
                <w:kern w:val="0"/>
                <w:sz w:val="20"/>
                <w:szCs w:val="20"/>
                <w:lang w:eastAsia="ru-RU"/>
              </w:rPr>
              <w:t>Среднечасовой расход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85403" w14:textId="77777777" w:rsidR="00A671BC" w:rsidRPr="00A671BC" w:rsidRDefault="00A671BC" w:rsidP="00A671BC">
            <w:pPr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671BC">
              <w:rPr>
                <w:rFonts w:eastAsia="Times New Roman"/>
                <w:kern w:val="0"/>
                <w:sz w:val="20"/>
                <w:szCs w:val="20"/>
                <w:lang w:eastAsia="ru-RU"/>
              </w:rPr>
              <w:t>м</w:t>
            </w:r>
            <w:r w:rsidRPr="00A671BC">
              <w:rPr>
                <w:rFonts w:eastAsia="Times New Roman"/>
                <w:kern w:val="0"/>
                <w:sz w:val="20"/>
                <w:szCs w:val="20"/>
                <w:vertAlign w:val="superscript"/>
                <w:lang w:eastAsia="ru-RU"/>
              </w:rPr>
              <w:t>3</w:t>
            </w:r>
            <w:r w:rsidRPr="00A671BC">
              <w:rPr>
                <w:rFonts w:eastAsia="Times New Roman"/>
                <w:kern w:val="0"/>
                <w:sz w:val="20"/>
                <w:szCs w:val="20"/>
                <w:lang w:eastAsia="ru-RU"/>
              </w:rPr>
              <w:t>/час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BBB0C" w14:textId="77777777" w:rsidR="00A671BC" w:rsidRPr="00A671BC" w:rsidRDefault="00484B41" w:rsidP="000B4383">
            <w:pPr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3</w:t>
            </w:r>
            <w:r w:rsidR="000B4383">
              <w:rPr>
                <w:rFonts w:eastAsia="Times New Roman"/>
                <w:kern w:val="0"/>
                <w:sz w:val="20"/>
                <w:szCs w:val="20"/>
                <w:lang w:eastAsia="ru-RU"/>
              </w:rPr>
              <w:t>2</w:t>
            </w: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3B1E6" w14:textId="77777777" w:rsidR="00A671BC" w:rsidRPr="00A671BC" w:rsidRDefault="000B4383" w:rsidP="00A671BC">
            <w:pPr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29</w:t>
            </w:r>
            <w:r w:rsidR="00484B41">
              <w:rPr>
                <w:rFonts w:eastAsia="Times New Roman"/>
                <w:kern w:val="0"/>
                <w:sz w:val="20"/>
                <w:szCs w:val="20"/>
                <w:lang w:eastAsia="ru-RU"/>
              </w:rPr>
              <w:t>,1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BC85D1" w14:textId="77777777" w:rsidR="00A671BC" w:rsidRPr="00A671BC" w:rsidRDefault="00A671BC" w:rsidP="00A671BC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ru-RU"/>
              </w:rPr>
            </w:pPr>
          </w:p>
        </w:tc>
      </w:tr>
      <w:tr w:rsidR="00A671BC" w:rsidRPr="00A671BC" w14:paraId="593F393B" w14:textId="77777777" w:rsidTr="00EC1E0C">
        <w:trPr>
          <w:trHeight w:val="77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0CF31" w14:textId="77777777" w:rsidR="00A671BC" w:rsidRPr="00A671BC" w:rsidRDefault="00A671BC" w:rsidP="00A671BC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ru-RU"/>
              </w:rPr>
            </w:pPr>
            <w:r w:rsidRPr="00A671BC">
              <w:rPr>
                <w:rFonts w:eastAsia="Times New Roman"/>
                <w:color w:val="000000"/>
                <w:kern w:val="0"/>
                <w:sz w:val="22"/>
                <w:szCs w:val="22"/>
                <w:lang w:eastAsia="ru-RU"/>
              </w:rPr>
              <w:lastRenderedPageBreak/>
              <w:t>3</w:t>
            </w:r>
          </w:p>
        </w:tc>
        <w:tc>
          <w:tcPr>
            <w:tcW w:w="2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938E1" w14:textId="77777777" w:rsidR="00A671BC" w:rsidRPr="00A671BC" w:rsidRDefault="00A671BC" w:rsidP="00A671BC">
            <w:pPr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671BC">
              <w:rPr>
                <w:rFonts w:eastAsia="Times New Roman"/>
                <w:kern w:val="0"/>
                <w:sz w:val="20"/>
                <w:szCs w:val="20"/>
                <w:lang w:eastAsia="ru-RU"/>
              </w:rPr>
              <w:t>Коэффициент часовой неравномерности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804C6" w14:textId="77777777" w:rsidR="00A671BC" w:rsidRPr="00A671BC" w:rsidRDefault="00A671BC" w:rsidP="00A671BC">
            <w:pPr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671BC">
              <w:rPr>
                <w:rFonts w:eastAsia="Times New Roman"/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C157D" w14:textId="77777777" w:rsidR="00A671BC" w:rsidRPr="00A671BC" w:rsidRDefault="0039232F" w:rsidP="000B4383">
            <w:pPr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2,</w:t>
            </w:r>
            <w:r w:rsidR="00484B41">
              <w:rPr>
                <w:rFonts w:eastAsia="Times New Roman"/>
                <w:kern w:val="0"/>
                <w:sz w:val="20"/>
                <w:szCs w:val="20"/>
                <w:lang w:eastAsia="ru-RU"/>
              </w:rPr>
              <w:t>1</w:t>
            </w:r>
            <w:r w:rsidR="000B4383">
              <w:rPr>
                <w:rFonts w:eastAsia="Times New Roman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15C76" w14:textId="77777777" w:rsidR="00A671BC" w:rsidRPr="00A671BC" w:rsidRDefault="0039232F" w:rsidP="00A671BC">
            <w:pPr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2,</w:t>
            </w:r>
            <w:r w:rsidR="000B4383">
              <w:rPr>
                <w:rFonts w:eastAsia="Times New Roman"/>
                <w:kern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25050A" w14:textId="77777777" w:rsidR="00A671BC" w:rsidRPr="00A671BC" w:rsidRDefault="00A671BC" w:rsidP="00A671BC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ru-RU"/>
              </w:rPr>
            </w:pPr>
          </w:p>
        </w:tc>
      </w:tr>
      <w:tr w:rsidR="00A671BC" w:rsidRPr="00A671BC" w14:paraId="0E166264" w14:textId="77777777" w:rsidTr="00EC1E0C">
        <w:trPr>
          <w:trHeight w:val="77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37C26" w14:textId="77777777" w:rsidR="00A671BC" w:rsidRPr="00A671BC" w:rsidRDefault="00A671BC" w:rsidP="00A671BC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ru-RU"/>
              </w:rPr>
            </w:pPr>
            <w:r w:rsidRPr="00A671BC">
              <w:rPr>
                <w:rFonts w:eastAsia="Times New Roman"/>
                <w:color w:val="000000"/>
                <w:kern w:val="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EB756" w14:textId="77777777" w:rsidR="00A671BC" w:rsidRPr="00A671BC" w:rsidRDefault="00A671BC" w:rsidP="00A671BC">
            <w:pPr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671BC">
              <w:rPr>
                <w:rFonts w:eastAsia="Times New Roman"/>
                <w:kern w:val="0"/>
                <w:sz w:val="20"/>
                <w:szCs w:val="20"/>
                <w:lang w:eastAsia="ru-RU"/>
              </w:rPr>
              <w:t>Максимальный часовой расход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C4FE9" w14:textId="77777777" w:rsidR="00A671BC" w:rsidRPr="00A671BC" w:rsidRDefault="00A671BC" w:rsidP="00A671BC">
            <w:pPr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671BC">
              <w:rPr>
                <w:rFonts w:eastAsia="Times New Roman"/>
                <w:kern w:val="0"/>
                <w:sz w:val="20"/>
                <w:szCs w:val="20"/>
                <w:lang w:eastAsia="ru-RU"/>
              </w:rPr>
              <w:t>м</w:t>
            </w:r>
            <w:r w:rsidRPr="00A671BC">
              <w:rPr>
                <w:rFonts w:eastAsia="Times New Roman"/>
                <w:kern w:val="0"/>
                <w:sz w:val="20"/>
                <w:szCs w:val="20"/>
                <w:vertAlign w:val="superscript"/>
                <w:lang w:eastAsia="ru-RU"/>
              </w:rPr>
              <w:t>3</w:t>
            </w:r>
            <w:r w:rsidRPr="00A671BC">
              <w:rPr>
                <w:rFonts w:eastAsia="Times New Roman"/>
                <w:kern w:val="0"/>
                <w:sz w:val="20"/>
                <w:szCs w:val="20"/>
                <w:lang w:eastAsia="ru-RU"/>
              </w:rPr>
              <w:t>/час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26640" w14:textId="77777777" w:rsidR="00A671BC" w:rsidRPr="00A671BC" w:rsidRDefault="000B4383" w:rsidP="00A671BC">
            <w:pPr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68,5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97F77" w14:textId="77777777" w:rsidR="00A671BC" w:rsidRPr="00A671BC" w:rsidRDefault="000B4383" w:rsidP="00A671BC">
            <w:pPr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61,6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9BC661" w14:textId="77777777" w:rsidR="00A671BC" w:rsidRPr="00A671BC" w:rsidRDefault="00A671BC" w:rsidP="00A671BC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ru-RU"/>
              </w:rPr>
            </w:pPr>
          </w:p>
        </w:tc>
      </w:tr>
      <w:tr w:rsidR="00A671BC" w:rsidRPr="00A671BC" w14:paraId="5DEF0948" w14:textId="77777777" w:rsidTr="00EC1E0C">
        <w:trPr>
          <w:trHeight w:val="77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94011" w14:textId="77777777" w:rsidR="00A671BC" w:rsidRPr="00A671BC" w:rsidRDefault="00A671BC" w:rsidP="00A671BC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ru-RU"/>
              </w:rPr>
            </w:pPr>
            <w:r w:rsidRPr="00A671BC">
              <w:rPr>
                <w:rFonts w:eastAsia="Times New Roman"/>
                <w:color w:val="000000"/>
                <w:kern w:val="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0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B8652" w14:textId="77777777" w:rsidR="00A671BC" w:rsidRPr="00A671BC" w:rsidRDefault="00A671BC" w:rsidP="00A671BC">
            <w:pPr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671BC">
              <w:rPr>
                <w:rFonts w:eastAsia="Times New Roman"/>
                <w:kern w:val="0"/>
                <w:sz w:val="20"/>
                <w:szCs w:val="20"/>
                <w:lang w:eastAsia="ru-RU"/>
              </w:rPr>
              <w:t>Максимальный секундный расход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CCFD4" w14:textId="77777777" w:rsidR="00A671BC" w:rsidRPr="00A671BC" w:rsidRDefault="00A671BC" w:rsidP="00A671BC">
            <w:pPr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 w:rsidRPr="00A671BC">
              <w:rPr>
                <w:rFonts w:eastAsia="Times New Roman"/>
                <w:kern w:val="0"/>
                <w:sz w:val="20"/>
                <w:szCs w:val="20"/>
                <w:lang w:eastAsia="ru-RU"/>
              </w:rPr>
              <w:t>л/сек</w:t>
            </w: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DE244" w14:textId="77777777" w:rsidR="00A671BC" w:rsidRPr="00A671BC" w:rsidRDefault="000B4383" w:rsidP="00A671BC">
            <w:pPr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19,0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E13E8" w14:textId="77777777" w:rsidR="00A671BC" w:rsidRPr="00A671BC" w:rsidRDefault="000B4383" w:rsidP="0039232F">
            <w:pPr>
              <w:spacing w:after="0"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kern w:val="0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FE96E1" w14:textId="77777777" w:rsidR="00A671BC" w:rsidRPr="00A671BC" w:rsidRDefault="00A671BC" w:rsidP="00A671BC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ru-RU"/>
              </w:rPr>
            </w:pPr>
          </w:p>
        </w:tc>
      </w:tr>
    </w:tbl>
    <w:p w14:paraId="3643FD4D" w14:textId="77777777" w:rsidR="0039232F" w:rsidRPr="00E634B8" w:rsidRDefault="0039232F" w:rsidP="0039232F">
      <w:pPr>
        <w:pStyle w:val="32"/>
        <w:widowControl w:val="0"/>
        <w:spacing w:after="0" w:line="360" w:lineRule="auto"/>
        <w:ind w:left="0" w:firstLine="851"/>
        <w:jc w:val="both"/>
        <w:rPr>
          <w:rFonts w:eastAsia="Calibri"/>
          <w:sz w:val="24"/>
          <w:szCs w:val="24"/>
        </w:rPr>
      </w:pPr>
      <w:r w:rsidRPr="00E634B8">
        <w:rPr>
          <w:sz w:val="24"/>
          <w:szCs w:val="24"/>
        </w:rPr>
        <w:t xml:space="preserve">Необходимые потребности в водоотведении могут быть обеспечены комплексом очистных сооружений мощностью </w:t>
      </w:r>
      <w:r w:rsidR="008A6941">
        <w:rPr>
          <w:sz w:val="24"/>
          <w:szCs w:val="24"/>
        </w:rPr>
        <w:t>1</w:t>
      </w:r>
      <w:r w:rsidR="00CB5945">
        <w:rPr>
          <w:sz w:val="24"/>
          <w:szCs w:val="24"/>
        </w:rPr>
        <w:t>650</w:t>
      </w:r>
      <w:r w:rsidRPr="00E634B8">
        <w:rPr>
          <w:sz w:val="24"/>
          <w:szCs w:val="24"/>
        </w:rPr>
        <w:t xml:space="preserve"> м</w:t>
      </w:r>
      <w:r w:rsidRPr="00E634B8">
        <w:rPr>
          <w:sz w:val="24"/>
          <w:szCs w:val="24"/>
          <w:vertAlign w:val="superscript"/>
        </w:rPr>
        <w:t>3</w:t>
      </w:r>
      <w:r w:rsidRPr="00E634B8">
        <w:rPr>
          <w:sz w:val="24"/>
          <w:szCs w:val="24"/>
        </w:rPr>
        <w:t>/</w:t>
      </w:r>
      <w:r w:rsidRPr="00E634B8">
        <w:rPr>
          <w:rFonts w:eastAsia="Calibri"/>
          <w:sz w:val="24"/>
          <w:szCs w:val="24"/>
        </w:rPr>
        <w:t>сут.</w:t>
      </w:r>
    </w:p>
    <w:p w14:paraId="69594D42" w14:textId="77777777" w:rsidR="0039232F" w:rsidRPr="00CD2A2D" w:rsidRDefault="0039232F" w:rsidP="0039232F">
      <w:pPr>
        <w:spacing w:line="360" w:lineRule="auto"/>
        <w:ind w:firstLine="851"/>
        <w:jc w:val="both"/>
        <w:rPr>
          <w:rFonts w:eastAsia="Times New Roman"/>
          <w:b/>
          <w:i/>
          <w:kern w:val="0"/>
          <w:lang w:eastAsia="ru-RU"/>
        </w:rPr>
      </w:pPr>
      <w:r w:rsidRPr="00CD2A2D">
        <w:rPr>
          <w:rFonts w:eastAsia="Times New Roman"/>
          <w:b/>
          <w:i/>
          <w:kern w:val="0"/>
          <w:lang w:eastAsia="ru-RU"/>
        </w:rPr>
        <w:t>Проектными предложениями генерального плана по развитию системы водоотведения являются:</w:t>
      </w:r>
    </w:p>
    <w:p w14:paraId="21F5D876" w14:textId="77777777" w:rsidR="00000518" w:rsidRPr="00000518" w:rsidRDefault="00000518" w:rsidP="00826BA4">
      <w:pPr>
        <w:numPr>
          <w:ilvl w:val="0"/>
          <w:numId w:val="33"/>
        </w:numPr>
        <w:spacing w:after="0" w:line="360" w:lineRule="auto"/>
        <w:ind w:left="0" w:firstLine="851"/>
        <w:jc w:val="both"/>
        <w:rPr>
          <w:rFonts w:ascii="Arial" w:hAnsi="Arial" w:cs="Arial"/>
        </w:rPr>
      </w:pPr>
      <w:r w:rsidRPr="00000518">
        <w:t>оборудование выгребными ямами домов без канализации (около 200 индивидуальных домов) до 2016 года;</w:t>
      </w:r>
    </w:p>
    <w:p w14:paraId="6F7DE787" w14:textId="77777777" w:rsidR="0039232F" w:rsidRDefault="0039232F" w:rsidP="00826BA4">
      <w:pPr>
        <w:numPr>
          <w:ilvl w:val="0"/>
          <w:numId w:val="33"/>
        </w:numPr>
        <w:spacing w:after="0" w:line="360" w:lineRule="auto"/>
        <w:ind w:left="0" w:firstLine="851"/>
        <w:jc w:val="both"/>
      </w:pPr>
      <w:r w:rsidRPr="00104AF3">
        <w:t xml:space="preserve">доведение пропускной мощности </w:t>
      </w:r>
      <w:r>
        <w:t xml:space="preserve">очистных сооружений </w:t>
      </w:r>
      <w:r w:rsidRPr="00104AF3">
        <w:t xml:space="preserve">до </w:t>
      </w:r>
      <w:r w:rsidR="008A6941">
        <w:t>1</w:t>
      </w:r>
      <w:r w:rsidR="00CB5945">
        <w:t>650</w:t>
      </w:r>
      <w:r w:rsidRPr="00104AF3">
        <w:t xml:space="preserve"> м</w:t>
      </w:r>
      <w:r w:rsidRPr="0016171F">
        <w:rPr>
          <w:vertAlign w:val="superscript"/>
        </w:rPr>
        <w:t>3</w:t>
      </w:r>
      <w:r w:rsidRPr="00104AF3">
        <w:t>/сут. (1 очередь);</w:t>
      </w:r>
    </w:p>
    <w:p w14:paraId="4C281CE1" w14:textId="77777777" w:rsidR="0039232F" w:rsidRPr="00FA2734" w:rsidRDefault="00FA2734" w:rsidP="00826BA4">
      <w:pPr>
        <w:numPr>
          <w:ilvl w:val="0"/>
          <w:numId w:val="33"/>
        </w:numPr>
        <w:spacing w:after="0" w:line="360" w:lineRule="auto"/>
        <w:ind w:left="0" w:firstLine="851"/>
        <w:jc w:val="both"/>
      </w:pPr>
      <w:r>
        <w:t>реконструкция существующих</w:t>
      </w:r>
      <w:r w:rsidRPr="00FA2734">
        <w:t xml:space="preserve"> очистных сооружений </w:t>
      </w:r>
      <w:r w:rsidR="0039232F" w:rsidRPr="00FA2734">
        <w:t xml:space="preserve"> (1 очередь);</w:t>
      </w:r>
    </w:p>
    <w:p w14:paraId="39E8C0E0" w14:textId="77777777" w:rsidR="000A23E2" w:rsidRDefault="000A23E2" w:rsidP="00826BA4">
      <w:pPr>
        <w:pStyle w:val="a5"/>
        <w:numPr>
          <w:ilvl w:val="0"/>
          <w:numId w:val="33"/>
        </w:numPr>
        <w:spacing w:after="0" w:line="360" w:lineRule="auto"/>
        <w:ind w:left="0" w:firstLine="851"/>
        <w:jc w:val="both"/>
        <w:rPr>
          <w:lang w:eastAsia="ru-RU"/>
        </w:rPr>
      </w:pPr>
      <w:r w:rsidRPr="008C5D29">
        <w:t xml:space="preserve">строительство </w:t>
      </w:r>
      <w:r w:rsidRPr="00F5321E">
        <w:rPr>
          <w:rFonts w:eastAsia="Calibri"/>
        </w:rPr>
        <w:t>ливневой</w:t>
      </w:r>
      <w:r w:rsidR="00F5321E" w:rsidRPr="00F5321E">
        <w:rPr>
          <w:rFonts w:eastAsia="Calibri"/>
        </w:rPr>
        <w:t xml:space="preserve"> канализация</w:t>
      </w:r>
      <w:r w:rsidR="00F5321E" w:rsidRPr="00F5321E">
        <w:t xml:space="preserve"> </w:t>
      </w:r>
      <w:r w:rsidR="00F5321E" w:rsidRPr="008C5D29">
        <w:t xml:space="preserve">по </w:t>
      </w:r>
      <w:r w:rsidR="00F5321E">
        <w:t>центральным улицам поселка</w:t>
      </w:r>
      <w:r w:rsidR="00F5321E" w:rsidRPr="00F5321E">
        <w:rPr>
          <w:rFonts w:eastAsia="Calibri"/>
        </w:rPr>
        <w:t xml:space="preserve">, </w:t>
      </w:r>
      <w:r w:rsidRPr="00F5321E">
        <w:rPr>
          <w:rFonts w:eastAsia="Calibri"/>
        </w:rPr>
        <w:t xml:space="preserve">общей протяженностью около </w:t>
      </w:r>
      <w:r w:rsidR="000622DF" w:rsidRPr="00F5321E">
        <w:rPr>
          <w:rFonts w:eastAsia="Calibri"/>
        </w:rPr>
        <w:t>2,33</w:t>
      </w:r>
      <w:r w:rsidR="00F5321E" w:rsidRPr="00F5321E">
        <w:rPr>
          <w:rFonts w:eastAsia="Calibri"/>
        </w:rPr>
        <w:t xml:space="preserve"> км. </w:t>
      </w:r>
      <w:r w:rsidR="00F5321E" w:rsidRPr="008C5D29">
        <w:t xml:space="preserve">Для отвода дождевых стоков предусмотрено строительство отводов ливневых вод, оборудованных отстойниками в </w:t>
      </w:r>
      <w:r w:rsidR="00F5321E">
        <w:t>р. Крепна</w:t>
      </w:r>
      <w:r w:rsidR="00F5321E" w:rsidRPr="008C5D29">
        <w:t xml:space="preserve"> по улицам </w:t>
      </w:r>
      <w:r>
        <w:rPr>
          <w:lang w:eastAsia="ru-RU"/>
        </w:rPr>
        <w:t>Октябрьская</w:t>
      </w:r>
      <w:r w:rsidRPr="00F5321E">
        <w:rPr>
          <w:rFonts w:eastAsia="Calibri"/>
        </w:rPr>
        <w:t xml:space="preserve"> от ее пересечения с улицей </w:t>
      </w:r>
      <w:r w:rsidR="00F74C83">
        <w:t xml:space="preserve">им. </w:t>
      </w:r>
      <w:r>
        <w:rPr>
          <w:lang w:eastAsia="ru-RU"/>
        </w:rPr>
        <w:t xml:space="preserve">К. Маркса и </w:t>
      </w:r>
      <w:r w:rsidR="000622DF">
        <w:rPr>
          <w:lang w:eastAsia="ru-RU"/>
        </w:rPr>
        <w:t xml:space="preserve">ул. </w:t>
      </w:r>
      <w:r w:rsidR="00F74C83">
        <w:t xml:space="preserve">им. </w:t>
      </w:r>
      <w:r>
        <w:rPr>
          <w:lang w:eastAsia="ru-RU"/>
        </w:rPr>
        <w:t xml:space="preserve">Калинина вдоль улицы </w:t>
      </w:r>
      <w:r w:rsidR="00F74C83">
        <w:t xml:space="preserve">им. </w:t>
      </w:r>
      <w:r>
        <w:rPr>
          <w:lang w:eastAsia="ru-RU"/>
        </w:rPr>
        <w:t>Ленина далее по ул.</w:t>
      </w:r>
      <w:r w:rsidR="00F74C83" w:rsidRPr="00F74C83">
        <w:t xml:space="preserve"> </w:t>
      </w:r>
      <w:r w:rsidR="00F74C83">
        <w:t xml:space="preserve">им. </w:t>
      </w:r>
      <w:r>
        <w:rPr>
          <w:lang w:eastAsia="ru-RU"/>
        </w:rPr>
        <w:t xml:space="preserve"> Крупской</w:t>
      </w:r>
      <w:r w:rsidR="00BC048A">
        <w:t xml:space="preserve"> (1 очередь</w:t>
      </w:r>
      <w:r w:rsidR="00BC048A" w:rsidRPr="00FA2734">
        <w:t>)</w:t>
      </w:r>
      <w:r w:rsidR="00BC048A" w:rsidRPr="00FA2734">
        <w:rPr>
          <w:lang w:eastAsia="ru-RU"/>
        </w:rPr>
        <w:t>.</w:t>
      </w:r>
    </w:p>
    <w:p w14:paraId="313C22C0" w14:textId="77777777" w:rsidR="00FA0AAC" w:rsidRDefault="00B56B4F" w:rsidP="00826BA4">
      <w:pPr>
        <w:pStyle w:val="a5"/>
        <w:numPr>
          <w:ilvl w:val="0"/>
          <w:numId w:val="33"/>
        </w:numPr>
        <w:spacing w:after="0" w:line="360" w:lineRule="auto"/>
        <w:ind w:left="0" w:firstLine="851"/>
        <w:jc w:val="both"/>
        <w:rPr>
          <w:lang w:eastAsia="ru-RU"/>
        </w:rPr>
      </w:pPr>
      <w:r w:rsidRPr="00B56B4F">
        <w:t>подключение к канализационной сети</w:t>
      </w:r>
      <w:r>
        <w:t xml:space="preserve"> планируемых домов</w:t>
      </w:r>
      <w:r w:rsidR="00051EBA">
        <w:t xml:space="preserve"> секционной застройки на углу ул. 70 лет Октября и Больничный проезд  (1 очередь</w:t>
      </w:r>
      <w:r w:rsidR="0039232F" w:rsidRPr="00FA2734">
        <w:t>)</w:t>
      </w:r>
      <w:r w:rsidR="0039232F" w:rsidRPr="00FA2734">
        <w:rPr>
          <w:lang w:eastAsia="ru-RU"/>
        </w:rPr>
        <w:t>.</w:t>
      </w:r>
    </w:p>
    <w:p w14:paraId="3D343E82" w14:textId="77777777" w:rsidR="00AD35E3" w:rsidRDefault="00AD35E3" w:rsidP="00AD35E3">
      <w:pPr>
        <w:spacing w:after="0" w:line="240" w:lineRule="auto"/>
        <w:jc w:val="both"/>
        <w:rPr>
          <w:b/>
          <w:i/>
        </w:rPr>
      </w:pPr>
    </w:p>
    <w:p w14:paraId="3DB73897" w14:textId="24A810FC" w:rsidR="00AD35E3" w:rsidRDefault="00AD35E3" w:rsidP="00AD35E3">
      <w:pPr>
        <w:spacing w:after="0" w:line="240" w:lineRule="auto"/>
        <w:jc w:val="both"/>
      </w:pPr>
      <w:r>
        <w:t xml:space="preserve">(абзац исключен 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0BC2A4C4" w14:textId="77777777" w:rsidR="003B54BF" w:rsidRPr="008C1883" w:rsidRDefault="003B54BF" w:rsidP="0008225E">
      <w:pPr>
        <w:tabs>
          <w:tab w:val="left" w:pos="1005"/>
        </w:tabs>
        <w:suppressAutoHyphens/>
        <w:spacing w:after="0" w:line="360" w:lineRule="auto"/>
        <w:jc w:val="both"/>
        <w:rPr>
          <w:lang w:eastAsia="ru-RU"/>
        </w:rPr>
      </w:pPr>
    </w:p>
    <w:p w14:paraId="4537A6E7" w14:textId="77777777" w:rsidR="004822D4" w:rsidRDefault="004822D4" w:rsidP="00826BA4">
      <w:pPr>
        <w:pStyle w:val="3"/>
        <w:keepLines w:val="0"/>
        <w:numPr>
          <w:ilvl w:val="2"/>
          <w:numId w:val="76"/>
        </w:numPr>
        <w:suppressAutoHyphens/>
        <w:spacing w:before="0" w:line="360" w:lineRule="auto"/>
        <w:jc w:val="center"/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</w:pPr>
      <w:bookmarkStart w:id="325" w:name="_Toc268263686"/>
      <w:bookmarkStart w:id="326" w:name="_Toc335042940"/>
      <w:r w:rsidRPr="00F723C0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>Теплоснабжение</w:t>
      </w:r>
      <w:bookmarkEnd w:id="325"/>
      <w:bookmarkEnd w:id="326"/>
    </w:p>
    <w:p w14:paraId="030AD280" w14:textId="77777777" w:rsidR="00FE4856" w:rsidRDefault="00FE4856" w:rsidP="00FE4856">
      <w:pPr>
        <w:rPr>
          <w:lang w:eastAsia="ru-RU"/>
        </w:rPr>
      </w:pPr>
    </w:p>
    <w:p w14:paraId="513A1F2A" w14:textId="77777777" w:rsidR="00FE4856" w:rsidRDefault="00FE4856" w:rsidP="005925CA">
      <w:pPr>
        <w:pStyle w:val="a5"/>
        <w:suppressAutoHyphens/>
        <w:spacing w:after="0" w:line="360" w:lineRule="auto"/>
        <w:ind w:left="0" w:firstLine="709"/>
        <w:jc w:val="both"/>
      </w:pPr>
      <w:r w:rsidRPr="00FE4856">
        <w:rPr>
          <w:rFonts w:eastAsia="Times New Roman"/>
          <w:kern w:val="0"/>
          <w:lang w:eastAsia="ar-SA"/>
        </w:rPr>
        <w:t xml:space="preserve">Теплообеспечение </w:t>
      </w:r>
      <w:r>
        <w:rPr>
          <w:rFonts w:eastAsia="Times New Roman"/>
          <w:kern w:val="0"/>
          <w:lang w:eastAsia="ar-SA"/>
        </w:rPr>
        <w:t>поселка</w:t>
      </w:r>
      <w:r w:rsidRPr="00FE4856">
        <w:rPr>
          <w:rFonts w:eastAsia="Times New Roman"/>
          <w:kern w:val="0"/>
          <w:lang w:eastAsia="ar-SA"/>
        </w:rPr>
        <w:t xml:space="preserve"> осуществляется на базе централизованного и автономного </w:t>
      </w:r>
      <w:r w:rsidRPr="005925CA">
        <w:t>тепло</w:t>
      </w:r>
      <w:r>
        <w:t>снабжения.</w:t>
      </w:r>
    </w:p>
    <w:p w14:paraId="3DCA5D9C" w14:textId="77777777" w:rsidR="002B578E" w:rsidRPr="00AC16A1" w:rsidRDefault="002B578E" w:rsidP="005925CA">
      <w:pPr>
        <w:pStyle w:val="a5"/>
        <w:suppressAutoHyphens/>
        <w:spacing w:after="0" w:line="360" w:lineRule="auto"/>
        <w:ind w:left="0" w:firstLine="709"/>
        <w:jc w:val="both"/>
      </w:pPr>
      <w:r w:rsidRPr="00AC16A1">
        <w:t xml:space="preserve">Централизованным теплоснабжением в </w:t>
      </w:r>
      <w:r>
        <w:t>поселке</w:t>
      </w:r>
      <w:r w:rsidRPr="00AC16A1">
        <w:t xml:space="preserve"> обеспечивается многоэтажная и среднеэтажная застройка жилищно-коммунального сектора</w:t>
      </w:r>
      <w:r w:rsidR="009E1DB5">
        <w:t>,</w:t>
      </w:r>
      <w:r w:rsidRPr="00AC16A1">
        <w:t xml:space="preserve"> теплообеспечение  малоэтажной индивидуальной застройки в настоящее время децентрализованное, от автономных (индивидуальных) теплогенераторов.  </w:t>
      </w:r>
    </w:p>
    <w:p w14:paraId="177601DE" w14:textId="77777777" w:rsidR="0063338B" w:rsidRPr="00AC16A1" w:rsidRDefault="0063338B" w:rsidP="0063338B">
      <w:pPr>
        <w:suppressAutoHyphens/>
        <w:spacing w:after="0" w:line="360" w:lineRule="auto"/>
        <w:ind w:firstLine="851"/>
        <w:jc w:val="both"/>
      </w:pPr>
      <w:r>
        <w:t xml:space="preserve">Современные тенденции направлены на использование автономных источников теплоснабжения </w:t>
      </w:r>
      <w:r w:rsidRPr="00AC16A1">
        <w:t>объект</w:t>
      </w:r>
      <w:r>
        <w:t>ами</w:t>
      </w:r>
      <w:r w:rsidRPr="00AC16A1">
        <w:t xml:space="preserve"> культурно-бытового и социального обслуживания</w:t>
      </w:r>
      <w:r>
        <w:t xml:space="preserve">, а также </w:t>
      </w:r>
      <w:r w:rsidRPr="00AC16A1">
        <w:t>части проектируемого секционного  жилищного  фонда</w:t>
      </w:r>
      <w:r>
        <w:t>, вследствие этого, генеральным планом</w:t>
      </w:r>
      <w:r w:rsidRPr="00AC16A1">
        <w:t xml:space="preserve"> предлагается оборудовать их автономными котельными на газовом топливе.</w:t>
      </w:r>
    </w:p>
    <w:p w14:paraId="25324D1C" w14:textId="77777777" w:rsidR="005925CA" w:rsidRDefault="005925CA" w:rsidP="0063338B">
      <w:pPr>
        <w:suppressAutoHyphens/>
        <w:spacing w:after="0" w:line="360" w:lineRule="auto"/>
        <w:ind w:firstLine="851"/>
        <w:jc w:val="both"/>
      </w:pPr>
      <w:r>
        <w:lastRenderedPageBreak/>
        <w:t>Отпуск</w:t>
      </w:r>
      <w:r w:rsidRPr="008C5D29">
        <w:t xml:space="preserve"> тепловой энергии</w:t>
      </w:r>
      <w:r>
        <w:t xml:space="preserve"> в п. Коренево</w:t>
      </w:r>
      <w:r w:rsidRPr="008C5D29">
        <w:t xml:space="preserve"> </w:t>
      </w:r>
      <w:r>
        <w:t>составил 12 тыс.</w:t>
      </w:r>
      <w:r w:rsidR="0063338B">
        <w:t xml:space="preserve"> </w:t>
      </w:r>
      <w:r>
        <w:t xml:space="preserve">Гкал. в год, </w:t>
      </w:r>
      <w:r w:rsidRPr="008C5D29">
        <w:t>су</w:t>
      </w:r>
      <w:r>
        <w:t>ществующих мощностей хватает для удовлетворения потребности поселка</w:t>
      </w:r>
      <w:r w:rsidRPr="008C5D29">
        <w:t xml:space="preserve"> в тепле с учетом водимых объектов жилищного и социально-бытового назначения. </w:t>
      </w:r>
    </w:p>
    <w:p w14:paraId="15C4EC23" w14:textId="77777777" w:rsidR="005925CA" w:rsidRDefault="005925CA" w:rsidP="005925CA">
      <w:pPr>
        <w:spacing w:after="0" w:line="360" w:lineRule="auto"/>
        <w:ind w:firstLine="851"/>
        <w:jc w:val="both"/>
      </w:pPr>
      <w:r>
        <w:t>Р</w:t>
      </w:r>
      <w:r w:rsidRPr="005928B5">
        <w:t>азвитие теплоснабжения базируется на программе технического перевооружения и строительства новых элементов всей структуры теплового хозяйства.</w:t>
      </w:r>
    </w:p>
    <w:p w14:paraId="3EA3C0B3" w14:textId="1064B3DD" w:rsidR="00FE4856" w:rsidRDefault="005925CA" w:rsidP="005925CA">
      <w:pPr>
        <w:suppressAutoHyphens/>
        <w:spacing w:after="0" w:line="360" w:lineRule="auto"/>
        <w:ind w:firstLine="851"/>
        <w:jc w:val="both"/>
      </w:pPr>
      <w:r w:rsidRPr="003551AE">
        <w:t xml:space="preserve">При проектировании и строительстве объектов жилищно-гражданского назначения предлагается использовать строительные материалы и конструкции, способствующие повышению теплозащиты жилых и общественных зданий согласно новым требованиям строительных норм и правил, а также </w:t>
      </w:r>
      <w:r w:rsidR="00AD35E3" w:rsidRPr="00AD35E3">
        <w:t>СП 124.13330.2012 «СНиП 41-02-2003 Тепловые сети»</w:t>
      </w:r>
      <w:r w:rsidRPr="003551AE">
        <w:t>.</w:t>
      </w:r>
    </w:p>
    <w:p w14:paraId="468446B3" w14:textId="77777777" w:rsidR="00AD35E3" w:rsidRDefault="00AD35E3" w:rsidP="00AD35E3">
      <w:pPr>
        <w:spacing w:after="0" w:line="240" w:lineRule="auto"/>
        <w:jc w:val="both"/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2B245F88" w14:textId="77777777" w:rsidR="00FE4856" w:rsidRPr="0063338B" w:rsidRDefault="00FE4856" w:rsidP="001C72F3">
      <w:pPr>
        <w:spacing w:line="360" w:lineRule="auto"/>
        <w:ind w:firstLine="567"/>
        <w:jc w:val="both"/>
      </w:pPr>
      <w:r w:rsidRPr="00AC16A1">
        <w:t>Для удовлетворения потребности населения в тепле</w:t>
      </w:r>
      <w:r w:rsidRPr="00AC16A1">
        <w:rPr>
          <w:b/>
        </w:rPr>
        <w:t xml:space="preserve"> </w:t>
      </w:r>
      <w:r w:rsidRPr="00AC16A1">
        <w:rPr>
          <w:b/>
          <w:i/>
        </w:rPr>
        <w:t>Генеральным планом предлагается</w:t>
      </w:r>
      <w:r w:rsidRPr="00AC16A1">
        <w:t xml:space="preserve"> предусмотреть следующие мероприятия </w:t>
      </w:r>
      <w:r w:rsidRPr="0063338B">
        <w:rPr>
          <w:b/>
        </w:rPr>
        <w:t xml:space="preserve">на </w:t>
      </w:r>
      <w:r>
        <w:rPr>
          <w:b/>
        </w:rPr>
        <w:t>1 очередь строительства до 2016</w:t>
      </w:r>
      <w:r w:rsidRPr="00AC16A1">
        <w:rPr>
          <w:b/>
        </w:rPr>
        <w:t xml:space="preserve"> год</w:t>
      </w:r>
      <w:r w:rsidRPr="00AC16A1">
        <w:t>:</w:t>
      </w:r>
    </w:p>
    <w:p w14:paraId="2D71A957" w14:textId="77777777" w:rsidR="00FE4856" w:rsidRDefault="008955A3" w:rsidP="00826BA4">
      <w:pPr>
        <w:numPr>
          <w:ilvl w:val="0"/>
          <w:numId w:val="34"/>
        </w:numPr>
        <w:spacing w:after="0" w:line="360" w:lineRule="auto"/>
        <w:jc w:val="both"/>
      </w:pPr>
      <w:r>
        <w:t xml:space="preserve">подключения </w:t>
      </w:r>
      <w:r w:rsidRPr="00B56B4F">
        <w:t xml:space="preserve">к </w:t>
      </w:r>
      <w:r>
        <w:t>центральному теплоснабжению</w:t>
      </w:r>
      <w:r w:rsidRPr="00B56B4F">
        <w:t xml:space="preserve"> </w:t>
      </w:r>
      <w:r>
        <w:t>планируемых объектов</w:t>
      </w:r>
      <w:r w:rsidR="00FE4856" w:rsidRPr="00AC16A1">
        <w:t>;</w:t>
      </w:r>
    </w:p>
    <w:p w14:paraId="7C7A4CA3" w14:textId="77777777" w:rsidR="00FE4856" w:rsidRPr="00AC16A1" w:rsidRDefault="00FE4856" w:rsidP="00826BA4">
      <w:pPr>
        <w:numPr>
          <w:ilvl w:val="0"/>
          <w:numId w:val="34"/>
        </w:numPr>
        <w:spacing w:after="0" w:line="360" w:lineRule="auto"/>
        <w:jc w:val="both"/>
      </w:pPr>
      <w:r w:rsidRPr="00B04FEA">
        <w:t>модернизация существующих котельных в поселке Коренево на базе современных высокоэффективных котлоагрегатов, технологий и материалов, реконструкция котельной в п</w:t>
      </w:r>
      <w:r w:rsidR="009E1DB5">
        <w:t>оселке.</w:t>
      </w:r>
    </w:p>
    <w:p w14:paraId="7ADB07D7" w14:textId="77777777" w:rsidR="00FE4856" w:rsidRPr="00AC16A1" w:rsidRDefault="001C72F3" w:rsidP="00FE4856">
      <w:pPr>
        <w:spacing w:line="360" w:lineRule="auto"/>
        <w:ind w:left="284"/>
        <w:jc w:val="both"/>
        <w:rPr>
          <w:b/>
        </w:rPr>
      </w:pPr>
      <w:r w:rsidRPr="00AC16A1">
        <w:rPr>
          <w:b/>
          <w:i/>
        </w:rPr>
        <w:t>Генеральным планом предлагается</w:t>
      </w:r>
      <w:r w:rsidRPr="00AC16A1">
        <w:t xml:space="preserve"> предусмотреть следующие мероприятия</w:t>
      </w:r>
      <w:r w:rsidRPr="00AC16A1">
        <w:rPr>
          <w:b/>
        </w:rPr>
        <w:t xml:space="preserve"> </w:t>
      </w:r>
      <w:r>
        <w:rPr>
          <w:b/>
        </w:rPr>
        <w:t>н</w:t>
      </w:r>
      <w:r w:rsidR="00FE4856" w:rsidRPr="00AC16A1">
        <w:rPr>
          <w:b/>
        </w:rPr>
        <w:t>а расчетный срок до 20</w:t>
      </w:r>
      <w:r w:rsidR="00305F91">
        <w:rPr>
          <w:b/>
        </w:rPr>
        <w:t>30</w:t>
      </w:r>
      <w:r w:rsidR="00FE4856" w:rsidRPr="00AC16A1">
        <w:rPr>
          <w:b/>
        </w:rPr>
        <w:t xml:space="preserve"> года:</w:t>
      </w:r>
    </w:p>
    <w:p w14:paraId="3FC8C269" w14:textId="77777777" w:rsidR="00FE4856" w:rsidRPr="00AC16A1" w:rsidRDefault="00FE4856" w:rsidP="00826BA4">
      <w:pPr>
        <w:numPr>
          <w:ilvl w:val="0"/>
          <w:numId w:val="35"/>
        </w:numPr>
        <w:spacing w:after="0" w:line="360" w:lineRule="auto"/>
        <w:ind w:left="754" w:hanging="357"/>
        <w:jc w:val="both"/>
      </w:pPr>
      <w:r w:rsidRPr="00AC16A1">
        <w:t>замена котельного оборудования, в связи со значительным износом и истечением срока эксплуатации:</w:t>
      </w:r>
    </w:p>
    <w:p w14:paraId="13D70100" w14:textId="77777777" w:rsidR="00FE4856" w:rsidRPr="00AC16A1" w:rsidRDefault="00FE4856" w:rsidP="00826BA4">
      <w:pPr>
        <w:numPr>
          <w:ilvl w:val="0"/>
          <w:numId w:val="36"/>
        </w:numPr>
        <w:spacing w:after="0" w:line="360" w:lineRule="auto"/>
        <w:ind w:left="714" w:hanging="357"/>
        <w:jc w:val="both"/>
      </w:pPr>
      <w:r w:rsidRPr="00AC16A1">
        <w:t>совершенствование системы учета использования тепло-энергоресурсов;</w:t>
      </w:r>
    </w:p>
    <w:p w14:paraId="3A4E2216" w14:textId="77777777" w:rsidR="00FE4856" w:rsidRPr="00AC16A1" w:rsidRDefault="00FE4856" w:rsidP="00826BA4">
      <w:pPr>
        <w:numPr>
          <w:ilvl w:val="0"/>
          <w:numId w:val="36"/>
        </w:numPr>
        <w:spacing w:after="0" w:line="360" w:lineRule="auto"/>
        <w:ind w:left="714" w:hanging="357"/>
        <w:jc w:val="both"/>
      </w:pPr>
      <w:r w:rsidRPr="00AC16A1">
        <w:t>оптимизацию режимов работы электрических и тепловых сетей, замену морально-устаревшего электротехнического оборудования;</w:t>
      </w:r>
    </w:p>
    <w:p w14:paraId="627E6B99" w14:textId="77777777" w:rsidR="00464613" w:rsidRDefault="00FE4856" w:rsidP="00826BA4">
      <w:pPr>
        <w:numPr>
          <w:ilvl w:val="0"/>
          <w:numId w:val="36"/>
        </w:numPr>
        <w:spacing w:after="0" w:line="360" w:lineRule="auto"/>
        <w:ind w:left="714" w:hanging="357"/>
        <w:jc w:val="both"/>
      </w:pPr>
      <w:r w:rsidRPr="00AC16A1">
        <w:t>повышение теплозащиты жилья и общественных зданий</w:t>
      </w:r>
      <w:r w:rsidR="008955A3">
        <w:t>;</w:t>
      </w:r>
    </w:p>
    <w:p w14:paraId="26F2C2F8" w14:textId="77777777" w:rsidR="00FE4856" w:rsidRDefault="00464613" w:rsidP="00826BA4">
      <w:pPr>
        <w:pStyle w:val="a5"/>
        <w:numPr>
          <w:ilvl w:val="0"/>
          <w:numId w:val="36"/>
        </w:numPr>
        <w:suppressAutoHyphens/>
        <w:spacing w:after="0" w:line="360" w:lineRule="auto"/>
        <w:jc w:val="both"/>
      </w:pPr>
      <w:r w:rsidRPr="00B04FEA">
        <w:t>модернизация существующих котельных в поселке Коренево на базе современных высокоэффективных котлоагрегатов, технологий и материалов, реконструкция котельной в</w:t>
      </w:r>
      <w:r w:rsidR="009E1DB5">
        <w:t xml:space="preserve"> К</w:t>
      </w:r>
      <w:r w:rsidRPr="00B04FEA">
        <w:t>оренево;</w:t>
      </w:r>
    </w:p>
    <w:p w14:paraId="4A2E7DA2" w14:textId="77777777" w:rsidR="002B578E" w:rsidRPr="008C5D29" w:rsidRDefault="002B578E" w:rsidP="002B578E">
      <w:pPr>
        <w:spacing w:after="0" w:line="360" w:lineRule="auto"/>
        <w:ind w:firstLine="851"/>
        <w:jc w:val="both"/>
      </w:pPr>
      <w:r w:rsidRPr="008C5D29">
        <w:t>При проектировании и строительстве объектов жилищно-гражданского назначения предлагается использовать строительные материалы и конструкции, способствующие повышению теплозащиты жилых и общественных зданий согласно новым требованиям строительных норм и правил.</w:t>
      </w:r>
    </w:p>
    <w:p w14:paraId="74968C03" w14:textId="77777777" w:rsidR="002B578E" w:rsidRDefault="002B578E" w:rsidP="001A4AC5">
      <w:pPr>
        <w:spacing w:after="0" w:line="360" w:lineRule="auto"/>
        <w:ind w:firstLine="851"/>
        <w:jc w:val="both"/>
      </w:pPr>
      <w:r w:rsidRPr="008C5D29">
        <w:lastRenderedPageBreak/>
        <w:t>Для замены ветхих тепловых сетей следует использовать полимерные труб</w:t>
      </w:r>
      <w:r w:rsidR="00080AF5">
        <w:t>ы</w:t>
      </w:r>
      <w:r w:rsidRPr="008C5D29">
        <w:t xml:space="preserve">, которые имеют повышенный срок службы (до 50 лет). Преимущества полимерных труб очевидны: они не подвержены коррозии, недороги в ремонте, имеют защиту от блуждающих токов. На участках, где трубопровод надземный предлагается заменить его на канальный, что снизит теплопотери в зимний период времени, а это означает существенную экономию топлива. Эта экономия достигается за счет того, что ниже уровня промерзания сохраняется постоянная положительная температура. Кроме этих факторов, в пользу подземной прокладки трубопровода говорит и то, что мы экономим место в </w:t>
      </w:r>
      <w:r>
        <w:t>поселке</w:t>
      </w:r>
      <w:r w:rsidRPr="008C5D29">
        <w:t>, а также придаем более эстетичный облик улицам.</w:t>
      </w:r>
    </w:p>
    <w:p w14:paraId="4E8638F7" w14:textId="77777777" w:rsidR="002B578E" w:rsidRDefault="002B578E" w:rsidP="001A4AC5">
      <w:pPr>
        <w:spacing w:after="0" w:line="360" w:lineRule="auto"/>
        <w:ind w:firstLine="851"/>
        <w:jc w:val="both"/>
      </w:pPr>
    </w:p>
    <w:p w14:paraId="0E442889" w14:textId="77777777" w:rsidR="004822D4" w:rsidRDefault="004822D4" w:rsidP="00826BA4">
      <w:pPr>
        <w:pStyle w:val="3"/>
        <w:keepLines w:val="0"/>
        <w:numPr>
          <w:ilvl w:val="2"/>
          <w:numId w:val="76"/>
        </w:numPr>
        <w:suppressAutoHyphens/>
        <w:spacing w:before="0" w:line="360" w:lineRule="auto"/>
        <w:jc w:val="center"/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</w:pPr>
      <w:bookmarkStart w:id="327" w:name="_Toc268263687"/>
      <w:bookmarkStart w:id="328" w:name="_Toc335042941"/>
      <w:r w:rsidRPr="00F723C0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>Газоснабжение</w:t>
      </w:r>
      <w:bookmarkEnd w:id="327"/>
      <w:bookmarkEnd w:id="328"/>
    </w:p>
    <w:p w14:paraId="67D3CA36" w14:textId="77777777" w:rsidR="00D458F4" w:rsidRPr="00D458F4" w:rsidRDefault="00D458F4" w:rsidP="00071B77">
      <w:pPr>
        <w:keepNext/>
        <w:rPr>
          <w:lang w:eastAsia="ru-RU"/>
        </w:rPr>
      </w:pPr>
    </w:p>
    <w:p w14:paraId="31213046" w14:textId="33185C36" w:rsidR="00AD35E3" w:rsidRDefault="00AD35E3" w:rsidP="00AD35E3">
      <w:pPr>
        <w:spacing w:after="0" w:line="240" w:lineRule="auto"/>
        <w:jc w:val="both"/>
      </w:pPr>
      <w:r>
        <w:t xml:space="preserve">(абзац исключен 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28D3D42C" w14:textId="77777777" w:rsidR="0041165B" w:rsidRPr="00993BD5" w:rsidRDefault="0041165B" w:rsidP="0041165B">
      <w:pPr>
        <w:spacing w:after="0" w:line="360" w:lineRule="auto"/>
        <w:ind w:firstLine="708"/>
        <w:jc w:val="both"/>
        <w:rPr>
          <w:b/>
          <w:lang w:eastAsia="ru-RU"/>
        </w:rPr>
      </w:pPr>
      <w:r w:rsidRPr="00993BD5">
        <w:rPr>
          <w:b/>
          <w:lang w:eastAsia="ru-RU"/>
        </w:rPr>
        <w:t>Генеральным планом на 1 очередь</w:t>
      </w:r>
      <w:r>
        <w:rPr>
          <w:b/>
          <w:lang w:eastAsia="ru-RU"/>
        </w:rPr>
        <w:t xml:space="preserve"> (до 2016г.)</w:t>
      </w:r>
      <w:r w:rsidRPr="00993BD5">
        <w:rPr>
          <w:b/>
          <w:lang w:eastAsia="ru-RU"/>
        </w:rPr>
        <w:t xml:space="preserve"> строительства предусмотрено:</w:t>
      </w:r>
    </w:p>
    <w:p w14:paraId="617F66B0" w14:textId="77777777" w:rsidR="0041165B" w:rsidRDefault="0041165B" w:rsidP="0041165B">
      <w:pPr>
        <w:spacing w:after="0" w:line="360" w:lineRule="auto"/>
        <w:ind w:firstLine="708"/>
        <w:jc w:val="both"/>
        <w:rPr>
          <w:lang w:eastAsia="ru-RU"/>
        </w:rPr>
      </w:pPr>
      <w:r>
        <w:rPr>
          <w:lang w:eastAsia="ru-RU"/>
        </w:rPr>
        <w:t>•</w:t>
      </w:r>
      <w:r>
        <w:rPr>
          <w:lang w:eastAsia="ru-RU"/>
        </w:rPr>
        <w:tab/>
        <w:t>замена ветхих участков газопроводной сети поселка и модернизация объектов системы газоснабжения;</w:t>
      </w:r>
    </w:p>
    <w:p w14:paraId="6F934B72" w14:textId="77777777" w:rsidR="0041165B" w:rsidRDefault="0041165B" w:rsidP="0041165B">
      <w:pPr>
        <w:spacing w:after="0" w:line="360" w:lineRule="auto"/>
        <w:ind w:firstLine="708"/>
        <w:jc w:val="both"/>
        <w:rPr>
          <w:lang w:eastAsia="ru-RU"/>
        </w:rPr>
      </w:pPr>
      <w:r>
        <w:rPr>
          <w:lang w:eastAsia="ru-RU"/>
        </w:rPr>
        <w:t>•</w:t>
      </w:r>
      <w:r>
        <w:rPr>
          <w:lang w:eastAsia="ru-RU"/>
        </w:rPr>
        <w:tab/>
        <w:t xml:space="preserve">подключение к системе газоснабжения поселка объектов жилой и общественно-деловой застройки. </w:t>
      </w:r>
    </w:p>
    <w:p w14:paraId="00C248A2" w14:textId="77777777" w:rsidR="0041165B" w:rsidRPr="00993BD5" w:rsidRDefault="0041165B" w:rsidP="0041165B">
      <w:pPr>
        <w:spacing w:after="0" w:line="360" w:lineRule="auto"/>
        <w:ind w:firstLine="708"/>
        <w:jc w:val="both"/>
        <w:rPr>
          <w:b/>
          <w:lang w:eastAsia="ru-RU"/>
        </w:rPr>
      </w:pPr>
      <w:r w:rsidRPr="00993BD5">
        <w:rPr>
          <w:b/>
          <w:lang w:eastAsia="ru-RU"/>
        </w:rPr>
        <w:t>Генеральным планом на расчетный срок</w:t>
      </w:r>
      <w:r>
        <w:rPr>
          <w:b/>
          <w:lang w:eastAsia="ru-RU"/>
        </w:rPr>
        <w:t xml:space="preserve"> (до 2030г.)</w:t>
      </w:r>
      <w:r w:rsidRPr="00993BD5">
        <w:rPr>
          <w:b/>
          <w:lang w:eastAsia="ru-RU"/>
        </w:rPr>
        <w:t xml:space="preserve">  предусмотрено:</w:t>
      </w:r>
    </w:p>
    <w:p w14:paraId="386917D7" w14:textId="77777777" w:rsidR="0041165B" w:rsidRDefault="0041165B" w:rsidP="0041165B">
      <w:pPr>
        <w:spacing w:after="0" w:line="360" w:lineRule="auto"/>
        <w:ind w:firstLine="708"/>
        <w:jc w:val="both"/>
        <w:rPr>
          <w:lang w:eastAsia="ru-RU"/>
        </w:rPr>
      </w:pPr>
      <w:r>
        <w:rPr>
          <w:lang w:eastAsia="ru-RU"/>
        </w:rPr>
        <w:t>•</w:t>
      </w:r>
      <w:r>
        <w:rPr>
          <w:lang w:eastAsia="ru-RU"/>
        </w:rPr>
        <w:tab/>
        <w:t>подключение к системе газоснабжения поселка запланированных объектов жилой и общественно-деловой застройки.</w:t>
      </w:r>
    </w:p>
    <w:p w14:paraId="48964F5F" w14:textId="2511F92D" w:rsidR="00AD35E3" w:rsidRDefault="00AD35E3" w:rsidP="00AD35E3">
      <w:pPr>
        <w:spacing w:after="0" w:line="240" w:lineRule="auto"/>
        <w:jc w:val="both"/>
      </w:pPr>
      <w:r>
        <w:t xml:space="preserve">(абзац исключен 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02447712" w14:textId="77777777" w:rsidR="00F36D55" w:rsidRPr="00F1615D" w:rsidRDefault="00F36D55" w:rsidP="001A4AC5">
      <w:pPr>
        <w:spacing w:after="0" w:line="360" w:lineRule="auto"/>
        <w:jc w:val="both"/>
        <w:rPr>
          <w:rFonts w:eastAsia="Calibri"/>
        </w:rPr>
      </w:pPr>
    </w:p>
    <w:p w14:paraId="1798A2E4" w14:textId="77777777" w:rsidR="00537AD9" w:rsidRDefault="004822D4" w:rsidP="00826BA4">
      <w:pPr>
        <w:pStyle w:val="3"/>
        <w:keepLines w:val="0"/>
        <w:numPr>
          <w:ilvl w:val="2"/>
          <w:numId w:val="76"/>
        </w:numPr>
        <w:suppressAutoHyphens/>
        <w:spacing w:before="0" w:line="360" w:lineRule="auto"/>
        <w:jc w:val="center"/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</w:pPr>
      <w:bookmarkStart w:id="329" w:name="_Toc268263688"/>
      <w:bookmarkStart w:id="330" w:name="_Toc335042942"/>
      <w:r w:rsidRPr="00F723C0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>Электроснабжение</w:t>
      </w:r>
      <w:bookmarkEnd w:id="329"/>
      <w:bookmarkEnd w:id="330"/>
    </w:p>
    <w:p w14:paraId="55ADC4E5" w14:textId="77777777" w:rsidR="00D458F4" w:rsidRPr="00D458F4" w:rsidRDefault="00D458F4" w:rsidP="006A5A9C">
      <w:pPr>
        <w:keepNext/>
        <w:rPr>
          <w:lang w:eastAsia="ru-RU"/>
        </w:rPr>
      </w:pPr>
    </w:p>
    <w:p w14:paraId="3D90F6B5" w14:textId="6D81E596" w:rsidR="00AD35E3" w:rsidRDefault="00AD35E3" w:rsidP="00AD35E3">
      <w:pPr>
        <w:spacing w:after="0" w:line="240" w:lineRule="auto"/>
        <w:jc w:val="both"/>
      </w:pPr>
      <w:r>
        <w:t xml:space="preserve">(абзацы 1 - 7 исключены 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4FC0405D" w14:textId="77777777" w:rsidR="00AD35E3" w:rsidRDefault="00AD35E3" w:rsidP="00AD35E3">
      <w:pPr>
        <w:spacing w:after="0" w:line="240" w:lineRule="auto"/>
        <w:jc w:val="both"/>
      </w:pPr>
    </w:p>
    <w:p w14:paraId="69AEAAE8" w14:textId="77777777" w:rsidR="000D309E" w:rsidRPr="00AC16A1" w:rsidRDefault="000D309E" w:rsidP="000D309E">
      <w:pPr>
        <w:keepNext/>
        <w:spacing w:after="0" w:line="360" w:lineRule="auto"/>
        <w:ind w:firstLine="709"/>
        <w:jc w:val="both"/>
        <w:rPr>
          <w:iCs/>
        </w:rPr>
      </w:pPr>
      <w:r w:rsidRPr="00AC16A1">
        <w:rPr>
          <w:iCs/>
        </w:rPr>
        <w:t xml:space="preserve">Для обеспечения успешного </w:t>
      </w:r>
      <w:r>
        <w:rPr>
          <w:iCs/>
        </w:rPr>
        <w:t>развития системы электроснабжения поселка</w:t>
      </w:r>
      <w:r w:rsidRPr="00AC16A1">
        <w:rPr>
          <w:iCs/>
        </w:rPr>
        <w:t xml:space="preserve"> </w:t>
      </w:r>
      <w:r w:rsidRPr="00AC16A1">
        <w:rPr>
          <w:b/>
          <w:i/>
          <w:iCs/>
        </w:rPr>
        <w:t>Генеральным планом предусматривается</w:t>
      </w:r>
      <w:r w:rsidRPr="00AC16A1">
        <w:rPr>
          <w:iCs/>
        </w:rPr>
        <w:t xml:space="preserve"> выполнение следующих задач</w:t>
      </w:r>
      <w:r w:rsidRPr="00AC16A1">
        <w:rPr>
          <w:b/>
          <w:iCs/>
        </w:rPr>
        <w:t>:</w:t>
      </w:r>
    </w:p>
    <w:p w14:paraId="6CDF66B6" w14:textId="77777777" w:rsidR="000D309E" w:rsidRPr="00AC16A1" w:rsidRDefault="000D309E" w:rsidP="00826BA4">
      <w:pPr>
        <w:numPr>
          <w:ilvl w:val="0"/>
          <w:numId w:val="37"/>
        </w:numPr>
        <w:spacing w:after="0" w:line="360" w:lineRule="auto"/>
        <w:jc w:val="both"/>
        <w:rPr>
          <w:iCs/>
        </w:rPr>
      </w:pPr>
      <w:r w:rsidRPr="00AC16A1">
        <w:rPr>
          <w:iCs/>
        </w:rPr>
        <w:t>с целью обеспечения над</w:t>
      </w:r>
      <w:r w:rsidR="009D3B05">
        <w:rPr>
          <w:iCs/>
        </w:rPr>
        <w:t xml:space="preserve">ежности системы энергоснабжения, </w:t>
      </w:r>
      <w:r w:rsidRPr="00AC16A1">
        <w:rPr>
          <w:iCs/>
        </w:rPr>
        <w:t xml:space="preserve">необходимо провести мероприятия по замене изношенных высоковольтных линий, капитальному ремонту и модернизации оборудования электрических подстанций и трансформаторов </w:t>
      </w:r>
      <w:r w:rsidRPr="00AC16A1">
        <w:t>(до 201</w:t>
      </w:r>
      <w:r>
        <w:t xml:space="preserve">6 </w:t>
      </w:r>
      <w:r w:rsidRPr="00AC16A1">
        <w:t>г</w:t>
      </w:r>
      <w:r>
        <w:t>.</w:t>
      </w:r>
      <w:r w:rsidRPr="00AC16A1">
        <w:t>)</w:t>
      </w:r>
      <w:r w:rsidRPr="00AC16A1">
        <w:rPr>
          <w:iCs/>
        </w:rPr>
        <w:t>;</w:t>
      </w:r>
    </w:p>
    <w:p w14:paraId="51744B8D" w14:textId="77777777" w:rsidR="000D309E" w:rsidRPr="00853BAB" w:rsidRDefault="000D309E" w:rsidP="00826BA4">
      <w:pPr>
        <w:numPr>
          <w:ilvl w:val="0"/>
          <w:numId w:val="37"/>
        </w:numPr>
        <w:spacing w:after="0" w:line="360" w:lineRule="auto"/>
        <w:jc w:val="both"/>
        <w:rPr>
          <w:iCs/>
        </w:rPr>
      </w:pPr>
      <w:r w:rsidRPr="00853BAB">
        <w:rPr>
          <w:iCs/>
        </w:rPr>
        <w:lastRenderedPageBreak/>
        <w:t>в связи со значительным износом</w:t>
      </w:r>
      <w:r w:rsidR="009D3B05">
        <w:rPr>
          <w:iCs/>
        </w:rPr>
        <w:t>,</w:t>
      </w:r>
      <w:r w:rsidRPr="00853BAB">
        <w:rPr>
          <w:iCs/>
        </w:rPr>
        <w:t xml:space="preserve"> необходима поэтапная реконструкция существующ</w:t>
      </w:r>
      <w:r w:rsidR="00444509">
        <w:rPr>
          <w:iCs/>
        </w:rPr>
        <w:t xml:space="preserve">ей </w:t>
      </w:r>
      <w:r w:rsidRPr="00853BAB">
        <w:rPr>
          <w:iCs/>
        </w:rPr>
        <w:t xml:space="preserve"> подстанци</w:t>
      </w:r>
      <w:r w:rsidR="00444509">
        <w:rPr>
          <w:iCs/>
        </w:rPr>
        <w:t>и</w:t>
      </w:r>
      <w:r w:rsidRPr="00853BAB">
        <w:rPr>
          <w:iCs/>
        </w:rPr>
        <w:t xml:space="preserve"> </w:t>
      </w:r>
      <w:r w:rsidR="00BF13AA">
        <w:rPr>
          <w:iCs/>
        </w:rPr>
        <w:t xml:space="preserve">«Коренево» </w:t>
      </w:r>
      <w:r w:rsidRPr="00853BAB">
        <w:rPr>
          <w:iCs/>
        </w:rPr>
        <w:t>35</w:t>
      </w:r>
      <w:r w:rsidR="00AF1A4B">
        <w:rPr>
          <w:iCs/>
        </w:rPr>
        <w:t xml:space="preserve"> </w:t>
      </w:r>
      <w:r w:rsidRPr="00853BAB">
        <w:rPr>
          <w:iCs/>
        </w:rPr>
        <w:t>кВ поселка с заменой устаревшего оборудования на новое (</w:t>
      </w:r>
      <w:r>
        <w:rPr>
          <w:iCs/>
        </w:rPr>
        <w:t>расчетный срок</w:t>
      </w:r>
      <w:r w:rsidRPr="00853BAB">
        <w:rPr>
          <w:iCs/>
        </w:rPr>
        <w:t xml:space="preserve">). Загрузка </w:t>
      </w:r>
      <w:r w:rsidR="009F22A1">
        <w:rPr>
          <w:iCs/>
        </w:rPr>
        <w:t xml:space="preserve">подстанций составляет </w:t>
      </w:r>
      <w:r w:rsidR="00D164F7">
        <w:rPr>
          <w:iCs/>
        </w:rPr>
        <w:t>38,9</w:t>
      </w:r>
      <w:r w:rsidR="009F22A1">
        <w:rPr>
          <w:iCs/>
        </w:rPr>
        <w:t>%</w:t>
      </w:r>
      <w:r w:rsidRPr="00853BAB">
        <w:rPr>
          <w:iCs/>
        </w:rPr>
        <w:t>, что позволяет подключать к н</w:t>
      </w:r>
      <w:r w:rsidR="00444509">
        <w:rPr>
          <w:iCs/>
        </w:rPr>
        <w:t>ей</w:t>
      </w:r>
      <w:r w:rsidRPr="00853BAB">
        <w:rPr>
          <w:iCs/>
        </w:rPr>
        <w:t xml:space="preserve"> дополнительные нагрузки.</w:t>
      </w:r>
    </w:p>
    <w:p w14:paraId="75834EBD" w14:textId="77777777" w:rsidR="000D309E" w:rsidRDefault="000D309E" w:rsidP="00826BA4">
      <w:pPr>
        <w:numPr>
          <w:ilvl w:val="0"/>
          <w:numId w:val="37"/>
        </w:numPr>
        <w:spacing w:after="0" w:line="360" w:lineRule="auto"/>
        <w:jc w:val="both"/>
      </w:pPr>
      <w:r w:rsidRPr="00AC16A1">
        <w:rPr>
          <w:iCs/>
        </w:rPr>
        <w:t xml:space="preserve">строительство высоковольтных линий электропередач для подключения к системе энергоснабжения планируемых объектов жилищного строительства </w:t>
      </w:r>
      <w:r>
        <w:t xml:space="preserve">(до 2030 </w:t>
      </w:r>
      <w:r w:rsidRPr="00AC16A1">
        <w:t>г</w:t>
      </w:r>
      <w:r>
        <w:t>.</w:t>
      </w:r>
      <w:r w:rsidRPr="00AC16A1">
        <w:t>)</w:t>
      </w:r>
      <w:r>
        <w:t>.</w:t>
      </w:r>
    </w:p>
    <w:p w14:paraId="6CA6EFF0" w14:textId="77777777" w:rsidR="00AD35E3" w:rsidRDefault="00AD35E3" w:rsidP="00AD35E3">
      <w:pPr>
        <w:spacing w:after="0" w:line="240" w:lineRule="auto"/>
        <w:jc w:val="both"/>
      </w:pPr>
    </w:p>
    <w:p w14:paraId="2B51A254" w14:textId="0F167C30" w:rsidR="00AD35E3" w:rsidRDefault="00AD35E3" w:rsidP="00AD35E3">
      <w:pPr>
        <w:spacing w:after="0" w:line="240" w:lineRule="auto"/>
        <w:jc w:val="both"/>
      </w:pPr>
      <w:r>
        <w:t xml:space="preserve">(таблица 71 исключена 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5096159E" w14:textId="77777777" w:rsidR="00BC25C9" w:rsidRDefault="00BC25C9" w:rsidP="00100EE6">
      <w:pPr>
        <w:spacing w:line="360" w:lineRule="auto"/>
        <w:jc w:val="both"/>
      </w:pPr>
    </w:p>
    <w:p w14:paraId="448EC685" w14:textId="77777777" w:rsidR="00537AD9" w:rsidRDefault="004822D4" w:rsidP="00826BA4">
      <w:pPr>
        <w:pStyle w:val="3"/>
        <w:keepLines w:val="0"/>
        <w:numPr>
          <w:ilvl w:val="2"/>
          <w:numId w:val="76"/>
        </w:numPr>
        <w:suppressAutoHyphens/>
        <w:spacing w:before="0" w:line="360" w:lineRule="auto"/>
        <w:jc w:val="center"/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</w:pPr>
      <w:bookmarkStart w:id="331" w:name="_Toc268263689"/>
      <w:bookmarkStart w:id="332" w:name="_Toc335042943"/>
      <w:r w:rsidRPr="00F723C0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>Связь. Радиовещание. Телевидение</w:t>
      </w:r>
      <w:bookmarkEnd w:id="331"/>
      <w:bookmarkEnd w:id="332"/>
    </w:p>
    <w:p w14:paraId="3462C24B" w14:textId="77777777" w:rsidR="00D458F4" w:rsidRPr="00D458F4" w:rsidRDefault="00D458F4" w:rsidP="00071B77">
      <w:pPr>
        <w:keepNext/>
        <w:rPr>
          <w:lang w:eastAsia="ru-RU"/>
        </w:rPr>
      </w:pPr>
    </w:p>
    <w:p w14:paraId="79A164FE" w14:textId="77777777" w:rsidR="00AD35E3" w:rsidRPr="00AD35E3" w:rsidRDefault="00AD35E3" w:rsidP="00AD35E3">
      <w:pPr>
        <w:spacing w:after="0" w:line="360" w:lineRule="auto"/>
        <w:ind w:firstLine="709"/>
        <w:jc w:val="both"/>
        <w:rPr>
          <w:rFonts w:eastAsia="Calibri"/>
          <w:kern w:val="0"/>
        </w:rPr>
      </w:pPr>
      <w:r w:rsidRPr="00AD35E3">
        <w:rPr>
          <w:rFonts w:eastAsia="Calibri"/>
          <w:kern w:val="0"/>
        </w:rPr>
        <w:t>Для развития системы телефонной связи Генеральным планом на расчетный срок предусматривается:</w:t>
      </w:r>
    </w:p>
    <w:p w14:paraId="3FAC629A" w14:textId="77777777" w:rsidR="00AD35E3" w:rsidRPr="00AD35E3" w:rsidRDefault="00AD35E3" w:rsidP="00AD35E3">
      <w:pPr>
        <w:spacing w:after="0" w:line="360" w:lineRule="auto"/>
        <w:ind w:firstLine="709"/>
        <w:jc w:val="both"/>
        <w:rPr>
          <w:rFonts w:eastAsia="Calibri"/>
          <w:kern w:val="0"/>
        </w:rPr>
      </w:pPr>
      <w:r w:rsidRPr="00AD35E3">
        <w:rPr>
          <w:rFonts w:eastAsia="Calibri"/>
          <w:kern w:val="0"/>
        </w:rPr>
        <w:t>переход на цифровые АТС, обновление технической базы;</w:t>
      </w:r>
    </w:p>
    <w:p w14:paraId="534F9160" w14:textId="77777777" w:rsidR="00AD35E3" w:rsidRPr="00AD35E3" w:rsidRDefault="00AD35E3" w:rsidP="00AD35E3">
      <w:pPr>
        <w:spacing w:after="0" w:line="360" w:lineRule="auto"/>
        <w:ind w:firstLine="709"/>
        <w:jc w:val="both"/>
        <w:rPr>
          <w:rFonts w:eastAsia="Calibri"/>
          <w:kern w:val="0"/>
        </w:rPr>
      </w:pPr>
      <w:r w:rsidRPr="00AD35E3">
        <w:rPr>
          <w:rFonts w:eastAsia="Calibri"/>
          <w:kern w:val="0"/>
        </w:rPr>
        <w:t>проведение мероприятий по организации качественной мобильной связи покрытия территории поселения;</w:t>
      </w:r>
    </w:p>
    <w:p w14:paraId="2E88EB24" w14:textId="77777777" w:rsidR="00AD35E3" w:rsidRPr="00AD35E3" w:rsidRDefault="00AD35E3" w:rsidP="00AD35E3">
      <w:pPr>
        <w:spacing w:after="0" w:line="360" w:lineRule="auto"/>
        <w:ind w:firstLine="709"/>
        <w:jc w:val="both"/>
        <w:rPr>
          <w:rFonts w:eastAsia="Calibri"/>
          <w:kern w:val="0"/>
        </w:rPr>
      </w:pPr>
      <w:r w:rsidRPr="00AD35E3">
        <w:rPr>
          <w:rFonts w:eastAsia="Calibri"/>
          <w:kern w:val="0"/>
        </w:rPr>
        <w:t>проведение интернета к общественно-деловой застройке и к индивидуальным домовладениям;</w:t>
      </w:r>
    </w:p>
    <w:p w14:paraId="5F881613" w14:textId="77777777" w:rsidR="00AD35E3" w:rsidRPr="00AD35E3" w:rsidRDefault="00AD35E3" w:rsidP="00AD35E3">
      <w:pPr>
        <w:spacing w:after="0" w:line="360" w:lineRule="auto"/>
        <w:ind w:firstLine="709"/>
        <w:jc w:val="both"/>
        <w:rPr>
          <w:sz w:val="22"/>
          <w:szCs w:val="22"/>
        </w:rPr>
      </w:pPr>
      <w:r w:rsidRPr="00AD35E3">
        <w:rPr>
          <w:rFonts w:eastAsia="Calibri"/>
          <w:kern w:val="0"/>
        </w:rPr>
        <w:t>прокладка дополнительных слаботочных сетей к местам застройки жилищного фонда.</w:t>
      </w:r>
    </w:p>
    <w:p w14:paraId="5B4FB45C" w14:textId="33BFC8D3" w:rsidR="00AD35E3" w:rsidRDefault="00AD35E3" w:rsidP="00AD35E3">
      <w:pPr>
        <w:spacing w:after="0" w:line="240" w:lineRule="auto"/>
        <w:jc w:val="both"/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2369421A" w14:textId="77777777" w:rsidR="00537AD9" w:rsidRDefault="00537AD9" w:rsidP="0008225E">
      <w:pPr>
        <w:spacing w:after="0" w:line="360" w:lineRule="auto"/>
        <w:jc w:val="both"/>
        <w:rPr>
          <w:lang w:eastAsia="ru-RU"/>
        </w:rPr>
      </w:pPr>
    </w:p>
    <w:p w14:paraId="18199D90" w14:textId="77777777" w:rsidR="009E706C" w:rsidRPr="008C1883" w:rsidRDefault="009E706C" w:rsidP="0008225E">
      <w:pPr>
        <w:spacing w:after="0" w:line="360" w:lineRule="auto"/>
        <w:jc w:val="both"/>
        <w:rPr>
          <w:lang w:eastAsia="ru-RU"/>
        </w:rPr>
      </w:pPr>
    </w:p>
    <w:p w14:paraId="29BE670B" w14:textId="77777777" w:rsidR="00F84546" w:rsidRDefault="0009011E" w:rsidP="00826BA4">
      <w:pPr>
        <w:pStyle w:val="3"/>
        <w:keepLines w:val="0"/>
        <w:numPr>
          <w:ilvl w:val="2"/>
          <w:numId w:val="76"/>
        </w:numPr>
        <w:suppressAutoHyphens/>
        <w:spacing w:before="0" w:line="360" w:lineRule="auto"/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</w:pPr>
      <w:bookmarkStart w:id="333" w:name="_Toc268263690"/>
      <w:bookmarkStart w:id="334" w:name="_Toc335042944"/>
      <w:r w:rsidRPr="00F723C0">
        <w:rPr>
          <w:rFonts w:ascii="Times New Roman" w:eastAsia="Times New Roman" w:hAnsi="Times New Roman" w:cs="Times New Roman"/>
          <w:color w:val="auto"/>
          <w:kern w:val="32"/>
          <w:sz w:val="28"/>
          <w:szCs w:val="28"/>
          <w:lang w:eastAsia="ru-RU"/>
        </w:rPr>
        <w:t>Инженерная подготовка территории</w:t>
      </w:r>
      <w:bookmarkEnd w:id="333"/>
      <w:bookmarkEnd w:id="334"/>
    </w:p>
    <w:p w14:paraId="0883E0A6" w14:textId="77777777" w:rsidR="003A1CCA" w:rsidRPr="003A1CCA" w:rsidRDefault="003A1CCA" w:rsidP="00071B77">
      <w:pPr>
        <w:keepNext/>
        <w:rPr>
          <w:lang w:eastAsia="ru-RU"/>
        </w:rPr>
      </w:pPr>
    </w:p>
    <w:p w14:paraId="464DF701" w14:textId="33F6FBB9" w:rsidR="00443C70" w:rsidRDefault="00443C70" w:rsidP="00071B77">
      <w:pPr>
        <w:pStyle w:val="afd"/>
        <w:keepNext/>
        <w:suppressAutoHyphens/>
        <w:spacing w:line="360" w:lineRule="auto"/>
        <w:ind w:firstLine="851"/>
        <w:jc w:val="both"/>
        <w:rPr>
          <w:b w:val="0"/>
        </w:rPr>
      </w:pPr>
      <w:r w:rsidRPr="00E96043">
        <w:rPr>
          <w:b w:val="0"/>
        </w:rPr>
        <w:t xml:space="preserve">Основные решения по инженерной подготовке территории разрабатываются в соответствии с предложениями Генерального плана п. </w:t>
      </w:r>
      <w:r w:rsidR="004E05CC">
        <w:rPr>
          <w:b w:val="0"/>
        </w:rPr>
        <w:t>Коренево</w:t>
      </w:r>
      <w:r w:rsidRPr="00E96043">
        <w:rPr>
          <w:b w:val="0"/>
        </w:rPr>
        <w:t>.</w:t>
      </w:r>
    </w:p>
    <w:p w14:paraId="228E3214" w14:textId="77777777" w:rsidR="00AD35E3" w:rsidRDefault="00AD35E3" w:rsidP="00AD35E3">
      <w:pPr>
        <w:spacing w:after="0" w:line="240" w:lineRule="auto"/>
        <w:jc w:val="both"/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3809ABC5" w14:textId="77777777" w:rsidR="00443C70" w:rsidRPr="00E96043" w:rsidRDefault="00443C70" w:rsidP="00443C70">
      <w:pPr>
        <w:pStyle w:val="afd"/>
        <w:suppressAutoHyphens/>
        <w:spacing w:line="360" w:lineRule="auto"/>
        <w:ind w:firstLine="851"/>
        <w:jc w:val="both"/>
        <w:rPr>
          <w:b w:val="0"/>
        </w:rPr>
      </w:pPr>
      <w:r w:rsidRPr="00E96043">
        <w:rPr>
          <w:b w:val="0"/>
        </w:rPr>
        <w:t xml:space="preserve">Мероприятия по инженерной подготовке территории одновременно являются и мероприятиями по благоустройству территории, поэтому обе группы мероприятий целесообразно проводить одновременно. </w:t>
      </w:r>
    </w:p>
    <w:p w14:paraId="660F6634" w14:textId="77777777" w:rsidR="00443C70" w:rsidRPr="00E96043" w:rsidRDefault="00443C70" w:rsidP="00443C70">
      <w:pPr>
        <w:pStyle w:val="afd"/>
        <w:suppressAutoHyphens/>
        <w:spacing w:line="360" w:lineRule="auto"/>
        <w:ind w:firstLine="851"/>
        <w:jc w:val="both"/>
        <w:rPr>
          <w:b w:val="0"/>
          <w:szCs w:val="26"/>
        </w:rPr>
      </w:pPr>
      <w:r w:rsidRPr="00E96043">
        <w:rPr>
          <w:b w:val="0"/>
        </w:rPr>
        <w:lastRenderedPageBreak/>
        <w:t>В соответствии с архите</w:t>
      </w:r>
      <w:r w:rsidRPr="00E96043">
        <w:rPr>
          <w:b w:val="0"/>
          <w:szCs w:val="26"/>
        </w:rPr>
        <w:t xml:space="preserve">ктурно-планировочным решением и инженерно-геологическими условиями, </w:t>
      </w:r>
      <w:r w:rsidRPr="00E96043">
        <w:rPr>
          <w:i/>
          <w:szCs w:val="26"/>
        </w:rPr>
        <w:t>Генеральным планом предусматривается</w:t>
      </w:r>
      <w:r w:rsidR="00C648CF">
        <w:rPr>
          <w:i/>
          <w:szCs w:val="26"/>
        </w:rPr>
        <w:t xml:space="preserve"> на расчетный срок</w:t>
      </w:r>
      <w:r w:rsidRPr="00E96043">
        <w:rPr>
          <w:b w:val="0"/>
          <w:szCs w:val="26"/>
        </w:rPr>
        <w:t xml:space="preserve"> </w:t>
      </w:r>
      <w:r>
        <w:rPr>
          <w:b w:val="0"/>
          <w:szCs w:val="26"/>
        </w:rPr>
        <w:t xml:space="preserve">следующий </w:t>
      </w:r>
      <w:r w:rsidRPr="00E96043">
        <w:rPr>
          <w:b w:val="0"/>
          <w:szCs w:val="26"/>
        </w:rPr>
        <w:t>комплекс мероприятий:</w:t>
      </w:r>
    </w:p>
    <w:p w14:paraId="77D0B739" w14:textId="77777777" w:rsidR="00443C70" w:rsidRPr="00AC16A1" w:rsidRDefault="00443C70" w:rsidP="00826BA4">
      <w:pPr>
        <w:numPr>
          <w:ilvl w:val="0"/>
          <w:numId w:val="22"/>
        </w:numPr>
        <w:spacing w:after="0" w:line="360" w:lineRule="auto"/>
        <w:ind w:left="714" w:hanging="357"/>
        <w:jc w:val="both"/>
      </w:pPr>
      <w:r w:rsidRPr="00AC16A1">
        <w:t xml:space="preserve">Благоустройство водных объектов и их водоохранных зон, </w:t>
      </w:r>
      <w:r w:rsidRPr="00AC16A1">
        <w:rPr>
          <w:szCs w:val="26"/>
        </w:rPr>
        <w:t>защита от затопления паводком</w:t>
      </w:r>
      <w:r w:rsidRPr="00AC16A1">
        <w:t>.</w:t>
      </w:r>
    </w:p>
    <w:p w14:paraId="1D11F9D9" w14:textId="77777777" w:rsidR="00443C70" w:rsidRDefault="00443C70" w:rsidP="00826BA4">
      <w:pPr>
        <w:numPr>
          <w:ilvl w:val="0"/>
          <w:numId w:val="22"/>
        </w:numPr>
        <w:spacing w:after="0" w:line="360" w:lineRule="auto"/>
        <w:jc w:val="both"/>
      </w:pPr>
      <w:r>
        <w:t>У</w:t>
      </w:r>
      <w:r w:rsidRPr="008C5D29">
        <w:t>крепление</w:t>
      </w:r>
      <w:r w:rsidRPr="008C5D29">
        <w:rPr>
          <w:szCs w:val="26"/>
        </w:rPr>
        <w:t xml:space="preserve"> </w:t>
      </w:r>
      <w:r>
        <w:rPr>
          <w:szCs w:val="26"/>
        </w:rPr>
        <w:t>с</w:t>
      </w:r>
      <w:r w:rsidR="00151244">
        <w:rPr>
          <w:szCs w:val="26"/>
        </w:rPr>
        <w:t>к</w:t>
      </w:r>
      <w:r>
        <w:rPr>
          <w:szCs w:val="26"/>
        </w:rPr>
        <w:t xml:space="preserve">лонов балок, </w:t>
      </w:r>
      <w:r>
        <w:t xml:space="preserve">расположенных в </w:t>
      </w:r>
      <w:r w:rsidR="005E7CC2">
        <w:t xml:space="preserve">восточной </w:t>
      </w:r>
      <w:r>
        <w:t xml:space="preserve"> части поселка;</w:t>
      </w:r>
    </w:p>
    <w:p w14:paraId="55AAC249" w14:textId="77777777" w:rsidR="00443C70" w:rsidRPr="00AC16A1" w:rsidRDefault="00443C70" w:rsidP="00826BA4">
      <w:pPr>
        <w:numPr>
          <w:ilvl w:val="0"/>
          <w:numId w:val="22"/>
        </w:numPr>
        <w:spacing w:after="0" w:line="360" w:lineRule="auto"/>
        <w:jc w:val="both"/>
      </w:pPr>
      <w:r w:rsidRPr="00AC16A1">
        <w:t xml:space="preserve">Расчистка и профилирование русла р. </w:t>
      </w:r>
      <w:r>
        <w:t>Крепна</w:t>
      </w:r>
      <w:r w:rsidRPr="00AC16A1">
        <w:t>.</w:t>
      </w:r>
    </w:p>
    <w:p w14:paraId="12EC5D2A" w14:textId="77777777" w:rsidR="00443C70" w:rsidRPr="00AC16A1" w:rsidRDefault="00443C70" w:rsidP="00826BA4">
      <w:pPr>
        <w:numPr>
          <w:ilvl w:val="0"/>
          <w:numId w:val="22"/>
        </w:numPr>
        <w:spacing w:after="0" w:line="360" w:lineRule="auto"/>
        <w:jc w:val="both"/>
      </w:pPr>
      <w:r w:rsidRPr="00AC16A1">
        <w:t>Благоустройство береговой защитной полосы реки.</w:t>
      </w:r>
    </w:p>
    <w:p w14:paraId="10BEC44A" w14:textId="77777777" w:rsidR="00443C70" w:rsidRPr="00AC16A1" w:rsidRDefault="00443C70" w:rsidP="00826BA4">
      <w:pPr>
        <w:numPr>
          <w:ilvl w:val="0"/>
          <w:numId w:val="22"/>
        </w:numPr>
        <w:spacing w:after="0" w:line="360" w:lineRule="auto"/>
        <w:ind w:left="714" w:hanging="357"/>
        <w:jc w:val="both"/>
        <w:rPr>
          <w:szCs w:val="26"/>
        </w:rPr>
      </w:pPr>
      <w:r w:rsidRPr="00AC16A1">
        <w:rPr>
          <w:szCs w:val="26"/>
        </w:rPr>
        <w:t>Рекультивация нарушенных территорий (благоустройство оврагов, карьеров).</w:t>
      </w:r>
    </w:p>
    <w:p w14:paraId="017D0EEC" w14:textId="77777777" w:rsidR="00443C70" w:rsidRPr="00081AA9" w:rsidRDefault="00443C70" w:rsidP="00826BA4">
      <w:pPr>
        <w:numPr>
          <w:ilvl w:val="0"/>
          <w:numId w:val="22"/>
        </w:numPr>
        <w:spacing w:after="0" w:line="360" w:lineRule="auto"/>
        <w:ind w:left="714" w:hanging="357"/>
        <w:jc w:val="both"/>
        <w:rPr>
          <w:szCs w:val="26"/>
        </w:rPr>
      </w:pPr>
      <w:r w:rsidRPr="00AC16A1">
        <w:rPr>
          <w:szCs w:val="26"/>
        </w:rPr>
        <w:t>Подготовка территорий с просадочными грунтами.</w:t>
      </w:r>
    </w:p>
    <w:p w14:paraId="35B22483" w14:textId="77777777" w:rsidR="00443C70" w:rsidRPr="00E96043" w:rsidRDefault="00443C70" w:rsidP="00443C70">
      <w:pPr>
        <w:pStyle w:val="afd"/>
        <w:suppressAutoHyphens/>
        <w:spacing w:line="360" w:lineRule="auto"/>
        <w:ind w:firstLine="851"/>
        <w:jc w:val="both"/>
        <w:rPr>
          <w:b w:val="0"/>
        </w:rPr>
      </w:pPr>
      <w:r w:rsidRPr="00E96043">
        <w:rPr>
          <w:b w:val="0"/>
          <w:szCs w:val="26"/>
        </w:rPr>
        <w:t xml:space="preserve">Основной задачей настоящего проекта является завершение комплекса природоохранных мероприятий, включающих восстановление и расчистку русла реки </w:t>
      </w:r>
      <w:r w:rsidR="00840B12">
        <w:rPr>
          <w:b w:val="0"/>
          <w:szCs w:val="26"/>
        </w:rPr>
        <w:t>Крепна</w:t>
      </w:r>
      <w:r w:rsidRPr="00E96043">
        <w:rPr>
          <w:b w:val="0"/>
          <w:szCs w:val="26"/>
        </w:rPr>
        <w:t xml:space="preserve"> от древесно-кустарниковой, водной растительности и илистых отложений, улучшение санитарно-технического состояния поймы, снижение негативного воздействия от подтопления п</w:t>
      </w:r>
      <w:r>
        <w:rPr>
          <w:b w:val="0"/>
          <w:szCs w:val="26"/>
        </w:rPr>
        <w:t>аводковыми и грунтовыми водами,</w:t>
      </w:r>
      <w:r w:rsidRPr="00E96043">
        <w:rPr>
          <w:b w:val="0"/>
          <w:szCs w:val="26"/>
        </w:rPr>
        <w:t xml:space="preserve"> а также улучшение условий для рекреационного использования реки местными жителями, установление границ водоохранной зоны, посадка прирусловой </w:t>
      </w:r>
      <w:r w:rsidRPr="00E96043">
        <w:rPr>
          <w:b w:val="0"/>
        </w:rPr>
        <w:t>лесополосы.</w:t>
      </w:r>
    </w:p>
    <w:p w14:paraId="0E2F98F3" w14:textId="77777777" w:rsidR="00443C70" w:rsidRPr="00E96043" w:rsidRDefault="00443C70" w:rsidP="00443C70">
      <w:pPr>
        <w:pStyle w:val="afd"/>
        <w:suppressAutoHyphens/>
        <w:spacing w:line="360" w:lineRule="auto"/>
        <w:ind w:firstLine="851"/>
        <w:jc w:val="both"/>
        <w:rPr>
          <w:b w:val="0"/>
        </w:rPr>
      </w:pPr>
      <w:r w:rsidRPr="00E96043">
        <w:rPr>
          <w:b w:val="0"/>
        </w:rPr>
        <w:t>Для организации отвода грунтовых</w:t>
      </w:r>
      <w:r w:rsidRPr="00E96043">
        <w:rPr>
          <w:b w:val="0"/>
          <w:szCs w:val="26"/>
        </w:rPr>
        <w:t xml:space="preserve"> и поверхностных вод с подтопленных территорий необходимо завершить восстановление русла реки </w:t>
      </w:r>
      <w:r w:rsidR="00840B12">
        <w:rPr>
          <w:b w:val="0"/>
          <w:szCs w:val="26"/>
        </w:rPr>
        <w:t>Крепна</w:t>
      </w:r>
      <w:r w:rsidRPr="00E96043">
        <w:rPr>
          <w:b w:val="0"/>
          <w:szCs w:val="26"/>
        </w:rPr>
        <w:t xml:space="preserve"> до естественных параметров, углубив и расширив ее экскаватором и земснарядом, так как в настоящее время санитарно-</w:t>
      </w:r>
      <w:r w:rsidRPr="00E96043">
        <w:rPr>
          <w:b w:val="0"/>
        </w:rPr>
        <w:t xml:space="preserve">техническое состояние русла и поймы реки неудовлетворительное. </w:t>
      </w:r>
    </w:p>
    <w:p w14:paraId="530B5BAC" w14:textId="77777777" w:rsidR="00443C70" w:rsidRPr="00E96043" w:rsidRDefault="00443C70" w:rsidP="00443C70">
      <w:pPr>
        <w:pStyle w:val="afd"/>
        <w:suppressAutoHyphens/>
        <w:spacing w:line="360" w:lineRule="auto"/>
        <w:ind w:firstLine="851"/>
        <w:jc w:val="both"/>
        <w:rPr>
          <w:b w:val="0"/>
        </w:rPr>
      </w:pPr>
      <w:r w:rsidRPr="00E96043">
        <w:rPr>
          <w:b w:val="0"/>
        </w:rPr>
        <w:t>Учитывая, что рек</w:t>
      </w:r>
      <w:r w:rsidRPr="00E96043">
        <w:rPr>
          <w:b w:val="0"/>
          <w:szCs w:val="26"/>
        </w:rPr>
        <w:t xml:space="preserve">а протекает по территории, прилегающей к поселку </w:t>
      </w:r>
      <w:r w:rsidR="00F02070" w:rsidRPr="00F02070">
        <w:rPr>
          <w:rFonts w:eastAsia="Calibri"/>
          <w:b w:val="0"/>
        </w:rPr>
        <w:t>Коренево</w:t>
      </w:r>
      <w:r w:rsidRPr="00E96043">
        <w:rPr>
          <w:b w:val="0"/>
          <w:szCs w:val="26"/>
        </w:rPr>
        <w:t>, являющимся районным центром К</w:t>
      </w:r>
      <w:r w:rsidR="005E7CC2">
        <w:rPr>
          <w:b w:val="0"/>
          <w:szCs w:val="26"/>
        </w:rPr>
        <w:t>ореневского</w:t>
      </w:r>
      <w:r w:rsidRPr="00E96043">
        <w:rPr>
          <w:b w:val="0"/>
          <w:szCs w:val="26"/>
        </w:rPr>
        <w:t xml:space="preserve"> </w:t>
      </w:r>
      <w:r w:rsidR="005E7CC2">
        <w:rPr>
          <w:b w:val="0"/>
          <w:szCs w:val="26"/>
        </w:rPr>
        <w:t>района</w:t>
      </w:r>
      <w:r w:rsidRPr="00E96043">
        <w:rPr>
          <w:b w:val="0"/>
          <w:szCs w:val="26"/>
        </w:rPr>
        <w:t xml:space="preserve">, необходимо, в первую очередь, выполнить работы по расчистке и восстановлению русла реки с одновременным  проведением природоохранных мероприятий по осадке прирусловой водорегулирующей лесополосы и установлению водоохранной зоны с  закреплением ее границы на местности </w:t>
      </w:r>
      <w:r w:rsidRPr="00E96043">
        <w:rPr>
          <w:b w:val="0"/>
        </w:rPr>
        <w:t>информирующими водоохранными знаками.</w:t>
      </w:r>
    </w:p>
    <w:p w14:paraId="75C8B491" w14:textId="674706D0" w:rsidR="00443C70" w:rsidRDefault="00443C70" w:rsidP="00443C70">
      <w:pPr>
        <w:pStyle w:val="afd"/>
        <w:suppressAutoHyphens/>
        <w:spacing w:line="360" w:lineRule="auto"/>
        <w:ind w:firstLine="851"/>
        <w:jc w:val="both"/>
        <w:rPr>
          <w:b w:val="0"/>
          <w:szCs w:val="26"/>
        </w:rPr>
      </w:pPr>
      <w:r w:rsidRPr="00E96043">
        <w:rPr>
          <w:b w:val="0"/>
        </w:rPr>
        <w:t>Комплекс</w:t>
      </w:r>
      <w:r w:rsidRPr="00E96043">
        <w:rPr>
          <w:b w:val="0"/>
          <w:szCs w:val="26"/>
        </w:rPr>
        <w:t xml:space="preserve"> мероприятий, намеченных в </w:t>
      </w:r>
      <w:r w:rsidR="00AD35E3">
        <w:rPr>
          <w:b w:val="0"/>
          <w:szCs w:val="26"/>
        </w:rPr>
        <w:t>Генеральном плане</w:t>
      </w:r>
      <w:r w:rsidRPr="00E96043">
        <w:rPr>
          <w:b w:val="0"/>
          <w:szCs w:val="26"/>
        </w:rPr>
        <w:t>, направлен на охрану и восстановление природной среды, состояние которой на рассматриваемом участке за последние несколько лет заметно ухудшилось. Этому в значительной мере способствовала деятельность человека</w:t>
      </w:r>
      <w:r w:rsidR="005D6319">
        <w:rPr>
          <w:b w:val="0"/>
          <w:szCs w:val="26"/>
        </w:rPr>
        <w:t>.</w:t>
      </w:r>
    </w:p>
    <w:p w14:paraId="4A5A3D3B" w14:textId="77777777" w:rsidR="00AD35E3" w:rsidRDefault="00AD35E3" w:rsidP="00AD35E3">
      <w:pPr>
        <w:spacing w:after="0" w:line="240" w:lineRule="auto"/>
        <w:jc w:val="both"/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05F6063E" w14:textId="77777777" w:rsidR="00AD35E3" w:rsidRPr="00E96043" w:rsidRDefault="00AD35E3" w:rsidP="00443C70">
      <w:pPr>
        <w:pStyle w:val="afd"/>
        <w:suppressAutoHyphens/>
        <w:spacing w:line="360" w:lineRule="auto"/>
        <w:ind w:firstLine="851"/>
        <w:jc w:val="both"/>
        <w:rPr>
          <w:b w:val="0"/>
          <w:szCs w:val="26"/>
          <w:lang w:eastAsia="en-US"/>
        </w:rPr>
      </w:pPr>
    </w:p>
    <w:p w14:paraId="2FC40BC6" w14:textId="77777777" w:rsidR="00093485" w:rsidRDefault="00093485" w:rsidP="0008225E">
      <w:pPr>
        <w:spacing w:after="0" w:line="360" w:lineRule="auto"/>
        <w:rPr>
          <w:lang w:eastAsia="ru-RU"/>
        </w:rPr>
      </w:pPr>
    </w:p>
    <w:p w14:paraId="0F047064" w14:textId="77777777" w:rsidR="0008225E" w:rsidRDefault="0008225E" w:rsidP="0008225E">
      <w:pPr>
        <w:spacing w:after="0" w:line="360" w:lineRule="auto"/>
        <w:rPr>
          <w:lang w:eastAsia="ru-RU"/>
        </w:rPr>
      </w:pPr>
    </w:p>
    <w:p w14:paraId="7F70E578" w14:textId="77777777" w:rsidR="00811ADC" w:rsidRPr="00D31DC8" w:rsidRDefault="00811ADC" w:rsidP="00826BA4">
      <w:pPr>
        <w:pStyle w:val="2"/>
        <w:numPr>
          <w:ilvl w:val="1"/>
          <w:numId w:val="76"/>
        </w:numPr>
        <w:suppressAutoHyphens/>
        <w:spacing w:before="0" w:after="0" w:line="360" w:lineRule="auto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335" w:name="_Toc335042949"/>
      <w:r w:rsidRPr="00811ADC">
        <w:rPr>
          <w:rFonts w:ascii="Times New Roman" w:hAnsi="Times New Roman" w:cs="Times New Roman"/>
          <w:i w:val="0"/>
          <w:sz w:val="30"/>
          <w:szCs w:val="30"/>
        </w:rPr>
        <w:t>Обоснование предложений по разв</w:t>
      </w:r>
      <w:r>
        <w:rPr>
          <w:rFonts w:ascii="Times New Roman" w:hAnsi="Times New Roman" w:cs="Times New Roman"/>
          <w:i w:val="0"/>
          <w:sz w:val="30"/>
          <w:szCs w:val="30"/>
        </w:rPr>
        <w:t>итию объектов системы рекреации</w:t>
      </w:r>
      <w:r w:rsidR="00D31DC8" w:rsidRPr="00154935">
        <w:rPr>
          <w:rFonts w:ascii="Times New Roman" w:hAnsi="Times New Roman" w:cs="Times New Roman"/>
          <w:i w:val="0"/>
          <w:sz w:val="30"/>
          <w:szCs w:val="30"/>
        </w:rPr>
        <w:t xml:space="preserve">, </w:t>
      </w:r>
      <w:bookmarkStart w:id="336" w:name="_Hlk144905846"/>
      <w:r w:rsidR="00D31DC8" w:rsidRPr="00154935">
        <w:rPr>
          <w:rFonts w:ascii="Times New Roman" w:hAnsi="Times New Roman" w:cs="Times New Roman"/>
          <w:i w:val="0"/>
          <w:sz w:val="30"/>
          <w:szCs w:val="30"/>
        </w:rPr>
        <w:t>а также благоустройства и озеленения территории.</w:t>
      </w:r>
      <w:bookmarkEnd w:id="335"/>
      <w:bookmarkEnd w:id="336"/>
    </w:p>
    <w:p w14:paraId="2920218F" w14:textId="77777777" w:rsidR="00811ADC" w:rsidRPr="00811ADC" w:rsidRDefault="00811ADC" w:rsidP="00811ADC">
      <w:pPr>
        <w:rPr>
          <w:lang w:eastAsia="ru-RU"/>
        </w:rPr>
      </w:pPr>
    </w:p>
    <w:p w14:paraId="50B43341" w14:textId="6A1251A0" w:rsidR="00093485" w:rsidRDefault="004968A6" w:rsidP="00BC7453">
      <w:pPr>
        <w:pStyle w:val="afa"/>
        <w:spacing w:after="0" w:line="360" w:lineRule="auto"/>
        <w:ind w:firstLine="709"/>
        <w:jc w:val="both"/>
      </w:pPr>
      <w:r>
        <w:rPr>
          <w:szCs w:val="26"/>
        </w:rPr>
        <w:t>Общая</w:t>
      </w:r>
      <w:r w:rsidR="00093485" w:rsidRPr="002E2973">
        <w:rPr>
          <w:szCs w:val="26"/>
        </w:rPr>
        <w:t xml:space="preserve"> площадь </w:t>
      </w:r>
      <w:r w:rsidRPr="004968A6">
        <w:rPr>
          <w:bCs/>
        </w:rPr>
        <w:t xml:space="preserve">зеленых насаждений </w:t>
      </w:r>
      <w:r w:rsidR="00573F01">
        <w:rPr>
          <w:bCs/>
        </w:rPr>
        <w:t xml:space="preserve">общего пользования </w:t>
      </w:r>
      <w:r w:rsidRPr="004968A6">
        <w:rPr>
          <w:bCs/>
        </w:rPr>
        <w:t>поселка</w:t>
      </w:r>
      <w:r w:rsidRPr="002E2973">
        <w:rPr>
          <w:szCs w:val="26"/>
        </w:rPr>
        <w:t xml:space="preserve"> </w:t>
      </w:r>
      <w:r>
        <w:rPr>
          <w:szCs w:val="26"/>
        </w:rPr>
        <w:t xml:space="preserve">Коренево </w:t>
      </w:r>
      <w:r w:rsidR="00093485" w:rsidRPr="002E2973">
        <w:rPr>
          <w:szCs w:val="26"/>
        </w:rPr>
        <w:t xml:space="preserve">составляет </w:t>
      </w:r>
      <w:r w:rsidR="00AD35E3">
        <w:rPr>
          <w:szCs w:val="26"/>
        </w:rPr>
        <w:t>3,28 га.</w:t>
      </w:r>
      <w:r w:rsidR="00093485" w:rsidRPr="002E2973">
        <w:t xml:space="preserve"> </w:t>
      </w:r>
    </w:p>
    <w:p w14:paraId="53D60206" w14:textId="77777777" w:rsidR="00AD35E3" w:rsidRDefault="00AD35E3" w:rsidP="00AD35E3">
      <w:pPr>
        <w:spacing w:after="0" w:line="240" w:lineRule="auto"/>
        <w:jc w:val="both"/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2C1F2952" w14:textId="432B7BBD" w:rsidR="004968A6" w:rsidRDefault="004968A6" w:rsidP="004968A6">
      <w:pPr>
        <w:spacing w:after="0" w:line="360" w:lineRule="auto"/>
        <w:ind w:firstLine="709"/>
        <w:jc w:val="both"/>
        <w:rPr>
          <w:szCs w:val="26"/>
        </w:rPr>
      </w:pPr>
      <w:r>
        <w:rPr>
          <w:szCs w:val="26"/>
        </w:rPr>
        <w:t>З</w:t>
      </w:r>
      <w:r w:rsidRPr="008C5D29">
        <w:rPr>
          <w:szCs w:val="26"/>
        </w:rPr>
        <w:t>еленые насаждения общего пользования достаточны по площади (</w:t>
      </w:r>
      <w:r w:rsidR="00573F01">
        <w:rPr>
          <w:szCs w:val="26"/>
        </w:rPr>
        <w:t>20,5</w:t>
      </w:r>
      <w:r w:rsidRPr="008C5D29">
        <w:rPr>
          <w:szCs w:val="26"/>
        </w:rPr>
        <w:t xml:space="preserve"> м</w:t>
      </w:r>
      <w:r w:rsidRPr="008C5D29">
        <w:rPr>
          <w:vertAlign w:val="superscript"/>
        </w:rPr>
        <w:t>2</w:t>
      </w:r>
      <w:r w:rsidRPr="008C5D29">
        <w:rPr>
          <w:szCs w:val="26"/>
        </w:rPr>
        <w:t xml:space="preserve">/на 1 человека) </w:t>
      </w:r>
      <w:r>
        <w:rPr>
          <w:szCs w:val="26"/>
        </w:rPr>
        <w:t xml:space="preserve">согласно </w:t>
      </w:r>
      <w:r w:rsidRPr="008C5D29">
        <w:rPr>
          <w:szCs w:val="26"/>
        </w:rPr>
        <w:t>нормативным требованиям (10 м</w:t>
      </w:r>
      <w:r w:rsidRPr="008C5D29">
        <w:rPr>
          <w:vertAlign w:val="superscript"/>
        </w:rPr>
        <w:t>2</w:t>
      </w:r>
      <w:r w:rsidRPr="008C5D29">
        <w:rPr>
          <w:szCs w:val="26"/>
        </w:rPr>
        <w:t>/на 1 человека)</w:t>
      </w:r>
      <w:r>
        <w:rPr>
          <w:szCs w:val="26"/>
        </w:rPr>
        <w:t>,</w:t>
      </w:r>
      <w:r w:rsidRPr="008C5D29">
        <w:rPr>
          <w:szCs w:val="26"/>
        </w:rPr>
        <w:t xml:space="preserve"> установленным в </w:t>
      </w:r>
      <w:r w:rsidR="00AD35E3" w:rsidRPr="00AD35E3">
        <w:t>СП</w:t>
      </w:r>
      <w:r w:rsidR="00AD35E3">
        <w:t> </w:t>
      </w:r>
      <w:r w:rsidR="00AD35E3" w:rsidRPr="00AD35E3">
        <w:t>42.13330.2016 «СНиП 2.07.01-89* Градостроительство. Планировка и застройка городских и сельских поселений»</w:t>
      </w:r>
      <w:r w:rsidRPr="008C5D29">
        <w:rPr>
          <w:szCs w:val="26"/>
        </w:rPr>
        <w:t>.</w:t>
      </w:r>
    </w:p>
    <w:p w14:paraId="29DF38E1" w14:textId="77777777" w:rsidR="00AD35E3" w:rsidRDefault="00AD35E3" w:rsidP="00AD35E3">
      <w:pPr>
        <w:spacing w:after="0" w:line="240" w:lineRule="auto"/>
        <w:jc w:val="both"/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4280E70F" w14:textId="77777777" w:rsidR="00093485" w:rsidRPr="004968A6" w:rsidRDefault="004968A6" w:rsidP="004968A6">
      <w:pPr>
        <w:pStyle w:val="afd"/>
        <w:suppressAutoHyphens/>
        <w:spacing w:line="360" w:lineRule="auto"/>
        <w:ind w:firstLine="851"/>
        <w:jc w:val="both"/>
        <w:rPr>
          <w:b w:val="0"/>
          <w:bCs w:val="0"/>
        </w:rPr>
      </w:pPr>
      <w:r w:rsidRPr="00154935">
        <w:rPr>
          <w:b w:val="0"/>
          <w:bCs w:val="0"/>
        </w:rPr>
        <w:t xml:space="preserve">Охрана зеленого фонда предусматривает систему мероприятий, обеспечивающих сохранение и развитие зеленых насаждений, необходимые для нормализации экологической обстановки. </w:t>
      </w:r>
    </w:p>
    <w:p w14:paraId="662D1419" w14:textId="77777777" w:rsidR="001D425C" w:rsidRPr="004968A6" w:rsidRDefault="00093485" w:rsidP="001D425C">
      <w:pPr>
        <w:pStyle w:val="af4"/>
        <w:keepNext/>
        <w:spacing w:before="240" w:after="0"/>
        <w:rPr>
          <w:color w:val="auto"/>
          <w:sz w:val="20"/>
          <w:szCs w:val="20"/>
        </w:rPr>
      </w:pPr>
      <w:r w:rsidRPr="004968A6">
        <w:rPr>
          <w:color w:val="auto"/>
          <w:sz w:val="20"/>
          <w:szCs w:val="20"/>
        </w:rPr>
        <w:t xml:space="preserve">Таблица </w:t>
      </w:r>
      <w:r w:rsidR="00D055E0" w:rsidRPr="004968A6">
        <w:rPr>
          <w:color w:val="auto"/>
          <w:sz w:val="20"/>
          <w:szCs w:val="20"/>
        </w:rPr>
        <w:fldChar w:fldCharType="begin"/>
      </w:r>
      <w:r w:rsidRPr="004968A6">
        <w:rPr>
          <w:color w:val="auto"/>
          <w:sz w:val="20"/>
          <w:szCs w:val="20"/>
        </w:rPr>
        <w:instrText xml:space="preserve"> SEQ Таблица \* ARABIC </w:instrText>
      </w:r>
      <w:r w:rsidR="00D055E0" w:rsidRPr="004968A6">
        <w:rPr>
          <w:color w:val="auto"/>
          <w:sz w:val="20"/>
          <w:szCs w:val="20"/>
        </w:rPr>
        <w:fldChar w:fldCharType="separate"/>
      </w:r>
      <w:r w:rsidR="00543BAB">
        <w:rPr>
          <w:noProof/>
          <w:color w:val="auto"/>
          <w:sz w:val="20"/>
          <w:szCs w:val="20"/>
        </w:rPr>
        <w:t>72</w:t>
      </w:r>
      <w:r w:rsidR="00D055E0" w:rsidRPr="004968A6">
        <w:rPr>
          <w:color w:val="auto"/>
          <w:sz w:val="20"/>
          <w:szCs w:val="20"/>
        </w:rPr>
        <w:fldChar w:fldCharType="end"/>
      </w:r>
      <w:r w:rsidRPr="004968A6">
        <w:rPr>
          <w:color w:val="auto"/>
          <w:sz w:val="20"/>
          <w:szCs w:val="20"/>
        </w:rPr>
        <w:t xml:space="preserve"> – Расчет потребности в зеленых насаждениях общего пользования</w:t>
      </w:r>
    </w:p>
    <w:tbl>
      <w:tblPr>
        <w:tblW w:w="10140" w:type="dxa"/>
        <w:tblInd w:w="103" w:type="dxa"/>
        <w:tblLook w:val="04A0" w:firstRow="1" w:lastRow="0" w:firstColumn="1" w:lastColumn="0" w:noHBand="0" w:noVBand="1"/>
      </w:tblPr>
      <w:tblGrid>
        <w:gridCol w:w="572"/>
        <w:gridCol w:w="4048"/>
        <w:gridCol w:w="1480"/>
        <w:gridCol w:w="1440"/>
        <w:gridCol w:w="1640"/>
        <w:gridCol w:w="960"/>
      </w:tblGrid>
      <w:tr w:rsidR="001D425C" w:rsidRPr="004968A6" w14:paraId="5E40F410" w14:textId="77777777" w:rsidTr="001A4AC5">
        <w:trPr>
          <w:trHeight w:val="163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8E144" w14:textId="77777777" w:rsidR="001D425C" w:rsidRPr="004968A6" w:rsidRDefault="001D425C" w:rsidP="001D425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4968A6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4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6D3E8" w14:textId="77777777" w:rsidR="001D425C" w:rsidRPr="004968A6" w:rsidRDefault="001D425C" w:rsidP="001D425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4968A6">
              <w:rPr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C3BD4" w14:textId="77777777" w:rsidR="001D425C" w:rsidRPr="004968A6" w:rsidRDefault="001D425C" w:rsidP="001D425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4968A6">
              <w:rPr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3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017F8" w14:textId="77777777" w:rsidR="001D425C" w:rsidRPr="004968A6" w:rsidRDefault="001D425C" w:rsidP="001D425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4968A6">
              <w:rPr>
                <w:b/>
                <w:bCs/>
                <w:sz w:val="20"/>
                <w:szCs w:val="20"/>
              </w:rPr>
              <w:t>Значение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C46AC5" w14:textId="77777777" w:rsidR="001D425C" w:rsidRPr="004968A6" w:rsidRDefault="001D425C" w:rsidP="001D425C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2"/>
                <w:szCs w:val="22"/>
                <w:lang w:eastAsia="ru-RU"/>
              </w:rPr>
            </w:pPr>
          </w:p>
        </w:tc>
      </w:tr>
      <w:tr w:rsidR="001D425C" w:rsidRPr="004968A6" w14:paraId="0652A388" w14:textId="77777777" w:rsidTr="001A4AC5">
        <w:trPr>
          <w:trHeight w:val="479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E43F" w14:textId="77777777" w:rsidR="001D425C" w:rsidRPr="004968A6" w:rsidRDefault="001D425C" w:rsidP="001D425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44E4E" w14:textId="77777777" w:rsidR="001D425C" w:rsidRPr="004968A6" w:rsidRDefault="001D425C" w:rsidP="001D425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CE545" w14:textId="77777777" w:rsidR="001D425C" w:rsidRPr="004968A6" w:rsidRDefault="001D425C" w:rsidP="001D425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4673A" w14:textId="77777777" w:rsidR="001D425C" w:rsidRPr="004968A6" w:rsidRDefault="001D425C" w:rsidP="001D425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4968A6">
              <w:rPr>
                <w:b/>
                <w:bCs/>
                <w:sz w:val="20"/>
                <w:szCs w:val="20"/>
              </w:rPr>
              <w:t>расчётный срок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8E9C6" w14:textId="77777777" w:rsidR="001D425C" w:rsidRPr="004968A6" w:rsidRDefault="001D425C" w:rsidP="001D425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4968A6">
              <w:rPr>
                <w:b/>
                <w:bCs/>
                <w:sz w:val="20"/>
                <w:szCs w:val="20"/>
              </w:rPr>
              <w:t>I очередь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1D1244" w14:textId="77777777" w:rsidR="001D425C" w:rsidRPr="004968A6" w:rsidRDefault="001D425C" w:rsidP="001D425C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2"/>
                <w:szCs w:val="22"/>
                <w:lang w:eastAsia="ru-RU"/>
              </w:rPr>
            </w:pPr>
          </w:p>
        </w:tc>
      </w:tr>
      <w:tr w:rsidR="001D425C" w:rsidRPr="001D425C" w14:paraId="09583AD8" w14:textId="77777777" w:rsidTr="001A4AC5">
        <w:trPr>
          <w:trHeight w:val="288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8504E" w14:textId="77777777" w:rsidR="001D425C" w:rsidRPr="001D425C" w:rsidRDefault="001D425C" w:rsidP="001D425C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ru-RU"/>
              </w:rPr>
            </w:pPr>
            <w:r w:rsidRPr="001D425C">
              <w:rPr>
                <w:rFonts w:eastAsia="Times New Roman"/>
                <w:color w:val="000000"/>
                <w:kern w:val="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D8724" w14:textId="77777777" w:rsidR="001D425C" w:rsidRPr="004968A6" w:rsidRDefault="001D425C" w:rsidP="004968A6">
            <w:pPr>
              <w:pStyle w:val="100"/>
            </w:pPr>
            <w:r w:rsidRPr="004968A6">
              <w:t>Расчётная численность населения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662DF" w14:textId="77777777" w:rsidR="001D425C" w:rsidRPr="004968A6" w:rsidRDefault="001D425C" w:rsidP="004968A6">
            <w:pPr>
              <w:pStyle w:val="100"/>
            </w:pPr>
            <w:r w:rsidRPr="004968A6">
              <w:t>чел.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BC2FB" w14:textId="77777777" w:rsidR="001D425C" w:rsidRPr="004968A6" w:rsidRDefault="001D425C" w:rsidP="004968A6">
            <w:pPr>
              <w:pStyle w:val="100"/>
            </w:pPr>
            <w:r w:rsidRPr="004968A6">
              <w:t>5 200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3D2FB" w14:textId="77777777" w:rsidR="001D425C" w:rsidRPr="004968A6" w:rsidRDefault="001D425C" w:rsidP="004968A6">
            <w:pPr>
              <w:pStyle w:val="100"/>
            </w:pPr>
            <w:r w:rsidRPr="004968A6">
              <w:t>5 780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01A65D" w14:textId="77777777" w:rsidR="001D425C" w:rsidRPr="001D425C" w:rsidRDefault="001D425C" w:rsidP="001D425C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ru-RU"/>
              </w:rPr>
            </w:pPr>
          </w:p>
        </w:tc>
      </w:tr>
      <w:tr w:rsidR="001D425C" w:rsidRPr="001D425C" w14:paraId="0A9D07C0" w14:textId="77777777" w:rsidTr="001A4AC5">
        <w:trPr>
          <w:trHeight w:val="61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62A17" w14:textId="77777777" w:rsidR="001D425C" w:rsidRPr="001D425C" w:rsidRDefault="001D425C" w:rsidP="001D425C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ru-RU"/>
              </w:rPr>
            </w:pPr>
            <w:r w:rsidRPr="001D425C">
              <w:rPr>
                <w:rFonts w:eastAsia="Times New Roman"/>
                <w:color w:val="000000"/>
                <w:kern w:val="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981FB" w14:textId="77777777" w:rsidR="001D425C" w:rsidRPr="004968A6" w:rsidRDefault="001D425C" w:rsidP="004968A6">
            <w:pPr>
              <w:pStyle w:val="100"/>
            </w:pPr>
            <w:r w:rsidRPr="004968A6">
              <w:t>Норматив площади озелененных территорий на 1 человека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C5AEA" w14:textId="77777777" w:rsidR="001D425C" w:rsidRPr="004968A6" w:rsidRDefault="001D425C" w:rsidP="004968A6">
            <w:pPr>
              <w:pStyle w:val="100"/>
            </w:pPr>
            <w:r w:rsidRPr="004968A6">
              <w:t>м</w:t>
            </w:r>
            <w:r w:rsidRPr="004968A6">
              <w:rPr>
                <w:vertAlign w:val="superscript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B008" w14:textId="77777777" w:rsidR="001D425C" w:rsidRPr="004968A6" w:rsidRDefault="001D425C" w:rsidP="004968A6">
            <w:pPr>
              <w:pStyle w:val="100"/>
            </w:pPr>
            <w:r w:rsidRPr="004968A6">
              <w:t>10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5E165" w14:textId="77777777" w:rsidR="001D425C" w:rsidRPr="004968A6" w:rsidRDefault="001D425C" w:rsidP="004968A6">
            <w:pPr>
              <w:pStyle w:val="100"/>
            </w:pPr>
            <w:r w:rsidRPr="004968A6"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84CC44" w14:textId="77777777" w:rsidR="001D425C" w:rsidRPr="001D425C" w:rsidRDefault="001D425C" w:rsidP="001D425C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ru-RU"/>
              </w:rPr>
            </w:pPr>
          </w:p>
        </w:tc>
      </w:tr>
      <w:tr w:rsidR="001D425C" w:rsidRPr="001D425C" w14:paraId="3E117C49" w14:textId="77777777" w:rsidTr="001A4AC5">
        <w:trPr>
          <w:trHeight w:val="60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F0952" w14:textId="77777777" w:rsidR="001D425C" w:rsidRPr="001D425C" w:rsidRDefault="001D425C" w:rsidP="001D425C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ru-RU"/>
              </w:rPr>
            </w:pPr>
            <w:r w:rsidRPr="001D425C">
              <w:rPr>
                <w:rFonts w:eastAsia="Times New Roman"/>
                <w:color w:val="000000"/>
                <w:kern w:val="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56DF3" w14:textId="77777777" w:rsidR="001D425C" w:rsidRPr="004968A6" w:rsidRDefault="001D425C" w:rsidP="004968A6">
            <w:pPr>
              <w:pStyle w:val="100"/>
            </w:pPr>
            <w:r w:rsidRPr="004968A6">
              <w:t>Расчётная нормативная площадь зелёных насаждений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7D0FA" w14:textId="77777777" w:rsidR="001D425C" w:rsidRPr="004968A6" w:rsidRDefault="001D425C" w:rsidP="004968A6">
            <w:pPr>
              <w:pStyle w:val="100"/>
            </w:pPr>
            <w:r w:rsidRPr="004968A6">
              <w:t>га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8EE84" w14:textId="77777777" w:rsidR="001D425C" w:rsidRPr="004968A6" w:rsidRDefault="001D425C" w:rsidP="004968A6">
            <w:pPr>
              <w:pStyle w:val="100"/>
            </w:pPr>
            <w:r w:rsidRPr="004968A6">
              <w:t>5,2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34D24" w14:textId="77777777" w:rsidR="001D425C" w:rsidRPr="004968A6" w:rsidRDefault="001D425C" w:rsidP="004968A6">
            <w:pPr>
              <w:pStyle w:val="100"/>
            </w:pPr>
            <w:r w:rsidRPr="004968A6">
              <w:t>5,8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633C6A" w14:textId="77777777" w:rsidR="001D425C" w:rsidRPr="001D425C" w:rsidRDefault="001D425C" w:rsidP="001D425C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ru-RU"/>
              </w:rPr>
            </w:pPr>
          </w:p>
        </w:tc>
      </w:tr>
      <w:tr w:rsidR="008F63A8" w:rsidRPr="001D425C" w14:paraId="13181317" w14:textId="77777777" w:rsidTr="001A4AC5">
        <w:trPr>
          <w:trHeight w:val="451"/>
        </w:trPr>
        <w:tc>
          <w:tcPr>
            <w:tcW w:w="57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9C4D3" w14:textId="77777777" w:rsidR="008F63A8" w:rsidRPr="001D425C" w:rsidRDefault="008F63A8" w:rsidP="001D425C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ru-RU"/>
              </w:rPr>
            </w:pPr>
            <w:r w:rsidRPr="001D425C">
              <w:rPr>
                <w:rFonts w:eastAsia="Times New Roman"/>
                <w:color w:val="000000"/>
                <w:kern w:val="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0B75C" w14:textId="77777777" w:rsidR="008F63A8" w:rsidRPr="004968A6" w:rsidRDefault="008F63A8" w:rsidP="004968A6">
            <w:pPr>
              <w:pStyle w:val="100"/>
            </w:pPr>
            <w:r w:rsidRPr="004968A6">
              <w:t>Пл</w:t>
            </w:r>
            <w:r>
              <w:t>ощадь зелёных насаждений поселк</w:t>
            </w:r>
            <w:r w:rsidRPr="004968A6">
              <w:t>а на 01.01.2011 г.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6FCB2" w14:textId="77777777" w:rsidR="008F63A8" w:rsidRPr="004968A6" w:rsidRDefault="008F63A8" w:rsidP="004968A6">
            <w:pPr>
              <w:pStyle w:val="100"/>
            </w:pPr>
            <w:r w:rsidRPr="004968A6">
              <w:t>га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8FBF3" w14:textId="77777777" w:rsidR="008F63A8" w:rsidRPr="004968A6" w:rsidRDefault="008F63A8" w:rsidP="004968A6">
            <w:pPr>
              <w:pStyle w:val="100"/>
            </w:pPr>
            <w:r w:rsidRPr="004968A6">
              <w:t>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67776" w14:textId="77777777" w:rsidR="008F63A8" w:rsidRPr="004968A6" w:rsidRDefault="008F63A8" w:rsidP="004968A6">
            <w:pPr>
              <w:pStyle w:val="100"/>
            </w:pPr>
            <w:r w:rsidRPr="004968A6"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81D012" w14:textId="77777777" w:rsidR="008F63A8" w:rsidRPr="001D425C" w:rsidRDefault="008F63A8" w:rsidP="001D425C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ru-RU"/>
              </w:rPr>
            </w:pPr>
          </w:p>
        </w:tc>
      </w:tr>
      <w:tr w:rsidR="008F63A8" w:rsidRPr="001D425C" w14:paraId="3994ADE6" w14:textId="77777777" w:rsidTr="001A4AC5">
        <w:trPr>
          <w:trHeight w:val="685"/>
        </w:trPr>
        <w:tc>
          <w:tcPr>
            <w:tcW w:w="5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116F3" w14:textId="77777777" w:rsidR="008F63A8" w:rsidRPr="001D425C" w:rsidRDefault="008F63A8" w:rsidP="001D425C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ru-RU"/>
              </w:rPr>
            </w:pP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A2797" w14:textId="77777777" w:rsidR="008F63A8" w:rsidRPr="004968A6" w:rsidRDefault="008F63A8" w:rsidP="004968A6">
            <w:pPr>
              <w:pStyle w:val="100"/>
            </w:pPr>
            <w:r>
              <w:t>В том числе на 1 человека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DB85A" w14:textId="77777777" w:rsidR="008F63A8" w:rsidRPr="004968A6" w:rsidRDefault="008F63A8" w:rsidP="004968A6">
            <w:pPr>
              <w:pStyle w:val="100"/>
            </w:pPr>
            <w:r w:rsidRPr="004968A6">
              <w:t>м</w:t>
            </w:r>
            <w:r w:rsidRPr="004968A6">
              <w:rPr>
                <w:vertAlign w:val="superscript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62F23" w14:textId="77777777" w:rsidR="008F63A8" w:rsidRPr="004743FD" w:rsidRDefault="00573F01" w:rsidP="004968A6">
            <w:pPr>
              <w:pStyle w:val="100"/>
            </w:pPr>
            <w:r w:rsidRPr="004743FD">
              <w:t>20,5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B0E69" w14:textId="77777777" w:rsidR="008F63A8" w:rsidRPr="004743FD" w:rsidRDefault="00573F01" w:rsidP="004968A6">
            <w:pPr>
              <w:pStyle w:val="100"/>
            </w:pPr>
            <w:r w:rsidRPr="004743FD">
              <w:t>20,5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948A92" w14:textId="77777777" w:rsidR="008F63A8" w:rsidRPr="001D425C" w:rsidRDefault="008F63A8" w:rsidP="001D425C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ru-RU"/>
              </w:rPr>
            </w:pPr>
          </w:p>
        </w:tc>
      </w:tr>
      <w:tr w:rsidR="001D425C" w:rsidRPr="001D425C" w14:paraId="256E1406" w14:textId="77777777" w:rsidTr="001A4AC5">
        <w:trPr>
          <w:trHeight w:val="685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02680" w14:textId="77777777" w:rsidR="001D425C" w:rsidRPr="001D425C" w:rsidRDefault="001D425C" w:rsidP="001D425C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ru-RU"/>
              </w:rPr>
            </w:pPr>
            <w:r w:rsidRPr="001D425C">
              <w:rPr>
                <w:rFonts w:eastAsia="Times New Roman"/>
                <w:color w:val="000000"/>
                <w:kern w:val="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1BD17" w14:textId="77777777" w:rsidR="001D425C" w:rsidRPr="004968A6" w:rsidRDefault="001D425C" w:rsidP="004D7F31">
            <w:pPr>
              <w:pStyle w:val="100"/>
            </w:pPr>
            <w:r w:rsidRPr="004968A6">
              <w:t xml:space="preserve">Разность между </w:t>
            </w:r>
            <w:r w:rsidR="00135536" w:rsidRPr="004968A6">
              <w:t xml:space="preserve">проектируемой </w:t>
            </w:r>
            <w:r w:rsidR="004D7F31">
              <w:t xml:space="preserve">и </w:t>
            </w:r>
            <w:r w:rsidRPr="004968A6">
              <w:t>нормативной площадью зелёных насаждений - всего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FE4DC" w14:textId="77777777" w:rsidR="001D425C" w:rsidRPr="004968A6" w:rsidRDefault="001D425C" w:rsidP="004968A6">
            <w:pPr>
              <w:pStyle w:val="100"/>
            </w:pPr>
            <w:r w:rsidRPr="004968A6">
              <w:t>га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BAD07" w14:textId="77777777" w:rsidR="001D425C" w:rsidRPr="004968A6" w:rsidRDefault="00573F01" w:rsidP="004968A6">
            <w:pPr>
              <w:pStyle w:val="100"/>
            </w:pPr>
            <w:r>
              <w:t>-</w:t>
            </w:r>
            <w:r w:rsidR="00017F0A" w:rsidRPr="004968A6">
              <w:t>6,8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9CEF7" w14:textId="77777777" w:rsidR="001D425C" w:rsidRPr="004968A6" w:rsidRDefault="00573F01" w:rsidP="004968A6">
            <w:pPr>
              <w:pStyle w:val="100"/>
            </w:pPr>
            <w:r>
              <w:t>-</w:t>
            </w:r>
            <w:r w:rsidR="00017F0A" w:rsidRPr="004968A6">
              <w:t>6,22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E5C973" w14:textId="77777777" w:rsidR="001D425C" w:rsidRPr="001D425C" w:rsidRDefault="001D425C" w:rsidP="001D425C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ru-RU"/>
              </w:rPr>
            </w:pPr>
          </w:p>
        </w:tc>
      </w:tr>
      <w:tr w:rsidR="001D425C" w:rsidRPr="001D425C" w14:paraId="35CBAD22" w14:textId="77777777" w:rsidTr="001A4AC5">
        <w:trPr>
          <w:trHeight w:val="141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2FC74" w14:textId="77777777" w:rsidR="001D425C" w:rsidRPr="001D425C" w:rsidRDefault="00135536" w:rsidP="001D425C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BB28E" w14:textId="77777777" w:rsidR="001D425C" w:rsidRPr="004968A6" w:rsidRDefault="00135536" w:rsidP="004968A6">
            <w:pPr>
              <w:pStyle w:val="100"/>
            </w:pPr>
            <w:r>
              <w:t xml:space="preserve"> </w:t>
            </w:r>
            <w:r w:rsidRPr="00135536">
              <w:t xml:space="preserve">Потребность (-)/превышение </w:t>
            </w:r>
            <w:r>
              <w:t>норматива (+) в зеленых насажде</w:t>
            </w:r>
            <w:r w:rsidRPr="00135536">
              <w:t>ниях общего пользования на 1 человека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D9ED8" w14:textId="77777777" w:rsidR="001D425C" w:rsidRPr="004968A6" w:rsidRDefault="001D425C" w:rsidP="004968A6">
            <w:pPr>
              <w:pStyle w:val="100"/>
            </w:pPr>
            <w:r w:rsidRPr="004968A6">
              <w:t>м</w:t>
            </w:r>
            <w:r w:rsidRPr="004968A6">
              <w:rPr>
                <w:vertAlign w:val="superscript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39338" w14:textId="77777777" w:rsidR="001D425C" w:rsidRPr="004968A6" w:rsidRDefault="00573F01" w:rsidP="004968A6">
            <w:pPr>
              <w:pStyle w:val="100"/>
            </w:pPr>
            <w:r>
              <w:t>-</w:t>
            </w:r>
            <w:r w:rsidR="00017F0A" w:rsidRPr="004968A6">
              <w:t>13,1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3A183" w14:textId="77777777" w:rsidR="001D425C" w:rsidRPr="004968A6" w:rsidRDefault="00573F01" w:rsidP="004968A6">
            <w:pPr>
              <w:pStyle w:val="100"/>
            </w:pPr>
            <w:r>
              <w:t>-</w:t>
            </w:r>
            <w:r w:rsidR="00017F0A" w:rsidRPr="004968A6">
              <w:t>10,8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27F415" w14:textId="77777777" w:rsidR="001D425C" w:rsidRPr="001D425C" w:rsidRDefault="001D425C" w:rsidP="001D425C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ru-RU"/>
              </w:rPr>
            </w:pPr>
          </w:p>
        </w:tc>
      </w:tr>
    </w:tbl>
    <w:p w14:paraId="61BDD395" w14:textId="77777777" w:rsidR="001D425C" w:rsidRDefault="001D425C" w:rsidP="00017F0A">
      <w:pPr>
        <w:spacing w:after="0" w:line="360" w:lineRule="auto"/>
        <w:jc w:val="both"/>
        <w:rPr>
          <w:szCs w:val="26"/>
        </w:rPr>
      </w:pPr>
    </w:p>
    <w:p w14:paraId="4A6AD9FD" w14:textId="77777777" w:rsidR="00093485" w:rsidRDefault="00093485" w:rsidP="00093485">
      <w:pPr>
        <w:spacing w:line="360" w:lineRule="auto"/>
        <w:ind w:firstLine="708"/>
        <w:jc w:val="both"/>
      </w:pPr>
      <w:r w:rsidRPr="00AC16A1">
        <w:rPr>
          <w:b/>
          <w:i/>
          <w:szCs w:val="26"/>
        </w:rPr>
        <w:t xml:space="preserve">Генеральным </w:t>
      </w:r>
      <w:r w:rsidR="00404B75">
        <w:rPr>
          <w:b/>
          <w:i/>
          <w:szCs w:val="26"/>
        </w:rPr>
        <w:t xml:space="preserve">планом </w:t>
      </w:r>
      <w:r w:rsidR="009764F2" w:rsidRPr="009764F2">
        <w:rPr>
          <w:b/>
          <w:i/>
          <w:szCs w:val="26"/>
        </w:rPr>
        <w:t>на 1 очередь</w:t>
      </w:r>
      <w:r w:rsidR="009764F2">
        <w:rPr>
          <w:szCs w:val="26"/>
        </w:rPr>
        <w:t xml:space="preserve"> в </w:t>
      </w:r>
      <w:r w:rsidR="004968A6" w:rsidRPr="00404B75">
        <w:rPr>
          <w:szCs w:val="26"/>
        </w:rPr>
        <w:t xml:space="preserve">качестве мероприятий по развитию </w:t>
      </w:r>
      <w:r w:rsidR="00817ECF" w:rsidRPr="00404B75">
        <w:rPr>
          <w:szCs w:val="26"/>
        </w:rPr>
        <w:t xml:space="preserve">объектов систем рекреации </w:t>
      </w:r>
      <w:r w:rsidR="00296521">
        <w:rPr>
          <w:szCs w:val="26"/>
        </w:rPr>
        <w:t xml:space="preserve">поселка Коренево </w:t>
      </w:r>
      <w:r w:rsidR="00817ECF">
        <w:rPr>
          <w:szCs w:val="26"/>
        </w:rPr>
        <w:t>предлагается</w:t>
      </w:r>
      <w:r w:rsidRPr="00AC16A1">
        <w:t xml:space="preserve">: </w:t>
      </w:r>
    </w:p>
    <w:p w14:paraId="0039971B" w14:textId="77777777" w:rsidR="00736AAE" w:rsidRDefault="009764F2" w:rsidP="00826BA4">
      <w:pPr>
        <w:numPr>
          <w:ilvl w:val="0"/>
          <w:numId w:val="26"/>
        </w:numPr>
        <w:spacing w:after="0" w:line="360" w:lineRule="auto"/>
        <w:ind w:left="0" w:firstLine="397"/>
        <w:jc w:val="both"/>
      </w:pPr>
      <w:r w:rsidRPr="009764F2">
        <w:lastRenderedPageBreak/>
        <w:t>реконструкция (благоустройство) парк</w:t>
      </w:r>
      <w:r w:rsidR="00332AB3">
        <w:t>ов</w:t>
      </w:r>
      <w:r w:rsidRPr="009764F2">
        <w:t>, расположенн</w:t>
      </w:r>
      <w:r w:rsidR="00332AB3">
        <w:t>ых</w:t>
      </w:r>
      <w:r w:rsidRPr="009764F2">
        <w:t xml:space="preserve"> </w:t>
      </w:r>
      <w:r w:rsidR="001B62CE" w:rsidRPr="001B62CE">
        <w:t>на пересечении улиц</w:t>
      </w:r>
      <w:r w:rsidR="00B60323">
        <w:t xml:space="preserve"> </w:t>
      </w:r>
      <w:r w:rsidR="00736AAE" w:rsidRPr="00736AAE">
        <w:t xml:space="preserve">Октябрьская и </w:t>
      </w:r>
      <w:r w:rsidR="00F74C83">
        <w:t xml:space="preserve">им. </w:t>
      </w:r>
      <w:r w:rsidR="00736AAE" w:rsidRPr="00736AAE">
        <w:t xml:space="preserve">Ленина площадью 0,47 га, ул. Новостройка площадью 0,65 га и ул. </w:t>
      </w:r>
      <w:r w:rsidR="00F74C83">
        <w:t xml:space="preserve">им. </w:t>
      </w:r>
      <w:r w:rsidR="00736AAE" w:rsidRPr="00736AAE">
        <w:t>Осипенко площадью 1,2 га,</w:t>
      </w:r>
      <w:r w:rsidR="00333638">
        <w:t xml:space="preserve"> </w:t>
      </w:r>
      <w:r w:rsidR="00B7396F">
        <w:t>ул. Октябрьская 0,22 га,</w:t>
      </w:r>
      <w:r w:rsidR="00736AAE" w:rsidRPr="00736AAE">
        <w:t xml:space="preserve"> ул. Спортивная 2,27 га;</w:t>
      </w:r>
    </w:p>
    <w:p w14:paraId="3C669244" w14:textId="77777777" w:rsidR="003A1CCA" w:rsidRDefault="003A1CCA" w:rsidP="00826BA4">
      <w:pPr>
        <w:numPr>
          <w:ilvl w:val="0"/>
          <w:numId w:val="26"/>
        </w:numPr>
        <w:spacing w:after="0" w:line="360" w:lineRule="auto"/>
        <w:ind w:left="0" w:firstLine="397"/>
        <w:jc w:val="both"/>
      </w:pPr>
      <w:r>
        <w:t>ф</w:t>
      </w:r>
      <w:r w:rsidRPr="00CA2E8D">
        <w:t>ормирование озелен</w:t>
      </w:r>
      <w:r>
        <w:t>е</w:t>
      </w:r>
      <w:r w:rsidRPr="00CA2E8D">
        <w:t xml:space="preserve">нных общественных пространств вдоль </w:t>
      </w:r>
      <w:r>
        <w:t>всей протяженности существующей и планируемой улично-дорожной сети поселка</w:t>
      </w:r>
      <w:r w:rsidRPr="00CA2E8D">
        <w:t xml:space="preserve"> как одного из основных элементов в системе зел</w:t>
      </w:r>
      <w:r>
        <w:t>е</w:t>
      </w:r>
      <w:r w:rsidRPr="00CA2E8D">
        <w:t>ных насаждений общего пользования</w:t>
      </w:r>
      <w:r>
        <w:t>;</w:t>
      </w:r>
    </w:p>
    <w:p w14:paraId="46062208" w14:textId="77777777" w:rsidR="00093485" w:rsidRPr="00AC16A1" w:rsidRDefault="00093485" w:rsidP="00826BA4">
      <w:pPr>
        <w:numPr>
          <w:ilvl w:val="0"/>
          <w:numId w:val="26"/>
        </w:numPr>
        <w:spacing w:after="0" w:line="360" w:lineRule="auto"/>
        <w:ind w:left="0" w:firstLine="397"/>
        <w:jc w:val="both"/>
      </w:pPr>
      <w:r w:rsidRPr="00AC16A1">
        <w:t xml:space="preserve">сохранение </w:t>
      </w:r>
      <w:r w:rsidR="00817ECF">
        <w:t xml:space="preserve">существующих </w:t>
      </w:r>
      <w:r w:rsidRPr="00AC16A1">
        <w:t xml:space="preserve">и создание новых </w:t>
      </w:r>
      <w:r w:rsidR="00817ECF">
        <w:t>зеле</w:t>
      </w:r>
      <w:r w:rsidRPr="00AC16A1">
        <w:t xml:space="preserve">ных территорий общего пользования </w:t>
      </w:r>
      <w:r w:rsidR="00817ECF">
        <w:t xml:space="preserve">(озеленение улиц, устройство парков) </w:t>
      </w:r>
      <w:r w:rsidRPr="00AC16A1">
        <w:t>и специального назначения (защитных полос вдоль железнодорожных путей, инженерно-технических зон  и коммуникаций);</w:t>
      </w:r>
    </w:p>
    <w:p w14:paraId="74546146" w14:textId="77777777" w:rsidR="00093485" w:rsidRPr="00AC16A1" w:rsidRDefault="00093485" w:rsidP="00826BA4">
      <w:pPr>
        <w:numPr>
          <w:ilvl w:val="0"/>
          <w:numId w:val="26"/>
        </w:numPr>
        <w:spacing w:after="0" w:line="360" w:lineRule="auto"/>
        <w:ind w:left="0" w:firstLine="397"/>
        <w:jc w:val="both"/>
      </w:pPr>
      <w:r w:rsidRPr="00AC16A1">
        <w:t>рекультиваци</w:t>
      </w:r>
      <w:r w:rsidR="00A11C91">
        <w:t>я</w:t>
      </w:r>
      <w:r w:rsidRPr="00AC16A1">
        <w:t xml:space="preserve"> и реабилитаци</w:t>
      </w:r>
      <w:r w:rsidR="00A11C91">
        <w:t>я</w:t>
      </w:r>
      <w:r w:rsidRPr="00AC16A1">
        <w:t xml:space="preserve"> промышленных и коммунально-складских пустырей, охранных зон различного назначения.</w:t>
      </w:r>
    </w:p>
    <w:p w14:paraId="6424A87F" w14:textId="77777777" w:rsidR="00404B75" w:rsidRDefault="00404B75" w:rsidP="0008225E">
      <w:pPr>
        <w:spacing w:after="0" w:line="360" w:lineRule="auto"/>
        <w:rPr>
          <w:szCs w:val="26"/>
        </w:rPr>
      </w:pPr>
    </w:p>
    <w:p w14:paraId="47FF7F98" w14:textId="77777777" w:rsidR="00A8628B" w:rsidRDefault="0052209F" w:rsidP="00826BA4">
      <w:pPr>
        <w:pStyle w:val="2"/>
        <w:numPr>
          <w:ilvl w:val="1"/>
          <w:numId w:val="76"/>
        </w:numPr>
        <w:suppressAutoHyphens/>
        <w:spacing w:before="0" w:after="0" w:line="360" w:lineRule="auto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337" w:name="_Toc268263692"/>
      <w:bookmarkStart w:id="338" w:name="_Toc335042954"/>
      <w:r>
        <w:rPr>
          <w:rFonts w:ascii="Times New Roman" w:hAnsi="Times New Roman" w:cs="Times New Roman"/>
          <w:i w:val="0"/>
          <w:sz w:val="30"/>
          <w:szCs w:val="30"/>
        </w:rPr>
        <w:t xml:space="preserve">Обоснование предложений по </w:t>
      </w:r>
      <w:r w:rsidR="00675B73" w:rsidRPr="00EE5F54">
        <w:rPr>
          <w:rFonts w:ascii="Times New Roman" w:hAnsi="Times New Roman" w:cs="Times New Roman"/>
          <w:i w:val="0"/>
          <w:sz w:val="30"/>
          <w:szCs w:val="30"/>
        </w:rPr>
        <w:t>санитарной очистке</w:t>
      </w:r>
      <w:bookmarkEnd w:id="337"/>
      <w:r w:rsidR="00A8628B">
        <w:rPr>
          <w:rFonts w:ascii="Times New Roman" w:hAnsi="Times New Roman" w:cs="Times New Roman"/>
          <w:i w:val="0"/>
          <w:sz w:val="30"/>
          <w:szCs w:val="30"/>
        </w:rPr>
        <w:t>.</w:t>
      </w:r>
      <w:r w:rsidR="00545B1C">
        <w:rPr>
          <w:rFonts w:ascii="Times New Roman" w:hAnsi="Times New Roman" w:cs="Times New Roman"/>
          <w:i w:val="0"/>
          <w:sz w:val="30"/>
          <w:szCs w:val="30"/>
        </w:rPr>
        <w:t xml:space="preserve"> </w:t>
      </w:r>
      <w:r w:rsidR="00A8628B" w:rsidRPr="00545B1C">
        <w:rPr>
          <w:rFonts w:ascii="Times New Roman" w:hAnsi="Times New Roman" w:cs="Times New Roman"/>
          <w:i w:val="0"/>
          <w:sz w:val="30"/>
          <w:szCs w:val="30"/>
        </w:rPr>
        <w:t>Размещение кладбищ</w:t>
      </w:r>
      <w:bookmarkEnd w:id="338"/>
    </w:p>
    <w:p w14:paraId="2FCEC376" w14:textId="77777777" w:rsidR="00D458F4" w:rsidRPr="00D458F4" w:rsidRDefault="00D458F4" w:rsidP="00D458F4">
      <w:pPr>
        <w:rPr>
          <w:lang w:eastAsia="ru-RU"/>
        </w:rPr>
      </w:pPr>
    </w:p>
    <w:p w14:paraId="2A2D4628" w14:textId="4A7C274B" w:rsidR="00A8628B" w:rsidRDefault="0065402F" w:rsidP="00AD35E3">
      <w:pPr>
        <w:spacing w:after="0" w:line="360" w:lineRule="auto"/>
        <w:ind w:firstLine="708"/>
        <w:jc w:val="both"/>
      </w:pPr>
      <w:r w:rsidRPr="00AC16A1">
        <w:t xml:space="preserve">В комплекс по санитарной очистке территории </w:t>
      </w:r>
      <w:r>
        <w:t>поселка</w:t>
      </w:r>
      <w:r w:rsidR="00A8628B">
        <w:t xml:space="preserve"> Коренево</w:t>
      </w:r>
      <w:r w:rsidRPr="00AC16A1">
        <w:t xml:space="preserve"> входят сбор, удаление, обеззараживание с последующей утилизацией </w:t>
      </w:r>
      <w:r w:rsidR="00AD35E3" w:rsidRPr="00AD35E3">
        <w:t>отходов производства и потребления</w:t>
      </w:r>
      <w:r w:rsidRPr="00AC16A1">
        <w:t xml:space="preserve">. </w:t>
      </w:r>
    </w:p>
    <w:p w14:paraId="25DE5D3E" w14:textId="77777777" w:rsidR="00AD35E3" w:rsidRDefault="00AD35E3" w:rsidP="00AD35E3">
      <w:pPr>
        <w:spacing w:after="0" w:line="240" w:lineRule="auto"/>
        <w:jc w:val="both"/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25E94087" w14:textId="636B711A" w:rsidR="00CE6BC7" w:rsidRDefault="0065402F" w:rsidP="00AD35E3">
      <w:pPr>
        <w:spacing w:after="0" w:line="360" w:lineRule="auto"/>
        <w:ind w:firstLine="708"/>
        <w:jc w:val="both"/>
      </w:pPr>
      <w:r w:rsidRPr="001D425C">
        <w:t>Годовые накоплени</w:t>
      </w:r>
      <w:r w:rsidR="00A8628B">
        <w:t xml:space="preserve">е </w:t>
      </w:r>
      <w:r w:rsidR="00AD35E3" w:rsidRPr="00AD35E3">
        <w:t>твердых коммунальных отходов (далее – ТКО)</w:t>
      </w:r>
      <w:r w:rsidR="00A8628B">
        <w:t xml:space="preserve"> </w:t>
      </w:r>
      <w:r w:rsidRPr="001D425C">
        <w:t>I</w:t>
      </w:r>
      <w:r w:rsidR="001D425C" w:rsidRPr="001D425C">
        <w:t xml:space="preserve"> очередь и  расчетный срок </w:t>
      </w:r>
      <w:r w:rsidR="00A8628B">
        <w:t xml:space="preserve">составят соответственно: </w:t>
      </w:r>
      <w:r w:rsidR="002041AF">
        <w:t>9,561</w:t>
      </w:r>
      <w:r w:rsidR="00916D29">
        <w:t xml:space="preserve"> </w:t>
      </w:r>
      <w:r w:rsidRPr="001D425C">
        <w:t>тыс.м</w:t>
      </w:r>
      <w:r w:rsidRPr="00A8628B">
        <w:rPr>
          <w:vertAlign w:val="superscript"/>
        </w:rPr>
        <w:t>3</w:t>
      </w:r>
      <w:r w:rsidR="00687599">
        <w:t xml:space="preserve">и </w:t>
      </w:r>
      <w:r w:rsidR="002041AF">
        <w:t>8,961</w:t>
      </w:r>
      <w:r w:rsidR="00A8628B">
        <w:rPr>
          <w:rFonts w:eastAsia="Times New Roman"/>
          <w:b/>
          <w:bCs/>
          <w:color w:val="000000"/>
          <w:kern w:val="0"/>
          <w:sz w:val="20"/>
          <w:szCs w:val="20"/>
          <w:lang w:eastAsia="ru-RU"/>
        </w:rPr>
        <w:t xml:space="preserve"> </w:t>
      </w:r>
      <w:r w:rsidRPr="001D425C">
        <w:t>тыс.м</w:t>
      </w:r>
      <w:r w:rsidRPr="002B5ECD">
        <w:rPr>
          <w:vertAlign w:val="superscript"/>
        </w:rPr>
        <w:t>3</w:t>
      </w:r>
      <w:r w:rsidR="001D425C" w:rsidRPr="001D425C">
        <w:t>.</w:t>
      </w:r>
    </w:p>
    <w:p w14:paraId="2A107626" w14:textId="77777777" w:rsidR="00AD35E3" w:rsidRDefault="00AD35E3" w:rsidP="00AD35E3">
      <w:pPr>
        <w:spacing w:after="0" w:line="240" w:lineRule="auto"/>
        <w:jc w:val="both"/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005D4646" w14:textId="6F52ECA1" w:rsidR="00CE6BC7" w:rsidRPr="00FB0DFA" w:rsidRDefault="00FB0DFA" w:rsidP="00FB0DFA">
      <w:pPr>
        <w:pStyle w:val="af4"/>
        <w:keepNext/>
        <w:spacing w:before="240" w:after="0"/>
        <w:rPr>
          <w:color w:val="auto"/>
          <w:sz w:val="20"/>
          <w:szCs w:val="20"/>
        </w:rPr>
      </w:pPr>
      <w:r w:rsidRPr="007D119B">
        <w:rPr>
          <w:color w:val="auto"/>
          <w:sz w:val="20"/>
          <w:szCs w:val="20"/>
        </w:rPr>
        <w:t xml:space="preserve">Таблица </w:t>
      </w:r>
      <w:r w:rsidR="00D055E0" w:rsidRPr="007D119B">
        <w:rPr>
          <w:color w:val="auto"/>
          <w:sz w:val="20"/>
          <w:szCs w:val="20"/>
        </w:rPr>
        <w:fldChar w:fldCharType="begin"/>
      </w:r>
      <w:r w:rsidRPr="007D119B">
        <w:rPr>
          <w:color w:val="auto"/>
          <w:sz w:val="20"/>
          <w:szCs w:val="20"/>
        </w:rPr>
        <w:instrText xml:space="preserve"> SEQ Таблица \* ARABIC </w:instrText>
      </w:r>
      <w:r w:rsidR="00D055E0" w:rsidRPr="007D119B">
        <w:rPr>
          <w:color w:val="auto"/>
          <w:sz w:val="20"/>
          <w:szCs w:val="20"/>
        </w:rPr>
        <w:fldChar w:fldCharType="separate"/>
      </w:r>
      <w:r w:rsidR="00543BAB">
        <w:rPr>
          <w:noProof/>
          <w:color w:val="auto"/>
          <w:sz w:val="20"/>
          <w:szCs w:val="20"/>
        </w:rPr>
        <w:t>73</w:t>
      </w:r>
      <w:r w:rsidR="00D055E0" w:rsidRPr="007D119B">
        <w:rPr>
          <w:color w:val="auto"/>
          <w:sz w:val="20"/>
          <w:szCs w:val="20"/>
        </w:rPr>
        <w:fldChar w:fldCharType="end"/>
      </w:r>
      <w:r w:rsidRPr="007D119B">
        <w:rPr>
          <w:color w:val="auto"/>
          <w:sz w:val="20"/>
          <w:szCs w:val="20"/>
        </w:rPr>
        <w:t xml:space="preserve"> – </w:t>
      </w:r>
      <w:r w:rsidRPr="00B06D15">
        <w:rPr>
          <w:color w:val="auto"/>
          <w:sz w:val="20"/>
          <w:szCs w:val="20"/>
        </w:rPr>
        <w:t xml:space="preserve">Объёмы накопления </w:t>
      </w:r>
      <w:r w:rsidR="00AD35E3">
        <w:rPr>
          <w:color w:val="auto"/>
          <w:sz w:val="20"/>
          <w:szCs w:val="20"/>
        </w:rPr>
        <w:t>ТКО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93"/>
        <w:gridCol w:w="875"/>
        <w:gridCol w:w="876"/>
        <w:gridCol w:w="630"/>
        <w:gridCol w:w="630"/>
        <w:gridCol w:w="751"/>
        <w:gridCol w:w="753"/>
        <w:gridCol w:w="751"/>
        <w:gridCol w:w="751"/>
        <w:gridCol w:w="751"/>
        <w:gridCol w:w="783"/>
      </w:tblGrid>
      <w:tr w:rsidR="00CE6BC7" w:rsidRPr="00CE6BC7" w14:paraId="450F13FA" w14:textId="77777777" w:rsidTr="0015085C">
        <w:trPr>
          <w:trHeight w:val="305"/>
        </w:trPr>
        <w:tc>
          <w:tcPr>
            <w:tcW w:w="95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DACFF" w14:textId="63F1B061" w:rsidR="00CE6BC7" w:rsidRPr="00CE6BC7" w:rsidRDefault="00AD35E3" w:rsidP="00CE6BC7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ТКО</w:t>
            </w:r>
          </w:p>
        </w:tc>
        <w:tc>
          <w:tcPr>
            <w:tcW w:w="937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C263A4" w14:textId="77777777" w:rsidR="00CE6BC7" w:rsidRPr="00CE6BC7" w:rsidRDefault="00CE6BC7" w:rsidP="00CE6BC7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CE6BC7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Число жителей, чел.</w:t>
            </w:r>
          </w:p>
        </w:tc>
        <w:tc>
          <w:tcPr>
            <w:tcW w:w="147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D756AD7" w14:textId="77777777" w:rsidR="00CE6BC7" w:rsidRPr="00CE6BC7" w:rsidRDefault="00CE6BC7" w:rsidP="00CE6BC7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CE6BC7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Удельная норма накопления на 1 человека в год</w:t>
            </w:r>
          </w:p>
        </w:tc>
        <w:tc>
          <w:tcPr>
            <w:tcW w:w="162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90AB79" w14:textId="77777777" w:rsidR="00CE6BC7" w:rsidRPr="00CE6BC7" w:rsidRDefault="00CE6BC7" w:rsidP="00CE6BC7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CE6BC7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Общее накопление в год</w:t>
            </w:r>
          </w:p>
        </w:tc>
      </w:tr>
      <w:tr w:rsidR="00CE6BC7" w:rsidRPr="00CE6BC7" w14:paraId="11C6BC82" w14:textId="77777777" w:rsidTr="00AD35E3">
        <w:trPr>
          <w:trHeight w:val="269"/>
        </w:trPr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7E418C" w14:textId="77777777" w:rsidR="00CE6BC7" w:rsidRPr="00CE6BC7" w:rsidRDefault="00CE6BC7" w:rsidP="00CE6BC7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A58EFE" w14:textId="77777777" w:rsidR="00CE6BC7" w:rsidRPr="00CE6BC7" w:rsidRDefault="00CE6BC7" w:rsidP="00CE6BC7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CE6BC7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B9F48" w14:textId="77777777" w:rsidR="00CE6BC7" w:rsidRPr="00CE6BC7" w:rsidRDefault="00CE6BC7" w:rsidP="00CE6BC7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CE6BC7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CA747C" w14:textId="77777777" w:rsidR="00CE6BC7" w:rsidRPr="00CE6BC7" w:rsidRDefault="00CE6BC7" w:rsidP="00CE6BC7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CE6BC7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8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E37F1C" w14:textId="77777777" w:rsidR="00CE6BC7" w:rsidRPr="00CE6BC7" w:rsidRDefault="00CE6BC7" w:rsidP="00CE6BC7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CE6BC7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л</w:t>
            </w:r>
          </w:p>
        </w:tc>
        <w:tc>
          <w:tcPr>
            <w:tcW w:w="8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900247" w14:textId="77777777" w:rsidR="00CE6BC7" w:rsidRPr="00CE6BC7" w:rsidRDefault="00CE6BC7" w:rsidP="00CE6BC7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CE6BC7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I очередь</w:t>
            </w:r>
          </w:p>
        </w:tc>
        <w:tc>
          <w:tcPr>
            <w:tcW w:w="8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B444F9" w14:textId="77777777" w:rsidR="00CE6BC7" w:rsidRPr="00CE6BC7" w:rsidRDefault="00CE6BC7" w:rsidP="00CE6BC7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CE6BC7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расчётный срок</w:t>
            </w:r>
          </w:p>
        </w:tc>
      </w:tr>
      <w:tr w:rsidR="0015085C" w:rsidRPr="00CE6BC7" w14:paraId="53F55B8D" w14:textId="77777777" w:rsidTr="00AD35E3">
        <w:trPr>
          <w:cantSplit/>
          <w:trHeight w:val="1354"/>
        </w:trPr>
        <w:tc>
          <w:tcPr>
            <w:tcW w:w="959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03A759C" w14:textId="77777777" w:rsidR="00CE6BC7" w:rsidRPr="00CE6BC7" w:rsidRDefault="00CE6BC7" w:rsidP="00CE6BC7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DBEA5DC" w14:textId="77777777" w:rsidR="00CE6BC7" w:rsidRPr="00CE6BC7" w:rsidRDefault="00CE6BC7" w:rsidP="00CE6BC7">
            <w:pPr>
              <w:spacing w:after="0" w:line="240" w:lineRule="auto"/>
              <w:ind w:left="113" w:right="113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CE6BC7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I очередь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5EDA7A4" w14:textId="77777777" w:rsidR="00CE6BC7" w:rsidRPr="00CE6BC7" w:rsidRDefault="00CE6BC7" w:rsidP="00CE6BC7">
            <w:pPr>
              <w:spacing w:after="0" w:line="240" w:lineRule="auto"/>
              <w:ind w:left="113" w:right="113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CE6BC7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расчётный срок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944F355" w14:textId="77777777" w:rsidR="00CE6BC7" w:rsidRPr="00CE6BC7" w:rsidRDefault="00CE6BC7" w:rsidP="00CE6BC7">
            <w:pPr>
              <w:spacing w:after="0" w:line="240" w:lineRule="auto"/>
              <w:ind w:left="113" w:right="113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CE6BC7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I очередь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537B28F" w14:textId="77777777" w:rsidR="00CE6BC7" w:rsidRPr="00CE6BC7" w:rsidRDefault="00CE6BC7" w:rsidP="00CE6BC7">
            <w:pPr>
              <w:spacing w:after="0" w:line="240" w:lineRule="auto"/>
              <w:ind w:left="113" w:right="113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CE6BC7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расчётный срок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4C9F802" w14:textId="77777777" w:rsidR="00CE6BC7" w:rsidRPr="00CE6BC7" w:rsidRDefault="00CE6BC7" w:rsidP="00CE6BC7">
            <w:pPr>
              <w:spacing w:after="0" w:line="240" w:lineRule="auto"/>
              <w:ind w:left="113" w:right="113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CE6BC7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I очередь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33C3952" w14:textId="77777777" w:rsidR="00CE6BC7" w:rsidRPr="00CE6BC7" w:rsidRDefault="00CE6BC7" w:rsidP="00CE6BC7">
            <w:pPr>
              <w:spacing w:after="0" w:line="240" w:lineRule="auto"/>
              <w:ind w:left="113" w:right="113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CE6BC7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расчётный срок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FDB66" w14:textId="77777777" w:rsidR="00CE6BC7" w:rsidRPr="00CE6BC7" w:rsidRDefault="00CE6BC7" w:rsidP="00CE6BC7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CE6BC7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0C55F" w14:textId="77777777" w:rsidR="00CE6BC7" w:rsidRPr="00CE6BC7" w:rsidRDefault="00CE6BC7" w:rsidP="00CE6BC7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CE6BC7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м</w:t>
            </w:r>
            <w:r w:rsidRPr="00CE6BC7">
              <w:rPr>
                <w:rFonts w:eastAsia="Times New Roman"/>
                <w:b/>
                <w:color w:val="000000"/>
                <w:kern w:val="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0CE51" w14:textId="77777777" w:rsidR="00CE6BC7" w:rsidRPr="00CE6BC7" w:rsidRDefault="00CE6BC7" w:rsidP="00CE6BC7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CE6BC7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7B632" w14:textId="77777777" w:rsidR="00CE6BC7" w:rsidRPr="00CE6BC7" w:rsidRDefault="00CE6BC7" w:rsidP="00CE6BC7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</w:pPr>
            <w:r w:rsidRPr="00CE6BC7">
              <w:rPr>
                <w:rFonts w:eastAsia="Times New Roman"/>
                <w:b/>
                <w:color w:val="000000"/>
                <w:kern w:val="0"/>
                <w:sz w:val="20"/>
                <w:szCs w:val="20"/>
                <w:lang w:eastAsia="ru-RU"/>
              </w:rPr>
              <w:t>м</w:t>
            </w:r>
            <w:r w:rsidRPr="00CE6BC7">
              <w:rPr>
                <w:rFonts w:eastAsia="Times New Roman"/>
                <w:b/>
                <w:color w:val="000000"/>
                <w:kern w:val="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</w:tr>
      <w:tr w:rsidR="0015085C" w:rsidRPr="00CE6BC7" w14:paraId="0D45DBC8" w14:textId="77777777" w:rsidTr="00AD35E3">
        <w:trPr>
          <w:trHeight w:val="510"/>
        </w:trPr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623B1" w14:textId="4A086090" w:rsidR="00CE6BC7" w:rsidRPr="00CE6BC7" w:rsidRDefault="00CE6BC7" w:rsidP="00CE6BC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CE6BC7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Общее количество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3ED40" w14:textId="77777777" w:rsidR="00CE6BC7" w:rsidRPr="00CE6BC7" w:rsidRDefault="00CE6BC7" w:rsidP="00CE6BC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CE6BC7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5 780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1BA0C" w14:textId="77777777" w:rsidR="00CE6BC7" w:rsidRPr="00CE6BC7" w:rsidRDefault="00CE6BC7" w:rsidP="00CE6BC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CE6BC7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5200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B1356" w14:textId="77777777" w:rsidR="00CE6BC7" w:rsidRPr="00CE6BC7" w:rsidRDefault="00CE6BC7" w:rsidP="00CE6BC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CE6BC7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18DD3" w14:textId="77777777" w:rsidR="00CE6BC7" w:rsidRPr="00CE6BC7" w:rsidRDefault="00CE6BC7" w:rsidP="00CE6BC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CE6BC7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ADD37" w14:textId="77777777" w:rsidR="00CE6BC7" w:rsidRPr="00CE6BC7" w:rsidRDefault="00CE6BC7" w:rsidP="00CE6BC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CE6BC7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54519" w14:textId="77777777" w:rsidR="00CE6BC7" w:rsidRPr="00CE6BC7" w:rsidRDefault="00CE6BC7" w:rsidP="00CE6BC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CE6BC7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1500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899D1" w14:textId="77777777" w:rsidR="00CE6BC7" w:rsidRPr="00CE6BC7" w:rsidRDefault="00CE6BC7" w:rsidP="00CE6BC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CE6BC7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1 734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19035" w14:textId="77777777" w:rsidR="00CE6BC7" w:rsidRPr="00CE6BC7" w:rsidRDefault="00CE6BC7" w:rsidP="00CE6BC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CE6BC7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8 670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644AE" w14:textId="77777777" w:rsidR="00CE6BC7" w:rsidRPr="00CE6BC7" w:rsidRDefault="00CE6BC7" w:rsidP="00CE6BC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CE6BC7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1 560</w:t>
            </w:r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591C4" w14:textId="77777777" w:rsidR="00CE6BC7" w:rsidRPr="00CE6BC7" w:rsidRDefault="00CE6BC7" w:rsidP="00CE6BC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CE6BC7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7 800</w:t>
            </w:r>
          </w:p>
        </w:tc>
      </w:tr>
      <w:tr w:rsidR="0015085C" w:rsidRPr="00CE6BC7" w14:paraId="2B736367" w14:textId="77777777" w:rsidTr="00AD35E3">
        <w:trPr>
          <w:trHeight w:val="570"/>
        </w:trPr>
        <w:tc>
          <w:tcPr>
            <w:tcW w:w="9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D3763" w14:textId="77777777" w:rsidR="00CE6BC7" w:rsidRPr="00CE6BC7" w:rsidRDefault="00CE6BC7" w:rsidP="00CE6BC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CE6BC7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Смет с 1м</w:t>
            </w:r>
            <w:r w:rsidRPr="00CE6BC7">
              <w:rPr>
                <w:rFonts w:eastAsia="Times New Roman"/>
                <w:color w:val="000000"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  <w:r w:rsidRPr="00CE6BC7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 xml:space="preserve"> твердых покрытий улиц, </w:t>
            </w:r>
            <w:r w:rsidRPr="00CE6BC7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lastRenderedPageBreak/>
              <w:t>площадей и парков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29F7E" w14:textId="77777777" w:rsidR="00CE6BC7" w:rsidRPr="00CE6BC7" w:rsidRDefault="0015085C" w:rsidP="00CE6BC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lastRenderedPageBreak/>
              <w:t>99000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D660A" w14:textId="77777777" w:rsidR="00CE6BC7" w:rsidRPr="00CE6BC7" w:rsidRDefault="0015085C" w:rsidP="00CE6BC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99000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04920" w14:textId="77777777" w:rsidR="00CE6BC7" w:rsidRPr="00CE6BC7" w:rsidRDefault="00CE6BC7" w:rsidP="00CE6BC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CE6BC7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23301" w14:textId="77777777" w:rsidR="00CE6BC7" w:rsidRPr="00CE6BC7" w:rsidRDefault="0015085C" w:rsidP="00CE6BC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B9A29" w14:textId="77777777" w:rsidR="00CE6BC7" w:rsidRPr="00CE6BC7" w:rsidRDefault="00CE6BC7" w:rsidP="00CE6BC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CE6BC7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5E6D8" w14:textId="77777777" w:rsidR="00CE6BC7" w:rsidRPr="00CE6BC7" w:rsidRDefault="0015085C" w:rsidP="00CE6BC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5BF0B" w14:textId="77777777" w:rsidR="00CE6BC7" w:rsidRPr="00CE6BC7" w:rsidRDefault="0015085C" w:rsidP="00CE6BC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594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EC2EA" w14:textId="77777777" w:rsidR="00CE6BC7" w:rsidRPr="00CE6BC7" w:rsidRDefault="0015085C" w:rsidP="0015085C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87482" w14:textId="77777777" w:rsidR="00CE6BC7" w:rsidRPr="00CE6BC7" w:rsidRDefault="0015085C" w:rsidP="00CE6BC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594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A6F79" w14:textId="77777777" w:rsidR="00CE6BC7" w:rsidRPr="00CE6BC7" w:rsidRDefault="0015085C" w:rsidP="00CE6BC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891</w:t>
            </w:r>
          </w:p>
        </w:tc>
      </w:tr>
      <w:tr w:rsidR="0015085C" w:rsidRPr="00CE6BC7" w14:paraId="33009288" w14:textId="77777777" w:rsidTr="00AD35E3">
        <w:trPr>
          <w:trHeight w:val="255"/>
        </w:trPr>
        <w:tc>
          <w:tcPr>
            <w:tcW w:w="9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93638" w14:textId="77777777" w:rsidR="00CE6BC7" w:rsidRPr="00CE6BC7" w:rsidRDefault="00CE6BC7" w:rsidP="00CE6BC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CE6BC7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1C6FA" w14:textId="77777777" w:rsidR="00CE6BC7" w:rsidRPr="00CE6BC7" w:rsidRDefault="00CE6BC7" w:rsidP="00CE6BC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CE6BC7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B4D58" w14:textId="77777777" w:rsidR="00CE6BC7" w:rsidRPr="00CE6BC7" w:rsidRDefault="00CE6BC7" w:rsidP="00CE6BC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CE6BC7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311B7" w14:textId="77777777" w:rsidR="00CE6BC7" w:rsidRPr="00CE6BC7" w:rsidRDefault="00CE6BC7" w:rsidP="00CE6BC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CE6BC7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B9722" w14:textId="77777777" w:rsidR="00CE6BC7" w:rsidRPr="00CE6BC7" w:rsidRDefault="00CE6BC7" w:rsidP="00CE6BC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CE6BC7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1E4B8" w14:textId="77777777" w:rsidR="00CE6BC7" w:rsidRPr="00CE6BC7" w:rsidRDefault="00CE6BC7" w:rsidP="00CE6BC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CE6BC7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039DE" w14:textId="77777777" w:rsidR="00CE6BC7" w:rsidRPr="00CE6BC7" w:rsidRDefault="00CE6BC7" w:rsidP="00CE6BC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 w:rsidRPr="00CE6BC7"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8B704" w14:textId="77777777" w:rsidR="00CE6BC7" w:rsidRPr="00CE6BC7" w:rsidRDefault="0015085C" w:rsidP="00CE6BC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2328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1E53A" w14:textId="77777777" w:rsidR="00CE6BC7" w:rsidRPr="00CE6BC7" w:rsidRDefault="0015085C" w:rsidP="00CE6BC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9561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3B491" w14:textId="77777777" w:rsidR="00CE6BC7" w:rsidRPr="00CE6BC7" w:rsidRDefault="0015085C" w:rsidP="00CE6BC7">
            <w:pPr>
              <w:spacing w:after="0" w:line="240" w:lineRule="auto"/>
              <w:jc w:val="center"/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kern w:val="0"/>
                <w:sz w:val="20"/>
                <w:szCs w:val="20"/>
                <w:lang w:eastAsia="ru-RU"/>
              </w:rPr>
              <w:t>2154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2F7FE" w14:textId="77777777" w:rsidR="00CE6BC7" w:rsidRPr="00CE6BC7" w:rsidRDefault="0015085C" w:rsidP="00CE6BC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ru-RU"/>
              </w:rPr>
              <w:t>8961</w:t>
            </w:r>
          </w:p>
        </w:tc>
      </w:tr>
    </w:tbl>
    <w:p w14:paraId="493FB1F1" w14:textId="77777777" w:rsidR="00AD35E3" w:rsidRDefault="00AD35E3" w:rsidP="00AD35E3">
      <w:pPr>
        <w:spacing w:after="0" w:line="240" w:lineRule="auto"/>
        <w:jc w:val="both"/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5932D702" w14:textId="77777777" w:rsidR="00AD35E3" w:rsidRDefault="00AD35E3" w:rsidP="00A8628B">
      <w:pPr>
        <w:suppressAutoHyphens/>
        <w:spacing w:after="0" w:line="360" w:lineRule="auto"/>
        <w:ind w:firstLine="851"/>
        <w:jc w:val="both"/>
      </w:pPr>
    </w:p>
    <w:p w14:paraId="38023B48" w14:textId="2B9A4AC3" w:rsidR="00A8628B" w:rsidRPr="00BE201D" w:rsidRDefault="00A8628B" w:rsidP="00A8628B">
      <w:pPr>
        <w:suppressAutoHyphens/>
        <w:spacing w:after="0" w:line="360" w:lineRule="auto"/>
        <w:ind w:firstLine="851"/>
        <w:jc w:val="both"/>
      </w:pPr>
      <w:r w:rsidRPr="00BE201D">
        <w:t>При санитарной очистке поселка необходимо выполнять следующие мероприятия:</w:t>
      </w:r>
    </w:p>
    <w:p w14:paraId="48A904C2" w14:textId="77777777" w:rsidR="00A8628B" w:rsidRPr="00BE201D" w:rsidRDefault="00A8628B" w:rsidP="00A8628B">
      <w:pPr>
        <w:tabs>
          <w:tab w:val="left" w:pos="900"/>
        </w:tabs>
        <w:suppressAutoHyphens/>
        <w:spacing w:after="0" w:line="360" w:lineRule="auto"/>
        <w:ind w:firstLine="851"/>
        <w:jc w:val="both"/>
      </w:pPr>
      <w:r w:rsidRPr="00BE201D">
        <w:t>а) очистку жилых домов, общественных зданий и прилегающих к ним территорий производить коммунальным транспортом регулярно и в кратчайшие сроки;</w:t>
      </w:r>
    </w:p>
    <w:p w14:paraId="17286AE2" w14:textId="77777777" w:rsidR="00A8628B" w:rsidRPr="00BE201D" w:rsidRDefault="00A8628B" w:rsidP="00A8628B">
      <w:pPr>
        <w:tabs>
          <w:tab w:val="left" w:pos="900"/>
        </w:tabs>
        <w:suppressAutoHyphens/>
        <w:spacing w:after="0" w:line="360" w:lineRule="auto"/>
        <w:ind w:firstLine="851"/>
        <w:jc w:val="both"/>
      </w:pPr>
      <w:r w:rsidRPr="00BE201D">
        <w:t>б) максимально механизировать все процессы очистки, поливки, полностью исключить ручные работы с отходами;</w:t>
      </w:r>
    </w:p>
    <w:p w14:paraId="049922DE" w14:textId="77777777" w:rsidR="00A8628B" w:rsidRPr="00BE201D" w:rsidRDefault="00A8628B" w:rsidP="00A8628B">
      <w:pPr>
        <w:tabs>
          <w:tab w:val="left" w:pos="900"/>
        </w:tabs>
        <w:suppressAutoHyphens/>
        <w:spacing w:after="0" w:line="360" w:lineRule="auto"/>
        <w:ind w:firstLine="851"/>
        <w:jc w:val="both"/>
      </w:pPr>
      <w:r w:rsidRPr="00BE201D">
        <w:t>в) обеспечить герметичность емкостей для вывозки отходов;</w:t>
      </w:r>
    </w:p>
    <w:p w14:paraId="01DB4C0F" w14:textId="77777777" w:rsidR="00A8628B" w:rsidRPr="00BE201D" w:rsidRDefault="00A8628B" w:rsidP="00A8628B">
      <w:pPr>
        <w:tabs>
          <w:tab w:val="left" w:pos="900"/>
        </w:tabs>
        <w:suppressAutoHyphens/>
        <w:spacing w:after="0" w:line="360" w:lineRule="auto"/>
        <w:ind w:firstLine="851"/>
        <w:jc w:val="both"/>
      </w:pPr>
      <w:r w:rsidRPr="00BE201D">
        <w:t>г) обезвреживание отходов производить в местах, установленных для этой цели;</w:t>
      </w:r>
    </w:p>
    <w:p w14:paraId="550191C5" w14:textId="77777777" w:rsidR="00A8628B" w:rsidRPr="00BE201D" w:rsidRDefault="00A8628B" w:rsidP="00A8628B">
      <w:pPr>
        <w:tabs>
          <w:tab w:val="left" w:pos="900"/>
        </w:tabs>
        <w:suppressAutoHyphens/>
        <w:spacing w:after="0" w:line="360" w:lineRule="auto"/>
        <w:ind w:firstLine="851"/>
        <w:jc w:val="both"/>
      </w:pPr>
      <w:r w:rsidRPr="00BE201D">
        <w:t>д) отвозить жидкие отходы на сливную станцию очистных сооружений;</w:t>
      </w:r>
    </w:p>
    <w:p w14:paraId="384226DC" w14:textId="77777777" w:rsidR="00A8628B" w:rsidRPr="00BE201D" w:rsidRDefault="00A8628B" w:rsidP="00A8628B">
      <w:pPr>
        <w:widowControl w:val="0"/>
        <w:tabs>
          <w:tab w:val="left" w:pos="900"/>
        </w:tabs>
        <w:suppressAutoHyphens/>
        <w:spacing w:after="0" w:line="360" w:lineRule="auto"/>
        <w:ind w:firstLine="851"/>
        <w:jc w:val="both"/>
      </w:pPr>
      <w:r w:rsidRPr="00BE201D">
        <w:t>е) обезвреживание и захоронение трупов животных производить в отведенном для этой цели месте (скотомогильнике).</w:t>
      </w:r>
    </w:p>
    <w:p w14:paraId="5CD98CCD" w14:textId="0347C049" w:rsidR="00A8628B" w:rsidRDefault="00A8628B" w:rsidP="00A8628B">
      <w:pPr>
        <w:widowControl w:val="0"/>
        <w:suppressAutoHyphens/>
        <w:spacing w:after="0" w:line="360" w:lineRule="auto"/>
        <w:ind w:firstLine="851"/>
        <w:jc w:val="both"/>
      </w:pPr>
      <w:r w:rsidRPr="00BE201D">
        <w:t xml:space="preserve">Сброс </w:t>
      </w:r>
      <w:r w:rsidR="00AD35E3">
        <w:t>ТКО</w:t>
      </w:r>
      <w:r w:rsidRPr="00BE201D">
        <w:t xml:space="preserve"> предусматривается в металлические контейнеры объемом </w:t>
      </w:r>
      <w:r>
        <w:t>1</w:t>
      </w:r>
      <w:r w:rsidRPr="00BE201D">
        <w:t xml:space="preserve"> м</w:t>
      </w:r>
      <w:r w:rsidRPr="00BE201D">
        <w:rPr>
          <w:vertAlign w:val="superscript"/>
        </w:rPr>
        <w:t>3</w:t>
      </w:r>
      <w:r w:rsidRPr="00BE201D">
        <w:t>, которые устанавливаются на специальных площадках, для обслуживания групп жилых домов и общественных зданий. Среднесуточное накопление отходов составит:</w:t>
      </w:r>
    </w:p>
    <w:p w14:paraId="0462DF7E" w14:textId="77777777" w:rsidR="00AD35E3" w:rsidRDefault="00AD35E3" w:rsidP="00AD35E3">
      <w:pPr>
        <w:spacing w:after="0" w:line="240" w:lineRule="auto"/>
        <w:jc w:val="both"/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20FB8E3C" w14:textId="77777777" w:rsidR="00A8628B" w:rsidRPr="00BE201D" w:rsidRDefault="00607F7F" w:rsidP="00A8628B">
      <w:pPr>
        <w:widowControl w:val="0"/>
        <w:suppressAutoHyphens/>
        <w:spacing w:after="0" w:line="360" w:lineRule="auto"/>
        <w:ind w:firstLine="851"/>
        <w:jc w:val="center"/>
      </w:pPr>
      <w:r>
        <w:t>8961</w:t>
      </w:r>
      <w:r w:rsidR="00A8628B">
        <w:t xml:space="preserve"> : 365 х 1,2 = </w:t>
      </w:r>
      <w:r>
        <w:t>29,</w:t>
      </w:r>
      <w:r w:rsidR="00AD3BC9">
        <w:t>5</w:t>
      </w:r>
      <w:r w:rsidR="00A8628B" w:rsidRPr="00BE201D">
        <w:t xml:space="preserve"> м</w:t>
      </w:r>
      <w:r w:rsidR="00A8628B" w:rsidRPr="002A757F">
        <w:rPr>
          <w:vertAlign w:val="superscript"/>
        </w:rPr>
        <w:t>3.</w:t>
      </w:r>
    </w:p>
    <w:p w14:paraId="6D8C4DA4" w14:textId="77777777" w:rsidR="00A8628B" w:rsidRPr="00BE201D" w:rsidRDefault="00A8628B" w:rsidP="00A8628B">
      <w:pPr>
        <w:widowControl w:val="0"/>
        <w:suppressAutoHyphens/>
        <w:spacing w:after="0" w:line="360" w:lineRule="auto"/>
        <w:ind w:firstLine="851"/>
        <w:jc w:val="both"/>
      </w:pPr>
      <w:r w:rsidRPr="00BE201D">
        <w:t>С учетом периодичности вывоза мусора (</w:t>
      </w:r>
      <w:r w:rsidR="00EA4F9D">
        <w:t>6</w:t>
      </w:r>
      <w:r w:rsidRPr="00BE201D">
        <w:t xml:space="preserve"> выезд в </w:t>
      </w:r>
      <w:r w:rsidR="00EA4F9D">
        <w:t>неделю</w:t>
      </w:r>
      <w:r w:rsidRPr="00BE201D">
        <w:t>) количество контейнеров составит:</w:t>
      </w:r>
    </w:p>
    <w:p w14:paraId="3A8B6F1C" w14:textId="77777777" w:rsidR="00A8628B" w:rsidRDefault="00AD3BC9" w:rsidP="00A8628B">
      <w:pPr>
        <w:suppressAutoHyphens/>
        <w:spacing w:after="0" w:line="360" w:lineRule="auto"/>
        <w:ind w:firstLine="851"/>
        <w:jc w:val="center"/>
      </w:pPr>
      <w:r>
        <w:t>29,5</w:t>
      </w:r>
      <w:r w:rsidR="00A8628B">
        <w:t xml:space="preserve"> х </w:t>
      </w:r>
      <w:r w:rsidR="00E14D58">
        <w:t>1,2</w:t>
      </w:r>
      <w:r w:rsidR="00A8628B">
        <w:t xml:space="preserve"> </w:t>
      </w:r>
      <w:r w:rsidR="00A8628B" w:rsidRPr="00BE201D">
        <w:t xml:space="preserve">= </w:t>
      </w:r>
      <w:r w:rsidR="00607F7F">
        <w:t>3</w:t>
      </w:r>
      <w:r>
        <w:t xml:space="preserve">6 </w:t>
      </w:r>
      <w:r w:rsidR="00A8628B" w:rsidRPr="00BE201D">
        <w:t>шт.</w:t>
      </w:r>
    </w:p>
    <w:p w14:paraId="1232599F" w14:textId="77777777" w:rsidR="00A8628B" w:rsidRDefault="00A8628B" w:rsidP="00A8628B">
      <w:pPr>
        <w:widowControl w:val="0"/>
        <w:suppressAutoHyphens/>
        <w:spacing w:after="0" w:line="360" w:lineRule="auto"/>
        <w:ind w:firstLine="851"/>
        <w:jc w:val="both"/>
      </w:pPr>
      <w:r>
        <w:t xml:space="preserve">На сегодняшний день в поселке установлено </w:t>
      </w:r>
      <w:r w:rsidR="00E14D58">
        <w:t>43</w:t>
      </w:r>
      <w:r>
        <w:t xml:space="preserve"> контейнеров, с учетом этого на расчетный срок генеральным пл</w:t>
      </w:r>
      <w:r w:rsidR="00BF480C">
        <w:t>аном</w:t>
      </w:r>
      <w:r>
        <w:t xml:space="preserve"> предлагается </w:t>
      </w:r>
      <w:r w:rsidR="003B27E4">
        <w:t>сохранить существующую обеспеченность в поселке.</w:t>
      </w:r>
      <w:r>
        <w:t xml:space="preserve"> </w:t>
      </w:r>
    </w:p>
    <w:p w14:paraId="34040777" w14:textId="77777777" w:rsidR="00AD35E3" w:rsidRDefault="00AD35E3" w:rsidP="00AD35E3">
      <w:pPr>
        <w:spacing w:after="0" w:line="360" w:lineRule="auto"/>
        <w:ind w:firstLine="709"/>
        <w:jc w:val="both"/>
      </w:pPr>
      <w:r w:rsidRPr="00AD35E3">
        <w:t>Вывоз ТКО осуществляется на полигон ТКО ООО «Экопол» в муниципальное образование «Большедолженковский сельсовет» Октябрьского района Курской области.</w:t>
      </w:r>
    </w:p>
    <w:p w14:paraId="5430565A" w14:textId="2446324A" w:rsidR="00AD35E3" w:rsidRDefault="00AD35E3" w:rsidP="00AD35E3">
      <w:pPr>
        <w:spacing w:after="0" w:line="240" w:lineRule="auto"/>
        <w:jc w:val="both"/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3DF5951A" w14:textId="401807BE" w:rsidR="00A8628B" w:rsidRPr="00AD35E3" w:rsidRDefault="00A8628B" w:rsidP="00A8628B">
      <w:pPr>
        <w:widowControl w:val="0"/>
        <w:suppressAutoHyphens/>
        <w:spacing w:after="0" w:line="360" w:lineRule="auto"/>
        <w:ind w:firstLine="851"/>
        <w:jc w:val="both"/>
      </w:pPr>
      <w:r w:rsidRPr="008F7477">
        <w:t>Примерный расч</w:t>
      </w:r>
      <w:r>
        <w:t>е</w:t>
      </w:r>
      <w:r w:rsidRPr="008F7477">
        <w:t xml:space="preserve">т </w:t>
      </w:r>
      <w:r>
        <w:t>заполнения</w:t>
      </w:r>
      <w:r w:rsidRPr="008F7477">
        <w:t xml:space="preserve"> площади полигона</w:t>
      </w:r>
      <w:r>
        <w:t xml:space="preserve"> </w:t>
      </w:r>
      <w:r w:rsidRPr="00AD35E3">
        <w:t>Т</w:t>
      </w:r>
      <w:r w:rsidR="00AD35E3" w:rsidRPr="00AD35E3">
        <w:t>К</w:t>
      </w:r>
      <w:r w:rsidRPr="00AD35E3">
        <w:t>О приведен ниже:</w:t>
      </w:r>
    </w:p>
    <w:p w14:paraId="2BFD05C2" w14:textId="77777777" w:rsidR="00AD35E3" w:rsidRDefault="00AD35E3" w:rsidP="00AD35E3">
      <w:pPr>
        <w:spacing w:after="0" w:line="240" w:lineRule="auto"/>
        <w:jc w:val="both"/>
      </w:pPr>
      <w:r w:rsidRPr="00AD35E3">
        <w:t>(в редакции решения комитет архитектуры и градострои</w:t>
      </w:r>
      <w:r w:rsidRPr="00AB3202">
        <w:t>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14697011" w14:textId="77777777" w:rsidR="00AD35E3" w:rsidRPr="008F7477" w:rsidRDefault="00AD35E3" w:rsidP="00A8628B">
      <w:pPr>
        <w:widowControl w:val="0"/>
        <w:suppressAutoHyphens/>
        <w:spacing w:after="0" w:line="360" w:lineRule="auto"/>
        <w:ind w:firstLine="851"/>
        <w:jc w:val="both"/>
      </w:pPr>
    </w:p>
    <w:p w14:paraId="1165E010" w14:textId="77777777" w:rsidR="00A8628B" w:rsidRPr="008F7477" w:rsidRDefault="00050F88" w:rsidP="00A8628B">
      <w:pPr>
        <w:keepNext/>
        <w:suppressAutoHyphens/>
        <w:spacing w:after="0" w:line="360" w:lineRule="auto"/>
        <w:ind w:firstLine="851"/>
        <w:jc w:val="center"/>
      </w:pPr>
      <w:r>
        <w:lastRenderedPageBreak/>
        <w:t>8961</w:t>
      </w:r>
      <w:r w:rsidR="00A8628B" w:rsidRPr="008F7477">
        <w:t xml:space="preserve"> * 20 : 10 = </w:t>
      </w:r>
      <w:r>
        <w:t>17922</w:t>
      </w:r>
      <w:r w:rsidR="00A8628B" w:rsidRPr="008F7477">
        <w:t xml:space="preserve"> м</w:t>
      </w:r>
      <w:r w:rsidR="00A8628B" w:rsidRPr="008A58C2">
        <w:rPr>
          <w:vertAlign w:val="superscript"/>
        </w:rPr>
        <w:t>2</w:t>
      </w:r>
      <w:r w:rsidR="00A8628B" w:rsidRPr="008F7477">
        <w:t xml:space="preserve"> или </w:t>
      </w:r>
      <w:r>
        <w:t>1</w:t>
      </w:r>
      <w:r w:rsidR="001F6196">
        <w:t>,</w:t>
      </w:r>
      <w:r>
        <w:t>792</w:t>
      </w:r>
      <w:r w:rsidR="00A8628B">
        <w:t xml:space="preserve"> га (в год 0,</w:t>
      </w:r>
      <w:r w:rsidR="001F6196">
        <w:t>0</w:t>
      </w:r>
      <w:r>
        <w:t>9</w:t>
      </w:r>
      <w:r w:rsidR="00A8628B">
        <w:t xml:space="preserve"> га)</w:t>
      </w:r>
      <w:r w:rsidR="00DC4A12">
        <w:t>,</w:t>
      </w:r>
    </w:p>
    <w:p w14:paraId="0C518295" w14:textId="77777777" w:rsidR="00A8628B" w:rsidRPr="008F7477" w:rsidRDefault="00A8628B" w:rsidP="00A8628B">
      <w:pPr>
        <w:keepNext/>
        <w:suppressAutoHyphens/>
        <w:spacing w:after="0" w:line="360" w:lineRule="auto"/>
        <w:ind w:firstLine="851"/>
        <w:jc w:val="both"/>
      </w:pPr>
      <w:r>
        <w:t xml:space="preserve">где </w:t>
      </w:r>
      <w:r w:rsidRPr="008F7477">
        <w:t>20 – расчетный период, лет;</w:t>
      </w:r>
    </w:p>
    <w:p w14:paraId="2E0B4D85" w14:textId="77777777" w:rsidR="00A8628B" w:rsidRPr="008F7477" w:rsidRDefault="00050F88" w:rsidP="00A8628B">
      <w:pPr>
        <w:keepNext/>
        <w:suppressAutoHyphens/>
        <w:spacing w:after="0" w:line="360" w:lineRule="auto"/>
        <w:ind w:firstLine="851"/>
        <w:jc w:val="both"/>
      </w:pPr>
      <w:r>
        <w:t>8961</w:t>
      </w:r>
      <w:r w:rsidR="00A8628B" w:rsidRPr="008F7477">
        <w:t xml:space="preserve"> –</w:t>
      </w:r>
      <w:r w:rsidR="00DC4A12">
        <w:t xml:space="preserve"> </w:t>
      </w:r>
      <w:r w:rsidR="00A8628B" w:rsidRPr="008F7477">
        <w:t xml:space="preserve">норма накопления </w:t>
      </w:r>
      <w:r w:rsidR="00A8628B">
        <w:t xml:space="preserve">отходов поселком </w:t>
      </w:r>
      <w:r w:rsidR="00A8628B" w:rsidRPr="008F7477">
        <w:t>в год, м</w:t>
      </w:r>
      <w:r w:rsidR="00A8628B" w:rsidRPr="00672B38">
        <w:rPr>
          <w:vertAlign w:val="superscript"/>
        </w:rPr>
        <w:t>3</w:t>
      </w:r>
      <w:r w:rsidR="00A8628B" w:rsidRPr="008F7477">
        <w:t>/год;</w:t>
      </w:r>
    </w:p>
    <w:p w14:paraId="02A9B46C" w14:textId="77777777" w:rsidR="00A8628B" w:rsidRDefault="00A8628B" w:rsidP="00A8628B">
      <w:pPr>
        <w:keepNext/>
        <w:suppressAutoHyphens/>
        <w:spacing w:after="0" w:line="360" w:lineRule="auto"/>
        <w:ind w:firstLine="851"/>
        <w:jc w:val="both"/>
      </w:pPr>
      <w:r>
        <w:t xml:space="preserve"> </w:t>
      </w:r>
      <w:r w:rsidRPr="008F7477">
        <w:t>10 – высота складирования, м.</w:t>
      </w:r>
    </w:p>
    <w:p w14:paraId="437B4330" w14:textId="453EAB3F" w:rsidR="00A8628B" w:rsidRDefault="00A8628B" w:rsidP="00A8628B">
      <w:pPr>
        <w:keepNext/>
        <w:suppressAutoHyphens/>
        <w:spacing w:after="0" w:line="360" w:lineRule="auto"/>
        <w:ind w:firstLine="851"/>
        <w:jc w:val="both"/>
      </w:pPr>
      <w:r>
        <w:t xml:space="preserve">Таким образом, для размещения всех </w:t>
      </w:r>
      <w:r w:rsidR="00C02606">
        <w:t>ТКО</w:t>
      </w:r>
      <w:r w:rsidRPr="008F7477">
        <w:t xml:space="preserve">, которые будут образованы в </w:t>
      </w:r>
      <w:r>
        <w:t>поселке</w:t>
      </w:r>
      <w:r w:rsidRPr="008F7477">
        <w:t xml:space="preserve"> до 20</w:t>
      </w:r>
      <w:r>
        <w:t>30</w:t>
      </w:r>
      <w:r w:rsidRPr="008F7477">
        <w:t xml:space="preserve"> г.</w:t>
      </w:r>
      <w:r>
        <w:t xml:space="preserve">, требуется </w:t>
      </w:r>
      <w:r w:rsidR="007B608E">
        <w:t>свободные площадь</w:t>
      </w:r>
      <w:r>
        <w:t xml:space="preserve"> полигона</w:t>
      </w:r>
      <w:r w:rsidRPr="008F7477">
        <w:t xml:space="preserve"> </w:t>
      </w:r>
      <w:r w:rsidR="00DD4F12">
        <w:t>1,792</w:t>
      </w:r>
      <w:r w:rsidRPr="008F7477">
        <w:t xml:space="preserve"> га.</w:t>
      </w:r>
      <w:r w:rsidR="005F4209">
        <w:t xml:space="preserve"> Имеющихся площадей достаточно для удовлетворени</w:t>
      </w:r>
      <w:r w:rsidR="00246F30">
        <w:t>я</w:t>
      </w:r>
      <w:r w:rsidR="005F4209">
        <w:t xml:space="preserve"> </w:t>
      </w:r>
      <w:r w:rsidR="00246F30">
        <w:t>потребности населения.</w:t>
      </w:r>
    </w:p>
    <w:p w14:paraId="7772608A" w14:textId="77777777" w:rsidR="00C02606" w:rsidRDefault="00C02606" w:rsidP="00C02606">
      <w:pPr>
        <w:spacing w:after="0" w:line="240" w:lineRule="auto"/>
        <w:jc w:val="both"/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6ACD6BDE" w14:textId="77777777" w:rsidR="00A8628B" w:rsidRPr="00BE201D" w:rsidRDefault="00A8628B" w:rsidP="00A8628B">
      <w:pPr>
        <w:widowControl w:val="0"/>
        <w:suppressAutoHyphens/>
        <w:spacing w:after="0" w:line="360" w:lineRule="auto"/>
        <w:ind w:firstLine="851"/>
        <w:jc w:val="both"/>
      </w:pPr>
      <w:r w:rsidRPr="00BE201D">
        <w:t>Для стабилизации и дальнейшего решения проблемы санитарной очистки территории п</w:t>
      </w:r>
      <w:r>
        <w:t xml:space="preserve">. </w:t>
      </w:r>
      <w:r w:rsidR="00AE6CBD">
        <w:t>Коренево</w:t>
      </w:r>
      <w:r w:rsidRPr="00BE201D">
        <w:t xml:space="preserve"> </w:t>
      </w:r>
      <w:r>
        <w:rPr>
          <w:b/>
          <w:i/>
        </w:rPr>
        <w:t>г</w:t>
      </w:r>
      <w:r w:rsidRPr="00BE201D">
        <w:rPr>
          <w:b/>
          <w:i/>
        </w:rPr>
        <w:t>енеральным планом на первую очередь строительства предлагается</w:t>
      </w:r>
      <w:r w:rsidRPr="00BE201D">
        <w:t xml:space="preserve"> разработать схе</w:t>
      </w:r>
      <w:r>
        <w:t>му обращения с отходами, в</w:t>
      </w:r>
      <w:r w:rsidRPr="00BE201D">
        <w:t xml:space="preserve"> составе </w:t>
      </w:r>
      <w:r>
        <w:t>которой</w:t>
      </w:r>
      <w:r w:rsidRPr="00BE201D">
        <w:t xml:space="preserve"> должны быть предусмотрены следующие первоочередные меры:</w:t>
      </w:r>
    </w:p>
    <w:p w14:paraId="65B015EA" w14:textId="77777777" w:rsidR="00A8628B" w:rsidRDefault="00A8628B" w:rsidP="00826BA4">
      <w:pPr>
        <w:numPr>
          <w:ilvl w:val="0"/>
          <w:numId w:val="38"/>
        </w:numPr>
        <w:tabs>
          <w:tab w:val="clear" w:pos="1440"/>
          <w:tab w:val="num" w:pos="0"/>
        </w:tabs>
        <w:suppressAutoHyphens/>
        <w:spacing w:after="0" w:line="360" w:lineRule="auto"/>
        <w:ind w:left="0" w:firstLine="851"/>
        <w:jc w:val="both"/>
      </w:pPr>
      <w:r w:rsidRPr="00BE201D">
        <w:t>выявление всех несанкционированных свалок и их рекультивация;</w:t>
      </w:r>
    </w:p>
    <w:p w14:paraId="2F458BFF" w14:textId="78CAB513" w:rsidR="00A8628B" w:rsidRPr="00C02606" w:rsidRDefault="00176C75" w:rsidP="00826BA4">
      <w:pPr>
        <w:widowControl w:val="0"/>
        <w:numPr>
          <w:ilvl w:val="0"/>
          <w:numId w:val="38"/>
        </w:numPr>
        <w:tabs>
          <w:tab w:val="clear" w:pos="1440"/>
          <w:tab w:val="num" w:pos="0"/>
        </w:tabs>
        <w:suppressAutoHyphens/>
        <w:spacing w:after="0" w:line="360" w:lineRule="auto"/>
        <w:ind w:left="0" w:firstLine="851"/>
        <w:jc w:val="both"/>
      </w:pPr>
      <w:r w:rsidRPr="00176C75">
        <w:t xml:space="preserve">обеспечить наличие свободной площади полигона </w:t>
      </w:r>
      <w:r>
        <w:t>для сбо</w:t>
      </w:r>
      <w:r w:rsidRPr="00C02606">
        <w:t>ра Т</w:t>
      </w:r>
      <w:r w:rsidR="00C02606" w:rsidRPr="00C02606">
        <w:t>К</w:t>
      </w:r>
      <w:r w:rsidRPr="00C02606">
        <w:t xml:space="preserve">О не менее </w:t>
      </w:r>
      <w:r w:rsidR="005637F0" w:rsidRPr="00C02606">
        <w:t>1</w:t>
      </w:r>
      <w:r w:rsidR="001F6196" w:rsidRPr="00C02606">
        <w:t>,</w:t>
      </w:r>
      <w:r w:rsidR="005637F0" w:rsidRPr="00C02606">
        <w:t>792</w:t>
      </w:r>
      <w:r w:rsidR="007B608E" w:rsidRPr="00C02606">
        <w:t xml:space="preserve"> га.</w:t>
      </w:r>
    </w:p>
    <w:p w14:paraId="3337E90D" w14:textId="77777777" w:rsidR="00C02606" w:rsidRDefault="00C02606" w:rsidP="00C02606">
      <w:pPr>
        <w:spacing w:after="0" w:line="240" w:lineRule="auto"/>
        <w:jc w:val="both"/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1A18953F" w14:textId="77777777" w:rsidR="007B608E" w:rsidRPr="003E6B10" w:rsidRDefault="007B608E" w:rsidP="007B608E">
      <w:pPr>
        <w:widowControl w:val="0"/>
        <w:suppressAutoHyphens/>
        <w:spacing w:after="0" w:line="360" w:lineRule="auto"/>
        <w:jc w:val="both"/>
      </w:pPr>
    </w:p>
    <w:p w14:paraId="3C226309" w14:textId="77777777" w:rsidR="00A8628B" w:rsidRPr="00ED4D77" w:rsidRDefault="00A8628B" w:rsidP="00A8628B">
      <w:pPr>
        <w:suppressAutoHyphens/>
        <w:spacing w:line="360" w:lineRule="auto"/>
        <w:jc w:val="center"/>
        <w:rPr>
          <w:b/>
        </w:rPr>
      </w:pPr>
      <w:r w:rsidRPr="00ED4D77">
        <w:rPr>
          <w:b/>
        </w:rPr>
        <w:t>Размещение кладбищ</w:t>
      </w:r>
    </w:p>
    <w:p w14:paraId="0E3E1F3F" w14:textId="45479FBA" w:rsidR="00DA2A5B" w:rsidRDefault="00A8628B" w:rsidP="009140B0">
      <w:pPr>
        <w:keepNext/>
        <w:suppressAutoHyphens/>
        <w:spacing w:after="0" w:line="360" w:lineRule="auto"/>
        <w:ind w:firstLine="709"/>
        <w:jc w:val="both"/>
        <w:rPr>
          <w:color w:val="000000"/>
        </w:rPr>
      </w:pPr>
      <w:r w:rsidRPr="00D15F7C">
        <w:t xml:space="preserve">По строительным нормам и правилам, утвержденным </w:t>
      </w:r>
      <w:r w:rsidR="00C02606" w:rsidRPr="00C02606">
        <w:t>СП 42.13330.2016 «СНиП</w:t>
      </w:r>
      <w:r w:rsidR="00C02606">
        <w:t> </w:t>
      </w:r>
      <w:r w:rsidR="00C02606" w:rsidRPr="00C02606">
        <w:t>2.07.01-89* Градостроительство. Планировка и застройка городских и сельских поселений»</w:t>
      </w:r>
      <w:r w:rsidRPr="00D15F7C">
        <w:t xml:space="preserve"> на тысячу населения тре</w:t>
      </w:r>
      <w:r w:rsidRPr="00C02606">
        <w:t xml:space="preserve">буется </w:t>
      </w:r>
      <w:smartTag w:uri="urn:schemas-microsoft-com:office:smarttags" w:element="metricconverter">
        <w:smartTagPr>
          <w:attr w:name="ProductID" w:val="0,24 га"/>
        </w:smartTagPr>
        <w:r w:rsidRPr="00C02606">
          <w:t>0,24 га</w:t>
        </w:r>
      </w:smartTag>
      <w:r w:rsidRPr="00C02606">
        <w:t xml:space="preserve"> площади кладбища. Таким образом, на </w:t>
      </w:r>
      <w:r w:rsidRPr="00C02606">
        <w:rPr>
          <w:b/>
        </w:rPr>
        <w:t>расчетный срок</w:t>
      </w:r>
      <w:r w:rsidRPr="00C02606">
        <w:t xml:space="preserve"> при численности населения, равной </w:t>
      </w:r>
      <w:r w:rsidR="003E6B10" w:rsidRPr="00C02606">
        <w:t>5200</w:t>
      </w:r>
      <w:r w:rsidRPr="00C02606">
        <w:t xml:space="preserve"> человек, необходимо довести обеспеченность</w:t>
      </w:r>
      <w:r w:rsidR="00DA2A5B" w:rsidRPr="00C02606">
        <w:t xml:space="preserve"> населения местами традиционного захоронения (кладбищами) свободной площадью ориентировочно не менее 1,25 га.</w:t>
      </w:r>
      <w:bookmarkStart w:id="339" w:name="_Hlk144907354"/>
    </w:p>
    <w:p w14:paraId="701DC79C" w14:textId="77777777" w:rsidR="00C02606" w:rsidRDefault="00C02606" w:rsidP="00C02606">
      <w:pPr>
        <w:spacing w:after="0" w:line="240" w:lineRule="auto"/>
        <w:jc w:val="both"/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bookmarkEnd w:id="339"/>
    <w:p w14:paraId="698CAA5E" w14:textId="77777777" w:rsidR="00C02606" w:rsidRDefault="00C02606" w:rsidP="00C02606">
      <w:pPr>
        <w:spacing w:after="0" w:line="240" w:lineRule="auto"/>
        <w:jc w:val="both"/>
      </w:pPr>
    </w:p>
    <w:p w14:paraId="417F9C24" w14:textId="40CC7C39" w:rsidR="00C02606" w:rsidRDefault="00C02606" w:rsidP="00C02606">
      <w:pPr>
        <w:spacing w:after="0" w:line="240" w:lineRule="auto"/>
        <w:jc w:val="both"/>
      </w:pPr>
      <w:r>
        <w:t xml:space="preserve">(абзац исключен 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6ABC4EB6" w14:textId="77777777" w:rsidR="00DA2A5B" w:rsidRDefault="00DA2A5B" w:rsidP="0008225E">
      <w:pPr>
        <w:suppressAutoHyphens/>
        <w:spacing w:after="0" w:line="360" w:lineRule="auto"/>
        <w:ind w:firstLine="851"/>
        <w:jc w:val="both"/>
      </w:pPr>
    </w:p>
    <w:p w14:paraId="746C0570" w14:textId="77777777" w:rsidR="0009011E" w:rsidRDefault="00605098" w:rsidP="00826BA4">
      <w:pPr>
        <w:pStyle w:val="2"/>
        <w:numPr>
          <w:ilvl w:val="1"/>
          <w:numId w:val="76"/>
        </w:numPr>
        <w:suppressAutoHyphens/>
        <w:spacing w:before="0" w:after="0" w:line="360" w:lineRule="auto"/>
        <w:rPr>
          <w:rFonts w:ascii="Times New Roman" w:hAnsi="Times New Roman" w:cs="Times New Roman"/>
          <w:i w:val="0"/>
          <w:sz w:val="30"/>
          <w:szCs w:val="30"/>
        </w:rPr>
      </w:pPr>
      <w:bookmarkStart w:id="340" w:name="_Toc268263693"/>
      <w:bookmarkStart w:id="341" w:name="_Toc335042955"/>
      <w:r>
        <w:rPr>
          <w:rFonts w:ascii="Times New Roman" w:hAnsi="Times New Roman" w:cs="Times New Roman"/>
          <w:i w:val="0"/>
          <w:sz w:val="30"/>
          <w:szCs w:val="30"/>
        </w:rPr>
        <w:t xml:space="preserve">Обоснование предложений </w:t>
      </w:r>
      <w:r w:rsidR="00675B73" w:rsidRPr="00EE5F54">
        <w:rPr>
          <w:rFonts w:ascii="Times New Roman" w:hAnsi="Times New Roman" w:cs="Times New Roman"/>
          <w:i w:val="0"/>
          <w:sz w:val="30"/>
          <w:szCs w:val="30"/>
        </w:rPr>
        <w:t xml:space="preserve">по </w:t>
      </w:r>
      <w:r w:rsidR="00675B73">
        <w:rPr>
          <w:rFonts w:ascii="Times New Roman" w:hAnsi="Times New Roman" w:cs="Times New Roman"/>
          <w:i w:val="0"/>
          <w:sz w:val="30"/>
          <w:szCs w:val="30"/>
        </w:rPr>
        <w:t>охране окружающей среды</w:t>
      </w:r>
      <w:bookmarkEnd w:id="340"/>
      <w:bookmarkEnd w:id="341"/>
    </w:p>
    <w:p w14:paraId="6F1982A9" w14:textId="77777777" w:rsidR="00D458F4" w:rsidRPr="00D458F4" w:rsidRDefault="00D458F4" w:rsidP="00D458F4">
      <w:pPr>
        <w:rPr>
          <w:lang w:eastAsia="ru-RU"/>
        </w:rPr>
      </w:pPr>
    </w:p>
    <w:p w14:paraId="40B679AB" w14:textId="2CA27410" w:rsidR="003E6B10" w:rsidRDefault="00C02606" w:rsidP="003E6B10">
      <w:pPr>
        <w:spacing w:after="0" w:line="360" w:lineRule="auto"/>
        <w:ind w:firstLine="851"/>
        <w:jc w:val="both"/>
      </w:pPr>
      <w:bookmarkStart w:id="342" w:name="_Toc180992038"/>
      <w:bookmarkStart w:id="343" w:name="_Toc180992037"/>
      <w:r>
        <w:t>Р</w:t>
      </w:r>
      <w:r w:rsidR="003E6B10" w:rsidRPr="002A4991">
        <w:t xml:space="preserve">ешения генерального плана направлены на обеспечение экологической безопасности, создание благоприятной среды жизнедеятельности человека при устойчивом социально-экономическом развитии </w:t>
      </w:r>
      <w:r w:rsidR="003E6B10">
        <w:t>п. Коренево</w:t>
      </w:r>
      <w:r w:rsidR="003E6B10" w:rsidRPr="002A4991">
        <w:t>.</w:t>
      </w:r>
    </w:p>
    <w:p w14:paraId="467DB6F0" w14:textId="77777777" w:rsidR="00C02606" w:rsidRDefault="00C02606" w:rsidP="00C02606">
      <w:pPr>
        <w:spacing w:after="0" w:line="240" w:lineRule="auto"/>
        <w:jc w:val="both"/>
      </w:pPr>
      <w:r>
        <w:lastRenderedPageBreak/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33665ABB" w14:textId="77777777" w:rsidR="0062354B" w:rsidRPr="001D1718" w:rsidRDefault="0062354B" w:rsidP="0062354B">
      <w:pPr>
        <w:spacing w:after="0" w:line="360" w:lineRule="auto"/>
        <w:ind w:firstLine="851"/>
        <w:jc w:val="both"/>
        <w:rPr>
          <w:lang w:eastAsia="ru-RU"/>
        </w:rPr>
      </w:pPr>
      <w:r w:rsidRPr="001D1718">
        <w:rPr>
          <w:lang w:eastAsia="ru-RU"/>
        </w:rPr>
        <w:t xml:space="preserve">Основным принципом формирования пространственной концепции </w:t>
      </w:r>
      <w:r>
        <w:rPr>
          <w:lang w:eastAsia="ru-RU"/>
        </w:rPr>
        <w:t>поселка</w:t>
      </w:r>
      <w:r w:rsidRPr="001D1718">
        <w:rPr>
          <w:lang w:eastAsia="ru-RU"/>
        </w:rPr>
        <w:t xml:space="preserve"> является приоритет природно-экологического подхода в решении планировочных задач.</w:t>
      </w:r>
    </w:p>
    <w:p w14:paraId="78B387F4" w14:textId="77777777" w:rsidR="003E6B10" w:rsidRPr="002A4991" w:rsidRDefault="003E6B10" w:rsidP="003E6B10">
      <w:pPr>
        <w:widowControl w:val="0"/>
        <w:suppressAutoHyphens/>
        <w:spacing w:after="0" w:line="360" w:lineRule="auto"/>
        <w:ind w:firstLine="851"/>
        <w:jc w:val="both"/>
        <w:rPr>
          <w:b/>
          <w:i/>
        </w:rPr>
      </w:pPr>
      <w:r w:rsidRPr="002A4991">
        <w:t xml:space="preserve">В целях изменения экологической ситуации в лучшую сторону </w:t>
      </w:r>
      <w:r w:rsidRPr="002A4991">
        <w:rPr>
          <w:b/>
          <w:i/>
        </w:rPr>
        <w:t>генеральным планом предлагается</w:t>
      </w:r>
      <w:r w:rsidRPr="002A4991">
        <w:rPr>
          <w:b/>
        </w:rPr>
        <w:t xml:space="preserve"> </w:t>
      </w:r>
      <w:r w:rsidRPr="002A4991">
        <w:t>осуществить ряд</w:t>
      </w:r>
      <w:r w:rsidRPr="002A4991">
        <w:rPr>
          <w:b/>
        </w:rPr>
        <w:t xml:space="preserve"> </w:t>
      </w:r>
      <w:r w:rsidRPr="002A4991">
        <w:rPr>
          <w:b/>
          <w:i/>
        </w:rPr>
        <w:t>первоочередных природоохранных мероприятий:</w:t>
      </w:r>
    </w:p>
    <w:p w14:paraId="1A739B8C" w14:textId="77777777" w:rsidR="003E6B10" w:rsidRDefault="003E6B10" w:rsidP="00826BA4">
      <w:pPr>
        <w:widowControl w:val="0"/>
        <w:numPr>
          <w:ilvl w:val="0"/>
          <w:numId w:val="45"/>
        </w:numPr>
        <w:suppressAutoHyphens/>
        <w:spacing w:after="0" w:line="360" w:lineRule="auto"/>
        <w:jc w:val="both"/>
      </w:pPr>
      <w:r>
        <w:t>выявление и ликвидация  всех несанкционированных свалок с последующей рекультивацией земель;</w:t>
      </w:r>
    </w:p>
    <w:p w14:paraId="6022FFBB" w14:textId="77777777" w:rsidR="003E6B10" w:rsidRPr="002A4991" w:rsidRDefault="003E6B10" w:rsidP="00826BA4">
      <w:pPr>
        <w:widowControl w:val="0"/>
        <w:numPr>
          <w:ilvl w:val="0"/>
          <w:numId w:val="45"/>
        </w:numPr>
        <w:suppressAutoHyphens/>
        <w:spacing w:after="0" w:line="360" w:lineRule="auto"/>
        <w:jc w:val="both"/>
      </w:pPr>
      <w:r>
        <w:t xml:space="preserve">разработка </w:t>
      </w:r>
      <w:r w:rsidRPr="00BE201D">
        <w:t>схе</w:t>
      </w:r>
      <w:r>
        <w:t>мы обращения с отходами;</w:t>
      </w:r>
    </w:p>
    <w:p w14:paraId="39B999C7" w14:textId="77777777" w:rsidR="003E6B10" w:rsidRPr="002A4991" w:rsidRDefault="003E6B10" w:rsidP="00826BA4">
      <w:pPr>
        <w:numPr>
          <w:ilvl w:val="0"/>
          <w:numId w:val="45"/>
        </w:numPr>
        <w:suppressAutoHyphens/>
        <w:autoSpaceDE w:val="0"/>
        <w:autoSpaceDN w:val="0"/>
        <w:spacing w:after="0" w:line="360" w:lineRule="auto"/>
        <w:contextualSpacing/>
        <w:jc w:val="both"/>
      </w:pPr>
      <w:r>
        <w:t>улучшение качества</w:t>
      </w:r>
      <w:r w:rsidRPr="002A4991">
        <w:t xml:space="preserve"> дорожных покрытий;</w:t>
      </w:r>
    </w:p>
    <w:p w14:paraId="204D2FE7" w14:textId="77777777" w:rsidR="003E6B10" w:rsidRPr="002A4991" w:rsidRDefault="003E6B10" w:rsidP="00826BA4">
      <w:pPr>
        <w:numPr>
          <w:ilvl w:val="0"/>
          <w:numId w:val="45"/>
        </w:numPr>
        <w:suppressAutoHyphens/>
        <w:autoSpaceDE w:val="0"/>
        <w:autoSpaceDN w:val="0"/>
        <w:spacing w:after="0" w:line="360" w:lineRule="auto"/>
        <w:contextualSpacing/>
        <w:jc w:val="both"/>
      </w:pPr>
      <w:r>
        <w:t>разработка проектов</w:t>
      </w:r>
      <w:r w:rsidRPr="002A4991">
        <w:t xml:space="preserve"> СЗЗ для всех существующих и планируемых объектов и сетей производственно-коммунальной и транспортно-инженерной инфраструктур с проведением мероприятий по: </w:t>
      </w:r>
    </w:p>
    <w:p w14:paraId="4C3364C5" w14:textId="77777777" w:rsidR="003E6B10" w:rsidRPr="002A4991" w:rsidRDefault="003E6B10" w:rsidP="00826BA4">
      <w:pPr>
        <w:numPr>
          <w:ilvl w:val="1"/>
          <w:numId w:val="46"/>
        </w:numPr>
        <w:suppressAutoHyphens/>
        <w:autoSpaceDE w:val="0"/>
        <w:autoSpaceDN w:val="0"/>
        <w:spacing w:after="0" w:line="360" w:lineRule="auto"/>
        <w:contextualSpacing/>
        <w:jc w:val="both"/>
      </w:pPr>
      <w:r w:rsidRPr="002A4991">
        <w:t xml:space="preserve">установке пыле- и газоулавливающего оборудования на предприятиях; </w:t>
      </w:r>
    </w:p>
    <w:p w14:paraId="6AADA7B7" w14:textId="77777777" w:rsidR="003E6B10" w:rsidRDefault="003E6B10" w:rsidP="00826BA4">
      <w:pPr>
        <w:numPr>
          <w:ilvl w:val="1"/>
          <w:numId w:val="46"/>
        </w:numPr>
        <w:suppressAutoHyphens/>
        <w:autoSpaceDE w:val="0"/>
        <w:autoSpaceDN w:val="0"/>
        <w:spacing w:after="0" w:line="360" w:lineRule="auto"/>
        <w:contextualSpacing/>
        <w:jc w:val="both"/>
      </w:pPr>
      <w:r w:rsidRPr="002A4991">
        <w:t>реконструкции и усовершенствованию имеющегося оборудования.</w:t>
      </w:r>
    </w:p>
    <w:p w14:paraId="230802A1" w14:textId="77777777" w:rsidR="004D5C65" w:rsidRDefault="004D5C65" w:rsidP="0008225E">
      <w:pPr>
        <w:suppressAutoHyphens/>
        <w:autoSpaceDE w:val="0"/>
        <w:autoSpaceDN w:val="0"/>
        <w:spacing w:after="0" w:line="360" w:lineRule="auto"/>
        <w:contextualSpacing/>
        <w:jc w:val="both"/>
      </w:pPr>
    </w:p>
    <w:p w14:paraId="0559AA97" w14:textId="77777777" w:rsidR="004D5C65" w:rsidRPr="008F51AE" w:rsidRDefault="004D5C65" w:rsidP="0008225E">
      <w:pPr>
        <w:suppressAutoHyphens/>
        <w:autoSpaceDE w:val="0"/>
        <w:autoSpaceDN w:val="0"/>
        <w:spacing w:after="0" w:line="360" w:lineRule="auto"/>
        <w:contextualSpacing/>
        <w:jc w:val="both"/>
      </w:pPr>
    </w:p>
    <w:p w14:paraId="5BF21D00" w14:textId="77777777" w:rsidR="000D6418" w:rsidRDefault="0052209F" w:rsidP="00826BA4">
      <w:pPr>
        <w:pStyle w:val="2"/>
        <w:numPr>
          <w:ilvl w:val="1"/>
          <w:numId w:val="76"/>
        </w:numPr>
        <w:suppressAutoHyphens/>
        <w:spacing w:before="0" w:after="0" w:line="360" w:lineRule="auto"/>
        <w:jc w:val="center"/>
        <w:rPr>
          <w:rFonts w:ascii="Times New Roman" w:hAnsi="Times New Roman" w:cs="Times New Roman"/>
          <w:i w:val="0"/>
        </w:rPr>
      </w:pPr>
      <w:bookmarkStart w:id="344" w:name="_Toc268263694"/>
      <w:bookmarkStart w:id="345" w:name="_Toc335042956"/>
      <w:bookmarkEnd w:id="342"/>
      <w:bookmarkEnd w:id="343"/>
      <w:r>
        <w:rPr>
          <w:rFonts w:ascii="Times New Roman" w:hAnsi="Times New Roman" w:cs="Times New Roman"/>
          <w:i w:val="0"/>
          <w:sz w:val="30"/>
          <w:szCs w:val="30"/>
        </w:rPr>
        <w:t xml:space="preserve">Обоснование </w:t>
      </w:r>
      <w:r w:rsidRPr="005D6319">
        <w:rPr>
          <w:rFonts w:ascii="Times New Roman" w:hAnsi="Times New Roman" w:cs="Times New Roman"/>
          <w:i w:val="0"/>
        </w:rPr>
        <w:t>предложений по охран</w:t>
      </w:r>
      <w:r w:rsidR="00AD49D8" w:rsidRPr="005D6319">
        <w:rPr>
          <w:rFonts w:ascii="Times New Roman" w:hAnsi="Times New Roman" w:cs="Times New Roman"/>
          <w:i w:val="0"/>
        </w:rPr>
        <w:t>е</w:t>
      </w:r>
      <w:r w:rsidRPr="005D6319">
        <w:rPr>
          <w:rFonts w:ascii="Times New Roman" w:hAnsi="Times New Roman" w:cs="Times New Roman"/>
          <w:i w:val="0"/>
        </w:rPr>
        <w:t xml:space="preserve"> объектов</w:t>
      </w:r>
      <w:r w:rsidRPr="00F70C9E">
        <w:rPr>
          <w:rFonts w:ascii="Times New Roman" w:hAnsi="Times New Roman" w:cs="Times New Roman"/>
          <w:i w:val="0"/>
          <w:sz w:val="30"/>
          <w:szCs w:val="30"/>
        </w:rPr>
        <w:t xml:space="preserve"> </w:t>
      </w:r>
      <w:r w:rsidRPr="005D6319">
        <w:rPr>
          <w:rFonts w:ascii="Times New Roman" w:hAnsi="Times New Roman" w:cs="Times New Roman"/>
          <w:i w:val="0"/>
        </w:rPr>
        <w:t>культурного наследия</w:t>
      </w:r>
      <w:bookmarkEnd w:id="344"/>
      <w:bookmarkEnd w:id="345"/>
    </w:p>
    <w:p w14:paraId="724F610A" w14:textId="77777777" w:rsidR="00D458F4" w:rsidRPr="00D458F4" w:rsidRDefault="00D458F4" w:rsidP="004958F1">
      <w:pPr>
        <w:keepNext/>
        <w:rPr>
          <w:lang w:eastAsia="ru-RU"/>
        </w:rPr>
      </w:pPr>
    </w:p>
    <w:p w14:paraId="6A4AA6E1" w14:textId="345657B0" w:rsidR="00B32515" w:rsidRDefault="00B32515" w:rsidP="004958F1">
      <w:pPr>
        <w:pStyle w:val="13"/>
        <w:keepNext/>
        <w:spacing w:after="0" w:line="360" w:lineRule="auto"/>
        <w:ind w:firstLine="851"/>
      </w:pPr>
      <w:r w:rsidRPr="008C5D29">
        <w:t xml:space="preserve">В соответствии с требованиями </w:t>
      </w:r>
      <w:r w:rsidR="00C02606" w:rsidRPr="00C02606">
        <w:t>Федерального закона от 25 июня 2002 года №</w:t>
      </w:r>
      <w:r w:rsidR="00C02606">
        <w:t> </w:t>
      </w:r>
      <w:r w:rsidR="00C02606" w:rsidRPr="00C02606">
        <w:t>73</w:t>
      </w:r>
      <w:r w:rsidR="00C02606">
        <w:noBreakHyphen/>
      </w:r>
      <w:r w:rsidR="00C02606" w:rsidRPr="00C02606">
        <w:t>ФЗ «Об объектах культурного наследия (памятниках истории и культуры) народов Российской Федерации</w:t>
      </w:r>
      <w:r w:rsidR="00C02606">
        <w:t xml:space="preserve">, </w:t>
      </w:r>
      <w:r w:rsidRPr="008C5D29">
        <w:t xml:space="preserve">для всех объектов историко-культурного наследия, находящихся на территории </w:t>
      </w:r>
      <w:r>
        <w:t>поселка</w:t>
      </w:r>
      <w:r w:rsidRPr="008C5D29">
        <w:t xml:space="preserve">, требуется разработать паспорта и утвердить проекты границ их территорий, а для наиболее значимых установить охранные зоны и зоны регулирования застройки с градостроительными регламентами, регистрацией обременений в </w:t>
      </w:r>
      <w:r w:rsidR="00C02606" w:rsidRPr="00C02606">
        <w:t>Едином государственном реестре объектов культурного наследия (памятников истории и культуры) (ЕГРОКН)</w:t>
      </w:r>
      <w:r w:rsidRPr="008C5D29">
        <w:t>.</w:t>
      </w:r>
    </w:p>
    <w:p w14:paraId="79DFC271" w14:textId="77777777" w:rsidR="00C02606" w:rsidRDefault="00C02606" w:rsidP="00C02606">
      <w:pPr>
        <w:spacing w:after="0" w:line="240" w:lineRule="auto"/>
        <w:jc w:val="both"/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0E522646" w14:textId="77777777" w:rsidR="00C02606" w:rsidRDefault="00C02606" w:rsidP="00C02606">
      <w:pPr>
        <w:spacing w:after="0" w:line="240" w:lineRule="auto"/>
        <w:jc w:val="both"/>
      </w:pPr>
    </w:p>
    <w:p w14:paraId="1833624A" w14:textId="14FCD37E" w:rsidR="00C02606" w:rsidRDefault="00C02606" w:rsidP="00C02606">
      <w:pPr>
        <w:spacing w:after="0" w:line="240" w:lineRule="auto"/>
        <w:jc w:val="both"/>
      </w:pPr>
      <w:r>
        <w:t xml:space="preserve">(абзацы 2 - 9 исключены 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702D7221" w14:textId="7B3A4FBE" w:rsidR="001A032B" w:rsidRDefault="001A032B" w:rsidP="00826BA4">
      <w:pPr>
        <w:pStyle w:val="1"/>
        <w:pageBreakBefore/>
        <w:numPr>
          <w:ilvl w:val="1"/>
          <w:numId w:val="31"/>
        </w:numPr>
        <w:tabs>
          <w:tab w:val="left" w:pos="0"/>
        </w:tabs>
        <w:suppressAutoHyphens/>
        <w:spacing w:before="0" w:after="0" w:line="360" w:lineRule="auto"/>
        <w:ind w:left="777" w:hanging="493"/>
        <w:jc w:val="center"/>
        <w:rPr>
          <w:rFonts w:ascii="Times New Roman" w:hAnsi="Times New Roman" w:cs="Times New Roman"/>
          <w:sz w:val="30"/>
          <w:szCs w:val="30"/>
        </w:rPr>
      </w:pPr>
      <w:bookmarkStart w:id="346" w:name="_Toc335042957"/>
      <w:r>
        <w:rPr>
          <w:rFonts w:ascii="Times New Roman" w:hAnsi="Times New Roman" w:cs="Times New Roman"/>
          <w:sz w:val="30"/>
          <w:szCs w:val="30"/>
        </w:rPr>
        <w:lastRenderedPageBreak/>
        <w:t>МЕРОПРИЯТИЯ</w:t>
      </w:r>
      <w:bookmarkEnd w:id="346"/>
      <w:r w:rsidR="00030A17" w:rsidRPr="00030A17">
        <w:rPr>
          <w:rFonts w:ascii="Times New Roman" w:hAnsi="Times New Roman" w:cs="Times New Roman"/>
          <w:sz w:val="30"/>
          <w:szCs w:val="30"/>
        </w:rPr>
        <w:t>, УТВЕРЖДЕННЫЕ СХЕМОЙ ТЕРРИТОРИАЛЬНОГО ПЛАНИРОВАНИЯ КУРСКОЙ ОБЛАСТИ</w:t>
      </w:r>
    </w:p>
    <w:p w14:paraId="1A80433F" w14:textId="77777777" w:rsidR="001E0E84" w:rsidRPr="001E0E84" w:rsidRDefault="001E0E84" w:rsidP="001E0E84">
      <w:pPr>
        <w:rPr>
          <w:lang w:eastAsia="ru-RU"/>
        </w:rPr>
      </w:pPr>
    </w:p>
    <w:p w14:paraId="2E55ECD8" w14:textId="77777777" w:rsidR="00030A17" w:rsidRPr="00030A17" w:rsidRDefault="00030A17" w:rsidP="00030A17">
      <w:pPr>
        <w:widowControl w:val="0"/>
        <w:tabs>
          <w:tab w:val="left" w:pos="7513"/>
        </w:tabs>
        <w:autoSpaceDE w:val="0"/>
        <w:autoSpaceDN w:val="0"/>
        <w:spacing w:after="0" w:line="360" w:lineRule="auto"/>
        <w:ind w:firstLine="709"/>
        <w:jc w:val="both"/>
        <w:rPr>
          <w:rFonts w:eastAsia="Times New Roman"/>
          <w:color w:val="000009"/>
          <w:kern w:val="0"/>
        </w:rPr>
      </w:pPr>
      <w:r w:rsidRPr="00030A17">
        <w:rPr>
          <w:rFonts w:eastAsia="Times New Roman"/>
          <w:color w:val="000009"/>
          <w:kern w:val="0"/>
        </w:rPr>
        <w:t>Схемой территориального планирования Курской области запланировано строительство объектов капитального строительства, представленных в таблицах 74, 75.</w:t>
      </w:r>
    </w:p>
    <w:p w14:paraId="316BF1C3" w14:textId="77777777" w:rsidR="00030A17" w:rsidRPr="00030A17" w:rsidRDefault="00030A17" w:rsidP="00030A17">
      <w:pPr>
        <w:keepNext/>
        <w:tabs>
          <w:tab w:val="left" w:pos="-142"/>
        </w:tabs>
        <w:spacing w:after="0" w:line="233" w:lineRule="auto"/>
        <w:jc w:val="both"/>
        <w:outlineLvl w:val="0"/>
        <w:rPr>
          <w:rFonts w:eastAsia="Calibri"/>
          <w:b/>
          <w:bCs/>
          <w:kern w:val="0"/>
          <w:sz w:val="28"/>
          <w:szCs w:val="28"/>
        </w:rPr>
      </w:pPr>
    </w:p>
    <w:p w14:paraId="152690C5" w14:textId="77777777" w:rsidR="00030A17" w:rsidRPr="00030A17" w:rsidRDefault="00030A17" w:rsidP="00030A17">
      <w:pPr>
        <w:keepNext/>
        <w:tabs>
          <w:tab w:val="left" w:pos="-142"/>
        </w:tabs>
        <w:spacing w:after="0" w:line="233" w:lineRule="auto"/>
        <w:jc w:val="both"/>
        <w:outlineLvl w:val="0"/>
        <w:rPr>
          <w:rFonts w:eastAsia="Calibri"/>
          <w:b/>
          <w:bCs/>
          <w:kern w:val="0"/>
          <w:sz w:val="20"/>
          <w:szCs w:val="20"/>
        </w:rPr>
      </w:pPr>
      <w:r w:rsidRPr="00030A17">
        <w:rPr>
          <w:rFonts w:eastAsia="Calibri"/>
          <w:b/>
          <w:bCs/>
          <w:kern w:val="0"/>
          <w:sz w:val="20"/>
          <w:szCs w:val="20"/>
        </w:rPr>
        <w:t xml:space="preserve">Таблица 74 – Планируемые объекты капитального строительства в сфере оказания услуг в целях обеспечения реализации, предусмотренных законодательством Российской Федерации, полномочий органов исполнительной власти Курской области регионального значения на территории муниципального образования «поселок </w:t>
      </w:r>
      <w:r w:rsidRPr="00030A17">
        <w:rPr>
          <w:rFonts w:eastAsia="Times New Roman"/>
          <w:b/>
          <w:bCs/>
          <w:color w:val="000009"/>
          <w:kern w:val="0"/>
          <w:sz w:val="20"/>
          <w:szCs w:val="20"/>
        </w:rPr>
        <w:t xml:space="preserve">Коренево» Кореневского </w:t>
      </w:r>
      <w:r w:rsidRPr="00030A17">
        <w:rPr>
          <w:rFonts w:eastAsia="Calibri"/>
          <w:b/>
          <w:bCs/>
          <w:kern w:val="0"/>
          <w:sz w:val="20"/>
          <w:szCs w:val="20"/>
        </w:rPr>
        <w:t>района Курской области</w:t>
      </w:r>
    </w:p>
    <w:tbl>
      <w:tblPr>
        <w:tblW w:w="905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992"/>
        <w:gridCol w:w="2885"/>
        <w:gridCol w:w="2613"/>
      </w:tblGrid>
      <w:tr w:rsidR="00030A17" w:rsidRPr="00030A17" w14:paraId="0E9AA181" w14:textId="77777777" w:rsidTr="00682BEB">
        <w:trPr>
          <w:trHeight w:val="398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45211240" w14:textId="77777777" w:rsidR="00030A17" w:rsidRPr="00030A17" w:rsidRDefault="00030A17" w:rsidP="00030A17">
            <w:pPr>
              <w:widowControl w:val="0"/>
              <w:spacing w:after="0" w:line="233" w:lineRule="auto"/>
              <w:jc w:val="center"/>
              <w:rPr>
                <w:rFonts w:eastAsia="Calibri"/>
                <w:b/>
                <w:kern w:val="0"/>
                <w:sz w:val="20"/>
                <w:szCs w:val="20"/>
                <w:lang w:eastAsia="ar-SA"/>
              </w:rPr>
            </w:pPr>
            <w:r w:rsidRPr="00030A17">
              <w:rPr>
                <w:rFonts w:eastAsia="Calibri"/>
                <w:b/>
                <w:kern w:val="0"/>
                <w:sz w:val="20"/>
                <w:szCs w:val="22"/>
                <w:lang w:eastAsia="ar-SA"/>
              </w:rPr>
              <w:t>№ п/п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0C5F1A6" w14:textId="77777777" w:rsidR="00030A17" w:rsidRPr="00030A17" w:rsidRDefault="00030A17" w:rsidP="00030A17">
            <w:pPr>
              <w:widowControl w:val="0"/>
              <w:spacing w:after="0" w:line="233" w:lineRule="auto"/>
              <w:jc w:val="center"/>
              <w:rPr>
                <w:rFonts w:eastAsia="Calibri"/>
                <w:b/>
                <w:kern w:val="0"/>
                <w:sz w:val="20"/>
                <w:szCs w:val="22"/>
                <w:lang w:eastAsia="ar-SA"/>
              </w:rPr>
            </w:pPr>
            <w:r w:rsidRPr="00030A17">
              <w:rPr>
                <w:rFonts w:eastAsia="Calibri"/>
                <w:b/>
                <w:kern w:val="0"/>
                <w:sz w:val="20"/>
                <w:szCs w:val="22"/>
                <w:lang w:eastAsia="ar-SA"/>
              </w:rPr>
              <w:t>Наименование объекта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4D44352" w14:textId="77777777" w:rsidR="00030A17" w:rsidRPr="00030A17" w:rsidRDefault="00030A17" w:rsidP="00030A17">
            <w:pPr>
              <w:widowControl w:val="0"/>
              <w:spacing w:after="0" w:line="233" w:lineRule="auto"/>
              <w:jc w:val="center"/>
              <w:rPr>
                <w:rFonts w:eastAsia="Calibri"/>
                <w:b/>
                <w:kern w:val="0"/>
                <w:sz w:val="20"/>
                <w:szCs w:val="22"/>
                <w:lang w:eastAsia="ar-SA"/>
              </w:rPr>
            </w:pPr>
            <w:r w:rsidRPr="00030A17">
              <w:rPr>
                <w:rFonts w:eastAsia="Calibri"/>
                <w:b/>
                <w:kern w:val="0"/>
                <w:sz w:val="20"/>
                <w:szCs w:val="22"/>
                <w:lang w:eastAsia="ar-SA"/>
              </w:rPr>
              <w:t>Местоположение объекта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E278EB6" w14:textId="77777777" w:rsidR="00030A17" w:rsidRPr="00030A17" w:rsidRDefault="00030A17" w:rsidP="00030A17">
            <w:pPr>
              <w:widowControl w:val="0"/>
              <w:spacing w:after="0" w:line="233" w:lineRule="auto"/>
              <w:jc w:val="center"/>
              <w:rPr>
                <w:rFonts w:eastAsia="Calibri"/>
                <w:b/>
                <w:kern w:val="0"/>
                <w:sz w:val="20"/>
                <w:szCs w:val="22"/>
                <w:lang w:eastAsia="ar-SA"/>
              </w:rPr>
            </w:pPr>
            <w:r w:rsidRPr="00030A17">
              <w:rPr>
                <w:rFonts w:eastAsia="Calibri"/>
                <w:b/>
                <w:kern w:val="0"/>
                <w:sz w:val="20"/>
                <w:szCs w:val="22"/>
                <w:lang w:eastAsia="ar-SA"/>
              </w:rPr>
              <w:t>Характеристика объекта</w:t>
            </w:r>
          </w:p>
        </w:tc>
      </w:tr>
      <w:tr w:rsidR="00030A17" w:rsidRPr="00030A17" w14:paraId="16E80200" w14:textId="77777777" w:rsidTr="00682BEB">
        <w:trPr>
          <w:trHeight w:val="7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D328CFB" w14:textId="77777777" w:rsidR="00030A17" w:rsidRPr="00030A17" w:rsidRDefault="00030A17" w:rsidP="00030A17">
            <w:pPr>
              <w:widowControl w:val="0"/>
              <w:spacing w:after="0" w:line="233" w:lineRule="auto"/>
              <w:ind w:left="142"/>
              <w:jc w:val="center"/>
              <w:rPr>
                <w:rFonts w:eastAsia="Calibri"/>
                <w:kern w:val="0"/>
                <w:sz w:val="20"/>
                <w:szCs w:val="22"/>
                <w:lang w:eastAsia="ar-SA"/>
              </w:rPr>
            </w:pPr>
            <w:r w:rsidRPr="00030A17">
              <w:rPr>
                <w:rFonts w:eastAsia="Calibri"/>
                <w:kern w:val="0"/>
                <w:sz w:val="20"/>
                <w:szCs w:val="22"/>
                <w:lang w:eastAsia="ar-SA"/>
              </w:rPr>
              <w:t>1.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77575F15" w14:textId="77777777" w:rsidR="00030A17" w:rsidRPr="00030A17" w:rsidRDefault="00030A17" w:rsidP="00030A17">
            <w:pPr>
              <w:widowControl w:val="0"/>
              <w:spacing w:after="0" w:line="233" w:lineRule="auto"/>
              <w:jc w:val="center"/>
              <w:rPr>
                <w:rFonts w:eastAsia="Calibri"/>
                <w:kern w:val="0"/>
                <w:sz w:val="20"/>
                <w:szCs w:val="16"/>
              </w:rPr>
            </w:pPr>
            <w:r w:rsidRPr="00030A17">
              <w:rPr>
                <w:rFonts w:eastAsia="Calibri"/>
                <w:kern w:val="0"/>
                <w:sz w:val="20"/>
                <w:szCs w:val="16"/>
              </w:rPr>
              <w:t>Филиал АУ КО «МФЦ» (строительство)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DE7AA07" w14:textId="77777777" w:rsidR="00030A17" w:rsidRPr="00030A17" w:rsidRDefault="00030A17" w:rsidP="00030A17">
            <w:pPr>
              <w:spacing w:after="0" w:line="233" w:lineRule="auto"/>
              <w:jc w:val="center"/>
              <w:rPr>
                <w:rFonts w:eastAsia="Calibri"/>
                <w:sz w:val="20"/>
                <w:szCs w:val="20"/>
              </w:rPr>
            </w:pPr>
            <w:r w:rsidRPr="00030A17">
              <w:rPr>
                <w:rFonts w:eastAsia="Calibri"/>
                <w:sz w:val="20"/>
                <w:szCs w:val="20"/>
              </w:rPr>
              <w:t>Курская область,</w:t>
            </w:r>
          </w:p>
          <w:p w14:paraId="6B72C30E" w14:textId="77777777" w:rsidR="00030A17" w:rsidRPr="00030A17" w:rsidRDefault="00030A17" w:rsidP="00030A17">
            <w:pPr>
              <w:spacing w:after="0" w:line="233" w:lineRule="auto"/>
              <w:jc w:val="center"/>
              <w:rPr>
                <w:rFonts w:eastAsia="Calibri"/>
                <w:sz w:val="20"/>
                <w:szCs w:val="20"/>
              </w:rPr>
            </w:pPr>
            <w:r w:rsidRPr="00030A17">
              <w:rPr>
                <w:rFonts w:eastAsia="Calibri"/>
                <w:sz w:val="20"/>
                <w:szCs w:val="20"/>
              </w:rPr>
              <w:t>Кореневский район,</w:t>
            </w:r>
          </w:p>
          <w:p w14:paraId="2CB1DB4F" w14:textId="77777777" w:rsidR="00030A17" w:rsidRPr="00030A17" w:rsidRDefault="00030A17" w:rsidP="00030A17">
            <w:pPr>
              <w:spacing w:after="0" w:line="233" w:lineRule="auto"/>
              <w:jc w:val="center"/>
              <w:rPr>
                <w:rFonts w:eastAsia="Calibri"/>
                <w:sz w:val="20"/>
                <w:szCs w:val="20"/>
              </w:rPr>
            </w:pPr>
            <w:r w:rsidRPr="00030A17">
              <w:rPr>
                <w:rFonts w:eastAsia="Calibri"/>
                <w:sz w:val="20"/>
                <w:szCs w:val="20"/>
              </w:rPr>
              <w:t>муниципальное образование</w:t>
            </w:r>
          </w:p>
          <w:p w14:paraId="3E373CD7" w14:textId="77777777" w:rsidR="00030A17" w:rsidRPr="00030A17" w:rsidRDefault="00030A17" w:rsidP="00030A17">
            <w:pPr>
              <w:spacing w:after="0" w:line="233" w:lineRule="auto"/>
              <w:jc w:val="center"/>
              <w:rPr>
                <w:rFonts w:eastAsia="Calibri"/>
                <w:sz w:val="20"/>
                <w:szCs w:val="20"/>
              </w:rPr>
            </w:pPr>
            <w:r w:rsidRPr="00030A17">
              <w:rPr>
                <w:rFonts w:eastAsia="Calibri"/>
                <w:sz w:val="20"/>
                <w:szCs w:val="20"/>
              </w:rPr>
              <w:t>«поселок Коренево»,</w:t>
            </w:r>
          </w:p>
          <w:p w14:paraId="6825E775" w14:textId="77777777" w:rsidR="00030A17" w:rsidRPr="00030A17" w:rsidRDefault="00030A17" w:rsidP="00030A17">
            <w:pPr>
              <w:spacing w:after="0" w:line="233" w:lineRule="auto"/>
              <w:jc w:val="center"/>
              <w:rPr>
                <w:rFonts w:eastAsia="Calibri"/>
                <w:kern w:val="0"/>
                <w:sz w:val="20"/>
                <w:szCs w:val="16"/>
              </w:rPr>
            </w:pPr>
            <w:r w:rsidRPr="00030A17">
              <w:rPr>
                <w:rFonts w:eastAsia="Calibri"/>
                <w:kern w:val="0"/>
                <w:sz w:val="20"/>
                <w:szCs w:val="20"/>
              </w:rPr>
              <w:t>п. Коренево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12D6E2A" w14:textId="77777777" w:rsidR="00030A17" w:rsidRPr="00030A17" w:rsidRDefault="00030A17" w:rsidP="00030A17">
            <w:pPr>
              <w:widowControl w:val="0"/>
              <w:spacing w:after="0" w:line="233" w:lineRule="auto"/>
              <w:jc w:val="center"/>
              <w:rPr>
                <w:rFonts w:eastAsia="Calibri"/>
                <w:kern w:val="0"/>
                <w:sz w:val="20"/>
                <w:szCs w:val="16"/>
              </w:rPr>
            </w:pPr>
            <w:r w:rsidRPr="00030A17">
              <w:rPr>
                <w:rFonts w:eastAsia="Calibri"/>
                <w:kern w:val="0"/>
                <w:sz w:val="20"/>
                <w:szCs w:val="16"/>
              </w:rPr>
              <w:t>Общая площадь помещений – 302,1 м</w:t>
            </w:r>
            <w:r w:rsidRPr="00030A17">
              <w:rPr>
                <w:rFonts w:eastAsia="Calibri"/>
                <w:kern w:val="0"/>
                <w:sz w:val="20"/>
                <w:szCs w:val="16"/>
                <w:vertAlign w:val="superscript"/>
              </w:rPr>
              <w:t>2</w:t>
            </w:r>
          </w:p>
        </w:tc>
      </w:tr>
    </w:tbl>
    <w:p w14:paraId="5DA16B14" w14:textId="77777777" w:rsidR="00030A17" w:rsidRPr="00030A17" w:rsidRDefault="00030A17" w:rsidP="00030A17">
      <w:pPr>
        <w:keepNext/>
        <w:tabs>
          <w:tab w:val="left" w:pos="-142"/>
        </w:tabs>
        <w:spacing w:after="0" w:line="233" w:lineRule="auto"/>
        <w:jc w:val="both"/>
        <w:outlineLvl w:val="0"/>
        <w:rPr>
          <w:rFonts w:eastAsia="Calibri"/>
          <w:b/>
          <w:bCs/>
          <w:kern w:val="0"/>
          <w:sz w:val="28"/>
          <w:szCs w:val="28"/>
        </w:rPr>
      </w:pPr>
    </w:p>
    <w:p w14:paraId="1495B722" w14:textId="77777777" w:rsidR="00030A17" w:rsidRPr="00030A17" w:rsidRDefault="00030A17" w:rsidP="00030A17">
      <w:pPr>
        <w:keepNext/>
        <w:tabs>
          <w:tab w:val="left" w:pos="-142"/>
        </w:tabs>
        <w:spacing w:after="0" w:line="233" w:lineRule="auto"/>
        <w:jc w:val="both"/>
        <w:outlineLvl w:val="0"/>
        <w:rPr>
          <w:rFonts w:eastAsia="Calibri"/>
          <w:b/>
          <w:bCs/>
          <w:kern w:val="0"/>
          <w:sz w:val="20"/>
          <w:szCs w:val="20"/>
        </w:rPr>
      </w:pPr>
      <w:r w:rsidRPr="00030A17">
        <w:rPr>
          <w:rFonts w:eastAsia="Calibri"/>
          <w:b/>
          <w:bCs/>
          <w:kern w:val="0"/>
          <w:sz w:val="20"/>
          <w:szCs w:val="20"/>
        </w:rPr>
        <w:t xml:space="preserve">Таблица 75 – Планируемые объекты капитального строительства в области предупреждения чрезвычайных ситуаций межмуниципального и регионального характера, стихийных бедствий, эпидемий и ликвидация их последствий на территории муниципального образования «поселок </w:t>
      </w:r>
      <w:r w:rsidRPr="00030A17">
        <w:rPr>
          <w:rFonts w:eastAsia="Times New Roman"/>
          <w:b/>
          <w:bCs/>
          <w:color w:val="000009"/>
          <w:kern w:val="0"/>
          <w:sz w:val="20"/>
          <w:szCs w:val="20"/>
        </w:rPr>
        <w:t xml:space="preserve">Коренево» Кореневского </w:t>
      </w:r>
      <w:r w:rsidRPr="00030A17">
        <w:rPr>
          <w:rFonts w:eastAsia="Calibri"/>
          <w:b/>
          <w:bCs/>
          <w:kern w:val="0"/>
          <w:sz w:val="20"/>
          <w:szCs w:val="20"/>
        </w:rPr>
        <w:t>района Курской области</w:t>
      </w:r>
    </w:p>
    <w:tbl>
      <w:tblPr>
        <w:tblW w:w="905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992"/>
        <w:gridCol w:w="2885"/>
        <w:gridCol w:w="2613"/>
      </w:tblGrid>
      <w:tr w:rsidR="00030A17" w:rsidRPr="00030A17" w14:paraId="3E0130F3" w14:textId="77777777" w:rsidTr="00682BEB">
        <w:trPr>
          <w:trHeight w:val="429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51DFA87E" w14:textId="77777777" w:rsidR="00030A17" w:rsidRPr="00030A17" w:rsidRDefault="00030A17" w:rsidP="00030A17">
            <w:pPr>
              <w:widowControl w:val="0"/>
              <w:spacing w:after="0" w:line="233" w:lineRule="auto"/>
              <w:jc w:val="center"/>
              <w:rPr>
                <w:rFonts w:eastAsia="Calibri"/>
                <w:b/>
                <w:kern w:val="0"/>
                <w:sz w:val="20"/>
                <w:szCs w:val="20"/>
                <w:lang w:eastAsia="ar-SA"/>
              </w:rPr>
            </w:pPr>
            <w:r w:rsidRPr="00030A17">
              <w:rPr>
                <w:rFonts w:eastAsia="Calibri"/>
                <w:b/>
                <w:kern w:val="0"/>
                <w:sz w:val="20"/>
                <w:szCs w:val="22"/>
                <w:lang w:eastAsia="ar-SA"/>
              </w:rPr>
              <w:t>№ п/п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C4FD97F" w14:textId="77777777" w:rsidR="00030A17" w:rsidRPr="00030A17" w:rsidRDefault="00030A17" w:rsidP="00030A17">
            <w:pPr>
              <w:widowControl w:val="0"/>
              <w:spacing w:after="0" w:line="233" w:lineRule="auto"/>
              <w:jc w:val="center"/>
              <w:rPr>
                <w:rFonts w:eastAsia="Calibri"/>
                <w:b/>
                <w:kern w:val="0"/>
                <w:sz w:val="20"/>
                <w:szCs w:val="22"/>
                <w:lang w:eastAsia="ar-SA"/>
              </w:rPr>
            </w:pPr>
            <w:r w:rsidRPr="00030A17">
              <w:rPr>
                <w:rFonts w:eastAsia="Calibri"/>
                <w:b/>
                <w:kern w:val="0"/>
                <w:sz w:val="20"/>
                <w:szCs w:val="22"/>
                <w:lang w:eastAsia="ar-SA"/>
              </w:rPr>
              <w:t>Наименование объекта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E5789F1" w14:textId="77777777" w:rsidR="00030A17" w:rsidRPr="00030A17" w:rsidRDefault="00030A17" w:rsidP="00030A17">
            <w:pPr>
              <w:widowControl w:val="0"/>
              <w:spacing w:after="0" w:line="233" w:lineRule="auto"/>
              <w:jc w:val="center"/>
              <w:rPr>
                <w:rFonts w:eastAsia="Calibri"/>
                <w:b/>
                <w:kern w:val="0"/>
                <w:sz w:val="20"/>
                <w:szCs w:val="22"/>
                <w:lang w:eastAsia="ar-SA"/>
              </w:rPr>
            </w:pPr>
            <w:r w:rsidRPr="00030A17">
              <w:rPr>
                <w:rFonts w:eastAsia="Calibri"/>
                <w:b/>
                <w:kern w:val="0"/>
                <w:sz w:val="20"/>
                <w:szCs w:val="22"/>
                <w:lang w:eastAsia="ar-SA"/>
              </w:rPr>
              <w:t>Местоположение объекта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2F53D438" w14:textId="77777777" w:rsidR="00030A17" w:rsidRPr="00030A17" w:rsidRDefault="00030A17" w:rsidP="00030A17">
            <w:pPr>
              <w:widowControl w:val="0"/>
              <w:spacing w:after="0" w:line="233" w:lineRule="auto"/>
              <w:jc w:val="center"/>
              <w:rPr>
                <w:rFonts w:eastAsia="Calibri"/>
                <w:b/>
                <w:kern w:val="0"/>
                <w:sz w:val="20"/>
                <w:szCs w:val="22"/>
                <w:lang w:eastAsia="ar-SA"/>
              </w:rPr>
            </w:pPr>
            <w:r w:rsidRPr="00030A17">
              <w:rPr>
                <w:rFonts w:eastAsia="Calibri"/>
                <w:b/>
                <w:kern w:val="0"/>
                <w:sz w:val="20"/>
                <w:szCs w:val="22"/>
                <w:lang w:eastAsia="ar-SA"/>
              </w:rPr>
              <w:t>Характеристика объекта</w:t>
            </w:r>
          </w:p>
        </w:tc>
      </w:tr>
      <w:tr w:rsidR="00030A17" w:rsidRPr="00030A17" w14:paraId="2B793AE3" w14:textId="77777777" w:rsidTr="00682BEB">
        <w:trPr>
          <w:trHeight w:val="7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BFB47E" w14:textId="77777777" w:rsidR="00030A17" w:rsidRPr="00030A17" w:rsidRDefault="00030A17" w:rsidP="00030A17">
            <w:pPr>
              <w:widowControl w:val="0"/>
              <w:spacing w:after="0" w:line="233" w:lineRule="auto"/>
              <w:ind w:left="142" w:hanging="7"/>
              <w:rPr>
                <w:rFonts w:eastAsia="Calibri"/>
                <w:kern w:val="0"/>
                <w:sz w:val="20"/>
                <w:szCs w:val="22"/>
                <w:lang w:eastAsia="ar-SA"/>
              </w:rPr>
            </w:pPr>
            <w:r w:rsidRPr="00030A17">
              <w:rPr>
                <w:rFonts w:eastAsia="Calibri"/>
                <w:kern w:val="0"/>
                <w:sz w:val="20"/>
                <w:szCs w:val="22"/>
                <w:lang w:eastAsia="ar-SA"/>
              </w:rPr>
              <w:t>1.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7C13ED" w14:textId="77777777" w:rsidR="00030A17" w:rsidRPr="00030A17" w:rsidRDefault="00030A17" w:rsidP="00030A17">
            <w:pPr>
              <w:widowControl w:val="0"/>
              <w:spacing w:after="0" w:line="233" w:lineRule="auto"/>
              <w:jc w:val="center"/>
              <w:rPr>
                <w:rFonts w:eastAsia="Calibri"/>
                <w:kern w:val="0"/>
                <w:sz w:val="20"/>
                <w:szCs w:val="16"/>
              </w:rPr>
            </w:pPr>
            <w:r w:rsidRPr="00030A17">
              <w:rPr>
                <w:rFonts w:eastAsia="Calibri"/>
                <w:kern w:val="0"/>
                <w:sz w:val="20"/>
                <w:szCs w:val="16"/>
              </w:rPr>
              <w:t>Пожарное депо</w:t>
            </w:r>
          </w:p>
          <w:p w14:paraId="52152FE2" w14:textId="77777777" w:rsidR="00030A17" w:rsidRPr="00030A17" w:rsidRDefault="00030A17" w:rsidP="00030A17">
            <w:pPr>
              <w:widowControl w:val="0"/>
              <w:spacing w:after="0" w:line="233" w:lineRule="auto"/>
              <w:jc w:val="center"/>
              <w:rPr>
                <w:rFonts w:eastAsia="Calibri"/>
                <w:kern w:val="0"/>
                <w:sz w:val="20"/>
                <w:szCs w:val="16"/>
              </w:rPr>
            </w:pPr>
            <w:r w:rsidRPr="00030A17">
              <w:rPr>
                <w:rFonts w:eastAsia="Calibri"/>
                <w:kern w:val="0"/>
                <w:sz w:val="20"/>
                <w:szCs w:val="16"/>
              </w:rPr>
              <w:t>(строительство)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DAC134" w14:textId="77777777" w:rsidR="00030A17" w:rsidRPr="00030A17" w:rsidRDefault="00030A17" w:rsidP="00030A17">
            <w:pPr>
              <w:spacing w:after="0" w:line="233" w:lineRule="auto"/>
              <w:jc w:val="center"/>
              <w:rPr>
                <w:rFonts w:eastAsia="Calibri"/>
                <w:sz w:val="20"/>
                <w:szCs w:val="20"/>
              </w:rPr>
            </w:pPr>
            <w:r w:rsidRPr="00030A17">
              <w:rPr>
                <w:rFonts w:eastAsia="Calibri"/>
                <w:sz w:val="20"/>
                <w:szCs w:val="20"/>
              </w:rPr>
              <w:t>Курская область,</w:t>
            </w:r>
          </w:p>
          <w:p w14:paraId="1032A20A" w14:textId="77777777" w:rsidR="00030A17" w:rsidRPr="00030A17" w:rsidRDefault="00030A17" w:rsidP="00030A17">
            <w:pPr>
              <w:spacing w:after="0" w:line="233" w:lineRule="auto"/>
              <w:jc w:val="center"/>
              <w:rPr>
                <w:rFonts w:eastAsia="Calibri"/>
                <w:sz w:val="20"/>
                <w:szCs w:val="20"/>
              </w:rPr>
            </w:pPr>
            <w:r w:rsidRPr="00030A17">
              <w:rPr>
                <w:rFonts w:eastAsia="Calibri"/>
                <w:sz w:val="20"/>
                <w:szCs w:val="20"/>
              </w:rPr>
              <w:t>Кореневский район,</w:t>
            </w:r>
          </w:p>
          <w:p w14:paraId="017F0B50" w14:textId="77777777" w:rsidR="00030A17" w:rsidRPr="00030A17" w:rsidRDefault="00030A17" w:rsidP="00030A17">
            <w:pPr>
              <w:spacing w:after="0" w:line="233" w:lineRule="auto"/>
              <w:jc w:val="center"/>
              <w:rPr>
                <w:rFonts w:eastAsia="Calibri"/>
                <w:sz w:val="20"/>
                <w:szCs w:val="20"/>
              </w:rPr>
            </w:pPr>
            <w:r w:rsidRPr="00030A17">
              <w:rPr>
                <w:rFonts w:eastAsia="Calibri"/>
                <w:sz w:val="20"/>
                <w:szCs w:val="20"/>
              </w:rPr>
              <w:t>муниципальное образование</w:t>
            </w:r>
          </w:p>
          <w:p w14:paraId="01E1BFF4" w14:textId="77777777" w:rsidR="00030A17" w:rsidRPr="00030A17" w:rsidRDefault="00030A17" w:rsidP="00030A17">
            <w:pPr>
              <w:spacing w:after="0" w:line="233" w:lineRule="auto"/>
              <w:jc w:val="center"/>
              <w:rPr>
                <w:rFonts w:eastAsia="Calibri"/>
                <w:sz w:val="20"/>
                <w:szCs w:val="20"/>
              </w:rPr>
            </w:pPr>
            <w:r w:rsidRPr="00030A17">
              <w:rPr>
                <w:rFonts w:eastAsia="Calibri"/>
                <w:sz w:val="20"/>
                <w:szCs w:val="20"/>
              </w:rPr>
              <w:t>«поселок Коренево»,</w:t>
            </w:r>
          </w:p>
          <w:p w14:paraId="4C8D967C" w14:textId="77777777" w:rsidR="00030A17" w:rsidRPr="00030A17" w:rsidRDefault="00030A17" w:rsidP="00030A17">
            <w:pPr>
              <w:spacing w:after="0" w:line="233" w:lineRule="auto"/>
              <w:jc w:val="center"/>
              <w:rPr>
                <w:rFonts w:eastAsia="Calibri"/>
                <w:kern w:val="0"/>
                <w:sz w:val="20"/>
                <w:szCs w:val="16"/>
              </w:rPr>
            </w:pPr>
            <w:r w:rsidRPr="00030A17">
              <w:rPr>
                <w:rFonts w:eastAsia="Calibri"/>
                <w:kern w:val="0"/>
                <w:sz w:val="20"/>
                <w:szCs w:val="20"/>
              </w:rPr>
              <w:t>п. Коренево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D2E3C7" w14:textId="77777777" w:rsidR="00030A17" w:rsidRPr="00030A17" w:rsidRDefault="00030A17" w:rsidP="00030A17">
            <w:pPr>
              <w:widowControl w:val="0"/>
              <w:spacing w:after="0" w:line="233" w:lineRule="auto"/>
              <w:jc w:val="center"/>
              <w:rPr>
                <w:rFonts w:eastAsia="Calibri"/>
                <w:kern w:val="0"/>
                <w:sz w:val="20"/>
                <w:szCs w:val="16"/>
              </w:rPr>
            </w:pPr>
            <w:r w:rsidRPr="00030A17">
              <w:rPr>
                <w:rFonts w:eastAsia="Calibri"/>
                <w:kern w:val="0"/>
                <w:sz w:val="20"/>
                <w:szCs w:val="16"/>
              </w:rPr>
              <w:t>На 4 машиновыезда и пожарный караул</w:t>
            </w:r>
          </w:p>
        </w:tc>
      </w:tr>
    </w:tbl>
    <w:p w14:paraId="2699FB21" w14:textId="77777777" w:rsidR="00030A17" w:rsidRDefault="00030A17" w:rsidP="00030A17">
      <w:pPr>
        <w:spacing w:after="0" w:line="240" w:lineRule="auto"/>
        <w:jc w:val="both"/>
      </w:pPr>
    </w:p>
    <w:p w14:paraId="3AC3F714" w14:textId="4F69BD8F" w:rsidR="00030A17" w:rsidRDefault="00030A17" w:rsidP="00030A17">
      <w:pPr>
        <w:spacing w:after="0" w:line="240" w:lineRule="auto"/>
        <w:jc w:val="both"/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6E92F54B" w14:textId="77777777" w:rsidR="00D90F66" w:rsidRDefault="00D90F66" w:rsidP="00030A17">
      <w:pPr>
        <w:spacing w:after="0" w:line="240" w:lineRule="auto"/>
        <w:jc w:val="both"/>
      </w:pPr>
    </w:p>
    <w:p w14:paraId="2EB9C68C" w14:textId="77777777" w:rsidR="00D90F66" w:rsidRDefault="00D90F66" w:rsidP="00D90F66">
      <w:pPr>
        <w:spacing w:after="0" w:line="240" w:lineRule="auto"/>
        <w:jc w:val="both"/>
      </w:pPr>
    </w:p>
    <w:p w14:paraId="71ED917D" w14:textId="6266AB5A" w:rsidR="00D90F66" w:rsidRDefault="00D90F66" w:rsidP="00D90F66">
      <w:pPr>
        <w:spacing w:after="0" w:line="240" w:lineRule="auto"/>
        <w:jc w:val="both"/>
      </w:pPr>
      <w:r>
        <w:t xml:space="preserve">(раздел 6 исключен 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032DDFE4" w14:textId="77777777" w:rsidR="00D90F66" w:rsidRDefault="00D90F66" w:rsidP="00D90F66">
      <w:pPr>
        <w:spacing w:after="0" w:line="233" w:lineRule="auto"/>
        <w:ind w:firstLine="709"/>
        <w:jc w:val="both"/>
        <w:rPr>
          <w:rFonts w:eastAsia="Calibri"/>
          <w:b/>
          <w:bCs/>
          <w:kern w:val="0"/>
          <w:sz w:val="28"/>
          <w:szCs w:val="28"/>
        </w:rPr>
      </w:pPr>
    </w:p>
    <w:p w14:paraId="2AC920E5" w14:textId="77777777" w:rsidR="00D90F66" w:rsidRDefault="00D90F66">
      <w:pPr>
        <w:rPr>
          <w:rFonts w:eastAsia="Calibri"/>
          <w:b/>
          <w:bCs/>
          <w:kern w:val="0"/>
          <w:sz w:val="30"/>
          <w:szCs w:val="30"/>
        </w:rPr>
      </w:pPr>
      <w:r>
        <w:rPr>
          <w:rFonts w:eastAsia="Calibri"/>
          <w:b/>
          <w:bCs/>
          <w:kern w:val="0"/>
          <w:sz w:val="30"/>
          <w:szCs w:val="30"/>
        </w:rPr>
        <w:br w:type="page"/>
      </w:r>
    </w:p>
    <w:p w14:paraId="11C06B1B" w14:textId="11F2CDAD" w:rsidR="00D90F66" w:rsidRPr="00D90F66" w:rsidRDefault="00D90F66" w:rsidP="00D90F66">
      <w:pPr>
        <w:spacing w:after="0" w:line="360" w:lineRule="auto"/>
        <w:ind w:firstLine="709"/>
        <w:jc w:val="center"/>
        <w:rPr>
          <w:rFonts w:eastAsia="Calibri"/>
          <w:b/>
          <w:bCs/>
          <w:kern w:val="0"/>
          <w:sz w:val="30"/>
          <w:szCs w:val="30"/>
        </w:rPr>
      </w:pPr>
      <w:r w:rsidRPr="00D90F66">
        <w:rPr>
          <w:rFonts w:eastAsia="Calibri"/>
          <w:b/>
          <w:bCs/>
          <w:kern w:val="0"/>
          <w:sz w:val="30"/>
          <w:szCs w:val="30"/>
        </w:rPr>
        <w:lastRenderedPageBreak/>
        <w:t xml:space="preserve">7. ПРЕДЛОЖЕНИЯ ПО ИЗМЕНЕНИЮ ГРАНИЦ НАСЕЛЕННОГО ПУНКТА, ВХОДЯЩЕГО В СОСТАВ МУНИЦИПАЛЬНОГО ОБРАЗОВАНИЯ «ПОСЕЛОК КОРЕНЕВО» КОРЕНЕВСКОГО </w:t>
      </w:r>
      <w:r w:rsidRPr="00D90F66">
        <w:rPr>
          <w:rFonts w:eastAsia="Times New Roman"/>
          <w:b/>
          <w:bCs/>
          <w:color w:val="000009"/>
          <w:kern w:val="0"/>
          <w:sz w:val="30"/>
          <w:szCs w:val="30"/>
        </w:rPr>
        <w:t>РАЙОНА КУРСКОЙ ОБЛАСТИ</w:t>
      </w:r>
    </w:p>
    <w:p w14:paraId="1DD99C44" w14:textId="77777777" w:rsidR="00D90F66" w:rsidRPr="00D90F66" w:rsidRDefault="00D90F66" w:rsidP="00D90F66">
      <w:pPr>
        <w:spacing w:after="0" w:line="360" w:lineRule="auto"/>
        <w:jc w:val="center"/>
        <w:rPr>
          <w:rFonts w:eastAsia="Calibri"/>
          <w:b/>
          <w:bCs/>
          <w:kern w:val="0"/>
          <w:sz w:val="28"/>
          <w:szCs w:val="28"/>
        </w:rPr>
      </w:pPr>
    </w:p>
    <w:p w14:paraId="042BB0D7" w14:textId="4662E1F6" w:rsidR="00892F05" w:rsidRPr="00D90F66" w:rsidRDefault="00D90F66" w:rsidP="00D90F66">
      <w:pPr>
        <w:spacing w:after="0" w:line="360" w:lineRule="auto"/>
        <w:ind w:firstLine="709"/>
        <w:jc w:val="both"/>
        <w:rPr>
          <w:sz w:val="22"/>
          <w:szCs w:val="22"/>
          <w:lang w:eastAsia="ru-RU"/>
        </w:rPr>
      </w:pPr>
      <w:r w:rsidRPr="00D90F66">
        <w:rPr>
          <w:rFonts w:eastAsia="Calibri"/>
          <w:bCs/>
          <w:kern w:val="0"/>
          <w:lang w:eastAsia="ru-RU"/>
        </w:rPr>
        <w:t>Генеральным планом предусмотрено изменение границ населенного пункта п.</w:t>
      </w:r>
      <w:r>
        <w:rPr>
          <w:rFonts w:eastAsia="Calibri"/>
          <w:bCs/>
          <w:kern w:val="0"/>
          <w:lang w:eastAsia="ru-RU"/>
        </w:rPr>
        <w:t> </w:t>
      </w:r>
      <w:r w:rsidRPr="00D90F66">
        <w:rPr>
          <w:rFonts w:eastAsia="Calibri"/>
          <w:bCs/>
          <w:kern w:val="0"/>
          <w:lang w:eastAsia="ru-RU"/>
        </w:rPr>
        <w:t>Коренево за счет исключения участков лесного фонда Суджанского лесничества площадью 321,3 га.</w:t>
      </w:r>
    </w:p>
    <w:p w14:paraId="07E15E6D" w14:textId="77777777" w:rsidR="00D90F66" w:rsidRDefault="00D90F66" w:rsidP="00D90F66">
      <w:pPr>
        <w:spacing w:after="0" w:line="240" w:lineRule="auto"/>
        <w:jc w:val="both"/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046DEB1D" w14:textId="77777777" w:rsidR="00D90F66" w:rsidRDefault="00D90F66" w:rsidP="00A0433E">
      <w:pPr>
        <w:rPr>
          <w:lang w:eastAsia="ru-RU"/>
        </w:rPr>
      </w:pPr>
    </w:p>
    <w:p w14:paraId="43DD665D" w14:textId="7BF47646" w:rsidR="00D90F66" w:rsidRDefault="00D90F66" w:rsidP="00D90F66">
      <w:pPr>
        <w:spacing w:after="0" w:line="240" w:lineRule="auto"/>
        <w:jc w:val="both"/>
      </w:pPr>
      <w:r>
        <w:t xml:space="preserve">(раздел 8 исключен 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1B2BCB53" w14:textId="77777777" w:rsidR="00892F05" w:rsidRDefault="00892F05" w:rsidP="00A0433E">
      <w:pPr>
        <w:rPr>
          <w:lang w:eastAsia="ru-RU"/>
        </w:rPr>
      </w:pPr>
    </w:p>
    <w:p w14:paraId="7156A847" w14:textId="605BC306" w:rsidR="00892F05" w:rsidRDefault="00D90F66" w:rsidP="00D90F66">
      <w:pPr>
        <w:spacing w:after="0" w:line="240" w:lineRule="auto"/>
        <w:jc w:val="both"/>
      </w:pPr>
      <w:r>
        <w:t xml:space="preserve">(раздел </w:t>
      </w:r>
      <w:r w:rsidRPr="00D90F66">
        <w:t>«Список литературы»</w:t>
      </w:r>
      <w:r>
        <w:t xml:space="preserve"> исключен 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  <w:p w14:paraId="4E5288D2" w14:textId="77777777" w:rsidR="00826BA4" w:rsidRDefault="00826BA4" w:rsidP="00D90F66">
      <w:pPr>
        <w:spacing w:after="0" w:line="240" w:lineRule="auto"/>
        <w:jc w:val="both"/>
      </w:pPr>
    </w:p>
    <w:p w14:paraId="76B9D10F" w14:textId="51961CD7" w:rsidR="00826BA4" w:rsidRDefault="00826BA4">
      <w:r>
        <w:br w:type="page"/>
      </w:r>
    </w:p>
    <w:p w14:paraId="009F04D1" w14:textId="77777777" w:rsidR="00826BA4" w:rsidRPr="00BD2DBC" w:rsidRDefault="00826BA4" w:rsidP="00826BA4">
      <w:pPr>
        <w:spacing w:after="0" w:line="240" w:lineRule="auto"/>
        <w:ind w:left="4111" w:right="-1"/>
        <w:jc w:val="center"/>
        <w:textAlignment w:val="baseline"/>
        <w:rPr>
          <w:kern w:val="0"/>
          <w:sz w:val="28"/>
          <w:szCs w:val="28"/>
          <w:lang w:eastAsia="ru-RU"/>
        </w:rPr>
      </w:pPr>
      <w:bookmarkStart w:id="347" w:name="_Toc268263699"/>
      <w:r w:rsidRPr="00BD2DBC">
        <w:rPr>
          <w:kern w:val="0"/>
          <w:sz w:val="28"/>
          <w:szCs w:val="28"/>
          <w:lang w:eastAsia="ru-RU"/>
        </w:rPr>
        <w:t>УТВЕРЖДЕН</w:t>
      </w:r>
    </w:p>
    <w:p w14:paraId="6F888430" w14:textId="77777777" w:rsidR="00826BA4" w:rsidRPr="007823F5" w:rsidRDefault="00826BA4" w:rsidP="00826BA4">
      <w:pPr>
        <w:tabs>
          <w:tab w:val="left" w:pos="4395"/>
        </w:tabs>
        <w:spacing w:after="0" w:line="240" w:lineRule="auto"/>
        <w:ind w:left="3828" w:right="-1"/>
        <w:jc w:val="center"/>
        <w:textAlignment w:val="baseline"/>
        <w:rPr>
          <w:kern w:val="0"/>
          <w:sz w:val="28"/>
          <w:szCs w:val="28"/>
          <w:lang w:eastAsia="ru-RU"/>
        </w:rPr>
      </w:pPr>
      <w:r w:rsidRPr="007823F5">
        <w:rPr>
          <w:kern w:val="0"/>
          <w:sz w:val="28"/>
          <w:szCs w:val="28"/>
          <w:lang w:eastAsia="ru-RU"/>
        </w:rPr>
        <w:t>решением Собрания депутатов поселка Коренево Кореневского района Курской области от 31 августа 2012 г. № 28</w:t>
      </w:r>
    </w:p>
    <w:p w14:paraId="63442377" w14:textId="77777777" w:rsidR="00826BA4" w:rsidRDefault="00826BA4" w:rsidP="00826BA4">
      <w:pPr>
        <w:spacing w:after="0" w:line="240" w:lineRule="auto"/>
        <w:ind w:left="4111" w:right="-1"/>
        <w:jc w:val="center"/>
        <w:textAlignment w:val="baseline"/>
        <w:rPr>
          <w:kern w:val="0"/>
          <w:sz w:val="28"/>
          <w:szCs w:val="28"/>
          <w:lang w:eastAsia="ru-RU"/>
        </w:rPr>
      </w:pPr>
    </w:p>
    <w:p w14:paraId="4811858A" w14:textId="77777777" w:rsidR="00826BA4" w:rsidRDefault="00826BA4" w:rsidP="00826BA4">
      <w:pPr>
        <w:spacing w:after="0" w:line="240" w:lineRule="auto"/>
        <w:ind w:left="4111" w:right="-1"/>
        <w:jc w:val="center"/>
        <w:textAlignment w:val="baseline"/>
        <w:rPr>
          <w:kern w:val="0"/>
          <w:sz w:val="28"/>
          <w:szCs w:val="28"/>
          <w:lang w:eastAsia="ru-RU"/>
        </w:rPr>
      </w:pPr>
    </w:p>
    <w:p w14:paraId="633CDBE4" w14:textId="77777777" w:rsidR="00826BA4" w:rsidRDefault="00826BA4" w:rsidP="00826BA4">
      <w:pPr>
        <w:spacing w:after="0" w:line="240" w:lineRule="auto"/>
        <w:ind w:left="4111" w:right="-1"/>
        <w:jc w:val="center"/>
        <w:textAlignment w:val="baseline"/>
        <w:rPr>
          <w:kern w:val="0"/>
          <w:sz w:val="28"/>
          <w:szCs w:val="28"/>
          <w:lang w:eastAsia="ru-RU"/>
        </w:rPr>
      </w:pPr>
    </w:p>
    <w:p w14:paraId="30CCB516" w14:textId="77777777" w:rsidR="00826BA4" w:rsidRDefault="00826BA4" w:rsidP="00826BA4">
      <w:pPr>
        <w:spacing w:after="0" w:line="240" w:lineRule="auto"/>
        <w:ind w:left="4111" w:right="-1"/>
        <w:jc w:val="center"/>
        <w:textAlignment w:val="baseline"/>
        <w:rPr>
          <w:kern w:val="0"/>
          <w:sz w:val="28"/>
          <w:szCs w:val="28"/>
          <w:lang w:eastAsia="ru-RU"/>
        </w:rPr>
      </w:pPr>
    </w:p>
    <w:p w14:paraId="384BDF1D" w14:textId="77777777" w:rsidR="00826BA4" w:rsidRDefault="00826BA4" w:rsidP="00826BA4">
      <w:pPr>
        <w:spacing w:after="0" w:line="240" w:lineRule="auto"/>
        <w:ind w:left="4111" w:right="-1"/>
        <w:jc w:val="center"/>
        <w:textAlignment w:val="baseline"/>
        <w:rPr>
          <w:kern w:val="0"/>
          <w:sz w:val="28"/>
          <w:szCs w:val="28"/>
          <w:lang w:eastAsia="ru-RU"/>
        </w:rPr>
      </w:pPr>
    </w:p>
    <w:p w14:paraId="51BB385F" w14:textId="77777777" w:rsidR="00826BA4" w:rsidRDefault="00826BA4" w:rsidP="00826BA4">
      <w:pPr>
        <w:spacing w:after="0" w:line="240" w:lineRule="auto"/>
        <w:ind w:left="4111" w:right="-1"/>
        <w:jc w:val="center"/>
        <w:textAlignment w:val="baseline"/>
        <w:rPr>
          <w:kern w:val="0"/>
          <w:sz w:val="28"/>
          <w:szCs w:val="28"/>
          <w:lang w:eastAsia="ru-RU"/>
        </w:rPr>
      </w:pPr>
    </w:p>
    <w:p w14:paraId="166E7060" w14:textId="77777777" w:rsidR="00826BA4" w:rsidRDefault="00826BA4" w:rsidP="00826BA4">
      <w:pPr>
        <w:spacing w:after="0" w:line="240" w:lineRule="auto"/>
        <w:ind w:left="4111" w:right="-1"/>
        <w:jc w:val="center"/>
        <w:textAlignment w:val="baseline"/>
        <w:rPr>
          <w:kern w:val="0"/>
          <w:sz w:val="28"/>
          <w:szCs w:val="28"/>
          <w:lang w:eastAsia="ru-RU"/>
        </w:rPr>
      </w:pPr>
    </w:p>
    <w:p w14:paraId="25D9E0E1" w14:textId="77777777" w:rsidR="00826BA4" w:rsidRDefault="00826BA4" w:rsidP="00826BA4">
      <w:pPr>
        <w:spacing w:after="0" w:line="240" w:lineRule="auto"/>
        <w:ind w:left="4111" w:right="-1"/>
        <w:jc w:val="center"/>
        <w:textAlignment w:val="baseline"/>
        <w:rPr>
          <w:kern w:val="0"/>
          <w:sz w:val="28"/>
          <w:szCs w:val="28"/>
          <w:lang w:eastAsia="ru-RU"/>
        </w:rPr>
      </w:pPr>
    </w:p>
    <w:p w14:paraId="3294CE96" w14:textId="77777777" w:rsidR="00826BA4" w:rsidRDefault="00826BA4" w:rsidP="00826BA4">
      <w:pPr>
        <w:spacing w:after="0" w:line="240" w:lineRule="auto"/>
        <w:ind w:left="4111" w:right="-1"/>
        <w:jc w:val="center"/>
        <w:textAlignment w:val="baseline"/>
        <w:rPr>
          <w:kern w:val="0"/>
          <w:sz w:val="28"/>
          <w:szCs w:val="28"/>
          <w:lang w:eastAsia="ru-RU"/>
        </w:rPr>
      </w:pPr>
    </w:p>
    <w:p w14:paraId="11C628D6" w14:textId="77777777" w:rsidR="00826BA4" w:rsidRDefault="00826BA4" w:rsidP="00826BA4">
      <w:pPr>
        <w:spacing w:after="0" w:line="240" w:lineRule="auto"/>
        <w:ind w:left="4111" w:right="-1"/>
        <w:jc w:val="center"/>
        <w:textAlignment w:val="baseline"/>
        <w:rPr>
          <w:kern w:val="0"/>
          <w:sz w:val="28"/>
          <w:szCs w:val="28"/>
          <w:lang w:eastAsia="ru-RU"/>
        </w:rPr>
      </w:pPr>
    </w:p>
    <w:p w14:paraId="7A195322" w14:textId="77777777" w:rsidR="00826BA4" w:rsidRDefault="00826BA4" w:rsidP="00826BA4">
      <w:pPr>
        <w:spacing w:after="0" w:line="240" w:lineRule="auto"/>
        <w:ind w:left="4111" w:right="-1"/>
        <w:jc w:val="center"/>
        <w:textAlignment w:val="baseline"/>
        <w:rPr>
          <w:kern w:val="0"/>
          <w:sz w:val="28"/>
          <w:szCs w:val="28"/>
          <w:lang w:eastAsia="ru-RU"/>
        </w:rPr>
      </w:pPr>
    </w:p>
    <w:p w14:paraId="389744CD" w14:textId="77777777" w:rsidR="00826BA4" w:rsidRDefault="00826BA4" w:rsidP="00826BA4">
      <w:pPr>
        <w:spacing w:after="0" w:line="240" w:lineRule="auto"/>
        <w:ind w:left="4111" w:right="-1"/>
        <w:jc w:val="center"/>
        <w:textAlignment w:val="baseline"/>
        <w:rPr>
          <w:kern w:val="0"/>
          <w:sz w:val="28"/>
          <w:szCs w:val="28"/>
          <w:lang w:eastAsia="ru-RU"/>
        </w:rPr>
      </w:pPr>
    </w:p>
    <w:p w14:paraId="1E373348" w14:textId="77777777" w:rsidR="00826BA4" w:rsidRPr="00963894" w:rsidRDefault="00826BA4" w:rsidP="00826BA4">
      <w:pPr>
        <w:spacing w:after="0" w:line="240" w:lineRule="auto"/>
        <w:ind w:left="4111" w:right="-1"/>
        <w:jc w:val="center"/>
        <w:textAlignment w:val="baseline"/>
        <w:rPr>
          <w:kern w:val="0"/>
          <w:sz w:val="28"/>
          <w:szCs w:val="28"/>
          <w:lang w:eastAsia="ru-RU"/>
        </w:rPr>
      </w:pPr>
    </w:p>
    <w:p w14:paraId="46B71D95" w14:textId="77777777" w:rsidR="00826BA4" w:rsidRPr="00963894" w:rsidRDefault="00826BA4" w:rsidP="00826BA4">
      <w:pPr>
        <w:widowControl w:val="0"/>
        <w:spacing w:after="160" w:line="240" w:lineRule="auto"/>
        <w:contextualSpacing/>
        <w:jc w:val="center"/>
        <w:rPr>
          <w:kern w:val="0"/>
          <w:sz w:val="32"/>
          <w:szCs w:val="32"/>
          <w:lang w:eastAsia="ru-RU"/>
        </w:rPr>
      </w:pPr>
      <w:r w:rsidRPr="00963894">
        <w:rPr>
          <w:kern w:val="0"/>
          <w:sz w:val="32"/>
          <w:szCs w:val="32"/>
          <w:lang w:eastAsia="ru-RU"/>
        </w:rPr>
        <w:t>ГЕНЕРАЛЬНЫЙ ПЛАН</w:t>
      </w:r>
    </w:p>
    <w:p w14:paraId="79F6C174" w14:textId="77777777" w:rsidR="00826BA4" w:rsidRPr="00963894" w:rsidRDefault="00826BA4" w:rsidP="00826BA4">
      <w:pPr>
        <w:widowControl w:val="0"/>
        <w:spacing w:after="160" w:line="240" w:lineRule="auto"/>
        <w:contextualSpacing/>
        <w:jc w:val="center"/>
        <w:rPr>
          <w:kern w:val="0"/>
          <w:sz w:val="32"/>
          <w:szCs w:val="32"/>
          <w:lang w:eastAsia="ru-RU"/>
        </w:rPr>
      </w:pPr>
      <w:r w:rsidRPr="00963894">
        <w:rPr>
          <w:kern w:val="0"/>
          <w:sz w:val="32"/>
          <w:szCs w:val="32"/>
          <w:lang w:eastAsia="ru-RU"/>
        </w:rPr>
        <w:t>МУНИЦИПАЛЬНОГО ОБРАЗОВАНИЯ</w:t>
      </w:r>
    </w:p>
    <w:p w14:paraId="0A6887AA" w14:textId="77777777" w:rsidR="00826BA4" w:rsidRPr="00D551A2" w:rsidRDefault="00826BA4" w:rsidP="00826BA4">
      <w:pPr>
        <w:spacing w:after="0" w:line="240" w:lineRule="auto"/>
        <w:jc w:val="center"/>
        <w:rPr>
          <w:kern w:val="0"/>
          <w:sz w:val="32"/>
          <w:szCs w:val="32"/>
          <w:lang w:eastAsia="ru-RU"/>
        </w:rPr>
      </w:pPr>
      <w:r w:rsidRPr="00D551A2">
        <w:rPr>
          <w:kern w:val="0"/>
          <w:sz w:val="32"/>
          <w:szCs w:val="32"/>
          <w:lang w:eastAsia="ru-RU"/>
        </w:rPr>
        <w:t>«ПОСЕЛОК КОРЕНЕВО»</w:t>
      </w:r>
    </w:p>
    <w:p w14:paraId="6729366F" w14:textId="77777777" w:rsidR="00826BA4" w:rsidRPr="00D551A2" w:rsidRDefault="00826BA4" w:rsidP="00826BA4">
      <w:pPr>
        <w:widowControl w:val="0"/>
        <w:spacing w:after="0" w:line="240" w:lineRule="auto"/>
        <w:contextualSpacing/>
        <w:jc w:val="center"/>
        <w:rPr>
          <w:kern w:val="0"/>
          <w:sz w:val="32"/>
          <w:szCs w:val="32"/>
          <w:lang w:eastAsia="ru-RU"/>
        </w:rPr>
      </w:pPr>
      <w:r w:rsidRPr="00D551A2">
        <w:rPr>
          <w:kern w:val="0"/>
          <w:sz w:val="32"/>
          <w:szCs w:val="32"/>
          <w:lang w:eastAsia="ru-RU"/>
        </w:rPr>
        <w:t>КОРЕНЕВСКОГО РАЙОНА КУРСКОЙ ОБЛАСТИ</w:t>
      </w:r>
    </w:p>
    <w:p w14:paraId="331A2A93" w14:textId="77777777" w:rsidR="00826BA4" w:rsidRPr="007D6B1A" w:rsidRDefault="00826BA4" w:rsidP="00826BA4">
      <w:pPr>
        <w:keepNext/>
        <w:suppressAutoHyphens/>
        <w:ind w:left="-240"/>
        <w:jc w:val="center"/>
        <w:rPr>
          <w:b/>
          <w:sz w:val="16"/>
          <w:szCs w:val="16"/>
        </w:rPr>
      </w:pPr>
    </w:p>
    <w:p w14:paraId="0DE0129C" w14:textId="77777777" w:rsidR="00826BA4" w:rsidRPr="00082F91" w:rsidRDefault="00826BA4" w:rsidP="00826BA4">
      <w:pPr>
        <w:keepNext/>
        <w:suppressAutoHyphens/>
        <w:spacing w:after="0" w:line="240" w:lineRule="auto"/>
        <w:ind w:left="-240"/>
        <w:jc w:val="center"/>
        <w:rPr>
          <w:b/>
          <w:kern w:val="0"/>
          <w:sz w:val="32"/>
          <w:szCs w:val="32"/>
          <w:lang w:eastAsia="ru-RU"/>
        </w:rPr>
      </w:pPr>
      <w:r w:rsidRPr="00082F91">
        <w:rPr>
          <w:b/>
          <w:kern w:val="0"/>
          <w:sz w:val="32"/>
          <w:szCs w:val="32"/>
          <w:lang w:eastAsia="ru-RU"/>
        </w:rPr>
        <w:t xml:space="preserve">МАТЕРИАЛЫ ПО ОБОСНОВАНИЮ </w:t>
      </w:r>
    </w:p>
    <w:p w14:paraId="6836AFE7" w14:textId="77777777" w:rsidR="00826BA4" w:rsidRPr="00082F91" w:rsidRDefault="00826BA4" w:rsidP="00826BA4">
      <w:pPr>
        <w:keepNext/>
        <w:suppressAutoHyphens/>
        <w:spacing w:after="0" w:line="240" w:lineRule="auto"/>
        <w:ind w:left="-240"/>
        <w:jc w:val="center"/>
        <w:rPr>
          <w:b/>
          <w:kern w:val="0"/>
          <w:sz w:val="32"/>
          <w:szCs w:val="32"/>
          <w:lang w:eastAsia="ru-RU"/>
        </w:rPr>
      </w:pPr>
      <w:r w:rsidRPr="00082F91">
        <w:rPr>
          <w:b/>
          <w:kern w:val="0"/>
          <w:sz w:val="32"/>
          <w:szCs w:val="32"/>
          <w:lang w:eastAsia="ru-RU"/>
        </w:rPr>
        <w:t>ГЕНЕРАЛЬНОГО ПЛАНА</w:t>
      </w:r>
    </w:p>
    <w:p w14:paraId="15072AD4" w14:textId="77777777" w:rsidR="00826BA4" w:rsidRDefault="00826BA4" w:rsidP="00826BA4">
      <w:pPr>
        <w:keepNext/>
        <w:suppressAutoHyphens/>
        <w:ind w:left="-240"/>
        <w:rPr>
          <w:b/>
          <w:color w:val="000000"/>
          <w:sz w:val="16"/>
          <w:szCs w:val="16"/>
        </w:rPr>
      </w:pPr>
    </w:p>
    <w:p w14:paraId="4F02CECC" w14:textId="77777777" w:rsidR="00826BA4" w:rsidRDefault="00826BA4" w:rsidP="00826BA4">
      <w:pPr>
        <w:keepNext/>
        <w:suppressAutoHyphens/>
        <w:ind w:left="-240"/>
        <w:jc w:val="center"/>
        <w:rPr>
          <w:b/>
          <w:color w:val="000000"/>
          <w:sz w:val="32"/>
          <w:szCs w:val="32"/>
        </w:rPr>
      </w:pPr>
    </w:p>
    <w:p w14:paraId="39C44266" w14:textId="77777777" w:rsidR="00826BA4" w:rsidRPr="006F2053" w:rsidRDefault="00826BA4" w:rsidP="00826BA4">
      <w:pPr>
        <w:keepNext/>
        <w:suppressAutoHyphens/>
        <w:ind w:left="-240"/>
        <w:jc w:val="center"/>
        <w:rPr>
          <w:b/>
          <w:color w:val="000000"/>
          <w:sz w:val="28"/>
          <w:szCs w:val="28"/>
        </w:rPr>
      </w:pPr>
      <w:r w:rsidRPr="006F2053">
        <w:rPr>
          <w:b/>
          <w:color w:val="000000"/>
          <w:sz w:val="28"/>
          <w:szCs w:val="28"/>
        </w:rPr>
        <w:t xml:space="preserve">Том </w:t>
      </w:r>
      <w:r>
        <w:rPr>
          <w:b/>
          <w:color w:val="000000"/>
          <w:sz w:val="28"/>
          <w:szCs w:val="28"/>
        </w:rPr>
        <w:t>3</w:t>
      </w:r>
      <w:r w:rsidRPr="006F2053">
        <w:rPr>
          <w:b/>
          <w:color w:val="000000"/>
          <w:sz w:val="28"/>
          <w:szCs w:val="28"/>
        </w:rPr>
        <w:t xml:space="preserve"> </w:t>
      </w:r>
    </w:p>
    <w:p w14:paraId="3934182D" w14:textId="77777777" w:rsidR="00826BA4" w:rsidRPr="0053049F" w:rsidRDefault="00826BA4" w:rsidP="00826BA4">
      <w:pPr>
        <w:keepNext/>
        <w:suppressAutoHyphens/>
        <w:ind w:left="-240"/>
        <w:rPr>
          <w:b/>
          <w:color w:val="000000"/>
          <w:sz w:val="16"/>
          <w:szCs w:val="16"/>
        </w:rPr>
      </w:pPr>
    </w:p>
    <w:p w14:paraId="1E903703" w14:textId="77777777" w:rsidR="00826BA4" w:rsidRDefault="00826BA4" w:rsidP="00826BA4">
      <w:pPr>
        <w:keepNext/>
        <w:suppressAutoHyphens/>
        <w:autoSpaceDE w:val="0"/>
        <w:ind w:left="-240" w:firstLine="567"/>
        <w:jc w:val="center"/>
        <w:rPr>
          <w:b/>
          <w:bCs/>
        </w:rPr>
      </w:pPr>
    </w:p>
    <w:p w14:paraId="1D9B3E91" w14:textId="77777777" w:rsidR="00826BA4" w:rsidRDefault="00826BA4" w:rsidP="00826BA4">
      <w:pPr>
        <w:keepNext/>
        <w:suppressAutoHyphens/>
        <w:autoSpaceDE w:val="0"/>
        <w:ind w:left="-240" w:firstLine="567"/>
        <w:jc w:val="center"/>
        <w:rPr>
          <w:b/>
          <w:bCs/>
        </w:rPr>
      </w:pPr>
    </w:p>
    <w:p w14:paraId="67BBF74C" w14:textId="77777777" w:rsidR="00826BA4" w:rsidRDefault="00826BA4" w:rsidP="00826BA4">
      <w:pPr>
        <w:keepNext/>
        <w:suppressAutoHyphens/>
        <w:autoSpaceDE w:val="0"/>
        <w:ind w:left="-240" w:firstLine="567"/>
        <w:jc w:val="center"/>
        <w:rPr>
          <w:b/>
          <w:bCs/>
        </w:rPr>
      </w:pPr>
    </w:p>
    <w:p w14:paraId="310B0869" w14:textId="77777777" w:rsidR="00826BA4" w:rsidRDefault="00826BA4" w:rsidP="00826BA4">
      <w:pPr>
        <w:keepNext/>
        <w:suppressAutoHyphens/>
        <w:autoSpaceDE w:val="0"/>
        <w:ind w:left="-240" w:firstLine="567"/>
        <w:jc w:val="center"/>
        <w:rPr>
          <w:b/>
          <w:bCs/>
        </w:rPr>
      </w:pPr>
    </w:p>
    <w:p w14:paraId="0F4E69E8" w14:textId="77777777" w:rsidR="00826BA4" w:rsidRDefault="00826BA4" w:rsidP="00826BA4">
      <w:pPr>
        <w:keepNext/>
        <w:suppressAutoHyphens/>
        <w:autoSpaceDE w:val="0"/>
        <w:ind w:left="-240" w:firstLine="567"/>
        <w:jc w:val="center"/>
        <w:rPr>
          <w:b/>
          <w:bCs/>
        </w:rPr>
      </w:pPr>
    </w:p>
    <w:p w14:paraId="4E41A0E1" w14:textId="77777777" w:rsidR="00826BA4" w:rsidRDefault="00826BA4" w:rsidP="00826BA4">
      <w:pPr>
        <w:keepNext/>
        <w:suppressAutoHyphens/>
        <w:autoSpaceDE w:val="0"/>
        <w:ind w:left="-240" w:firstLine="567"/>
        <w:jc w:val="center"/>
        <w:rPr>
          <w:b/>
          <w:bCs/>
        </w:rPr>
      </w:pPr>
    </w:p>
    <w:p w14:paraId="46C5A909" w14:textId="77777777" w:rsidR="00826BA4" w:rsidRDefault="00826BA4" w:rsidP="00826BA4">
      <w:pPr>
        <w:keepNext/>
        <w:suppressAutoHyphens/>
        <w:autoSpaceDE w:val="0"/>
        <w:ind w:left="-240" w:firstLine="567"/>
        <w:jc w:val="center"/>
        <w:rPr>
          <w:b/>
          <w:bCs/>
        </w:rPr>
      </w:pPr>
    </w:p>
    <w:p w14:paraId="27F29B2F" w14:textId="77777777" w:rsidR="00826BA4" w:rsidRDefault="00826BA4" w:rsidP="00826BA4">
      <w:pPr>
        <w:keepNext/>
        <w:suppressAutoHyphens/>
        <w:autoSpaceDE w:val="0"/>
        <w:ind w:left="-240" w:firstLine="240"/>
        <w:jc w:val="center"/>
        <w:rPr>
          <w:b/>
          <w:bCs/>
        </w:rPr>
        <w:sectPr w:rsidR="00826BA4" w:rsidSect="001E29AE">
          <w:headerReference w:type="even" r:id="rId17"/>
          <w:headerReference w:type="default" r:id="rId18"/>
          <w:footerReference w:type="default" r:id="rId19"/>
          <w:pgSz w:w="11906" w:h="16838"/>
          <w:pgMar w:top="1134" w:right="1134" w:bottom="1418" w:left="1418" w:header="708" w:footer="708" w:gutter="0"/>
          <w:cols w:space="708"/>
          <w:titlePg/>
          <w:docGrid w:linePitch="360"/>
        </w:sectPr>
      </w:pPr>
      <w:r>
        <w:rPr>
          <w:b/>
          <w:bCs/>
        </w:rPr>
        <w:t xml:space="preserve">г. </w:t>
      </w:r>
      <w:r w:rsidRPr="00A940D4">
        <w:rPr>
          <w:b/>
          <w:bCs/>
        </w:rPr>
        <w:t>Долгопрудный 20</w:t>
      </w:r>
      <w:r>
        <w:rPr>
          <w:b/>
          <w:bCs/>
        </w:rPr>
        <w:t>11 г.</w:t>
      </w:r>
    </w:p>
    <w:p w14:paraId="2138168B" w14:textId="77777777" w:rsidR="00826BA4" w:rsidRDefault="00826BA4" w:rsidP="00826BA4">
      <w:pPr>
        <w:keepNext/>
        <w:suppressAutoHyphens/>
        <w:spacing w:after="0" w:line="240" w:lineRule="auto"/>
        <w:jc w:val="center"/>
        <w:rPr>
          <w:b/>
          <w:kern w:val="0"/>
          <w:lang w:eastAsia="ru-RU"/>
        </w:rPr>
      </w:pPr>
      <w:bookmarkStart w:id="348" w:name="_Toc268263700"/>
      <w:bookmarkStart w:id="349" w:name="_Toc300303867"/>
      <w:bookmarkEnd w:id="347"/>
      <w:r w:rsidRPr="00E37AB7">
        <w:rPr>
          <w:b/>
          <w:kern w:val="0"/>
          <w:lang w:eastAsia="ru-RU"/>
        </w:rPr>
        <w:t>ООО НВЦ «</w:t>
      </w:r>
      <w:r w:rsidRPr="00A77EE6">
        <w:rPr>
          <w:b/>
          <w:kern w:val="0"/>
          <w:lang w:eastAsia="ru-RU"/>
        </w:rPr>
        <w:t>Интеграционные технологии</w:t>
      </w:r>
      <w:r w:rsidRPr="00E37AB7">
        <w:rPr>
          <w:b/>
          <w:kern w:val="0"/>
          <w:lang w:eastAsia="ru-RU"/>
        </w:rPr>
        <w:t>»</w:t>
      </w:r>
    </w:p>
    <w:p w14:paraId="7FC59C5F" w14:textId="77777777" w:rsidR="00826BA4" w:rsidRPr="00E37AB7" w:rsidRDefault="00826BA4" w:rsidP="00826BA4">
      <w:pPr>
        <w:keepNext/>
        <w:suppressAutoHyphens/>
        <w:spacing w:after="0" w:line="240" w:lineRule="auto"/>
        <w:jc w:val="center"/>
        <w:rPr>
          <w:b/>
          <w:kern w:val="0"/>
          <w:lang w:eastAsia="ru-RU"/>
        </w:rPr>
      </w:pPr>
    </w:p>
    <w:p w14:paraId="5B0CEC76" w14:textId="77777777" w:rsidR="00826BA4" w:rsidRPr="00E37AB7" w:rsidRDefault="00826BA4" w:rsidP="00826BA4">
      <w:pPr>
        <w:keepNext/>
        <w:suppressAutoHyphens/>
        <w:spacing w:after="0" w:line="240" w:lineRule="auto"/>
        <w:jc w:val="center"/>
        <w:rPr>
          <w:b/>
          <w:i/>
          <w:kern w:val="0"/>
          <w:lang w:eastAsia="ru-RU"/>
        </w:rPr>
      </w:pPr>
    </w:p>
    <w:p w14:paraId="19D83FC3" w14:textId="77777777" w:rsidR="00826BA4" w:rsidRPr="00E37AB7" w:rsidRDefault="00826BA4" w:rsidP="00826BA4">
      <w:pPr>
        <w:keepNext/>
        <w:numPr>
          <w:ilvl w:val="0"/>
          <w:numId w:val="1"/>
        </w:numPr>
        <w:suppressAutoHyphens/>
        <w:autoSpaceDE w:val="0"/>
        <w:spacing w:after="0" w:line="240" w:lineRule="auto"/>
        <w:rPr>
          <w:b/>
          <w:bCs/>
          <w:i/>
          <w:kern w:val="1"/>
          <w:lang w:eastAsia="ru-RU"/>
        </w:rPr>
      </w:pPr>
      <w:r>
        <w:rPr>
          <w:b/>
          <w:bCs/>
          <w:i/>
          <w:kern w:val="1"/>
          <w:lang w:eastAsia="ru-RU"/>
        </w:rPr>
        <w:t>Томилин В.В.</w:t>
      </w:r>
      <w:r w:rsidRPr="00E37AB7">
        <w:rPr>
          <w:b/>
          <w:bCs/>
          <w:i/>
          <w:kern w:val="1"/>
          <w:lang w:eastAsia="ru-RU"/>
        </w:rPr>
        <w:tab/>
      </w:r>
      <w:r w:rsidRPr="00E37AB7">
        <w:rPr>
          <w:b/>
          <w:bCs/>
          <w:i/>
          <w:kern w:val="1"/>
          <w:lang w:eastAsia="ru-RU"/>
        </w:rPr>
        <w:tab/>
        <w:t xml:space="preserve">—  </w:t>
      </w:r>
      <w:r>
        <w:rPr>
          <w:b/>
          <w:bCs/>
          <w:i/>
          <w:kern w:val="1"/>
          <w:lang w:eastAsia="ru-RU"/>
        </w:rPr>
        <w:t>директор</w:t>
      </w:r>
    </w:p>
    <w:p w14:paraId="1812EDF7" w14:textId="77777777" w:rsidR="00826BA4" w:rsidRPr="00E37AB7" w:rsidRDefault="00826BA4" w:rsidP="00826BA4">
      <w:pPr>
        <w:keepNext/>
        <w:numPr>
          <w:ilvl w:val="0"/>
          <w:numId w:val="1"/>
        </w:numPr>
        <w:suppressAutoHyphens/>
        <w:autoSpaceDE w:val="0"/>
        <w:spacing w:after="0" w:line="240" w:lineRule="auto"/>
        <w:rPr>
          <w:b/>
          <w:bCs/>
          <w:i/>
          <w:kern w:val="1"/>
          <w:lang w:eastAsia="ru-RU"/>
        </w:rPr>
      </w:pPr>
      <w:r w:rsidRPr="00E37AB7">
        <w:rPr>
          <w:b/>
          <w:bCs/>
          <w:i/>
          <w:kern w:val="1"/>
          <w:lang w:eastAsia="ru-RU"/>
        </w:rPr>
        <w:t>Ниязов А.Ю.</w:t>
      </w:r>
      <w:r>
        <w:rPr>
          <w:b/>
          <w:bCs/>
          <w:i/>
          <w:kern w:val="1"/>
          <w:lang w:eastAsia="ru-RU"/>
        </w:rPr>
        <w:tab/>
      </w:r>
      <w:r>
        <w:rPr>
          <w:b/>
          <w:bCs/>
          <w:i/>
          <w:kern w:val="1"/>
          <w:lang w:eastAsia="ru-RU"/>
        </w:rPr>
        <w:tab/>
      </w:r>
      <w:r w:rsidRPr="00E37AB7">
        <w:rPr>
          <w:b/>
          <w:bCs/>
          <w:i/>
          <w:kern w:val="1"/>
          <w:lang w:eastAsia="ru-RU"/>
        </w:rPr>
        <w:t>—  главный архитектор проекта</w:t>
      </w:r>
    </w:p>
    <w:p w14:paraId="293FD334" w14:textId="77777777" w:rsidR="00826BA4" w:rsidRDefault="00826BA4" w:rsidP="00826BA4">
      <w:pPr>
        <w:keepNext/>
        <w:numPr>
          <w:ilvl w:val="0"/>
          <w:numId w:val="1"/>
        </w:numPr>
        <w:suppressAutoHyphens/>
        <w:autoSpaceDE w:val="0"/>
        <w:spacing w:after="0" w:line="240" w:lineRule="auto"/>
        <w:rPr>
          <w:b/>
          <w:bCs/>
          <w:i/>
          <w:kern w:val="1"/>
          <w:lang w:eastAsia="ru-RU"/>
        </w:rPr>
      </w:pPr>
      <w:r w:rsidRPr="00E37AB7">
        <w:rPr>
          <w:b/>
          <w:bCs/>
          <w:i/>
          <w:kern w:val="1"/>
          <w:lang w:eastAsia="ru-RU"/>
        </w:rPr>
        <w:t>Сабельнико</w:t>
      </w:r>
      <w:r>
        <w:rPr>
          <w:b/>
          <w:bCs/>
          <w:i/>
          <w:kern w:val="1"/>
          <w:lang w:eastAsia="ru-RU"/>
        </w:rPr>
        <w:t>в А.Н.</w:t>
      </w:r>
      <w:r>
        <w:rPr>
          <w:b/>
          <w:bCs/>
          <w:i/>
          <w:kern w:val="1"/>
          <w:lang w:eastAsia="ru-RU"/>
        </w:rPr>
        <w:tab/>
        <w:t>—  руководитель проекта</w:t>
      </w:r>
    </w:p>
    <w:p w14:paraId="10964DC2" w14:textId="77777777" w:rsidR="00826BA4" w:rsidRDefault="00826BA4" w:rsidP="00826BA4">
      <w:pPr>
        <w:keepNext/>
        <w:numPr>
          <w:ilvl w:val="0"/>
          <w:numId w:val="1"/>
        </w:numPr>
        <w:suppressAutoHyphens/>
        <w:autoSpaceDE w:val="0"/>
        <w:spacing w:after="0" w:line="240" w:lineRule="auto"/>
        <w:rPr>
          <w:b/>
          <w:bCs/>
          <w:i/>
          <w:kern w:val="1"/>
          <w:lang w:eastAsia="ru-RU"/>
        </w:rPr>
      </w:pPr>
      <w:r>
        <w:rPr>
          <w:b/>
          <w:bCs/>
          <w:i/>
          <w:kern w:val="1"/>
          <w:lang w:eastAsia="ru-RU"/>
        </w:rPr>
        <w:t>Жмыхова Г.В.</w:t>
      </w:r>
      <w:r>
        <w:rPr>
          <w:b/>
          <w:bCs/>
          <w:i/>
          <w:kern w:val="1"/>
          <w:lang w:eastAsia="ru-RU"/>
        </w:rPr>
        <w:tab/>
        <w:t xml:space="preserve">            —  начальник отдела геоэкономического анализа</w:t>
      </w:r>
    </w:p>
    <w:p w14:paraId="7131B31C" w14:textId="77777777" w:rsidR="00826BA4" w:rsidRPr="00E37AB7" w:rsidRDefault="00826BA4" w:rsidP="00826BA4">
      <w:pPr>
        <w:keepNext/>
        <w:numPr>
          <w:ilvl w:val="0"/>
          <w:numId w:val="1"/>
        </w:numPr>
        <w:suppressAutoHyphens/>
        <w:autoSpaceDE w:val="0"/>
        <w:spacing w:after="0"/>
        <w:rPr>
          <w:bCs/>
          <w:i/>
          <w:kern w:val="1"/>
        </w:rPr>
      </w:pPr>
    </w:p>
    <w:p w14:paraId="1AB13CC0" w14:textId="77777777" w:rsidR="00826BA4" w:rsidRDefault="00826BA4" w:rsidP="00826BA4">
      <w:pPr>
        <w:keepNext/>
        <w:numPr>
          <w:ilvl w:val="0"/>
          <w:numId w:val="1"/>
        </w:numPr>
        <w:suppressAutoHyphens/>
        <w:autoSpaceDE w:val="0"/>
        <w:spacing w:after="0" w:line="240" w:lineRule="auto"/>
        <w:rPr>
          <w:bCs/>
          <w:i/>
          <w:kern w:val="1"/>
          <w:lang w:eastAsia="ru-RU"/>
        </w:rPr>
      </w:pPr>
      <w:r>
        <w:rPr>
          <w:bCs/>
          <w:i/>
          <w:kern w:val="1"/>
          <w:lang w:eastAsia="ru-RU"/>
        </w:rPr>
        <w:t>Ульянич Я.В.</w:t>
      </w:r>
      <w:r w:rsidRPr="00E37AB7">
        <w:rPr>
          <w:bCs/>
          <w:i/>
          <w:kern w:val="1"/>
          <w:lang w:eastAsia="ru-RU"/>
        </w:rPr>
        <w:tab/>
      </w:r>
      <w:r>
        <w:rPr>
          <w:bCs/>
          <w:i/>
          <w:kern w:val="1"/>
          <w:lang w:eastAsia="ru-RU"/>
        </w:rPr>
        <w:tab/>
      </w:r>
      <w:r w:rsidRPr="00E37AB7">
        <w:rPr>
          <w:bCs/>
          <w:i/>
          <w:kern w:val="1"/>
          <w:lang w:eastAsia="ru-RU"/>
        </w:rPr>
        <w:t>—  архитектор проектов</w:t>
      </w:r>
    </w:p>
    <w:p w14:paraId="1C7443BB" w14:textId="77777777" w:rsidR="00826BA4" w:rsidRDefault="00826BA4" w:rsidP="00826BA4">
      <w:pPr>
        <w:keepNext/>
        <w:numPr>
          <w:ilvl w:val="0"/>
          <w:numId w:val="1"/>
        </w:numPr>
        <w:suppressAutoHyphens/>
        <w:autoSpaceDE w:val="0"/>
        <w:spacing w:after="0" w:line="240" w:lineRule="auto"/>
        <w:rPr>
          <w:bCs/>
          <w:i/>
          <w:kern w:val="1"/>
          <w:lang w:eastAsia="ru-RU"/>
        </w:rPr>
      </w:pPr>
      <w:r>
        <w:rPr>
          <w:bCs/>
          <w:i/>
          <w:kern w:val="1"/>
          <w:lang w:eastAsia="ru-RU"/>
        </w:rPr>
        <w:t>Проскурина А.В.</w:t>
      </w:r>
      <w:r w:rsidRPr="00CA03D3">
        <w:rPr>
          <w:bCs/>
          <w:i/>
          <w:kern w:val="1"/>
          <w:lang w:eastAsia="ru-RU"/>
        </w:rPr>
        <w:t xml:space="preserve"> </w:t>
      </w:r>
      <w:r>
        <w:rPr>
          <w:bCs/>
          <w:i/>
          <w:kern w:val="1"/>
          <w:lang w:eastAsia="ru-RU"/>
        </w:rPr>
        <w:tab/>
      </w:r>
      <w:r>
        <w:rPr>
          <w:bCs/>
          <w:i/>
          <w:kern w:val="1"/>
          <w:lang w:eastAsia="ru-RU"/>
        </w:rPr>
        <w:tab/>
      </w:r>
      <w:r w:rsidRPr="00E37AB7">
        <w:rPr>
          <w:bCs/>
          <w:i/>
          <w:kern w:val="1"/>
          <w:lang w:eastAsia="ru-RU"/>
        </w:rPr>
        <w:t>—  архитектор проектов</w:t>
      </w:r>
    </w:p>
    <w:p w14:paraId="33571654" w14:textId="77777777" w:rsidR="00826BA4" w:rsidRDefault="00826BA4" w:rsidP="00826BA4">
      <w:pPr>
        <w:keepNext/>
        <w:numPr>
          <w:ilvl w:val="0"/>
          <w:numId w:val="1"/>
        </w:numPr>
        <w:suppressAutoHyphens/>
        <w:autoSpaceDE w:val="0"/>
        <w:spacing w:after="0" w:line="240" w:lineRule="auto"/>
        <w:rPr>
          <w:bCs/>
          <w:i/>
          <w:kern w:val="1"/>
          <w:lang w:eastAsia="ru-RU"/>
        </w:rPr>
      </w:pPr>
      <w:r>
        <w:rPr>
          <w:bCs/>
          <w:i/>
          <w:kern w:val="1"/>
          <w:lang w:eastAsia="ru-RU"/>
        </w:rPr>
        <w:t>Лихошерстова Н.В.</w:t>
      </w:r>
      <w:r w:rsidRPr="00CA03D3">
        <w:rPr>
          <w:bCs/>
          <w:i/>
          <w:kern w:val="1"/>
          <w:lang w:eastAsia="ru-RU"/>
        </w:rPr>
        <w:t xml:space="preserve"> </w:t>
      </w:r>
      <w:r>
        <w:rPr>
          <w:bCs/>
          <w:i/>
          <w:kern w:val="1"/>
          <w:lang w:eastAsia="ru-RU"/>
        </w:rPr>
        <w:tab/>
      </w:r>
      <w:r w:rsidRPr="00E37AB7">
        <w:rPr>
          <w:bCs/>
          <w:i/>
          <w:kern w:val="1"/>
          <w:lang w:eastAsia="ru-RU"/>
        </w:rPr>
        <w:t>—  архитектор проектов</w:t>
      </w:r>
    </w:p>
    <w:p w14:paraId="2F00739A" w14:textId="77777777" w:rsidR="00826BA4" w:rsidRDefault="00826BA4" w:rsidP="00826BA4">
      <w:pPr>
        <w:keepNext/>
        <w:numPr>
          <w:ilvl w:val="0"/>
          <w:numId w:val="1"/>
        </w:numPr>
        <w:suppressAutoHyphens/>
        <w:autoSpaceDE w:val="0"/>
        <w:spacing w:after="0" w:line="240" w:lineRule="auto"/>
        <w:rPr>
          <w:bCs/>
          <w:i/>
          <w:kern w:val="1"/>
          <w:lang w:eastAsia="ru-RU"/>
        </w:rPr>
      </w:pPr>
      <w:r>
        <w:rPr>
          <w:bCs/>
          <w:i/>
          <w:kern w:val="1"/>
          <w:lang w:eastAsia="ru-RU"/>
        </w:rPr>
        <w:t>Косичкина А.А.</w:t>
      </w:r>
      <w:r>
        <w:rPr>
          <w:bCs/>
          <w:i/>
          <w:kern w:val="1"/>
          <w:lang w:eastAsia="ru-RU"/>
        </w:rPr>
        <w:tab/>
      </w:r>
      <w:r>
        <w:rPr>
          <w:bCs/>
          <w:i/>
          <w:kern w:val="1"/>
          <w:lang w:eastAsia="ru-RU"/>
        </w:rPr>
        <w:tab/>
        <w:t>—  экономист-географ</w:t>
      </w:r>
    </w:p>
    <w:p w14:paraId="3F5FA1AE" w14:textId="77777777" w:rsidR="00826BA4" w:rsidRPr="00E37AB7" w:rsidRDefault="00826BA4" w:rsidP="00826BA4">
      <w:pPr>
        <w:keepNext/>
        <w:numPr>
          <w:ilvl w:val="0"/>
          <w:numId w:val="1"/>
        </w:numPr>
        <w:suppressAutoHyphens/>
        <w:autoSpaceDE w:val="0"/>
        <w:spacing w:after="0" w:line="240" w:lineRule="auto"/>
        <w:rPr>
          <w:bCs/>
          <w:i/>
          <w:kern w:val="1"/>
          <w:lang w:eastAsia="ru-RU"/>
        </w:rPr>
      </w:pPr>
      <w:r>
        <w:rPr>
          <w:bCs/>
          <w:i/>
          <w:kern w:val="1"/>
          <w:lang w:eastAsia="ru-RU"/>
        </w:rPr>
        <w:t>Роспопова Н.А.</w:t>
      </w:r>
      <w:r>
        <w:rPr>
          <w:bCs/>
          <w:i/>
          <w:kern w:val="1"/>
          <w:lang w:eastAsia="ru-RU"/>
        </w:rPr>
        <w:tab/>
      </w:r>
      <w:r>
        <w:rPr>
          <w:bCs/>
          <w:i/>
          <w:kern w:val="1"/>
          <w:lang w:eastAsia="ru-RU"/>
        </w:rPr>
        <w:tab/>
        <w:t>—  инженер-менеджер ГИС</w:t>
      </w:r>
    </w:p>
    <w:p w14:paraId="52CA55AB" w14:textId="77777777" w:rsidR="00826BA4" w:rsidRPr="00E37AB7" w:rsidRDefault="00826BA4" w:rsidP="00826BA4">
      <w:pPr>
        <w:keepNext/>
        <w:numPr>
          <w:ilvl w:val="0"/>
          <w:numId w:val="1"/>
        </w:numPr>
        <w:suppressAutoHyphens/>
        <w:autoSpaceDE w:val="0"/>
        <w:spacing w:after="0" w:line="240" w:lineRule="auto"/>
        <w:rPr>
          <w:bCs/>
          <w:i/>
          <w:kern w:val="1"/>
          <w:lang w:eastAsia="ru-RU"/>
        </w:rPr>
      </w:pPr>
      <w:r>
        <w:rPr>
          <w:bCs/>
          <w:i/>
          <w:kern w:val="1"/>
          <w:lang w:eastAsia="ru-RU"/>
        </w:rPr>
        <w:t>Осьминина О.С.</w:t>
      </w:r>
      <w:r>
        <w:rPr>
          <w:bCs/>
          <w:i/>
          <w:kern w:val="1"/>
          <w:lang w:eastAsia="ru-RU"/>
        </w:rPr>
        <w:tab/>
      </w:r>
      <w:r>
        <w:rPr>
          <w:bCs/>
          <w:i/>
          <w:kern w:val="1"/>
          <w:lang w:eastAsia="ru-RU"/>
        </w:rPr>
        <w:tab/>
      </w:r>
      <w:r w:rsidRPr="00E37AB7">
        <w:rPr>
          <w:bCs/>
          <w:i/>
          <w:kern w:val="1"/>
          <w:lang w:eastAsia="ru-RU"/>
        </w:rPr>
        <w:t>—  редактор-корректор</w:t>
      </w:r>
    </w:p>
    <w:p w14:paraId="37456992" w14:textId="77777777" w:rsidR="00826BA4" w:rsidRDefault="00826BA4" w:rsidP="00826BA4">
      <w:pPr>
        <w:keepNext/>
        <w:numPr>
          <w:ilvl w:val="0"/>
          <w:numId w:val="1"/>
        </w:numPr>
        <w:suppressAutoHyphens/>
        <w:autoSpaceDE w:val="0"/>
        <w:spacing w:after="0"/>
        <w:rPr>
          <w:bCs/>
          <w:i/>
          <w:kern w:val="1"/>
        </w:rPr>
      </w:pPr>
    </w:p>
    <w:p w14:paraId="7CEFE7D1" w14:textId="77777777" w:rsidR="00826BA4" w:rsidRPr="00E37AB7" w:rsidRDefault="00826BA4" w:rsidP="00826BA4">
      <w:pPr>
        <w:keepNext/>
        <w:numPr>
          <w:ilvl w:val="0"/>
          <w:numId w:val="1"/>
        </w:numPr>
        <w:suppressAutoHyphens/>
        <w:autoSpaceDE w:val="0"/>
        <w:spacing w:after="0" w:line="240" w:lineRule="auto"/>
        <w:rPr>
          <w:b/>
          <w:bCs/>
          <w:i/>
          <w:kern w:val="1"/>
          <w:lang w:eastAsia="ru-RU"/>
        </w:rPr>
      </w:pPr>
      <w:r w:rsidRPr="00E37AB7">
        <w:rPr>
          <w:b/>
          <w:bCs/>
          <w:i/>
          <w:kern w:val="1"/>
          <w:lang w:eastAsia="ru-RU"/>
        </w:rPr>
        <w:t>Бурцева Н. А.</w:t>
      </w:r>
      <w:r w:rsidRPr="00E37AB7">
        <w:rPr>
          <w:b/>
          <w:bCs/>
          <w:i/>
          <w:kern w:val="1"/>
          <w:lang w:eastAsia="ru-RU"/>
        </w:rPr>
        <w:tab/>
      </w:r>
      <w:r w:rsidRPr="00E37AB7">
        <w:rPr>
          <w:b/>
          <w:bCs/>
          <w:i/>
          <w:kern w:val="1"/>
          <w:lang w:eastAsia="ru-RU"/>
        </w:rPr>
        <w:tab/>
        <w:t>—  начальник отдела картографии</w:t>
      </w:r>
    </w:p>
    <w:p w14:paraId="1A9D3EB4" w14:textId="77777777" w:rsidR="00826BA4" w:rsidRPr="00E37AB7" w:rsidRDefault="00826BA4" w:rsidP="00826BA4">
      <w:pPr>
        <w:keepNext/>
        <w:numPr>
          <w:ilvl w:val="0"/>
          <w:numId w:val="1"/>
        </w:numPr>
        <w:suppressAutoHyphens/>
        <w:autoSpaceDE w:val="0"/>
        <w:spacing w:after="0" w:line="240" w:lineRule="auto"/>
        <w:rPr>
          <w:bCs/>
          <w:i/>
          <w:kern w:val="1"/>
          <w:lang w:eastAsia="ru-RU"/>
        </w:rPr>
      </w:pPr>
      <w:r w:rsidRPr="00E37AB7">
        <w:rPr>
          <w:bCs/>
          <w:i/>
          <w:kern w:val="1"/>
          <w:lang w:eastAsia="ru-RU"/>
        </w:rPr>
        <w:t>Морозов И.С.</w:t>
      </w:r>
      <w:r w:rsidRPr="00E37AB7">
        <w:rPr>
          <w:bCs/>
          <w:i/>
          <w:kern w:val="1"/>
          <w:lang w:eastAsia="ru-RU"/>
        </w:rPr>
        <w:tab/>
      </w:r>
      <w:r>
        <w:rPr>
          <w:bCs/>
          <w:i/>
          <w:kern w:val="1"/>
          <w:lang w:eastAsia="ru-RU"/>
        </w:rPr>
        <w:tab/>
      </w:r>
      <w:r w:rsidRPr="00E37AB7">
        <w:rPr>
          <w:bCs/>
          <w:i/>
          <w:kern w:val="1"/>
          <w:lang w:eastAsia="ru-RU"/>
        </w:rPr>
        <w:t>—  старший инженер-картограф</w:t>
      </w:r>
    </w:p>
    <w:p w14:paraId="1D7B49F2" w14:textId="77777777" w:rsidR="00826BA4" w:rsidRPr="00E37AB7" w:rsidRDefault="00826BA4" w:rsidP="00826BA4">
      <w:pPr>
        <w:keepNext/>
        <w:numPr>
          <w:ilvl w:val="0"/>
          <w:numId w:val="1"/>
        </w:numPr>
        <w:suppressAutoHyphens/>
        <w:autoSpaceDE w:val="0"/>
        <w:spacing w:after="0" w:line="240" w:lineRule="auto"/>
        <w:rPr>
          <w:bCs/>
          <w:i/>
          <w:kern w:val="1"/>
          <w:lang w:eastAsia="ru-RU"/>
        </w:rPr>
      </w:pPr>
      <w:r w:rsidRPr="00E37AB7">
        <w:rPr>
          <w:bCs/>
          <w:i/>
          <w:kern w:val="1"/>
          <w:lang w:eastAsia="ru-RU"/>
        </w:rPr>
        <w:t>Тимофеева К.А.</w:t>
      </w:r>
      <w:r>
        <w:rPr>
          <w:bCs/>
          <w:i/>
          <w:kern w:val="1"/>
          <w:lang w:eastAsia="ru-RU"/>
        </w:rPr>
        <w:tab/>
      </w:r>
      <w:r w:rsidRPr="00E37AB7">
        <w:rPr>
          <w:bCs/>
          <w:i/>
          <w:kern w:val="1"/>
          <w:lang w:eastAsia="ru-RU"/>
        </w:rPr>
        <w:tab/>
        <w:t>—  инженер-картограф</w:t>
      </w:r>
    </w:p>
    <w:p w14:paraId="1DD0987E" w14:textId="77777777" w:rsidR="00826BA4" w:rsidRPr="00E37AB7" w:rsidRDefault="00826BA4" w:rsidP="00826BA4">
      <w:pPr>
        <w:keepNext/>
        <w:numPr>
          <w:ilvl w:val="0"/>
          <w:numId w:val="1"/>
        </w:numPr>
        <w:suppressAutoHyphens/>
        <w:autoSpaceDE w:val="0"/>
        <w:spacing w:after="0" w:line="240" w:lineRule="auto"/>
        <w:rPr>
          <w:bCs/>
          <w:i/>
          <w:kern w:val="1"/>
          <w:lang w:eastAsia="ru-RU"/>
        </w:rPr>
      </w:pPr>
      <w:r w:rsidRPr="00E37AB7">
        <w:rPr>
          <w:bCs/>
          <w:i/>
          <w:kern w:val="1"/>
          <w:lang w:eastAsia="ru-RU"/>
        </w:rPr>
        <w:t>Борисенко И.В.</w:t>
      </w:r>
      <w:r w:rsidRPr="00E37AB7">
        <w:rPr>
          <w:bCs/>
          <w:i/>
          <w:kern w:val="1"/>
          <w:lang w:eastAsia="ru-RU"/>
        </w:rPr>
        <w:tab/>
      </w:r>
      <w:r>
        <w:rPr>
          <w:bCs/>
          <w:i/>
          <w:kern w:val="1"/>
          <w:lang w:eastAsia="ru-RU"/>
        </w:rPr>
        <w:tab/>
      </w:r>
      <w:r w:rsidRPr="00E37AB7">
        <w:rPr>
          <w:bCs/>
          <w:i/>
          <w:kern w:val="1"/>
          <w:lang w:eastAsia="ru-RU"/>
        </w:rPr>
        <w:t>—  инженер-картограф</w:t>
      </w:r>
    </w:p>
    <w:p w14:paraId="6676C980" w14:textId="77777777" w:rsidR="00826BA4" w:rsidRDefault="00826BA4" w:rsidP="00826BA4">
      <w:pPr>
        <w:keepNext/>
        <w:numPr>
          <w:ilvl w:val="0"/>
          <w:numId w:val="1"/>
        </w:numPr>
        <w:suppressAutoHyphens/>
        <w:autoSpaceDE w:val="0"/>
        <w:spacing w:after="0" w:line="240" w:lineRule="auto"/>
        <w:rPr>
          <w:bCs/>
          <w:i/>
          <w:kern w:val="1"/>
          <w:lang w:eastAsia="ru-RU"/>
        </w:rPr>
      </w:pPr>
      <w:r>
        <w:rPr>
          <w:bCs/>
          <w:i/>
          <w:kern w:val="1"/>
          <w:lang w:eastAsia="ru-RU"/>
        </w:rPr>
        <w:t>Чекаданова</w:t>
      </w:r>
      <w:r w:rsidRPr="00E37AB7">
        <w:rPr>
          <w:bCs/>
          <w:i/>
          <w:kern w:val="1"/>
          <w:lang w:eastAsia="ru-RU"/>
        </w:rPr>
        <w:t xml:space="preserve"> </w:t>
      </w:r>
      <w:r>
        <w:rPr>
          <w:bCs/>
          <w:i/>
          <w:kern w:val="1"/>
          <w:lang w:eastAsia="ru-RU"/>
        </w:rPr>
        <w:t>Е</w:t>
      </w:r>
      <w:r w:rsidRPr="00E37AB7">
        <w:rPr>
          <w:bCs/>
          <w:i/>
          <w:kern w:val="1"/>
          <w:lang w:eastAsia="ru-RU"/>
        </w:rPr>
        <w:t>.С.</w:t>
      </w:r>
      <w:r w:rsidRPr="00E37AB7">
        <w:rPr>
          <w:bCs/>
          <w:i/>
          <w:kern w:val="1"/>
          <w:lang w:eastAsia="ru-RU"/>
        </w:rPr>
        <w:tab/>
      </w:r>
      <w:r>
        <w:rPr>
          <w:bCs/>
          <w:i/>
          <w:kern w:val="1"/>
          <w:lang w:eastAsia="ru-RU"/>
        </w:rPr>
        <w:tab/>
      </w:r>
      <w:r w:rsidRPr="00E37AB7">
        <w:rPr>
          <w:bCs/>
          <w:i/>
          <w:kern w:val="1"/>
          <w:lang w:eastAsia="ru-RU"/>
        </w:rPr>
        <w:t>—  инженер-картограф</w:t>
      </w:r>
    </w:p>
    <w:p w14:paraId="761D2863" w14:textId="77777777" w:rsidR="00826BA4" w:rsidRDefault="00826BA4" w:rsidP="00826BA4">
      <w:pPr>
        <w:keepNext/>
        <w:numPr>
          <w:ilvl w:val="0"/>
          <w:numId w:val="1"/>
        </w:numPr>
        <w:suppressAutoHyphens/>
        <w:autoSpaceDE w:val="0"/>
        <w:spacing w:after="0" w:line="240" w:lineRule="auto"/>
        <w:rPr>
          <w:bCs/>
          <w:i/>
          <w:kern w:val="1"/>
          <w:lang w:eastAsia="ru-RU"/>
        </w:rPr>
      </w:pPr>
      <w:r>
        <w:rPr>
          <w:bCs/>
          <w:i/>
          <w:kern w:val="1"/>
          <w:lang w:eastAsia="ru-RU"/>
        </w:rPr>
        <w:t>Руденский П.Ю.</w:t>
      </w:r>
      <w:r w:rsidRPr="00E70EDF">
        <w:rPr>
          <w:bCs/>
          <w:i/>
          <w:kern w:val="1"/>
          <w:lang w:eastAsia="ru-RU"/>
        </w:rPr>
        <w:t xml:space="preserve"> </w:t>
      </w:r>
      <w:r>
        <w:rPr>
          <w:bCs/>
          <w:i/>
          <w:kern w:val="1"/>
          <w:lang w:eastAsia="ru-RU"/>
        </w:rPr>
        <w:tab/>
      </w:r>
      <w:r>
        <w:rPr>
          <w:bCs/>
          <w:i/>
          <w:kern w:val="1"/>
          <w:lang w:eastAsia="ru-RU"/>
        </w:rPr>
        <w:tab/>
      </w:r>
      <w:r w:rsidRPr="00E37AB7">
        <w:rPr>
          <w:bCs/>
          <w:i/>
          <w:kern w:val="1"/>
          <w:lang w:eastAsia="ru-RU"/>
        </w:rPr>
        <w:t>—  инженер-картограф</w:t>
      </w:r>
    </w:p>
    <w:p w14:paraId="57A34597" w14:textId="77777777" w:rsidR="00826BA4" w:rsidRDefault="00826BA4" w:rsidP="00826BA4">
      <w:pPr>
        <w:keepNext/>
        <w:numPr>
          <w:ilvl w:val="0"/>
          <w:numId w:val="1"/>
        </w:numPr>
        <w:suppressAutoHyphens/>
        <w:autoSpaceDE w:val="0"/>
        <w:spacing w:after="0" w:line="240" w:lineRule="auto"/>
        <w:rPr>
          <w:bCs/>
          <w:i/>
          <w:kern w:val="1"/>
          <w:lang w:eastAsia="ru-RU"/>
        </w:rPr>
      </w:pPr>
      <w:r>
        <w:rPr>
          <w:bCs/>
          <w:i/>
          <w:kern w:val="1"/>
          <w:lang w:eastAsia="ru-RU"/>
        </w:rPr>
        <w:t>Булгакова О.И.</w:t>
      </w:r>
      <w:r>
        <w:rPr>
          <w:bCs/>
          <w:i/>
          <w:kern w:val="1"/>
          <w:lang w:eastAsia="ru-RU"/>
        </w:rPr>
        <w:tab/>
      </w:r>
      <w:r>
        <w:rPr>
          <w:bCs/>
          <w:i/>
          <w:kern w:val="1"/>
          <w:lang w:eastAsia="ru-RU"/>
        </w:rPr>
        <w:tab/>
      </w:r>
      <w:r w:rsidRPr="00E37AB7">
        <w:rPr>
          <w:bCs/>
          <w:i/>
          <w:kern w:val="1"/>
          <w:lang w:eastAsia="ru-RU"/>
        </w:rPr>
        <w:t>—  инженер-картограф</w:t>
      </w:r>
    </w:p>
    <w:p w14:paraId="2DB193CA" w14:textId="77777777" w:rsidR="00826BA4" w:rsidRPr="00E37AB7" w:rsidRDefault="00826BA4" w:rsidP="00826BA4">
      <w:pPr>
        <w:keepNext/>
        <w:numPr>
          <w:ilvl w:val="0"/>
          <w:numId w:val="1"/>
        </w:numPr>
        <w:suppressAutoHyphens/>
        <w:autoSpaceDE w:val="0"/>
        <w:spacing w:after="0" w:line="240" w:lineRule="auto"/>
        <w:rPr>
          <w:bCs/>
          <w:i/>
          <w:kern w:val="1"/>
          <w:lang w:eastAsia="ru-RU"/>
        </w:rPr>
      </w:pPr>
      <w:r>
        <w:rPr>
          <w:bCs/>
          <w:i/>
          <w:kern w:val="1"/>
          <w:lang w:eastAsia="ru-RU"/>
        </w:rPr>
        <w:t>Бартенева Е.В.</w:t>
      </w:r>
      <w:r w:rsidRPr="00E70EDF">
        <w:rPr>
          <w:bCs/>
          <w:i/>
          <w:kern w:val="1"/>
          <w:lang w:eastAsia="ru-RU"/>
        </w:rPr>
        <w:t xml:space="preserve"> </w:t>
      </w:r>
      <w:r>
        <w:rPr>
          <w:bCs/>
          <w:i/>
          <w:kern w:val="1"/>
          <w:lang w:eastAsia="ru-RU"/>
        </w:rPr>
        <w:tab/>
      </w:r>
      <w:r>
        <w:rPr>
          <w:bCs/>
          <w:i/>
          <w:kern w:val="1"/>
          <w:lang w:eastAsia="ru-RU"/>
        </w:rPr>
        <w:tab/>
      </w:r>
      <w:r w:rsidRPr="00E37AB7">
        <w:rPr>
          <w:bCs/>
          <w:i/>
          <w:kern w:val="1"/>
          <w:lang w:eastAsia="ru-RU"/>
        </w:rPr>
        <w:t>—  инженер-картограф</w:t>
      </w:r>
    </w:p>
    <w:p w14:paraId="107F6F5F" w14:textId="77777777" w:rsidR="00826BA4" w:rsidRPr="00E37AB7" w:rsidRDefault="00826BA4" w:rsidP="00826BA4">
      <w:pPr>
        <w:keepNext/>
        <w:numPr>
          <w:ilvl w:val="0"/>
          <w:numId w:val="1"/>
        </w:numPr>
        <w:suppressAutoHyphens/>
        <w:autoSpaceDE w:val="0"/>
        <w:spacing w:after="0" w:line="240" w:lineRule="auto"/>
        <w:rPr>
          <w:bCs/>
          <w:i/>
          <w:kern w:val="1"/>
          <w:lang w:eastAsia="ru-RU"/>
        </w:rPr>
      </w:pPr>
      <w:r w:rsidRPr="00E37AB7">
        <w:rPr>
          <w:bCs/>
          <w:i/>
          <w:kern w:val="1"/>
          <w:lang w:eastAsia="ru-RU"/>
        </w:rPr>
        <w:t>Гальчанский К.Б</w:t>
      </w:r>
      <w:r>
        <w:rPr>
          <w:bCs/>
          <w:i/>
          <w:kern w:val="1"/>
          <w:lang w:eastAsia="ru-RU"/>
        </w:rPr>
        <w:tab/>
      </w:r>
      <w:r w:rsidRPr="00E37AB7">
        <w:rPr>
          <w:bCs/>
          <w:i/>
          <w:kern w:val="1"/>
          <w:lang w:eastAsia="ru-RU"/>
        </w:rPr>
        <w:t>.</w:t>
      </w:r>
      <w:r>
        <w:rPr>
          <w:bCs/>
          <w:i/>
          <w:kern w:val="1"/>
          <w:lang w:eastAsia="ru-RU"/>
        </w:rPr>
        <w:tab/>
      </w:r>
      <w:r w:rsidRPr="00E37AB7">
        <w:rPr>
          <w:bCs/>
          <w:i/>
          <w:kern w:val="1"/>
          <w:lang w:eastAsia="ru-RU"/>
        </w:rPr>
        <w:t>—  гео-</w:t>
      </w:r>
      <w:r w:rsidRPr="009254E3">
        <w:rPr>
          <w:bCs/>
          <w:i/>
          <w:kern w:val="1"/>
          <w:lang w:eastAsia="ru-RU"/>
        </w:rPr>
        <w:t>системный а</w:t>
      </w:r>
      <w:r w:rsidRPr="00E37AB7">
        <w:rPr>
          <w:bCs/>
          <w:i/>
          <w:kern w:val="1"/>
          <w:lang w:eastAsia="ru-RU"/>
        </w:rPr>
        <w:t>дминистратор</w:t>
      </w:r>
    </w:p>
    <w:p w14:paraId="03E051D4" w14:textId="77777777" w:rsidR="00826BA4" w:rsidRDefault="00826BA4" w:rsidP="00826BA4">
      <w:pPr>
        <w:keepNext/>
        <w:numPr>
          <w:ilvl w:val="0"/>
          <w:numId w:val="1"/>
        </w:numPr>
        <w:suppressAutoHyphens/>
        <w:autoSpaceDE w:val="0"/>
        <w:spacing w:after="0"/>
        <w:rPr>
          <w:b/>
          <w:bCs/>
          <w:i/>
          <w:kern w:val="1"/>
        </w:rPr>
      </w:pPr>
    </w:p>
    <w:p w14:paraId="4FAFDBFA" w14:textId="77777777" w:rsidR="00826BA4" w:rsidRPr="00E37AB7" w:rsidRDefault="00826BA4" w:rsidP="00826BA4">
      <w:pPr>
        <w:keepNext/>
        <w:numPr>
          <w:ilvl w:val="0"/>
          <w:numId w:val="1"/>
        </w:numPr>
        <w:suppressAutoHyphens/>
        <w:autoSpaceDE w:val="0"/>
        <w:spacing w:after="0" w:line="240" w:lineRule="auto"/>
        <w:rPr>
          <w:bCs/>
          <w:i/>
          <w:kern w:val="1"/>
          <w:lang w:eastAsia="ru-RU"/>
        </w:rPr>
      </w:pPr>
      <w:r>
        <w:rPr>
          <w:bCs/>
          <w:i/>
          <w:kern w:val="1"/>
          <w:lang w:eastAsia="ru-RU"/>
        </w:rPr>
        <w:t>Зикеева</w:t>
      </w:r>
      <w:r w:rsidRPr="00E37AB7">
        <w:rPr>
          <w:bCs/>
          <w:i/>
          <w:kern w:val="1"/>
          <w:lang w:eastAsia="ru-RU"/>
        </w:rPr>
        <w:t xml:space="preserve"> </w:t>
      </w:r>
      <w:r>
        <w:rPr>
          <w:bCs/>
          <w:i/>
          <w:kern w:val="1"/>
          <w:lang w:eastAsia="ru-RU"/>
        </w:rPr>
        <w:t>Д</w:t>
      </w:r>
      <w:r w:rsidRPr="00E37AB7">
        <w:rPr>
          <w:bCs/>
          <w:i/>
          <w:kern w:val="1"/>
          <w:lang w:eastAsia="ru-RU"/>
        </w:rPr>
        <w:t>.</w:t>
      </w:r>
      <w:r>
        <w:rPr>
          <w:bCs/>
          <w:i/>
          <w:kern w:val="1"/>
          <w:lang w:eastAsia="ru-RU"/>
        </w:rPr>
        <w:t>А</w:t>
      </w:r>
      <w:r w:rsidRPr="00E37AB7">
        <w:rPr>
          <w:bCs/>
          <w:i/>
          <w:kern w:val="1"/>
          <w:lang w:eastAsia="ru-RU"/>
        </w:rPr>
        <w:t>.</w:t>
      </w:r>
      <w:r w:rsidRPr="00E37AB7">
        <w:rPr>
          <w:bCs/>
          <w:i/>
          <w:kern w:val="1"/>
          <w:lang w:eastAsia="ru-RU"/>
        </w:rPr>
        <w:tab/>
      </w:r>
      <w:r>
        <w:rPr>
          <w:bCs/>
          <w:i/>
          <w:kern w:val="1"/>
          <w:lang w:eastAsia="ru-RU"/>
        </w:rPr>
        <w:tab/>
      </w:r>
      <w:r w:rsidRPr="00E37AB7">
        <w:rPr>
          <w:bCs/>
          <w:i/>
          <w:kern w:val="1"/>
          <w:lang w:eastAsia="ru-RU"/>
        </w:rPr>
        <w:t>—  юрис</w:t>
      </w:r>
      <w:r>
        <w:rPr>
          <w:bCs/>
          <w:i/>
          <w:kern w:val="1"/>
          <w:lang w:eastAsia="ru-RU"/>
        </w:rPr>
        <w:t>т</w:t>
      </w:r>
      <w:r w:rsidRPr="00E37AB7">
        <w:rPr>
          <w:bCs/>
          <w:i/>
          <w:kern w:val="1"/>
          <w:lang w:eastAsia="ru-RU"/>
        </w:rPr>
        <w:t xml:space="preserve"> отдела ИПО </w:t>
      </w:r>
    </w:p>
    <w:p w14:paraId="2896D4DF" w14:textId="77777777" w:rsidR="00826BA4" w:rsidRPr="007C4D17" w:rsidRDefault="00826BA4" w:rsidP="00826BA4">
      <w:pPr>
        <w:keepNext/>
        <w:suppressAutoHyphens/>
        <w:spacing w:after="0" w:line="360" w:lineRule="auto"/>
        <w:ind w:firstLine="851"/>
        <w:jc w:val="both"/>
        <w:rPr>
          <w:lang w:eastAsia="ru-RU"/>
        </w:rPr>
      </w:pPr>
    </w:p>
    <w:p w14:paraId="3D713AB1" w14:textId="77777777" w:rsidR="00826BA4" w:rsidRPr="00622081" w:rsidRDefault="00826BA4" w:rsidP="00826BA4">
      <w:pPr>
        <w:pStyle w:val="1"/>
        <w:pageBreakBefore/>
        <w:numPr>
          <w:ilvl w:val="0"/>
          <w:numId w:val="1"/>
        </w:numPr>
        <w:tabs>
          <w:tab w:val="left" w:pos="0"/>
          <w:tab w:val="left" w:pos="4253"/>
        </w:tabs>
        <w:suppressAutoHyphens/>
        <w:spacing w:before="0" w:after="0" w:line="360" w:lineRule="auto"/>
        <w:ind w:left="0" w:firstLine="0"/>
        <w:jc w:val="center"/>
        <w:rPr>
          <w:rFonts w:ascii="Times New Roman" w:hAnsi="Times New Roman" w:cs="Times New Roman"/>
          <w:sz w:val="30"/>
          <w:szCs w:val="30"/>
        </w:rPr>
      </w:pPr>
      <w:bookmarkStart w:id="350" w:name="_Toc335034189"/>
      <w:r w:rsidRPr="00622081">
        <w:rPr>
          <w:rFonts w:ascii="Times New Roman" w:hAnsi="Times New Roman" w:cs="Times New Roman"/>
          <w:sz w:val="30"/>
          <w:szCs w:val="30"/>
        </w:rPr>
        <w:t>СОДЕРЖАНИЕ</w:t>
      </w:r>
      <w:bookmarkEnd w:id="348"/>
      <w:bookmarkEnd w:id="349"/>
      <w:bookmarkEnd w:id="350"/>
    </w:p>
    <w:p w14:paraId="3BE55D4F" w14:textId="77777777" w:rsidR="00826BA4" w:rsidRDefault="00826BA4" w:rsidP="00826BA4">
      <w:pPr>
        <w:pStyle w:val="11"/>
        <w:rPr>
          <w:rFonts w:ascii="Calibri" w:hAnsi="Calibri"/>
          <w:noProof/>
          <w:kern w:val="0"/>
          <w:sz w:val="22"/>
          <w:szCs w:val="22"/>
        </w:rPr>
      </w:pPr>
      <w:r>
        <w:fldChar w:fldCharType="begin"/>
      </w:r>
      <w:r>
        <w:instrText xml:space="preserve"> TOC \o "1-3" \u </w:instrText>
      </w:r>
      <w:r>
        <w:fldChar w:fldCharType="separate"/>
      </w:r>
      <w:r w:rsidRPr="00322B5B">
        <w:rPr>
          <w:noProof/>
        </w:rPr>
        <w:t>СОДЕРЖАНИЕ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_Toc335034189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93984B3" w14:textId="77777777" w:rsidR="00826BA4" w:rsidRDefault="00826BA4" w:rsidP="00826BA4">
      <w:pPr>
        <w:pStyle w:val="11"/>
        <w:rPr>
          <w:rFonts w:ascii="Calibri" w:hAnsi="Calibri"/>
          <w:noProof/>
          <w:kern w:val="0"/>
          <w:sz w:val="22"/>
          <w:szCs w:val="22"/>
        </w:rPr>
      </w:pPr>
      <w:r w:rsidRPr="00322B5B">
        <w:rPr>
          <w:noProof/>
        </w:rPr>
        <w:t>ВВЕДЕНИЕ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_Toc335034190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5EA4C189" w14:textId="77777777" w:rsidR="00826BA4" w:rsidRDefault="00826BA4" w:rsidP="00826BA4">
      <w:pPr>
        <w:pStyle w:val="11"/>
        <w:rPr>
          <w:rFonts w:ascii="Calibri" w:hAnsi="Calibri"/>
          <w:noProof/>
          <w:kern w:val="0"/>
          <w:sz w:val="22"/>
          <w:szCs w:val="22"/>
        </w:rPr>
      </w:pPr>
      <w:r w:rsidRPr="00322B5B">
        <w:rPr>
          <w:noProof/>
        </w:rPr>
        <w:t>1</w:t>
      </w:r>
      <w:r>
        <w:rPr>
          <w:rFonts w:ascii="Calibri" w:hAnsi="Calibri"/>
          <w:noProof/>
          <w:kern w:val="0"/>
          <w:sz w:val="22"/>
          <w:szCs w:val="22"/>
        </w:rPr>
        <w:tab/>
      </w:r>
      <w:r w:rsidRPr="00322B5B">
        <w:rPr>
          <w:noProof/>
        </w:rPr>
        <w:t>КРАТКОЕ ОПИСАНИЕ ТЕРРИТОРИИ МУНИЦИПАЛЬНОГО ОБРАЗОВАНИЯ, УСЛОВИЙ И ИНФРАСТРУКТУРЫ, ФОРМИРУЮЩИХ ФАКТОРЫ РИСКА ВОЗНИКНОВЕНИЯ ЧРЕЗВЫЧАЙНЫХ СИТУАЦИЙ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_Toc335034191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71A17DEE" w14:textId="77777777" w:rsidR="00826BA4" w:rsidRDefault="00826BA4" w:rsidP="00826BA4">
      <w:pPr>
        <w:pStyle w:val="21"/>
        <w:rPr>
          <w:rFonts w:ascii="Calibri" w:hAnsi="Calibri"/>
          <w:noProof/>
          <w:kern w:val="0"/>
          <w:sz w:val="22"/>
          <w:szCs w:val="22"/>
        </w:rPr>
      </w:pPr>
      <w:r w:rsidRPr="00322B5B">
        <w:rPr>
          <w:noProof/>
        </w:rPr>
        <w:t>1.1 Топографо-геодезические условия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_Toc335034192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5B691982" w14:textId="77777777" w:rsidR="00826BA4" w:rsidRDefault="00826BA4" w:rsidP="00826BA4">
      <w:pPr>
        <w:pStyle w:val="21"/>
        <w:rPr>
          <w:rFonts w:ascii="Calibri" w:hAnsi="Calibri"/>
          <w:noProof/>
          <w:kern w:val="0"/>
          <w:sz w:val="22"/>
          <w:szCs w:val="22"/>
        </w:rPr>
      </w:pPr>
      <w:r w:rsidRPr="00322B5B">
        <w:rPr>
          <w:noProof/>
        </w:rPr>
        <w:t>1.2 Инженерно-геологические условия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_Toc335034193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6A04686A" w14:textId="77777777" w:rsidR="00826BA4" w:rsidRDefault="00826BA4" w:rsidP="00826BA4">
      <w:pPr>
        <w:pStyle w:val="21"/>
        <w:rPr>
          <w:rFonts w:ascii="Calibri" w:hAnsi="Calibri"/>
          <w:noProof/>
          <w:kern w:val="0"/>
          <w:sz w:val="22"/>
          <w:szCs w:val="22"/>
        </w:rPr>
      </w:pPr>
      <w:r w:rsidRPr="00322B5B">
        <w:rPr>
          <w:noProof/>
        </w:rPr>
        <w:t>1.3 Климатические условия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_Toc335034194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4626A2B1" w14:textId="77777777" w:rsidR="00826BA4" w:rsidRDefault="00826BA4" w:rsidP="00826BA4">
      <w:pPr>
        <w:pStyle w:val="21"/>
        <w:rPr>
          <w:rFonts w:ascii="Calibri" w:hAnsi="Calibri"/>
          <w:noProof/>
          <w:kern w:val="0"/>
          <w:sz w:val="22"/>
          <w:szCs w:val="22"/>
        </w:rPr>
      </w:pPr>
      <w:r w:rsidRPr="00322B5B">
        <w:rPr>
          <w:noProof/>
        </w:rPr>
        <w:t>1.4 Транспортная инфраструктура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_Toc335034195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533C47A0" w14:textId="77777777" w:rsidR="00826BA4" w:rsidRDefault="00826BA4" w:rsidP="00826BA4">
      <w:pPr>
        <w:pStyle w:val="21"/>
        <w:rPr>
          <w:rFonts w:ascii="Calibri" w:hAnsi="Calibri"/>
          <w:noProof/>
          <w:kern w:val="0"/>
          <w:sz w:val="22"/>
          <w:szCs w:val="22"/>
        </w:rPr>
      </w:pPr>
      <w:r w:rsidRPr="00322B5B">
        <w:rPr>
          <w:noProof/>
        </w:rPr>
        <w:t>1.5 Характер застройки, распределение населения, функциональная специализация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_Toc335034196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10</w:t>
      </w:r>
      <w:r>
        <w:rPr>
          <w:noProof/>
        </w:rPr>
        <w:fldChar w:fldCharType="end"/>
      </w:r>
    </w:p>
    <w:p w14:paraId="4A94B179" w14:textId="77777777" w:rsidR="00826BA4" w:rsidRDefault="00826BA4" w:rsidP="00826BA4">
      <w:pPr>
        <w:pStyle w:val="11"/>
        <w:rPr>
          <w:rFonts w:ascii="Calibri" w:hAnsi="Calibri"/>
          <w:noProof/>
          <w:kern w:val="0"/>
          <w:sz w:val="22"/>
          <w:szCs w:val="22"/>
        </w:rPr>
      </w:pPr>
      <w:r w:rsidRPr="00322B5B">
        <w:rPr>
          <w:noProof/>
        </w:rPr>
        <w:t>2</w:t>
      </w:r>
      <w:r>
        <w:rPr>
          <w:rFonts w:ascii="Calibri" w:hAnsi="Calibri"/>
          <w:noProof/>
          <w:kern w:val="0"/>
          <w:sz w:val="22"/>
          <w:szCs w:val="22"/>
        </w:rPr>
        <w:tab/>
      </w:r>
      <w:r w:rsidRPr="00322B5B">
        <w:rPr>
          <w:noProof/>
        </w:rPr>
        <w:t>ОБЩАЯ ОЦЕНКА ФАКТОРОВ РИСКА ВОЗНИКНОВЕНИЯ ЧРЕЗВЫЧАЙНЫХ СИТУАЦИЙ ПРИРОДНОГО И ТЕХНОГЕННОГО ХАРАКТЕРА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_Toc335034197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45693B75" w14:textId="77777777" w:rsidR="00826BA4" w:rsidRDefault="00826BA4" w:rsidP="00826BA4">
      <w:pPr>
        <w:pStyle w:val="21"/>
        <w:rPr>
          <w:rFonts w:ascii="Calibri" w:hAnsi="Calibri"/>
          <w:noProof/>
          <w:kern w:val="0"/>
          <w:sz w:val="22"/>
          <w:szCs w:val="22"/>
        </w:rPr>
      </w:pPr>
      <w:r w:rsidRPr="00322B5B">
        <w:rPr>
          <w:noProof/>
        </w:rPr>
        <w:t>2.1 Анализ основных факторов риска возникновения чрезвычайных ситуаций природного и техногенного характера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_Toc335034198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711AE2CC" w14:textId="77777777" w:rsidR="00826BA4" w:rsidRDefault="00826BA4" w:rsidP="00826BA4">
      <w:pPr>
        <w:pStyle w:val="21"/>
        <w:rPr>
          <w:rFonts w:ascii="Calibri" w:hAnsi="Calibri"/>
          <w:noProof/>
          <w:kern w:val="0"/>
          <w:sz w:val="22"/>
          <w:szCs w:val="22"/>
        </w:rPr>
      </w:pPr>
      <w:r w:rsidRPr="00322B5B">
        <w:rPr>
          <w:noProof/>
        </w:rPr>
        <w:t>2.2 Анализ основных факторов риска возникновения чрезвычайных ситуаций, влияния на них факторов риска ЧС военного, биолого-социального характера и иных угроз на территории п. Коренево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_Toc335034199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13</w:t>
      </w:r>
      <w:r>
        <w:rPr>
          <w:noProof/>
        </w:rPr>
        <w:fldChar w:fldCharType="end"/>
      </w:r>
    </w:p>
    <w:p w14:paraId="2F7BB082" w14:textId="77777777" w:rsidR="00826BA4" w:rsidRDefault="00826BA4" w:rsidP="00826BA4">
      <w:pPr>
        <w:pStyle w:val="21"/>
        <w:tabs>
          <w:tab w:val="left" w:pos="1134"/>
        </w:tabs>
        <w:rPr>
          <w:rFonts w:ascii="Calibri" w:hAnsi="Calibri"/>
          <w:noProof/>
          <w:kern w:val="0"/>
          <w:sz w:val="22"/>
          <w:szCs w:val="22"/>
        </w:rPr>
      </w:pPr>
      <w:r w:rsidRPr="00322B5B">
        <w:rPr>
          <w:noProof/>
        </w:rPr>
        <w:t>2.3</w:t>
      </w:r>
      <w:r>
        <w:rPr>
          <w:rFonts w:ascii="Calibri" w:hAnsi="Calibri"/>
          <w:noProof/>
          <w:kern w:val="0"/>
          <w:sz w:val="22"/>
          <w:szCs w:val="22"/>
        </w:rPr>
        <w:tab/>
      </w:r>
      <w:r w:rsidRPr="00322B5B">
        <w:rPr>
          <w:noProof/>
        </w:rPr>
        <w:t>Общая оценка риска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_Toc335034200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14:paraId="372F4391" w14:textId="77777777" w:rsidR="00826BA4" w:rsidRDefault="00826BA4" w:rsidP="00826BA4">
      <w:pPr>
        <w:pStyle w:val="21"/>
        <w:tabs>
          <w:tab w:val="left" w:pos="1134"/>
        </w:tabs>
        <w:rPr>
          <w:rFonts w:ascii="Calibri" w:hAnsi="Calibri"/>
          <w:noProof/>
          <w:kern w:val="0"/>
          <w:sz w:val="22"/>
          <w:szCs w:val="22"/>
        </w:rPr>
      </w:pPr>
      <w:r w:rsidRPr="00322B5B">
        <w:rPr>
          <w:noProof/>
        </w:rPr>
        <w:t>2.4</w:t>
      </w:r>
      <w:r>
        <w:rPr>
          <w:rFonts w:ascii="Calibri" w:hAnsi="Calibri"/>
          <w:noProof/>
          <w:kern w:val="0"/>
          <w:sz w:val="22"/>
          <w:szCs w:val="22"/>
        </w:rPr>
        <w:tab/>
      </w:r>
      <w:r w:rsidRPr="00322B5B">
        <w:rPr>
          <w:noProof/>
        </w:rPr>
        <w:t>Расчет показателей риска чрезвычайных ситуаций техногенного характера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_Toc335034201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14:paraId="2B3FF170" w14:textId="77777777" w:rsidR="00826BA4" w:rsidRDefault="00826BA4" w:rsidP="00826BA4">
      <w:pPr>
        <w:pStyle w:val="21"/>
        <w:tabs>
          <w:tab w:val="left" w:pos="1134"/>
        </w:tabs>
        <w:rPr>
          <w:rFonts w:ascii="Calibri" w:hAnsi="Calibri"/>
          <w:noProof/>
          <w:kern w:val="0"/>
          <w:sz w:val="22"/>
          <w:szCs w:val="22"/>
        </w:rPr>
      </w:pPr>
      <w:r w:rsidRPr="00322B5B">
        <w:rPr>
          <w:noProof/>
        </w:rPr>
        <w:t>2.5</w:t>
      </w:r>
      <w:r>
        <w:rPr>
          <w:rFonts w:ascii="Calibri" w:hAnsi="Calibri"/>
          <w:noProof/>
          <w:kern w:val="0"/>
          <w:sz w:val="22"/>
          <w:szCs w:val="22"/>
        </w:rPr>
        <w:tab/>
      </w:r>
      <w:r w:rsidRPr="00322B5B">
        <w:rPr>
          <w:noProof/>
        </w:rPr>
        <w:t>Определение коллективного и индивидуального риска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_Toc335034202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18</w:t>
      </w:r>
      <w:r>
        <w:rPr>
          <w:noProof/>
        </w:rPr>
        <w:fldChar w:fldCharType="end"/>
      </w:r>
    </w:p>
    <w:p w14:paraId="4F1E0E68" w14:textId="77777777" w:rsidR="00826BA4" w:rsidRDefault="00826BA4" w:rsidP="00826BA4">
      <w:pPr>
        <w:pStyle w:val="11"/>
        <w:rPr>
          <w:rFonts w:ascii="Calibri" w:hAnsi="Calibri"/>
          <w:noProof/>
          <w:kern w:val="0"/>
          <w:sz w:val="22"/>
          <w:szCs w:val="22"/>
        </w:rPr>
      </w:pPr>
      <w:r w:rsidRPr="00322B5B">
        <w:rPr>
          <w:noProof/>
        </w:rPr>
        <w:t>3</w:t>
      </w:r>
      <w:r>
        <w:rPr>
          <w:rFonts w:ascii="Calibri" w:hAnsi="Calibri"/>
          <w:noProof/>
          <w:kern w:val="0"/>
          <w:sz w:val="22"/>
          <w:szCs w:val="22"/>
        </w:rPr>
        <w:tab/>
      </w:r>
      <w:r w:rsidRPr="00322B5B">
        <w:rPr>
          <w:noProof/>
        </w:rPr>
        <w:t>ХАРАКТЕРИСТИКИ ФАКТОРОВ РИСКА ВОЗНИКНОВЕНИЯ ЧРЕЗВЫЧАЙНЫХ СИТУАЦИЙ ПРИРОДНОГО И ТЕХНОГЕННОГО ХАРАКТЕРА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_Toc335034203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14:paraId="4F1B98E0" w14:textId="77777777" w:rsidR="00826BA4" w:rsidRDefault="00826BA4" w:rsidP="00826BA4">
      <w:pPr>
        <w:pStyle w:val="21"/>
        <w:tabs>
          <w:tab w:val="left" w:pos="1134"/>
        </w:tabs>
        <w:rPr>
          <w:rFonts w:ascii="Calibri" w:hAnsi="Calibri"/>
          <w:noProof/>
          <w:kern w:val="0"/>
          <w:sz w:val="22"/>
          <w:szCs w:val="22"/>
        </w:rPr>
      </w:pPr>
      <w:r w:rsidRPr="00322B5B">
        <w:rPr>
          <w:noProof/>
        </w:rPr>
        <w:t>3.1</w:t>
      </w:r>
      <w:r>
        <w:rPr>
          <w:rFonts w:ascii="Calibri" w:hAnsi="Calibri"/>
          <w:noProof/>
          <w:kern w:val="0"/>
          <w:sz w:val="22"/>
          <w:szCs w:val="22"/>
        </w:rPr>
        <w:tab/>
      </w:r>
      <w:r w:rsidRPr="00322B5B">
        <w:rPr>
          <w:noProof/>
        </w:rPr>
        <w:t>Характеристика факторов риска ЧС техногенного характера и воздействия их последствий на территорию поселка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_Toc335034204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22</w:t>
      </w:r>
      <w:r>
        <w:rPr>
          <w:noProof/>
        </w:rPr>
        <w:fldChar w:fldCharType="end"/>
      </w:r>
    </w:p>
    <w:p w14:paraId="70C4B532" w14:textId="77777777" w:rsidR="00826BA4" w:rsidRDefault="00826BA4" w:rsidP="00826BA4">
      <w:pPr>
        <w:pStyle w:val="21"/>
        <w:tabs>
          <w:tab w:val="left" w:pos="1134"/>
        </w:tabs>
        <w:rPr>
          <w:rFonts w:ascii="Calibri" w:hAnsi="Calibri"/>
          <w:noProof/>
          <w:kern w:val="0"/>
          <w:sz w:val="22"/>
          <w:szCs w:val="22"/>
        </w:rPr>
      </w:pPr>
      <w:r w:rsidRPr="00322B5B">
        <w:rPr>
          <w:noProof/>
        </w:rPr>
        <w:t>3.2</w:t>
      </w:r>
      <w:r>
        <w:rPr>
          <w:rFonts w:ascii="Calibri" w:hAnsi="Calibri"/>
          <w:noProof/>
          <w:kern w:val="0"/>
          <w:sz w:val="22"/>
          <w:szCs w:val="22"/>
        </w:rPr>
        <w:tab/>
      </w:r>
      <w:r w:rsidRPr="00322B5B">
        <w:rPr>
          <w:noProof/>
        </w:rPr>
        <w:t>При наложении поражающих факторов военных чрезвычайных ситуаций, в том числе зон возможной опасности  предусмотренных СНиП 2.01.51-90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_Toc335034205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45</w:t>
      </w:r>
      <w:r>
        <w:rPr>
          <w:noProof/>
        </w:rPr>
        <w:fldChar w:fldCharType="end"/>
      </w:r>
    </w:p>
    <w:p w14:paraId="4568279D" w14:textId="77777777" w:rsidR="00826BA4" w:rsidRDefault="00826BA4" w:rsidP="00826BA4">
      <w:pPr>
        <w:pStyle w:val="21"/>
        <w:tabs>
          <w:tab w:val="left" w:pos="1134"/>
        </w:tabs>
        <w:rPr>
          <w:rFonts w:ascii="Calibri" w:hAnsi="Calibri"/>
          <w:noProof/>
          <w:kern w:val="0"/>
          <w:sz w:val="22"/>
          <w:szCs w:val="22"/>
        </w:rPr>
      </w:pPr>
      <w:r w:rsidRPr="00322B5B">
        <w:rPr>
          <w:noProof/>
        </w:rPr>
        <w:t>3.3</w:t>
      </w:r>
      <w:r>
        <w:rPr>
          <w:rFonts w:ascii="Calibri" w:hAnsi="Calibri"/>
          <w:noProof/>
          <w:kern w:val="0"/>
          <w:sz w:val="22"/>
          <w:szCs w:val="22"/>
        </w:rPr>
        <w:tab/>
      </w:r>
      <w:r w:rsidRPr="00322B5B">
        <w:rPr>
          <w:noProof/>
        </w:rPr>
        <w:t>Характеристика факторов риска ЧС природного характера и воздействия их последствий на территорию поселка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_Toc335034206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46</w:t>
      </w:r>
      <w:r>
        <w:rPr>
          <w:noProof/>
        </w:rPr>
        <w:fldChar w:fldCharType="end"/>
      </w:r>
    </w:p>
    <w:p w14:paraId="47C493F7" w14:textId="77777777" w:rsidR="00826BA4" w:rsidRDefault="00826BA4" w:rsidP="00826BA4">
      <w:pPr>
        <w:pStyle w:val="21"/>
        <w:rPr>
          <w:rFonts w:ascii="Calibri" w:hAnsi="Calibri"/>
          <w:noProof/>
          <w:kern w:val="0"/>
          <w:sz w:val="22"/>
          <w:szCs w:val="22"/>
        </w:rPr>
      </w:pPr>
      <w:r w:rsidRPr="00322B5B">
        <w:rPr>
          <w:noProof/>
        </w:rPr>
        <w:t>3.4 Характеристика факторов риска ЧС биолого-социального характера и воздействия их последствий на территорию поселка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_Toc335034207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55</w:t>
      </w:r>
      <w:r>
        <w:rPr>
          <w:noProof/>
        </w:rPr>
        <w:fldChar w:fldCharType="end"/>
      </w:r>
    </w:p>
    <w:p w14:paraId="5B6D5414" w14:textId="77777777" w:rsidR="00826BA4" w:rsidRDefault="00826BA4" w:rsidP="00826BA4">
      <w:pPr>
        <w:pStyle w:val="11"/>
        <w:rPr>
          <w:rFonts w:ascii="Calibri" w:hAnsi="Calibri"/>
          <w:noProof/>
          <w:kern w:val="0"/>
          <w:sz w:val="22"/>
          <w:szCs w:val="22"/>
        </w:rPr>
      </w:pPr>
      <w:r w:rsidRPr="00322B5B">
        <w:rPr>
          <w:noProof/>
        </w:rPr>
        <w:t>4</w:t>
      </w:r>
      <w:r>
        <w:rPr>
          <w:rFonts w:ascii="Calibri" w:hAnsi="Calibri"/>
          <w:noProof/>
          <w:kern w:val="0"/>
          <w:sz w:val="22"/>
          <w:szCs w:val="22"/>
        </w:rPr>
        <w:tab/>
      </w:r>
      <w:r w:rsidRPr="00322B5B">
        <w:rPr>
          <w:noProof/>
        </w:rPr>
        <w:t>ХАРАКТЕРИСТИКА СУЩЕСТВУЮЩИХ ИТМ ГО, ПРЕДУПРЕЖДЕНИЯ ЧС, ГРАДОСТРОИТЕЛЬНЫЕ И ПРОЕКТНЫЕ ОГРАНИЧЕНИЯ, ПРЕДЛОЖЕНИЯ И РЕШЕНИЯ ОБОСНОВАНИЯ МИНИМИЗАЦИИ ПОСЛЕДСТВИЙ ЧРЕЗВЫЧАЙНЫХ  СИТУАЦИЙ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_Toc335034208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56</w:t>
      </w:r>
      <w:r>
        <w:rPr>
          <w:noProof/>
        </w:rPr>
        <w:fldChar w:fldCharType="end"/>
      </w:r>
    </w:p>
    <w:p w14:paraId="0C3F6BF2" w14:textId="77777777" w:rsidR="00826BA4" w:rsidRDefault="00826BA4" w:rsidP="00826BA4">
      <w:pPr>
        <w:pStyle w:val="21"/>
        <w:tabs>
          <w:tab w:val="left" w:pos="1134"/>
        </w:tabs>
        <w:rPr>
          <w:rFonts w:ascii="Calibri" w:hAnsi="Calibri"/>
          <w:noProof/>
          <w:kern w:val="0"/>
          <w:sz w:val="22"/>
          <w:szCs w:val="22"/>
        </w:rPr>
      </w:pPr>
      <w:r w:rsidRPr="00322B5B">
        <w:rPr>
          <w:noProof/>
        </w:rPr>
        <w:t>4.1</w:t>
      </w:r>
      <w:r>
        <w:rPr>
          <w:rFonts w:ascii="Calibri" w:hAnsi="Calibri"/>
          <w:noProof/>
          <w:kern w:val="0"/>
          <w:sz w:val="22"/>
          <w:szCs w:val="22"/>
        </w:rPr>
        <w:tab/>
      </w:r>
      <w:r w:rsidRPr="00322B5B">
        <w:rPr>
          <w:noProof/>
        </w:rPr>
        <w:t>Инженерная подготовка и защита территории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_Toc335034215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56</w:t>
      </w:r>
      <w:r>
        <w:rPr>
          <w:noProof/>
        </w:rPr>
        <w:fldChar w:fldCharType="end"/>
      </w:r>
    </w:p>
    <w:p w14:paraId="781CCCDF" w14:textId="77777777" w:rsidR="00826BA4" w:rsidRDefault="00826BA4" w:rsidP="00826BA4">
      <w:pPr>
        <w:pStyle w:val="31"/>
        <w:rPr>
          <w:rFonts w:ascii="Calibri" w:hAnsi="Calibri"/>
          <w:noProof/>
          <w:kern w:val="0"/>
          <w:sz w:val="22"/>
          <w:szCs w:val="22"/>
        </w:rPr>
      </w:pPr>
      <w:r w:rsidRPr="00322B5B">
        <w:rPr>
          <w:noProof/>
          <w:kern w:val="32"/>
        </w:rPr>
        <w:t>4.4.1</w:t>
      </w:r>
      <w:r>
        <w:rPr>
          <w:rFonts w:ascii="Calibri" w:hAnsi="Calibri"/>
          <w:noProof/>
          <w:kern w:val="0"/>
          <w:sz w:val="22"/>
          <w:szCs w:val="22"/>
        </w:rPr>
        <w:tab/>
      </w:r>
      <w:r w:rsidRPr="00322B5B">
        <w:rPr>
          <w:noProof/>
          <w:kern w:val="32"/>
        </w:rPr>
        <w:t>Характеристика существующих ИТМ ГО, предупреждения ЧС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_Toc335034221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56</w:t>
      </w:r>
      <w:r>
        <w:rPr>
          <w:noProof/>
        </w:rPr>
        <w:fldChar w:fldCharType="end"/>
      </w:r>
    </w:p>
    <w:p w14:paraId="03EC7C6E" w14:textId="77777777" w:rsidR="00826BA4" w:rsidRDefault="00826BA4" w:rsidP="00826BA4">
      <w:pPr>
        <w:pStyle w:val="31"/>
        <w:rPr>
          <w:rFonts w:ascii="Calibri" w:hAnsi="Calibri"/>
          <w:noProof/>
          <w:kern w:val="0"/>
          <w:sz w:val="22"/>
          <w:szCs w:val="22"/>
        </w:rPr>
      </w:pPr>
      <w:r w:rsidRPr="00322B5B">
        <w:rPr>
          <w:noProof/>
          <w:kern w:val="32"/>
        </w:rPr>
        <w:t>4.4.2</w:t>
      </w:r>
      <w:r>
        <w:rPr>
          <w:rFonts w:ascii="Calibri" w:hAnsi="Calibri"/>
          <w:noProof/>
          <w:kern w:val="0"/>
          <w:sz w:val="22"/>
          <w:szCs w:val="22"/>
        </w:rPr>
        <w:tab/>
      </w:r>
      <w:r w:rsidRPr="00322B5B">
        <w:rPr>
          <w:noProof/>
          <w:kern w:val="32"/>
        </w:rPr>
        <w:t>Градостроительные (проектные) предложения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_Toc335034222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57</w:t>
      </w:r>
      <w:r>
        <w:rPr>
          <w:noProof/>
        </w:rPr>
        <w:fldChar w:fldCharType="end"/>
      </w:r>
    </w:p>
    <w:p w14:paraId="226E2D5A" w14:textId="77777777" w:rsidR="00826BA4" w:rsidRDefault="00826BA4" w:rsidP="00826BA4">
      <w:pPr>
        <w:pStyle w:val="21"/>
        <w:tabs>
          <w:tab w:val="left" w:pos="1134"/>
        </w:tabs>
        <w:rPr>
          <w:rFonts w:ascii="Calibri" w:hAnsi="Calibri"/>
          <w:noProof/>
          <w:kern w:val="0"/>
          <w:sz w:val="22"/>
          <w:szCs w:val="22"/>
        </w:rPr>
      </w:pPr>
      <w:r w:rsidRPr="00322B5B">
        <w:rPr>
          <w:noProof/>
        </w:rPr>
        <w:t>4.2</w:t>
      </w:r>
      <w:r>
        <w:rPr>
          <w:rFonts w:ascii="Calibri" w:hAnsi="Calibri"/>
          <w:noProof/>
          <w:kern w:val="0"/>
          <w:sz w:val="22"/>
          <w:szCs w:val="22"/>
        </w:rPr>
        <w:tab/>
      </w:r>
      <w:r w:rsidRPr="00322B5B">
        <w:rPr>
          <w:noProof/>
        </w:rPr>
        <w:t>Расселение населения,  развитие застройки территории и размещения объектов капитального строительства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_Toc335034223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61</w:t>
      </w:r>
      <w:r>
        <w:rPr>
          <w:noProof/>
        </w:rPr>
        <w:fldChar w:fldCharType="end"/>
      </w:r>
    </w:p>
    <w:p w14:paraId="77CEA1AB" w14:textId="77777777" w:rsidR="00826BA4" w:rsidRDefault="00826BA4" w:rsidP="00826BA4">
      <w:pPr>
        <w:pStyle w:val="31"/>
        <w:rPr>
          <w:rFonts w:ascii="Calibri" w:hAnsi="Calibri"/>
          <w:noProof/>
          <w:kern w:val="0"/>
          <w:sz w:val="22"/>
          <w:szCs w:val="22"/>
        </w:rPr>
      </w:pPr>
      <w:r w:rsidRPr="00322B5B">
        <w:rPr>
          <w:noProof/>
          <w:kern w:val="32"/>
        </w:rPr>
        <w:t>4.4.1 Расселение населения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_Toc335034224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61</w:t>
      </w:r>
      <w:r>
        <w:rPr>
          <w:noProof/>
        </w:rPr>
        <w:fldChar w:fldCharType="end"/>
      </w:r>
    </w:p>
    <w:p w14:paraId="4D1D245E" w14:textId="77777777" w:rsidR="00826BA4" w:rsidRDefault="00826BA4" w:rsidP="00826BA4">
      <w:pPr>
        <w:pStyle w:val="31"/>
        <w:rPr>
          <w:rFonts w:ascii="Calibri" w:hAnsi="Calibri"/>
          <w:noProof/>
          <w:kern w:val="0"/>
          <w:sz w:val="22"/>
          <w:szCs w:val="22"/>
        </w:rPr>
      </w:pPr>
      <w:r w:rsidRPr="00322B5B">
        <w:rPr>
          <w:noProof/>
          <w:kern w:val="32"/>
        </w:rPr>
        <w:t>4.2.2</w:t>
      </w:r>
      <w:r>
        <w:rPr>
          <w:rFonts w:ascii="Calibri" w:hAnsi="Calibri"/>
          <w:noProof/>
          <w:kern w:val="0"/>
          <w:sz w:val="22"/>
          <w:szCs w:val="22"/>
        </w:rPr>
        <w:tab/>
      </w:r>
      <w:r w:rsidRPr="00322B5B">
        <w:rPr>
          <w:noProof/>
          <w:kern w:val="32"/>
        </w:rPr>
        <w:t>Развитие застройки территории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_Toc335034225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62</w:t>
      </w:r>
      <w:r>
        <w:rPr>
          <w:noProof/>
        </w:rPr>
        <w:fldChar w:fldCharType="end"/>
      </w:r>
    </w:p>
    <w:p w14:paraId="7208FEBD" w14:textId="77777777" w:rsidR="00826BA4" w:rsidRDefault="00826BA4" w:rsidP="00826BA4">
      <w:pPr>
        <w:pStyle w:val="31"/>
        <w:rPr>
          <w:rFonts w:ascii="Calibri" w:hAnsi="Calibri"/>
          <w:noProof/>
          <w:kern w:val="0"/>
          <w:sz w:val="22"/>
          <w:szCs w:val="22"/>
        </w:rPr>
      </w:pPr>
      <w:r w:rsidRPr="00322B5B">
        <w:rPr>
          <w:noProof/>
          <w:kern w:val="32"/>
        </w:rPr>
        <w:t>4.2.3</w:t>
      </w:r>
      <w:r>
        <w:rPr>
          <w:rFonts w:ascii="Calibri" w:hAnsi="Calibri"/>
          <w:noProof/>
          <w:kern w:val="0"/>
          <w:sz w:val="22"/>
          <w:szCs w:val="22"/>
        </w:rPr>
        <w:tab/>
      </w:r>
      <w:r w:rsidRPr="00322B5B">
        <w:rPr>
          <w:noProof/>
          <w:kern w:val="32"/>
        </w:rPr>
        <w:t>Размещение объектов капитального строительства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_Toc335034226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63</w:t>
      </w:r>
      <w:r>
        <w:rPr>
          <w:noProof/>
        </w:rPr>
        <w:fldChar w:fldCharType="end"/>
      </w:r>
    </w:p>
    <w:p w14:paraId="5E219BA2" w14:textId="77777777" w:rsidR="00826BA4" w:rsidRDefault="00826BA4" w:rsidP="00826BA4">
      <w:pPr>
        <w:pStyle w:val="21"/>
        <w:tabs>
          <w:tab w:val="left" w:pos="1134"/>
        </w:tabs>
        <w:rPr>
          <w:rFonts w:ascii="Calibri" w:hAnsi="Calibri"/>
          <w:noProof/>
          <w:kern w:val="0"/>
          <w:sz w:val="22"/>
          <w:szCs w:val="22"/>
        </w:rPr>
      </w:pPr>
      <w:r w:rsidRPr="00322B5B">
        <w:rPr>
          <w:noProof/>
        </w:rPr>
        <w:t>4.3</w:t>
      </w:r>
      <w:r>
        <w:rPr>
          <w:rFonts w:ascii="Calibri" w:hAnsi="Calibri"/>
          <w:noProof/>
          <w:kern w:val="0"/>
          <w:sz w:val="22"/>
          <w:szCs w:val="22"/>
        </w:rPr>
        <w:tab/>
      </w:r>
      <w:r w:rsidRPr="00322B5B">
        <w:rPr>
          <w:noProof/>
        </w:rPr>
        <w:t>Транспортная и инженерная инфраструктуры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_Toc335034227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65</w:t>
      </w:r>
      <w:r>
        <w:rPr>
          <w:noProof/>
        </w:rPr>
        <w:fldChar w:fldCharType="end"/>
      </w:r>
    </w:p>
    <w:p w14:paraId="4A5C832C" w14:textId="77777777" w:rsidR="00826BA4" w:rsidRDefault="00826BA4" w:rsidP="00826BA4">
      <w:pPr>
        <w:pStyle w:val="31"/>
        <w:rPr>
          <w:rFonts w:ascii="Calibri" w:hAnsi="Calibri"/>
          <w:noProof/>
          <w:kern w:val="0"/>
          <w:sz w:val="22"/>
          <w:szCs w:val="22"/>
        </w:rPr>
      </w:pPr>
      <w:r w:rsidRPr="00322B5B">
        <w:rPr>
          <w:noProof/>
          <w:kern w:val="32"/>
        </w:rPr>
        <w:t>4.3.1</w:t>
      </w:r>
      <w:r>
        <w:rPr>
          <w:rFonts w:ascii="Calibri" w:hAnsi="Calibri"/>
          <w:noProof/>
          <w:kern w:val="0"/>
          <w:sz w:val="22"/>
          <w:szCs w:val="22"/>
        </w:rPr>
        <w:tab/>
      </w:r>
      <w:r w:rsidRPr="00322B5B">
        <w:rPr>
          <w:noProof/>
          <w:kern w:val="32"/>
        </w:rPr>
        <w:t>Транспортная сеть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_Toc335034228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65</w:t>
      </w:r>
      <w:r>
        <w:rPr>
          <w:noProof/>
        </w:rPr>
        <w:fldChar w:fldCharType="end"/>
      </w:r>
    </w:p>
    <w:p w14:paraId="5A210959" w14:textId="77777777" w:rsidR="00826BA4" w:rsidRDefault="00826BA4" w:rsidP="00826BA4">
      <w:pPr>
        <w:pStyle w:val="31"/>
        <w:rPr>
          <w:rFonts w:ascii="Calibri" w:hAnsi="Calibri"/>
          <w:noProof/>
          <w:kern w:val="0"/>
          <w:sz w:val="22"/>
          <w:szCs w:val="22"/>
        </w:rPr>
      </w:pPr>
      <w:r w:rsidRPr="00322B5B">
        <w:rPr>
          <w:noProof/>
          <w:kern w:val="32"/>
        </w:rPr>
        <w:t>4.3.2</w:t>
      </w:r>
      <w:r>
        <w:rPr>
          <w:rFonts w:ascii="Calibri" w:hAnsi="Calibri"/>
          <w:noProof/>
          <w:kern w:val="0"/>
          <w:sz w:val="22"/>
          <w:szCs w:val="22"/>
        </w:rPr>
        <w:tab/>
      </w:r>
      <w:r w:rsidRPr="00322B5B">
        <w:rPr>
          <w:noProof/>
          <w:kern w:val="32"/>
        </w:rPr>
        <w:t>Источники хозяйственно-питьевого водоснабжения  и требования к ним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_Toc335034229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67</w:t>
      </w:r>
      <w:r>
        <w:rPr>
          <w:noProof/>
        </w:rPr>
        <w:fldChar w:fldCharType="end"/>
      </w:r>
    </w:p>
    <w:p w14:paraId="4070776B" w14:textId="77777777" w:rsidR="00826BA4" w:rsidRDefault="00826BA4" w:rsidP="00826BA4">
      <w:pPr>
        <w:pStyle w:val="31"/>
        <w:rPr>
          <w:rFonts w:ascii="Calibri" w:hAnsi="Calibri"/>
          <w:noProof/>
          <w:kern w:val="0"/>
          <w:sz w:val="22"/>
          <w:szCs w:val="22"/>
        </w:rPr>
      </w:pPr>
      <w:r w:rsidRPr="00322B5B">
        <w:rPr>
          <w:noProof/>
          <w:kern w:val="32"/>
        </w:rPr>
        <w:t>4.3.3</w:t>
      </w:r>
      <w:r>
        <w:rPr>
          <w:rFonts w:ascii="Calibri" w:hAnsi="Calibri"/>
          <w:noProof/>
          <w:kern w:val="0"/>
          <w:sz w:val="22"/>
          <w:szCs w:val="22"/>
        </w:rPr>
        <w:tab/>
      </w:r>
      <w:r w:rsidRPr="00322B5B">
        <w:rPr>
          <w:noProof/>
          <w:kern w:val="32"/>
        </w:rPr>
        <w:t>Электроснабжение поселения и объектов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_Toc335034230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68</w:t>
      </w:r>
      <w:r>
        <w:rPr>
          <w:noProof/>
        </w:rPr>
        <w:fldChar w:fldCharType="end"/>
      </w:r>
    </w:p>
    <w:p w14:paraId="35A226C7" w14:textId="77777777" w:rsidR="00826BA4" w:rsidRDefault="00826BA4" w:rsidP="00826BA4">
      <w:pPr>
        <w:pStyle w:val="31"/>
        <w:rPr>
          <w:rFonts w:ascii="Calibri" w:hAnsi="Calibri"/>
          <w:noProof/>
          <w:kern w:val="0"/>
          <w:sz w:val="22"/>
          <w:szCs w:val="22"/>
        </w:rPr>
      </w:pPr>
      <w:r w:rsidRPr="00322B5B">
        <w:rPr>
          <w:noProof/>
          <w:kern w:val="32"/>
        </w:rPr>
        <w:t>4.3.4</w:t>
      </w:r>
      <w:r>
        <w:rPr>
          <w:rFonts w:ascii="Calibri" w:hAnsi="Calibri"/>
          <w:noProof/>
          <w:kern w:val="0"/>
          <w:sz w:val="22"/>
          <w:szCs w:val="22"/>
        </w:rPr>
        <w:tab/>
      </w:r>
      <w:r w:rsidRPr="00322B5B">
        <w:rPr>
          <w:noProof/>
          <w:kern w:val="32"/>
        </w:rPr>
        <w:t>Газоснабжение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_Toc335034231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70</w:t>
      </w:r>
      <w:r>
        <w:rPr>
          <w:noProof/>
        </w:rPr>
        <w:fldChar w:fldCharType="end"/>
      </w:r>
    </w:p>
    <w:p w14:paraId="28B67124" w14:textId="77777777" w:rsidR="00826BA4" w:rsidRDefault="00826BA4" w:rsidP="00826BA4">
      <w:pPr>
        <w:pStyle w:val="31"/>
        <w:rPr>
          <w:rFonts w:ascii="Calibri" w:hAnsi="Calibri"/>
          <w:noProof/>
          <w:kern w:val="0"/>
          <w:sz w:val="22"/>
          <w:szCs w:val="22"/>
        </w:rPr>
      </w:pPr>
      <w:r w:rsidRPr="00322B5B">
        <w:rPr>
          <w:noProof/>
          <w:kern w:val="32"/>
        </w:rPr>
        <w:t>4.3.5</w:t>
      </w:r>
      <w:r>
        <w:rPr>
          <w:rFonts w:ascii="Calibri" w:hAnsi="Calibri"/>
          <w:noProof/>
          <w:kern w:val="0"/>
          <w:sz w:val="22"/>
          <w:szCs w:val="22"/>
        </w:rPr>
        <w:tab/>
      </w:r>
      <w:r w:rsidRPr="00322B5B">
        <w:rPr>
          <w:noProof/>
          <w:kern w:val="32"/>
        </w:rPr>
        <w:t>Система теплоснабжения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_Toc335034232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71</w:t>
      </w:r>
      <w:r>
        <w:rPr>
          <w:noProof/>
        </w:rPr>
        <w:fldChar w:fldCharType="end"/>
      </w:r>
    </w:p>
    <w:p w14:paraId="7A1F4B8A" w14:textId="77777777" w:rsidR="00826BA4" w:rsidRDefault="00826BA4" w:rsidP="00826BA4">
      <w:pPr>
        <w:pStyle w:val="21"/>
        <w:tabs>
          <w:tab w:val="left" w:pos="1134"/>
        </w:tabs>
        <w:rPr>
          <w:rFonts w:ascii="Calibri" w:hAnsi="Calibri"/>
          <w:noProof/>
          <w:kern w:val="0"/>
          <w:sz w:val="22"/>
          <w:szCs w:val="22"/>
        </w:rPr>
      </w:pPr>
      <w:r w:rsidRPr="00322B5B">
        <w:rPr>
          <w:noProof/>
        </w:rPr>
        <w:t>4.4</w:t>
      </w:r>
      <w:r>
        <w:rPr>
          <w:rFonts w:ascii="Calibri" w:hAnsi="Calibri"/>
          <w:noProof/>
          <w:kern w:val="0"/>
          <w:sz w:val="22"/>
          <w:szCs w:val="22"/>
        </w:rPr>
        <w:tab/>
      </w:r>
      <w:r w:rsidRPr="00322B5B">
        <w:rPr>
          <w:noProof/>
        </w:rPr>
        <w:t>Система  оповещения населения о чрезвычайных ситуациях и система оповещения ГО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_Toc335034233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71</w:t>
      </w:r>
      <w:r>
        <w:rPr>
          <w:noProof/>
        </w:rPr>
        <w:fldChar w:fldCharType="end"/>
      </w:r>
    </w:p>
    <w:p w14:paraId="1DA1E8B1" w14:textId="77777777" w:rsidR="00826BA4" w:rsidRDefault="00826BA4" w:rsidP="00826BA4">
      <w:pPr>
        <w:pStyle w:val="31"/>
        <w:rPr>
          <w:rFonts w:ascii="Calibri" w:hAnsi="Calibri"/>
          <w:noProof/>
          <w:kern w:val="0"/>
          <w:sz w:val="22"/>
          <w:szCs w:val="22"/>
        </w:rPr>
      </w:pPr>
      <w:r w:rsidRPr="00322B5B">
        <w:rPr>
          <w:noProof/>
          <w:kern w:val="32"/>
        </w:rPr>
        <w:t>4.4.1</w:t>
      </w:r>
      <w:r>
        <w:rPr>
          <w:rFonts w:ascii="Calibri" w:hAnsi="Calibri"/>
          <w:noProof/>
          <w:kern w:val="0"/>
          <w:sz w:val="22"/>
          <w:szCs w:val="22"/>
        </w:rPr>
        <w:tab/>
      </w:r>
      <w:r w:rsidRPr="00322B5B">
        <w:rPr>
          <w:noProof/>
          <w:kern w:val="32"/>
        </w:rPr>
        <w:t>Электросвязь, проводное вещание и телевидение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_Toc335034234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71</w:t>
      </w:r>
      <w:r>
        <w:rPr>
          <w:noProof/>
        </w:rPr>
        <w:fldChar w:fldCharType="end"/>
      </w:r>
    </w:p>
    <w:p w14:paraId="67689601" w14:textId="77777777" w:rsidR="00826BA4" w:rsidRDefault="00826BA4" w:rsidP="00826BA4">
      <w:pPr>
        <w:pStyle w:val="31"/>
        <w:rPr>
          <w:rFonts w:ascii="Calibri" w:hAnsi="Calibri"/>
          <w:noProof/>
          <w:kern w:val="0"/>
          <w:sz w:val="22"/>
          <w:szCs w:val="22"/>
        </w:rPr>
      </w:pPr>
      <w:r w:rsidRPr="00322B5B">
        <w:rPr>
          <w:noProof/>
          <w:kern w:val="32"/>
        </w:rPr>
        <w:t>4.4.2 Локальные системы оповещения в районах размещения потенциально опасных объектов.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_Toc335034235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74</w:t>
      </w:r>
      <w:r>
        <w:rPr>
          <w:noProof/>
        </w:rPr>
        <w:fldChar w:fldCharType="end"/>
      </w:r>
    </w:p>
    <w:p w14:paraId="324F9E0C" w14:textId="77777777" w:rsidR="00826BA4" w:rsidRDefault="00826BA4" w:rsidP="00826BA4">
      <w:pPr>
        <w:pStyle w:val="31"/>
        <w:rPr>
          <w:rFonts w:ascii="Calibri" w:hAnsi="Calibri"/>
          <w:noProof/>
          <w:kern w:val="0"/>
          <w:sz w:val="22"/>
          <w:szCs w:val="22"/>
        </w:rPr>
      </w:pPr>
      <w:r w:rsidRPr="00322B5B">
        <w:rPr>
          <w:noProof/>
          <w:kern w:val="32"/>
        </w:rPr>
        <w:t>4.4.3</w:t>
      </w:r>
      <w:r>
        <w:rPr>
          <w:rFonts w:ascii="Calibri" w:hAnsi="Calibri"/>
          <w:noProof/>
          <w:kern w:val="0"/>
          <w:sz w:val="22"/>
          <w:szCs w:val="22"/>
        </w:rPr>
        <w:tab/>
      </w:r>
      <w:r w:rsidRPr="00322B5B">
        <w:rPr>
          <w:noProof/>
          <w:kern w:val="32"/>
        </w:rPr>
        <w:t>Система оповещения ГО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_Toc335034236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74</w:t>
      </w:r>
      <w:r>
        <w:rPr>
          <w:noProof/>
        </w:rPr>
        <w:fldChar w:fldCharType="end"/>
      </w:r>
    </w:p>
    <w:p w14:paraId="336F0B9A" w14:textId="77777777" w:rsidR="00826BA4" w:rsidRDefault="00826BA4" w:rsidP="00826BA4">
      <w:pPr>
        <w:pStyle w:val="21"/>
        <w:tabs>
          <w:tab w:val="left" w:pos="1134"/>
        </w:tabs>
        <w:rPr>
          <w:rFonts w:ascii="Calibri" w:hAnsi="Calibri"/>
          <w:noProof/>
          <w:kern w:val="0"/>
          <w:sz w:val="22"/>
          <w:szCs w:val="22"/>
        </w:rPr>
      </w:pPr>
      <w:r w:rsidRPr="00322B5B">
        <w:rPr>
          <w:noProof/>
        </w:rPr>
        <w:t>4.5</w:t>
      </w:r>
      <w:r>
        <w:rPr>
          <w:rFonts w:ascii="Calibri" w:hAnsi="Calibri"/>
          <w:noProof/>
          <w:kern w:val="0"/>
          <w:sz w:val="22"/>
          <w:szCs w:val="22"/>
        </w:rPr>
        <w:tab/>
      </w:r>
      <w:r w:rsidRPr="00322B5B">
        <w:rPr>
          <w:noProof/>
        </w:rPr>
        <w:t>Проведение эвакуационных мероприятий в чрезвычайных ситуаций и при проведении мероприятий ГО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_Toc335034237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77</w:t>
      </w:r>
      <w:r>
        <w:rPr>
          <w:noProof/>
        </w:rPr>
        <w:fldChar w:fldCharType="end"/>
      </w:r>
    </w:p>
    <w:p w14:paraId="461CD33C" w14:textId="77777777" w:rsidR="00826BA4" w:rsidRDefault="00826BA4" w:rsidP="00826BA4">
      <w:pPr>
        <w:pStyle w:val="21"/>
        <w:rPr>
          <w:rFonts w:ascii="Calibri" w:hAnsi="Calibri"/>
          <w:noProof/>
          <w:kern w:val="0"/>
          <w:sz w:val="22"/>
          <w:szCs w:val="22"/>
        </w:rPr>
      </w:pPr>
      <w:r w:rsidRPr="00322B5B">
        <w:rPr>
          <w:noProof/>
        </w:rPr>
        <w:t>4.6. Обеспечение защиты населения в защитных сооружениях (ЗС ГО)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_Toc335034238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79</w:t>
      </w:r>
      <w:r>
        <w:rPr>
          <w:noProof/>
        </w:rPr>
        <w:fldChar w:fldCharType="end"/>
      </w:r>
    </w:p>
    <w:p w14:paraId="5AE078CA" w14:textId="77777777" w:rsidR="00826BA4" w:rsidRDefault="00826BA4" w:rsidP="00826BA4">
      <w:pPr>
        <w:pStyle w:val="21"/>
        <w:tabs>
          <w:tab w:val="left" w:pos="1134"/>
        </w:tabs>
        <w:rPr>
          <w:rFonts w:ascii="Calibri" w:hAnsi="Calibri"/>
          <w:noProof/>
          <w:kern w:val="0"/>
          <w:sz w:val="22"/>
          <w:szCs w:val="22"/>
        </w:rPr>
      </w:pPr>
      <w:r w:rsidRPr="00322B5B">
        <w:rPr>
          <w:noProof/>
        </w:rPr>
        <w:t>4.7</w:t>
      </w:r>
      <w:r>
        <w:rPr>
          <w:rFonts w:ascii="Calibri" w:hAnsi="Calibri"/>
          <w:noProof/>
          <w:kern w:val="0"/>
          <w:sz w:val="22"/>
          <w:szCs w:val="22"/>
        </w:rPr>
        <w:tab/>
      </w:r>
      <w:r w:rsidRPr="00322B5B">
        <w:rPr>
          <w:noProof/>
        </w:rPr>
        <w:t>Световая маскировка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_Toc335034239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80</w:t>
      </w:r>
      <w:r>
        <w:rPr>
          <w:noProof/>
        </w:rPr>
        <w:fldChar w:fldCharType="end"/>
      </w:r>
    </w:p>
    <w:p w14:paraId="7086CEF9" w14:textId="77777777" w:rsidR="00826BA4" w:rsidRDefault="00826BA4" w:rsidP="00826BA4">
      <w:pPr>
        <w:pStyle w:val="21"/>
        <w:tabs>
          <w:tab w:val="left" w:pos="1134"/>
        </w:tabs>
        <w:rPr>
          <w:rFonts w:ascii="Calibri" w:hAnsi="Calibri"/>
          <w:noProof/>
          <w:kern w:val="0"/>
          <w:sz w:val="22"/>
          <w:szCs w:val="22"/>
        </w:rPr>
      </w:pPr>
      <w:r w:rsidRPr="00322B5B">
        <w:rPr>
          <w:noProof/>
        </w:rPr>
        <w:t>4.8</w:t>
      </w:r>
      <w:r>
        <w:rPr>
          <w:rFonts w:ascii="Calibri" w:hAnsi="Calibri"/>
          <w:noProof/>
          <w:kern w:val="0"/>
          <w:sz w:val="22"/>
          <w:szCs w:val="22"/>
        </w:rPr>
        <w:tab/>
      </w:r>
      <w:r w:rsidRPr="00322B5B">
        <w:rPr>
          <w:noProof/>
        </w:rPr>
        <w:t>Развитие сил и средств ликвидации чрезвычайных ситуаций, проведения мероприятий ГО, мониторинг и прогнозирование чрезвычайных ситуаций и  организация мероприятий первоочередного жизнеобеспечения пострадавшего населения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_Toc335034240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81</w:t>
      </w:r>
      <w:r>
        <w:rPr>
          <w:noProof/>
        </w:rPr>
        <w:fldChar w:fldCharType="end"/>
      </w:r>
    </w:p>
    <w:p w14:paraId="7EBF0E61" w14:textId="77777777" w:rsidR="00826BA4" w:rsidRDefault="00826BA4" w:rsidP="00826BA4">
      <w:pPr>
        <w:pStyle w:val="11"/>
        <w:rPr>
          <w:rFonts w:ascii="Calibri" w:hAnsi="Calibri"/>
          <w:noProof/>
          <w:kern w:val="0"/>
          <w:sz w:val="22"/>
          <w:szCs w:val="22"/>
        </w:rPr>
      </w:pPr>
      <w:r w:rsidRPr="00322B5B">
        <w:rPr>
          <w:noProof/>
        </w:rPr>
        <w:t>5</w:t>
      </w:r>
      <w:r>
        <w:rPr>
          <w:rFonts w:ascii="Calibri" w:hAnsi="Calibri"/>
          <w:noProof/>
          <w:kern w:val="0"/>
          <w:sz w:val="22"/>
          <w:szCs w:val="22"/>
        </w:rPr>
        <w:tab/>
      </w:r>
      <w:r w:rsidRPr="00322B5B">
        <w:rPr>
          <w:noProof/>
        </w:rPr>
        <w:t>Перечень  мероприятий по обеспечению  пожарной безопасности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_Toc335034241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84</w:t>
      </w:r>
      <w:r>
        <w:rPr>
          <w:noProof/>
        </w:rPr>
        <w:fldChar w:fldCharType="end"/>
      </w:r>
    </w:p>
    <w:p w14:paraId="02979D0C" w14:textId="77777777" w:rsidR="00826BA4" w:rsidRDefault="00826BA4" w:rsidP="00826BA4">
      <w:pPr>
        <w:pStyle w:val="21"/>
        <w:tabs>
          <w:tab w:val="left" w:pos="1134"/>
        </w:tabs>
        <w:rPr>
          <w:rFonts w:ascii="Calibri" w:hAnsi="Calibri"/>
          <w:noProof/>
          <w:kern w:val="0"/>
          <w:sz w:val="22"/>
          <w:szCs w:val="22"/>
        </w:rPr>
      </w:pPr>
      <w:r w:rsidRPr="00322B5B">
        <w:rPr>
          <w:noProof/>
        </w:rPr>
        <w:t>5.1</w:t>
      </w:r>
      <w:r>
        <w:rPr>
          <w:rFonts w:ascii="Calibri" w:hAnsi="Calibri"/>
          <w:noProof/>
          <w:kern w:val="0"/>
          <w:sz w:val="22"/>
          <w:szCs w:val="22"/>
        </w:rPr>
        <w:tab/>
      </w:r>
      <w:r w:rsidRPr="00322B5B">
        <w:rPr>
          <w:noProof/>
        </w:rPr>
        <w:t>Характеристика выполнения требований по обеспечению пожарной безопасности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_Toc335034242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84</w:t>
      </w:r>
      <w:r>
        <w:rPr>
          <w:noProof/>
        </w:rPr>
        <w:fldChar w:fldCharType="end"/>
      </w:r>
    </w:p>
    <w:p w14:paraId="0D7087F0" w14:textId="77777777" w:rsidR="00826BA4" w:rsidRDefault="00826BA4" w:rsidP="00826BA4">
      <w:pPr>
        <w:pStyle w:val="21"/>
        <w:tabs>
          <w:tab w:val="left" w:pos="1134"/>
        </w:tabs>
        <w:rPr>
          <w:rFonts w:ascii="Calibri" w:hAnsi="Calibri"/>
          <w:noProof/>
          <w:kern w:val="0"/>
          <w:sz w:val="22"/>
          <w:szCs w:val="22"/>
        </w:rPr>
      </w:pPr>
      <w:r w:rsidRPr="00322B5B">
        <w:rPr>
          <w:noProof/>
        </w:rPr>
        <w:t>5.2</w:t>
      </w:r>
      <w:r>
        <w:rPr>
          <w:rFonts w:ascii="Calibri" w:hAnsi="Calibri"/>
          <w:noProof/>
          <w:kern w:val="0"/>
          <w:sz w:val="22"/>
          <w:szCs w:val="22"/>
        </w:rPr>
        <w:tab/>
      </w:r>
      <w:r w:rsidRPr="00322B5B">
        <w:rPr>
          <w:noProof/>
        </w:rPr>
        <w:t>Проектные предложения (требования) и градостроительные решения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_Toc335034243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86</w:t>
      </w:r>
      <w:r>
        <w:rPr>
          <w:noProof/>
        </w:rPr>
        <w:fldChar w:fldCharType="end"/>
      </w:r>
    </w:p>
    <w:p w14:paraId="311BCCF8" w14:textId="77777777" w:rsidR="00826BA4" w:rsidRDefault="00826BA4" w:rsidP="00826BA4">
      <w:pPr>
        <w:pStyle w:val="11"/>
        <w:rPr>
          <w:rFonts w:ascii="Calibri" w:hAnsi="Calibri"/>
          <w:noProof/>
          <w:kern w:val="0"/>
          <w:sz w:val="22"/>
          <w:szCs w:val="22"/>
        </w:rPr>
      </w:pPr>
      <w:r w:rsidRPr="00322B5B">
        <w:rPr>
          <w:noProof/>
        </w:rPr>
        <w:t>Приложение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_Toc335034244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91</w:t>
      </w:r>
      <w:r>
        <w:rPr>
          <w:noProof/>
        </w:rPr>
        <w:fldChar w:fldCharType="end"/>
      </w:r>
    </w:p>
    <w:p w14:paraId="12931B37" w14:textId="77777777" w:rsidR="00826BA4" w:rsidRDefault="00826BA4" w:rsidP="00826BA4">
      <w:pPr>
        <w:pStyle w:val="11"/>
        <w:rPr>
          <w:rFonts w:ascii="Calibri" w:hAnsi="Calibri"/>
          <w:noProof/>
          <w:kern w:val="0"/>
          <w:sz w:val="22"/>
          <w:szCs w:val="22"/>
        </w:rPr>
      </w:pPr>
      <w:r w:rsidRPr="00322B5B">
        <w:rPr>
          <w:noProof/>
        </w:rPr>
        <w:t>Приложение 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_Toc335034245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93</w:t>
      </w:r>
      <w:r>
        <w:rPr>
          <w:noProof/>
        </w:rPr>
        <w:fldChar w:fldCharType="end"/>
      </w:r>
    </w:p>
    <w:p w14:paraId="3087CDA5" w14:textId="77777777" w:rsidR="00826BA4" w:rsidRPr="009631B2" w:rsidRDefault="00826BA4" w:rsidP="00826BA4">
      <w:pPr>
        <w:pStyle w:val="11"/>
        <w:keepNext/>
        <w:tabs>
          <w:tab w:val="left" w:pos="284"/>
        </w:tabs>
        <w:ind w:left="0" w:firstLine="0"/>
      </w:pPr>
      <w:r>
        <w:fldChar w:fldCharType="end"/>
      </w:r>
    </w:p>
    <w:p w14:paraId="64E9036A" w14:textId="77777777" w:rsidR="00826BA4" w:rsidRPr="009631B2" w:rsidRDefault="00826BA4" w:rsidP="00826BA4">
      <w:pPr>
        <w:keepNext/>
        <w:rPr>
          <w:lang w:eastAsia="ru-RU"/>
        </w:rPr>
      </w:pPr>
    </w:p>
    <w:p w14:paraId="5A34D67E" w14:textId="77777777" w:rsidR="00826BA4" w:rsidRDefault="00826BA4" w:rsidP="00826BA4">
      <w:pPr>
        <w:pStyle w:val="1"/>
        <w:pageBreakBefore/>
        <w:numPr>
          <w:ilvl w:val="0"/>
          <w:numId w:val="1"/>
        </w:numPr>
        <w:tabs>
          <w:tab w:val="left" w:pos="0"/>
        </w:tabs>
        <w:suppressAutoHyphens/>
        <w:spacing w:before="0" w:after="0" w:line="360" w:lineRule="auto"/>
        <w:ind w:left="0" w:firstLine="0"/>
        <w:jc w:val="center"/>
        <w:rPr>
          <w:rFonts w:ascii="Times New Roman" w:hAnsi="Times New Roman" w:cs="Times New Roman"/>
          <w:sz w:val="30"/>
          <w:szCs w:val="30"/>
        </w:rPr>
      </w:pPr>
      <w:bookmarkStart w:id="351" w:name="_Toc268263702"/>
      <w:bookmarkStart w:id="352" w:name="_Toc300303868"/>
      <w:bookmarkStart w:id="353" w:name="_Toc335034190"/>
      <w:r w:rsidRPr="00622081">
        <w:rPr>
          <w:rFonts w:ascii="Times New Roman" w:hAnsi="Times New Roman" w:cs="Times New Roman"/>
          <w:sz w:val="30"/>
          <w:szCs w:val="30"/>
        </w:rPr>
        <w:t>ВВЕДЕНИЕ</w:t>
      </w:r>
      <w:bookmarkEnd w:id="351"/>
      <w:bookmarkEnd w:id="352"/>
      <w:bookmarkEnd w:id="353"/>
    </w:p>
    <w:p w14:paraId="38158993" w14:textId="77777777" w:rsidR="00826BA4" w:rsidRPr="001D21D2" w:rsidRDefault="00826BA4" w:rsidP="00826BA4">
      <w:pPr>
        <w:keepNext/>
        <w:rPr>
          <w:lang w:eastAsia="ru-RU"/>
        </w:rPr>
      </w:pPr>
    </w:p>
    <w:p w14:paraId="2D4B9229" w14:textId="77777777" w:rsidR="00826BA4" w:rsidRPr="00D046F9" w:rsidRDefault="00826BA4" w:rsidP="00826BA4">
      <w:pPr>
        <w:pStyle w:val="15"/>
        <w:keepNext/>
        <w:suppressAutoHyphens/>
        <w:spacing w:after="0" w:line="360" w:lineRule="auto"/>
        <w:ind w:left="0" w:firstLine="851"/>
        <w:jc w:val="both"/>
        <w:rPr>
          <w:lang w:eastAsia="ru-RU"/>
        </w:rPr>
      </w:pPr>
      <w:bookmarkStart w:id="354" w:name="_Toc268263703"/>
      <w:bookmarkStart w:id="355" w:name="_Toc300303869"/>
      <w:r w:rsidRPr="00497F47">
        <w:t xml:space="preserve">Цель разработки раздела «Перечень </w:t>
      </w:r>
      <w:r>
        <w:t xml:space="preserve">и характеристика </w:t>
      </w:r>
      <w:r w:rsidRPr="00497F47">
        <w:t xml:space="preserve">основных факторов риска возникновения чрезвычайных ситуаций природного и техногенного характера» в составе материалов обоснования </w:t>
      </w:r>
      <w:r>
        <w:t>генерального плана</w:t>
      </w:r>
      <w:r w:rsidRPr="00497F47">
        <w:t xml:space="preserve"> муниципального образования </w:t>
      </w:r>
      <w:r>
        <w:t>«Поселок Коренево» Корене</w:t>
      </w:r>
      <w:r w:rsidRPr="00497F47">
        <w:t>вск</w:t>
      </w:r>
      <w:r>
        <w:t>ого</w:t>
      </w:r>
      <w:r w:rsidRPr="00497F47">
        <w:t xml:space="preserve"> район</w:t>
      </w:r>
      <w:r>
        <w:t xml:space="preserve">а Курской области </w:t>
      </w:r>
      <w:r>
        <w:softHyphen/>
        <w:t>–</w:t>
      </w:r>
      <w:r w:rsidRPr="00CF5A92">
        <w:rPr>
          <w:b/>
        </w:rPr>
        <w:t xml:space="preserve"> </w:t>
      </w:r>
      <w:r w:rsidRPr="00CF5A92">
        <w:t xml:space="preserve">анализ основных опасностей и рисков на территории района и факторов их </w:t>
      </w:r>
      <w:r w:rsidRPr="00D046F9">
        <w:rPr>
          <w:lang w:eastAsia="ru-RU"/>
        </w:rPr>
        <w:t xml:space="preserve">возникновения. </w:t>
      </w:r>
    </w:p>
    <w:p w14:paraId="47330CDB" w14:textId="77777777" w:rsidR="00826BA4" w:rsidRPr="00CF5A92" w:rsidRDefault="00826BA4" w:rsidP="00826BA4">
      <w:pPr>
        <w:pStyle w:val="15"/>
        <w:keepNext/>
        <w:suppressAutoHyphens/>
        <w:spacing w:after="0" w:line="360" w:lineRule="auto"/>
        <w:ind w:left="0" w:firstLine="851"/>
        <w:jc w:val="both"/>
      </w:pPr>
      <w:r w:rsidRPr="00D046F9">
        <w:rPr>
          <w:lang w:eastAsia="ru-RU"/>
        </w:rPr>
        <w:t>Основной задачей при разработке раздела,</w:t>
      </w:r>
      <w:r w:rsidRPr="00353FDF">
        <w:t xml:space="preserve"> на основе анализа факторов риска возникновения ЧС природного и техногенного характера, в том числе включая ЧС военного, биолого-социального характера и иных угроз проектируемой территории, </w:t>
      </w:r>
      <w:r w:rsidRPr="000B0674">
        <w:t>определить разработку проектных мероприятий по минимизации их последствий с учетом ИТМ ГО, предупреждения ЧС и обеспечения пожарной безопасност</w:t>
      </w:r>
      <w:r w:rsidRPr="00CF5A92">
        <w:rPr>
          <w:b/>
          <w:i/>
        </w:rPr>
        <w:t>и</w:t>
      </w:r>
      <w:r w:rsidRPr="000B0674">
        <w:t>, а также выявить территории,</w:t>
      </w:r>
      <w:r w:rsidRPr="00353FDF">
        <w:t xml:space="preserve"> возможности застройки и хозяйственного использования которых ограничены действием указанных факторов, обеспечить при территориальном планировании выполнение требований соответствующих технических регламентов и законодательства в области безопасности.</w:t>
      </w:r>
    </w:p>
    <w:p w14:paraId="0C80FEDC" w14:textId="77777777" w:rsidR="00826BA4" w:rsidRPr="003F3C3F" w:rsidRDefault="00826BA4" w:rsidP="00826BA4">
      <w:pPr>
        <w:pStyle w:val="rvps1"/>
        <w:keepNext/>
        <w:widowControl w:val="0"/>
        <w:numPr>
          <w:ilvl w:val="0"/>
          <w:numId w:val="80"/>
        </w:numPr>
        <w:tabs>
          <w:tab w:val="left" w:pos="284"/>
        </w:tabs>
        <w:spacing w:line="360" w:lineRule="auto"/>
        <w:ind w:left="0" w:firstLine="567"/>
        <w:jc w:val="both"/>
        <w:rPr>
          <w:rStyle w:val="rvts24"/>
        </w:rPr>
      </w:pPr>
      <w:r w:rsidRPr="00CF5A92">
        <w:t>Перечень нормативных актов,</w:t>
      </w:r>
      <w:r>
        <w:t xml:space="preserve"> </w:t>
      </w:r>
      <w:r w:rsidRPr="00CF5A92">
        <w:t>нормативно-технических и иных документов. использованных при разработке раздела</w:t>
      </w:r>
      <w:r>
        <w:t>:</w:t>
      </w:r>
    </w:p>
    <w:p w14:paraId="4BBDF478" w14:textId="77777777" w:rsidR="00826BA4" w:rsidRDefault="00826BA4" w:rsidP="00826BA4">
      <w:pPr>
        <w:pStyle w:val="rvps1"/>
        <w:keepNext/>
        <w:widowControl w:val="0"/>
        <w:numPr>
          <w:ilvl w:val="0"/>
          <w:numId w:val="80"/>
        </w:numPr>
        <w:tabs>
          <w:tab w:val="left" w:pos="284"/>
        </w:tabs>
        <w:spacing w:line="360" w:lineRule="auto"/>
        <w:ind w:left="0" w:firstLine="567"/>
        <w:jc w:val="both"/>
        <w:rPr>
          <w:rStyle w:val="rvts24"/>
        </w:rPr>
      </w:pPr>
      <w:r>
        <w:rPr>
          <w:rStyle w:val="rvts24"/>
        </w:rPr>
        <w:t>«Методические рекомендации по разработке проектов генеральных планов поселений и городских округов», приказ Минрегионразвития России от 26.05.2011г. №244.</w:t>
      </w:r>
    </w:p>
    <w:p w14:paraId="5158826C" w14:textId="77777777" w:rsidR="00826BA4" w:rsidRDefault="00826BA4" w:rsidP="00826BA4">
      <w:pPr>
        <w:pStyle w:val="rvps1"/>
        <w:keepNext/>
        <w:widowControl w:val="0"/>
        <w:numPr>
          <w:ilvl w:val="0"/>
          <w:numId w:val="80"/>
        </w:numPr>
        <w:tabs>
          <w:tab w:val="left" w:pos="284"/>
        </w:tabs>
        <w:spacing w:line="360" w:lineRule="auto"/>
        <w:ind w:left="0" w:firstLine="567"/>
        <w:jc w:val="both"/>
        <w:rPr>
          <w:rStyle w:val="rvts24"/>
        </w:rPr>
      </w:pPr>
      <w:r w:rsidRPr="00D046F9">
        <w:rPr>
          <w:rStyle w:val="rvts24"/>
        </w:rPr>
        <w:t>«Методика комплексной оценки индивидуального риска чрезвычайных ситуаций природного и техногенного характера». Москва, ВНИИГОЧС, 2002.</w:t>
      </w:r>
    </w:p>
    <w:p w14:paraId="4B90597A" w14:textId="77777777" w:rsidR="00826BA4" w:rsidRPr="003F3C3F" w:rsidRDefault="00826BA4" w:rsidP="00826BA4">
      <w:pPr>
        <w:pStyle w:val="rvps1"/>
        <w:keepNext/>
        <w:widowControl w:val="0"/>
        <w:numPr>
          <w:ilvl w:val="0"/>
          <w:numId w:val="80"/>
        </w:numPr>
        <w:tabs>
          <w:tab w:val="left" w:pos="284"/>
        </w:tabs>
        <w:spacing w:line="360" w:lineRule="auto"/>
        <w:ind w:left="0" w:firstLine="567"/>
        <w:jc w:val="both"/>
        <w:rPr>
          <w:rStyle w:val="rvts24"/>
        </w:rPr>
      </w:pPr>
      <w:r w:rsidRPr="003F3C3F">
        <w:rPr>
          <w:rStyle w:val="rvts24"/>
        </w:rPr>
        <w:t xml:space="preserve">«Положение о системах оповещения гражданской обороны». Приказ МЧС России, Госкомсвязи России и ВГТРК от 07.12.1998г. № 701/212/803; </w:t>
      </w:r>
    </w:p>
    <w:p w14:paraId="7BC57AE7" w14:textId="77777777" w:rsidR="00826BA4" w:rsidRPr="003F3C3F" w:rsidRDefault="00826BA4" w:rsidP="00826BA4">
      <w:pPr>
        <w:pStyle w:val="rvps1"/>
        <w:keepNext/>
        <w:widowControl w:val="0"/>
        <w:numPr>
          <w:ilvl w:val="0"/>
          <w:numId w:val="80"/>
        </w:numPr>
        <w:tabs>
          <w:tab w:val="left" w:pos="284"/>
        </w:tabs>
        <w:spacing w:line="360" w:lineRule="auto"/>
        <w:ind w:left="0" w:firstLine="567"/>
        <w:jc w:val="both"/>
        <w:rPr>
          <w:rStyle w:val="rvts24"/>
        </w:rPr>
      </w:pPr>
      <w:r>
        <w:rPr>
          <w:rStyle w:val="rvts24"/>
        </w:rPr>
        <w:t>"</w:t>
      </w:r>
      <w:r w:rsidRPr="003F3C3F">
        <w:rPr>
          <w:rStyle w:val="rvts24"/>
        </w:rPr>
        <w:t>Технический регламент о требованиях пожарной безопасности", утвержд</w:t>
      </w:r>
      <w:r>
        <w:rPr>
          <w:rStyle w:val="rvts24"/>
        </w:rPr>
        <w:t>е</w:t>
      </w:r>
      <w:r w:rsidRPr="003F3C3F">
        <w:rPr>
          <w:rStyle w:val="rvts24"/>
        </w:rPr>
        <w:t>нный Федеральным законом от 22 июля 2008 г. N 123-ФЗ.</w:t>
      </w:r>
    </w:p>
    <w:p w14:paraId="6208EB19" w14:textId="77777777" w:rsidR="00826BA4" w:rsidRPr="00D046F9" w:rsidRDefault="00826BA4" w:rsidP="00826BA4">
      <w:pPr>
        <w:pStyle w:val="rvps1"/>
        <w:keepNext/>
        <w:widowControl w:val="0"/>
        <w:numPr>
          <w:ilvl w:val="0"/>
          <w:numId w:val="80"/>
        </w:numPr>
        <w:tabs>
          <w:tab w:val="left" w:pos="284"/>
        </w:tabs>
        <w:spacing w:line="360" w:lineRule="auto"/>
        <w:ind w:left="0" w:firstLine="567"/>
        <w:jc w:val="both"/>
        <w:rPr>
          <w:rStyle w:val="rvts24"/>
        </w:rPr>
      </w:pPr>
      <w:r w:rsidRPr="003F3C3F">
        <w:rPr>
          <w:rStyle w:val="rvts24"/>
        </w:rPr>
        <w:t>ГОСТ Р 23.0.01 «Безопасность в чрезвычайных ситуациях. Основные положения»;</w:t>
      </w:r>
    </w:p>
    <w:p w14:paraId="0B300F9A" w14:textId="77777777" w:rsidR="00826BA4" w:rsidRPr="00D046F9" w:rsidRDefault="00826BA4" w:rsidP="00826BA4">
      <w:pPr>
        <w:pStyle w:val="rvps1"/>
        <w:keepNext/>
        <w:widowControl w:val="0"/>
        <w:numPr>
          <w:ilvl w:val="0"/>
          <w:numId w:val="80"/>
        </w:numPr>
        <w:tabs>
          <w:tab w:val="left" w:pos="284"/>
        </w:tabs>
        <w:spacing w:line="360" w:lineRule="auto"/>
        <w:ind w:left="0" w:firstLine="567"/>
        <w:jc w:val="both"/>
        <w:rPr>
          <w:rStyle w:val="rvts24"/>
        </w:rPr>
      </w:pPr>
      <w:r w:rsidRPr="003F3C3F">
        <w:rPr>
          <w:rStyle w:val="rvts24"/>
        </w:rPr>
        <w:t>ГОСТ Р 22.0.02 «Безопасность в чрезвычайных ситуациях. Термины и определения основных понятий» (с Изменением № 1, введенным в действие  01.01.2001 г. постановлением Госстандарта России от 31.05.2000 г. № 148-ст);</w:t>
      </w:r>
    </w:p>
    <w:p w14:paraId="4DD3418A" w14:textId="77777777" w:rsidR="00826BA4" w:rsidRPr="00D046F9" w:rsidRDefault="00826BA4" w:rsidP="00826BA4">
      <w:pPr>
        <w:pStyle w:val="rvps1"/>
        <w:keepNext/>
        <w:widowControl w:val="0"/>
        <w:numPr>
          <w:ilvl w:val="0"/>
          <w:numId w:val="80"/>
        </w:numPr>
        <w:tabs>
          <w:tab w:val="left" w:pos="284"/>
        </w:tabs>
        <w:spacing w:line="360" w:lineRule="auto"/>
        <w:ind w:left="0" w:firstLine="567"/>
        <w:jc w:val="both"/>
        <w:rPr>
          <w:rStyle w:val="rvts24"/>
        </w:rPr>
      </w:pPr>
      <w:r w:rsidRPr="003F3C3F">
        <w:rPr>
          <w:rStyle w:val="rvts24"/>
        </w:rPr>
        <w:t>ГОСТ Р 22.0.05 «Безопасность в чрезвычайных ситуациях. Техногенные чрезвычайные ситуации. Термины и определения»;</w:t>
      </w:r>
    </w:p>
    <w:p w14:paraId="3C86269F" w14:textId="77777777" w:rsidR="00826BA4" w:rsidRPr="00D046F9" w:rsidRDefault="00826BA4" w:rsidP="00826BA4">
      <w:pPr>
        <w:pStyle w:val="rvps1"/>
        <w:keepNext/>
        <w:widowControl w:val="0"/>
        <w:numPr>
          <w:ilvl w:val="0"/>
          <w:numId w:val="80"/>
        </w:numPr>
        <w:tabs>
          <w:tab w:val="left" w:pos="284"/>
        </w:tabs>
        <w:spacing w:line="360" w:lineRule="auto"/>
        <w:ind w:left="0" w:firstLine="567"/>
        <w:jc w:val="both"/>
        <w:rPr>
          <w:rStyle w:val="rvts24"/>
        </w:rPr>
      </w:pPr>
      <w:r w:rsidRPr="003F3C3F">
        <w:rPr>
          <w:rStyle w:val="rvts24"/>
        </w:rPr>
        <w:t>ГОСТ Р 22.0.06 «Безопасность в чрезвычайных ситуациях. Источники природных чрезвычайных ситуаций. Поражающие факторы»;</w:t>
      </w:r>
    </w:p>
    <w:p w14:paraId="0184734A" w14:textId="77777777" w:rsidR="00826BA4" w:rsidRPr="00DF03A5" w:rsidRDefault="00826BA4" w:rsidP="00826BA4">
      <w:pPr>
        <w:pStyle w:val="rvps1"/>
        <w:keepNext/>
        <w:widowControl w:val="0"/>
        <w:numPr>
          <w:ilvl w:val="0"/>
          <w:numId w:val="80"/>
        </w:numPr>
        <w:tabs>
          <w:tab w:val="left" w:pos="284"/>
        </w:tabs>
        <w:spacing w:line="360" w:lineRule="auto"/>
        <w:ind w:left="0" w:firstLine="567"/>
        <w:jc w:val="both"/>
        <w:rPr>
          <w:rStyle w:val="rvts24"/>
        </w:rPr>
      </w:pPr>
      <w:r w:rsidRPr="003F3C3F">
        <w:rPr>
          <w:rStyle w:val="rvts24"/>
        </w:rPr>
        <w:t>ГОСТ Р 22.0.07 «Безопасность в чрезвычайных ситуациях. Источники техногенных чрезвычайных ситуаций»;</w:t>
      </w:r>
    </w:p>
    <w:p w14:paraId="514782F9" w14:textId="77777777" w:rsidR="00826BA4" w:rsidRPr="00DF03A5" w:rsidRDefault="00826BA4" w:rsidP="00826BA4">
      <w:pPr>
        <w:pStyle w:val="rvps1"/>
        <w:keepNext/>
        <w:widowControl w:val="0"/>
        <w:numPr>
          <w:ilvl w:val="0"/>
          <w:numId w:val="80"/>
        </w:numPr>
        <w:tabs>
          <w:tab w:val="left" w:pos="284"/>
        </w:tabs>
        <w:spacing w:line="360" w:lineRule="auto"/>
        <w:ind w:left="0" w:firstLine="567"/>
        <w:jc w:val="both"/>
        <w:rPr>
          <w:rStyle w:val="rvts24"/>
        </w:rPr>
      </w:pPr>
      <w:r w:rsidRPr="003F3C3F">
        <w:rPr>
          <w:rStyle w:val="rvts24"/>
        </w:rPr>
        <w:t>ГОСТ Р  22.3.03 «Безопасность в чрезвычайных ситуациях. Защита населения. Основные положения»;</w:t>
      </w:r>
    </w:p>
    <w:p w14:paraId="3F7860ED" w14:textId="77777777" w:rsidR="00826BA4" w:rsidRPr="003F3C3F" w:rsidRDefault="00826BA4" w:rsidP="00826BA4">
      <w:pPr>
        <w:pStyle w:val="rvps1"/>
        <w:keepNext/>
        <w:widowControl w:val="0"/>
        <w:numPr>
          <w:ilvl w:val="0"/>
          <w:numId w:val="80"/>
        </w:numPr>
        <w:tabs>
          <w:tab w:val="left" w:pos="284"/>
        </w:tabs>
        <w:spacing w:line="360" w:lineRule="auto"/>
        <w:ind w:left="0" w:firstLine="567"/>
        <w:jc w:val="both"/>
        <w:rPr>
          <w:rStyle w:val="rvts24"/>
        </w:rPr>
      </w:pPr>
      <w:r w:rsidRPr="003F3C3F">
        <w:rPr>
          <w:rStyle w:val="rvts24"/>
        </w:rPr>
        <w:t>ГОСТ Р 22.1.01-95  «Безопасность в чрезвычайных ситуациях. Мониторинг и прогнозирование. основные положения»;</w:t>
      </w:r>
    </w:p>
    <w:p w14:paraId="082B3A92" w14:textId="77777777" w:rsidR="00826BA4" w:rsidRPr="00DF03A5" w:rsidRDefault="00826BA4" w:rsidP="00826BA4">
      <w:pPr>
        <w:pStyle w:val="rvps1"/>
        <w:keepNext/>
        <w:widowControl w:val="0"/>
        <w:numPr>
          <w:ilvl w:val="0"/>
          <w:numId w:val="80"/>
        </w:numPr>
        <w:tabs>
          <w:tab w:val="left" w:pos="284"/>
        </w:tabs>
        <w:spacing w:line="360" w:lineRule="auto"/>
        <w:ind w:left="0" w:firstLine="567"/>
        <w:jc w:val="both"/>
        <w:rPr>
          <w:rStyle w:val="rvts24"/>
        </w:rPr>
      </w:pPr>
      <w:r w:rsidRPr="003F3C3F">
        <w:rPr>
          <w:rStyle w:val="rvts24"/>
        </w:rPr>
        <w:t>СНиП 2.01.51-90 «Инженерно-технические мероприятия гражданской обороны»;</w:t>
      </w:r>
    </w:p>
    <w:p w14:paraId="7D7297AD" w14:textId="77777777" w:rsidR="00826BA4" w:rsidRPr="00DF03A5" w:rsidRDefault="00826BA4" w:rsidP="00826BA4">
      <w:pPr>
        <w:pStyle w:val="rvps1"/>
        <w:keepNext/>
        <w:widowControl w:val="0"/>
        <w:numPr>
          <w:ilvl w:val="0"/>
          <w:numId w:val="80"/>
        </w:numPr>
        <w:tabs>
          <w:tab w:val="left" w:pos="284"/>
        </w:tabs>
        <w:spacing w:line="360" w:lineRule="auto"/>
        <w:ind w:left="0" w:firstLine="567"/>
        <w:jc w:val="both"/>
        <w:rPr>
          <w:rStyle w:val="rvts24"/>
        </w:rPr>
      </w:pPr>
      <w:r w:rsidRPr="003F3C3F">
        <w:rPr>
          <w:rStyle w:val="rvts24"/>
        </w:rPr>
        <w:t>СНиП II-11-77* «Защитные сооружения гражданской обороны»;</w:t>
      </w:r>
    </w:p>
    <w:p w14:paraId="3031C13C" w14:textId="77777777" w:rsidR="00826BA4" w:rsidRPr="00DF03A5" w:rsidRDefault="00826BA4" w:rsidP="00826BA4">
      <w:pPr>
        <w:pStyle w:val="rvps1"/>
        <w:keepNext/>
        <w:widowControl w:val="0"/>
        <w:numPr>
          <w:ilvl w:val="0"/>
          <w:numId w:val="80"/>
        </w:numPr>
        <w:tabs>
          <w:tab w:val="left" w:pos="284"/>
        </w:tabs>
        <w:spacing w:line="360" w:lineRule="auto"/>
        <w:ind w:left="0" w:firstLine="567"/>
        <w:jc w:val="both"/>
        <w:rPr>
          <w:rStyle w:val="rvts24"/>
        </w:rPr>
      </w:pPr>
      <w:r w:rsidRPr="003F3C3F">
        <w:rPr>
          <w:rStyle w:val="rvts24"/>
        </w:rPr>
        <w:t>ВСН ИТМ ГО АС-90 «Нормы проектирования  инженерно-технических мероприятий гражданской обороны на атомных станциях»;</w:t>
      </w:r>
    </w:p>
    <w:p w14:paraId="7FCED829" w14:textId="77777777" w:rsidR="00826BA4" w:rsidRPr="00DF03A5" w:rsidRDefault="00826BA4" w:rsidP="00826BA4">
      <w:pPr>
        <w:pStyle w:val="rvps1"/>
        <w:keepNext/>
        <w:widowControl w:val="0"/>
        <w:numPr>
          <w:ilvl w:val="0"/>
          <w:numId w:val="80"/>
        </w:numPr>
        <w:tabs>
          <w:tab w:val="left" w:pos="284"/>
        </w:tabs>
        <w:spacing w:line="360" w:lineRule="auto"/>
        <w:ind w:left="0" w:firstLine="567"/>
        <w:jc w:val="both"/>
        <w:rPr>
          <w:rStyle w:val="rvts24"/>
        </w:rPr>
      </w:pPr>
      <w:r w:rsidRPr="003F3C3F">
        <w:rPr>
          <w:rStyle w:val="rvts24"/>
        </w:rPr>
        <w:t>ВСН ВК4-90  «Инструкция по подготовке и работе систем хозяйственно-питьевого водоснабжения в чрезвычайных ситуациях»;</w:t>
      </w:r>
    </w:p>
    <w:p w14:paraId="3D479408" w14:textId="77777777" w:rsidR="00826BA4" w:rsidRPr="00DF03A5" w:rsidRDefault="00826BA4" w:rsidP="00826BA4">
      <w:pPr>
        <w:pStyle w:val="rvps1"/>
        <w:keepNext/>
        <w:widowControl w:val="0"/>
        <w:numPr>
          <w:ilvl w:val="0"/>
          <w:numId w:val="80"/>
        </w:numPr>
        <w:tabs>
          <w:tab w:val="left" w:pos="284"/>
        </w:tabs>
        <w:spacing w:line="360" w:lineRule="auto"/>
        <w:ind w:left="0" w:firstLine="567"/>
        <w:jc w:val="both"/>
        <w:rPr>
          <w:rStyle w:val="rvts24"/>
        </w:rPr>
      </w:pPr>
      <w:r>
        <w:rPr>
          <w:rStyle w:val="rvts24"/>
        </w:rPr>
        <w:t>СНиП 2.01.53-84</w:t>
      </w:r>
      <w:r w:rsidRPr="003F3C3F">
        <w:rPr>
          <w:rStyle w:val="rvts24"/>
        </w:rPr>
        <w:t> «Световая</w:t>
      </w:r>
      <w:r>
        <w:rPr>
          <w:rStyle w:val="rvts24"/>
        </w:rPr>
        <w:t xml:space="preserve"> маскировка населенных </w:t>
      </w:r>
      <w:r w:rsidRPr="003F3C3F">
        <w:rPr>
          <w:rStyle w:val="rvts24"/>
        </w:rPr>
        <w:t>пунктов и</w:t>
      </w:r>
      <w:r>
        <w:rPr>
          <w:rStyle w:val="rvts24"/>
        </w:rPr>
        <w:t xml:space="preserve"> </w:t>
      </w:r>
      <w:r w:rsidRPr="003F3C3F">
        <w:rPr>
          <w:rStyle w:val="rvts24"/>
        </w:rPr>
        <w:t>объектов народного хозяйства»;</w:t>
      </w:r>
    </w:p>
    <w:p w14:paraId="7E06C98C" w14:textId="77777777" w:rsidR="00826BA4" w:rsidRPr="00DF03A5" w:rsidRDefault="00826BA4" w:rsidP="00826BA4">
      <w:pPr>
        <w:pStyle w:val="rvps1"/>
        <w:keepNext/>
        <w:widowControl w:val="0"/>
        <w:numPr>
          <w:ilvl w:val="0"/>
          <w:numId w:val="80"/>
        </w:numPr>
        <w:tabs>
          <w:tab w:val="left" w:pos="284"/>
        </w:tabs>
        <w:spacing w:line="360" w:lineRule="auto"/>
        <w:ind w:left="0" w:firstLine="567"/>
        <w:jc w:val="both"/>
        <w:rPr>
          <w:rStyle w:val="rvts24"/>
        </w:rPr>
      </w:pPr>
      <w:r w:rsidRPr="003F3C3F">
        <w:rPr>
          <w:rStyle w:val="rvts24"/>
        </w:rPr>
        <w:t>СНиП 2.01.54-84 «Защитные  сооружения  гражданской обороны в подземных горных выработках»;</w:t>
      </w:r>
    </w:p>
    <w:p w14:paraId="656F0D79" w14:textId="77777777" w:rsidR="00826BA4" w:rsidRPr="00DF03A5" w:rsidRDefault="00826BA4" w:rsidP="00826BA4">
      <w:pPr>
        <w:pStyle w:val="rvps1"/>
        <w:keepNext/>
        <w:widowControl w:val="0"/>
        <w:numPr>
          <w:ilvl w:val="0"/>
          <w:numId w:val="80"/>
        </w:numPr>
        <w:tabs>
          <w:tab w:val="left" w:pos="284"/>
        </w:tabs>
        <w:spacing w:line="360" w:lineRule="auto"/>
        <w:ind w:left="0" w:firstLine="567"/>
        <w:jc w:val="both"/>
        <w:rPr>
          <w:rStyle w:val="rvts24"/>
        </w:rPr>
      </w:pPr>
      <w:r w:rsidRPr="003F3C3F">
        <w:rPr>
          <w:rStyle w:val="rvts24"/>
        </w:rPr>
        <w:t>СНиП 22-01-95 «Геофизика опасных природных воздействий»;</w:t>
      </w:r>
    </w:p>
    <w:p w14:paraId="7064C07B" w14:textId="77777777" w:rsidR="00826BA4" w:rsidRPr="00DF03A5" w:rsidRDefault="00826BA4" w:rsidP="00826BA4">
      <w:pPr>
        <w:pStyle w:val="rvps1"/>
        <w:keepNext/>
        <w:widowControl w:val="0"/>
        <w:numPr>
          <w:ilvl w:val="0"/>
          <w:numId w:val="80"/>
        </w:numPr>
        <w:tabs>
          <w:tab w:val="left" w:pos="284"/>
        </w:tabs>
        <w:spacing w:line="360" w:lineRule="auto"/>
        <w:ind w:left="0" w:firstLine="567"/>
        <w:jc w:val="both"/>
        <w:rPr>
          <w:rStyle w:val="rvts24"/>
        </w:rPr>
      </w:pPr>
      <w:r w:rsidRPr="003F3C3F">
        <w:rPr>
          <w:rStyle w:val="rvts24"/>
        </w:rPr>
        <w:t>СНиП 2.06.15-85 «Инженерная защита территорий от затопления и подтопления»;</w:t>
      </w:r>
    </w:p>
    <w:p w14:paraId="6439339B" w14:textId="77777777" w:rsidR="00826BA4" w:rsidRPr="00DF03A5" w:rsidRDefault="00826BA4" w:rsidP="00826BA4">
      <w:pPr>
        <w:pStyle w:val="rvps1"/>
        <w:keepNext/>
        <w:widowControl w:val="0"/>
        <w:numPr>
          <w:ilvl w:val="0"/>
          <w:numId w:val="80"/>
        </w:numPr>
        <w:tabs>
          <w:tab w:val="left" w:pos="284"/>
        </w:tabs>
        <w:spacing w:line="360" w:lineRule="auto"/>
        <w:ind w:left="0" w:firstLine="567"/>
        <w:jc w:val="both"/>
        <w:rPr>
          <w:rStyle w:val="rvts24"/>
        </w:rPr>
      </w:pPr>
      <w:r w:rsidRPr="003F3C3F">
        <w:rPr>
          <w:rStyle w:val="rvts24"/>
        </w:rPr>
        <w:t>СНиП 2.01.15-90 «Инженерная защита территорий,  зданий и сооружений от опасных  геологических  процессов.  Основные  положения проектирования»;</w:t>
      </w:r>
    </w:p>
    <w:p w14:paraId="017DA425" w14:textId="77777777" w:rsidR="00826BA4" w:rsidRPr="00DF03A5" w:rsidRDefault="00826BA4" w:rsidP="00826BA4">
      <w:pPr>
        <w:pStyle w:val="rvps1"/>
        <w:keepNext/>
        <w:widowControl w:val="0"/>
        <w:numPr>
          <w:ilvl w:val="0"/>
          <w:numId w:val="80"/>
        </w:numPr>
        <w:tabs>
          <w:tab w:val="left" w:pos="284"/>
        </w:tabs>
        <w:spacing w:line="360" w:lineRule="auto"/>
        <w:ind w:left="0" w:firstLine="567"/>
        <w:jc w:val="both"/>
        <w:rPr>
          <w:rStyle w:val="rvts24"/>
        </w:rPr>
      </w:pPr>
      <w:r w:rsidRPr="003F3C3F">
        <w:rPr>
          <w:rStyle w:val="rvts24"/>
        </w:rPr>
        <w:t>СНиП II-7-81* «Строительство в сейсмических районах»;</w:t>
      </w:r>
    </w:p>
    <w:p w14:paraId="4C0EC2F5" w14:textId="77777777" w:rsidR="00826BA4" w:rsidRPr="00DF03A5" w:rsidRDefault="00826BA4" w:rsidP="00826BA4">
      <w:pPr>
        <w:pStyle w:val="rvps1"/>
        <w:keepNext/>
        <w:widowControl w:val="0"/>
        <w:numPr>
          <w:ilvl w:val="0"/>
          <w:numId w:val="80"/>
        </w:numPr>
        <w:tabs>
          <w:tab w:val="left" w:pos="284"/>
        </w:tabs>
        <w:spacing w:line="360" w:lineRule="auto"/>
        <w:ind w:left="0" w:firstLine="567"/>
        <w:jc w:val="both"/>
        <w:rPr>
          <w:rStyle w:val="rvts24"/>
        </w:rPr>
      </w:pPr>
      <w:r w:rsidRPr="003F3C3F">
        <w:rPr>
          <w:rStyle w:val="rvts24"/>
        </w:rPr>
        <w:t>СНиП 2.01.01-82 «Строительная климатология и геофизика»;</w:t>
      </w:r>
    </w:p>
    <w:p w14:paraId="6D5A0E97" w14:textId="77777777" w:rsidR="00826BA4" w:rsidRPr="00DF03A5" w:rsidRDefault="00826BA4" w:rsidP="00826BA4">
      <w:pPr>
        <w:pStyle w:val="rvps1"/>
        <w:keepNext/>
        <w:widowControl w:val="0"/>
        <w:numPr>
          <w:ilvl w:val="0"/>
          <w:numId w:val="80"/>
        </w:numPr>
        <w:tabs>
          <w:tab w:val="left" w:pos="284"/>
        </w:tabs>
        <w:spacing w:line="360" w:lineRule="auto"/>
        <w:ind w:left="0" w:firstLine="567"/>
        <w:jc w:val="both"/>
        <w:rPr>
          <w:rStyle w:val="rvts24"/>
        </w:rPr>
      </w:pPr>
      <w:r w:rsidRPr="003F3C3F">
        <w:rPr>
          <w:rStyle w:val="rvts24"/>
        </w:rPr>
        <w:t>СНиП 2.01.09-91 «Здания и сооружения на подрабатываемых территориях и просадочных грунтах»;</w:t>
      </w:r>
    </w:p>
    <w:p w14:paraId="32EE9724" w14:textId="77777777" w:rsidR="00826BA4" w:rsidRPr="00DF03A5" w:rsidRDefault="00826BA4" w:rsidP="00826BA4">
      <w:pPr>
        <w:pStyle w:val="rvps1"/>
        <w:keepNext/>
        <w:widowControl w:val="0"/>
        <w:numPr>
          <w:ilvl w:val="0"/>
          <w:numId w:val="80"/>
        </w:numPr>
        <w:tabs>
          <w:tab w:val="left" w:pos="284"/>
        </w:tabs>
        <w:spacing w:line="360" w:lineRule="auto"/>
        <w:ind w:left="0" w:firstLine="567"/>
        <w:jc w:val="both"/>
        <w:rPr>
          <w:rStyle w:val="rvts24"/>
        </w:rPr>
      </w:pPr>
      <w:r w:rsidRPr="003F3C3F">
        <w:rPr>
          <w:rStyle w:val="rvts24"/>
        </w:rPr>
        <w:t>СНиП 11-02-96 «Инженерные изыскания для строительства. Основные положения»;</w:t>
      </w:r>
    </w:p>
    <w:p w14:paraId="0629034B" w14:textId="77777777" w:rsidR="00826BA4" w:rsidRPr="00DF03A5" w:rsidRDefault="00826BA4" w:rsidP="00826BA4">
      <w:pPr>
        <w:pStyle w:val="rvps1"/>
        <w:keepNext/>
        <w:widowControl w:val="0"/>
        <w:numPr>
          <w:ilvl w:val="0"/>
          <w:numId w:val="80"/>
        </w:numPr>
        <w:tabs>
          <w:tab w:val="left" w:pos="284"/>
        </w:tabs>
        <w:spacing w:line="360" w:lineRule="auto"/>
        <w:ind w:left="0" w:firstLine="567"/>
        <w:jc w:val="both"/>
        <w:rPr>
          <w:rStyle w:val="rvts24"/>
        </w:rPr>
      </w:pPr>
      <w:r w:rsidRPr="003F3C3F">
        <w:rPr>
          <w:rStyle w:val="rvts24"/>
        </w:rPr>
        <w:t>СанПиН 2.2.1/2.1.1.1031-01 «Санитарно-защитные зоны и санитарная классификация предприятий, сооружений и иных объектов»;</w:t>
      </w:r>
    </w:p>
    <w:p w14:paraId="6E700519" w14:textId="77777777" w:rsidR="00826BA4" w:rsidRPr="00DF03A5" w:rsidRDefault="00826BA4" w:rsidP="00826BA4">
      <w:pPr>
        <w:pStyle w:val="rvps1"/>
        <w:keepNext/>
        <w:widowControl w:val="0"/>
        <w:numPr>
          <w:ilvl w:val="0"/>
          <w:numId w:val="80"/>
        </w:numPr>
        <w:tabs>
          <w:tab w:val="left" w:pos="284"/>
        </w:tabs>
        <w:spacing w:line="360" w:lineRule="auto"/>
        <w:ind w:left="0" w:firstLine="567"/>
        <w:jc w:val="both"/>
        <w:rPr>
          <w:rStyle w:val="rvts24"/>
        </w:rPr>
      </w:pPr>
      <w:r w:rsidRPr="003F3C3F">
        <w:rPr>
          <w:rStyle w:val="rvts24"/>
        </w:rPr>
        <w:t>РД 34.21.122-87 «Инструкция по устройству молниезащиты зданий и сооружений»; </w:t>
      </w:r>
    </w:p>
    <w:p w14:paraId="5A807A67" w14:textId="77777777" w:rsidR="00826BA4" w:rsidRPr="00B53D7B" w:rsidRDefault="00826BA4" w:rsidP="00826BA4">
      <w:pPr>
        <w:pStyle w:val="rvps1"/>
        <w:keepNext/>
        <w:widowControl w:val="0"/>
        <w:numPr>
          <w:ilvl w:val="0"/>
          <w:numId w:val="80"/>
        </w:numPr>
        <w:tabs>
          <w:tab w:val="left" w:pos="284"/>
        </w:tabs>
        <w:spacing w:line="360" w:lineRule="auto"/>
        <w:ind w:left="0" w:firstLine="567"/>
        <w:jc w:val="both"/>
      </w:pPr>
      <w:r w:rsidRPr="003F3C3F">
        <w:rPr>
          <w:rStyle w:val="rvts24"/>
        </w:rPr>
        <w:t>ВСН ВОЗ-83 «Инструкция по защите технологического оборудования от воздействия пораж</w:t>
      </w:r>
      <w:r>
        <w:rPr>
          <w:rStyle w:val="rvts24"/>
        </w:rPr>
        <w:t>ающих факторов ядерных взрывов».</w:t>
      </w:r>
    </w:p>
    <w:p w14:paraId="0DE4B808" w14:textId="77777777" w:rsidR="00826BA4" w:rsidRDefault="00826BA4" w:rsidP="00826BA4">
      <w:pPr>
        <w:pStyle w:val="1"/>
        <w:numPr>
          <w:ilvl w:val="1"/>
          <w:numId w:val="79"/>
        </w:numPr>
        <w:tabs>
          <w:tab w:val="left" w:pos="284"/>
        </w:tabs>
        <w:suppressAutoHyphens/>
        <w:spacing w:before="0" w:after="0" w:line="360" w:lineRule="auto"/>
        <w:ind w:left="0" w:firstLine="0"/>
        <w:jc w:val="center"/>
        <w:rPr>
          <w:rFonts w:ascii="Times New Roman" w:hAnsi="Times New Roman" w:cs="Times New Roman"/>
          <w:sz w:val="30"/>
          <w:szCs w:val="30"/>
        </w:rPr>
      </w:pPr>
      <w:bookmarkStart w:id="356" w:name="_Toc335034191"/>
      <w:r w:rsidRPr="00622081">
        <w:rPr>
          <w:rFonts w:ascii="Times New Roman" w:hAnsi="Times New Roman" w:cs="Times New Roman"/>
          <w:sz w:val="30"/>
          <w:szCs w:val="30"/>
        </w:rPr>
        <w:t>КРАТКОЕ ОПИСАНИЕ ТЕРРИТОРИИ МУНИЦИПАЛЬНОГО ОБРАЗОВАНИЯ, УСЛОВИЙ И ИНФРАСТРУКТУРЫ, ФОРМИРУЮЩИХ ФАКТОРЫ РИСКА ВОЗНИКНОВЕНИЯ ЧРЕЗВЫЧАЙНЫХ СИТУАЦИЙ</w:t>
      </w:r>
      <w:bookmarkEnd w:id="354"/>
      <w:bookmarkEnd w:id="355"/>
      <w:bookmarkEnd w:id="356"/>
    </w:p>
    <w:p w14:paraId="1A74D2FD" w14:textId="77777777" w:rsidR="00826BA4" w:rsidRPr="00B53D7B" w:rsidRDefault="00826BA4" w:rsidP="00826BA4">
      <w:pPr>
        <w:keepNext/>
        <w:rPr>
          <w:lang w:eastAsia="ru-RU"/>
        </w:rPr>
      </w:pPr>
    </w:p>
    <w:p w14:paraId="0ECF03B6" w14:textId="77777777" w:rsidR="00826BA4" w:rsidRDefault="00826BA4" w:rsidP="00826BA4">
      <w:pPr>
        <w:pStyle w:val="2"/>
        <w:numPr>
          <w:ilvl w:val="2"/>
          <w:numId w:val="79"/>
        </w:numPr>
        <w:tabs>
          <w:tab w:val="left" w:pos="0"/>
          <w:tab w:val="left" w:pos="142"/>
        </w:tabs>
        <w:suppressAutoHyphens/>
        <w:spacing w:before="0" w:after="0" w:line="360" w:lineRule="auto"/>
        <w:ind w:left="0" w:firstLine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357" w:name="_Toc268263704"/>
      <w:bookmarkStart w:id="358" w:name="_Toc300303870"/>
      <w:bookmarkStart w:id="359" w:name="_Toc335034192"/>
      <w:r w:rsidRPr="00622081">
        <w:rPr>
          <w:rFonts w:ascii="Times New Roman" w:hAnsi="Times New Roman" w:cs="Times New Roman"/>
          <w:i w:val="0"/>
          <w:sz w:val="30"/>
          <w:szCs w:val="30"/>
        </w:rPr>
        <w:t>Топографо-геодезические условия</w:t>
      </w:r>
      <w:bookmarkEnd w:id="357"/>
      <w:bookmarkEnd w:id="358"/>
      <w:bookmarkEnd w:id="359"/>
    </w:p>
    <w:p w14:paraId="36CE21C1" w14:textId="77777777" w:rsidR="00826BA4" w:rsidRPr="00B53D7B" w:rsidRDefault="00826BA4" w:rsidP="00826BA4">
      <w:pPr>
        <w:keepNext/>
        <w:rPr>
          <w:lang w:eastAsia="ru-RU"/>
        </w:rPr>
      </w:pPr>
    </w:p>
    <w:p w14:paraId="1CF1AB47" w14:textId="77777777" w:rsidR="00826BA4" w:rsidRPr="00DF03A5" w:rsidRDefault="00826BA4" w:rsidP="00826BA4">
      <w:pPr>
        <w:pStyle w:val="15"/>
        <w:keepNext/>
        <w:suppressAutoHyphens/>
        <w:spacing w:after="0" w:line="360" w:lineRule="auto"/>
        <w:ind w:left="0" w:firstLine="851"/>
        <w:jc w:val="both"/>
        <w:rPr>
          <w:lang w:eastAsia="ru-RU"/>
        </w:rPr>
      </w:pPr>
      <w:r>
        <w:t xml:space="preserve">Поселок Коренево </w:t>
      </w:r>
      <w:r w:rsidRPr="00E0491C">
        <w:t>располагается на юго-западе Курской области является административным центром Кореневского района. Площадь поселка Корен</w:t>
      </w:r>
      <w:r>
        <w:t xml:space="preserve">ево 10,29 кв. километров. </w:t>
      </w:r>
      <w:r w:rsidRPr="00DF03A5">
        <w:rPr>
          <w:lang w:eastAsia="ru-RU"/>
        </w:rPr>
        <w:t xml:space="preserve">Население поселка составляет </w:t>
      </w:r>
      <w:r>
        <w:rPr>
          <w:lang w:eastAsia="ru-RU"/>
        </w:rPr>
        <w:t>5983</w:t>
      </w:r>
      <w:r w:rsidRPr="00DF03A5">
        <w:rPr>
          <w:lang w:eastAsia="ru-RU"/>
        </w:rPr>
        <w:t xml:space="preserve"> человек. </w:t>
      </w:r>
    </w:p>
    <w:p w14:paraId="7E44852D" w14:textId="77777777" w:rsidR="00826BA4" w:rsidRDefault="00826BA4" w:rsidP="00826BA4">
      <w:pPr>
        <w:pStyle w:val="15"/>
        <w:keepNext/>
        <w:suppressAutoHyphens/>
        <w:spacing w:after="0" w:line="360" w:lineRule="auto"/>
        <w:ind w:left="0" w:firstLine="851"/>
        <w:jc w:val="both"/>
      </w:pPr>
      <w:r w:rsidRPr="00DF03A5">
        <w:rPr>
          <w:lang w:eastAsia="ru-RU"/>
        </w:rPr>
        <w:t>С северо-восто</w:t>
      </w:r>
      <w:r w:rsidRPr="00E0491C">
        <w:t xml:space="preserve">ка на юго-запад поселок пересекает железная дорога «Воронеж </w:t>
      </w:r>
      <w:r>
        <w:t>–</w:t>
      </w:r>
      <w:r w:rsidRPr="00E0491C">
        <w:t xml:space="preserve"> Курск</w:t>
      </w:r>
      <w:r>
        <w:t xml:space="preserve"> – </w:t>
      </w:r>
      <w:r w:rsidRPr="00E0491C">
        <w:t xml:space="preserve">Киев». От ж.д. станции Коренево имеется ж.д. ветка до г. Рыльска. </w:t>
      </w:r>
    </w:p>
    <w:p w14:paraId="25B60D01" w14:textId="77777777" w:rsidR="00826BA4" w:rsidRPr="00DF03A5" w:rsidRDefault="00826BA4" w:rsidP="00826BA4">
      <w:pPr>
        <w:pStyle w:val="15"/>
        <w:keepNext/>
        <w:suppressAutoHyphens/>
        <w:spacing w:after="0" w:line="360" w:lineRule="auto"/>
        <w:ind w:left="0" w:firstLine="851"/>
        <w:jc w:val="both"/>
        <w:rPr>
          <w:lang w:eastAsia="ru-RU"/>
        </w:rPr>
      </w:pPr>
      <w:r>
        <w:t xml:space="preserve">Поселок Коренево </w:t>
      </w:r>
      <w:r w:rsidRPr="00E0491C">
        <w:t>связан автомобильными дорогами с Рыльском (28 км) и Суджей (49 км)</w:t>
      </w:r>
      <w:r>
        <w:t>, железной дорогой с г. Льгов, Курск</w:t>
      </w:r>
      <w:r w:rsidRPr="00E0491C">
        <w:t xml:space="preserve">. Поверхность представляет холмистую </w:t>
      </w:r>
      <w:r w:rsidRPr="00DF03A5">
        <w:rPr>
          <w:lang w:eastAsia="ru-RU"/>
        </w:rPr>
        <w:t xml:space="preserve">равнину.  </w:t>
      </w:r>
    </w:p>
    <w:p w14:paraId="541DAA5E" w14:textId="77777777" w:rsidR="00826BA4" w:rsidRDefault="00826BA4" w:rsidP="00826BA4">
      <w:pPr>
        <w:pStyle w:val="15"/>
        <w:keepNext/>
        <w:suppressAutoHyphens/>
        <w:spacing w:after="0" w:line="360" w:lineRule="auto"/>
        <w:ind w:left="0" w:firstLine="851"/>
        <w:jc w:val="both"/>
      </w:pPr>
      <w:r w:rsidRPr="00DF03A5">
        <w:rPr>
          <w:lang w:eastAsia="ru-RU"/>
        </w:rPr>
        <w:t>Территория пос</w:t>
      </w:r>
      <w:r>
        <w:rPr>
          <w:lang w:eastAsia="ru-RU"/>
        </w:rPr>
        <w:t>е</w:t>
      </w:r>
      <w:r w:rsidRPr="00DF03A5">
        <w:rPr>
          <w:lang w:eastAsia="ru-RU"/>
        </w:rPr>
        <w:t>лка расположена в загородной зоне по отношению к категорированным городам области, не расположена в зонах возможных разрушений и  в зоне катастрофического затопления</w:t>
      </w:r>
      <w:r w:rsidRPr="00E0491C">
        <w:t>.</w:t>
      </w:r>
    </w:p>
    <w:p w14:paraId="111DAB2C" w14:textId="77777777" w:rsidR="00826BA4" w:rsidRDefault="00826BA4" w:rsidP="00826BA4">
      <w:pPr>
        <w:pStyle w:val="15"/>
        <w:keepNext/>
        <w:suppressAutoHyphens/>
        <w:spacing w:after="0" w:line="360" w:lineRule="auto"/>
        <w:ind w:left="0" w:firstLine="709"/>
        <w:jc w:val="both"/>
      </w:pPr>
    </w:p>
    <w:p w14:paraId="3A3C745A" w14:textId="77777777" w:rsidR="00826BA4" w:rsidRPr="0032662D" w:rsidRDefault="00826BA4" w:rsidP="00826BA4">
      <w:pPr>
        <w:pStyle w:val="15"/>
        <w:keepNext/>
        <w:suppressAutoHyphens/>
        <w:spacing w:after="0" w:line="360" w:lineRule="auto"/>
        <w:ind w:left="0" w:firstLine="709"/>
        <w:jc w:val="both"/>
      </w:pPr>
    </w:p>
    <w:p w14:paraId="3C487178" w14:textId="77777777" w:rsidR="00826BA4" w:rsidRDefault="00826BA4" w:rsidP="00826BA4">
      <w:pPr>
        <w:pStyle w:val="2"/>
        <w:numPr>
          <w:ilvl w:val="2"/>
          <w:numId w:val="79"/>
        </w:numPr>
        <w:tabs>
          <w:tab w:val="left" w:pos="0"/>
          <w:tab w:val="left" w:pos="142"/>
        </w:tabs>
        <w:suppressAutoHyphens/>
        <w:spacing w:before="0" w:after="0" w:line="360" w:lineRule="auto"/>
        <w:ind w:left="0" w:firstLine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360" w:name="_Toc268263705"/>
      <w:bookmarkStart w:id="361" w:name="_Toc300303871"/>
      <w:bookmarkStart w:id="362" w:name="_Toc335034193"/>
      <w:r w:rsidRPr="00622081">
        <w:rPr>
          <w:rFonts w:ascii="Times New Roman" w:hAnsi="Times New Roman" w:cs="Times New Roman"/>
          <w:i w:val="0"/>
          <w:sz w:val="30"/>
          <w:szCs w:val="30"/>
        </w:rPr>
        <w:t>Инженерно-геологические условия</w:t>
      </w:r>
      <w:bookmarkEnd w:id="360"/>
      <w:bookmarkEnd w:id="361"/>
      <w:bookmarkEnd w:id="362"/>
    </w:p>
    <w:p w14:paraId="4235DB17" w14:textId="77777777" w:rsidR="00826BA4" w:rsidRPr="00763E4D" w:rsidRDefault="00826BA4" w:rsidP="00826BA4">
      <w:pPr>
        <w:keepNext/>
        <w:rPr>
          <w:lang w:eastAsia="ru-RU"/>
        </w:rPr>
      </w:pPr>
    </w:p>
    <w:p w14:paraId="2722DAAC" w14:textId="77777777" w:rsidR="00826BA4" w:rsidRPr="002F169B" w:rsidRDefault="00826BA4" w:rsidP="00826BA4">
      <w:pPr>
        <w:pStyle w:val="15"/>
        <w:keepNext/>
        <w:suppressAutoHyphens/>
        <w:spacing w:after="0" w:line="360" w:lineRule="auto"/>
        <w:ind w:left="0" w:firstLine="851"/>
        <w:jc w:val="both"/>
      </w:pPr>
      <w:r>
        <w:t>Поселок расположен</w:t>
      </w:r>
      <w:r w:rsidRPr="00497F47">
        <w:t xml:space="preserve"> в пределах Воронежского кристаллического массива, сложенного метаморфическими и изверженными породами архея и протерозоя. В геологическом строении</w:t>
      </w:r>
      <w:r>
        <w:t>,</w:t>
      </w:r>
      <w:r w:rsidRPr="00497F47">
        <w:t xml:space="preserve"> покрывающ</w:t>
      </w:r>
      <w:r>
        <w:t>е</w:t>
      </w:r>
      <w:r w:rsidRPr="00497F47">
        <w:t>й массивоосадочной толщи</w:t>
      </w:r>
      <w:r>
        <w:t>,</w:t>
      </w:r>
      <w:r w:rsidRPr="00497F47">
        <w:t xml:space="preserve"> принимают участие породы девонской, каменноугольной, юрской, меловой, палеогеновой, неогеновой и четвертичной систем. Подземные воды приурочены ко всем этим образованиям.</w:t>
      </w:r>
      <w:r>
        <w:t xml:space="preserve"> Прогнозные эксплуатационные запасы подземных вод составляют  57.8 тыс. м</w:t>
      </w:r>
      <w:r w:rsidRPr="008E1010">
        <w:rPr>
          <w:vertAlign w:val="superscript"/>
        </w:rPr>
        <w:t>3</w:t>
      </w:r>
      <w:r>
        <w:t>/сут. Режим подземных вод – естественный и близкий к естественному.</w:t>
      </w:r>
    </w:p>
    <w:p w14:paraId="7F2BBFBD" w14:textId="77777777" w:rsidR="00826BA4" w:rsidRDefault="00826BA4" w:rsidP="00826BA4">
      <w:pPr>
        <w:pStyle w:val="15"/>
        <w:keepNext/>
        <w:suppressAutoHyphens/>
        <w:spacing w:after="0" w:line="360" w:lineRule="auto"/>
        <w:ind w:left="0" w:firstLine="851"/>
        <w:jc w:val="both"/>
      </w:pPr>
      <w:r>
        <w:t>Территория поселка расположена в пределах коренной основы Альб-сеноманского инженерно-геологческого комплекса. Структуру поверхностных внеледниковых отложений составляют породы аллювиального средне-верхнечетвертичного инженерно-геологического комплекса. По условиям поверхностного строительства структуру комплекса составляют пески, спеси, суглинки, глины с гравием и галькой.</w:t>
      </w:r>
    </w:p>
    <w:p w14:paraId="4C67ABE6" w14:textId="77777777" w:rsidR="00826BA4" w:rsidRPr="00497F47" w:rsidRDefault="00826BA4" w:rsidP="00826BA4">
      <w:pPr>
        <w:pStyle w:val="15"/>
        <w:keepNext/>
        <w:suppressAutoHyphens/>
        <w:spacing w:after="0" w:line="360" w:lineRule="auto"/>
        <w:ind w:left="0" w:firstLine="851"/>
        <w:jc w:val="both"/>
      </w:pPr>
      <w:r>
        <w:t>Поселок расположен в долине и в границах водосбора р. Сейм. Перепад высот на занимаемой территории относительно не велик, до 20 м (в отметках 139.0 – 159.2), с явно выраженными водоразделами. Юго-восточная часть территории поселка находится в зоне водосбора и пойменной части р. Крепна, притока р. Сейм и зоне водосбора р. Сейм (юго-западная часть территории муниципального образования).</w:t>
      </w:r>
    </w:p>
    <w:p w14:paraId="403A624F" w14:textId="77777777" w:rsidR="00826BA4" w:rsidRPr="00DF03A5" w:rsidRDefault="00826BA4" w:rsidP="00826BA4">
      <w:pPr>
        <w:pStyle w:val="15"/>
        <w:keepNext/>
        <w:suppressAutoHyphens/>
        <w:spacing w:after="0" w:line="360" w:lineRule="auto"/>
        <w:ind w:left="0" w:firstLine="851"/>
        <w:jc w:val="both"/>
      </w:pPr>
      <w:r w:rsidRPr="00497F47">
        <w:t xml:space="preserve">Территория </w:t>
      </w:r>
      <w:r>
        <w:t>поселка</w:t>
      </w:r>
      <w:r w:rsidRPr="00497F47">
        <w:t xml:space="preserve"> не является сейсмоактивной</w:t>
      </w:r>
      <w:r>
        <w:t>, не является особо активной в проявлении экзогенных геологических процессов.</w:t>
      </w:r>
    </w:p>
    <w:p w14:paraId="1ADA3CAE" w14:textId="77777777" w:rsidR="00826BA4" w:rsidRDefault="00826BA4" w:rsidP="00826BA4">
      <w:pPr>
        <w:keepNext/>
        <w:tabs>
          <w:tab w:val="left" w:pos="0"/>
          <w:tab w:val="left" w:pos="142"/>
        </w:tabs>
        <w:rPr>
          <w:lang w:eastAsia="ru-RU"/>
        </w:rPr>
      </w:pPr>
    </w:p>
    <w:p w14:paraId="415699BB" w14:textId="77777777" w:rsidR="00826BA4" w:rsidRPr="00984E91" w:rsidRDefault="00826BA4" w:rsidP="00826BA4">
      <w:pPr>
        <w:keepNext/>
        <w:tabs>
          <w:tab w:val="left" w:pos="0"/>
          <w:tab w:val="left" w:pos="142"/>
        </w:tabs>
        <w:rPr>
          <w:lang w:eastAsia="ru-RU"/>
        </w:rPr>
      </w:pPr>
    </w:p>
    <w:p w14:paraId="32546F74" w14:textId="77777777" w:rsidR="00826BA4" w:rsidRDefault="00826BA4" w:rsidP="00826BA4">
      <w:pPr>
        <w:pStyle w:val="2"/>
        <w:numPr>
          <w:ilvl w:val="2"/>
          <w:numId w:val="79"/>
        </w:numPr>
        <w:tabs>
          <w:tab w:val="left" w:pos="0"/>
          <w:tab w:val="left" w:pos="142"/>
        </w:tabs>
        <w:suppressAutoHyphens/>
        <w:spacing w:before="0" w:after="0" w:line="360" w:lineRule="auto"/>
        <w:ind w:left="0" w:firstLine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363" w:name="_Toc268263706"/>
      <w:bookmarkStart w:id="364" w:name="_Toc300303872"/>
      <w:bookmarkStart w:id="365" w:name="_Toc335034194"/>
      <w:r w:rsidRPr="00622081">
        <w:rPr>
          <w:rFonts w:ascii="Times New Roman" w:hAnsi="Times New Roman" w:cs="Times New Roman"/>
          <w:i w:val="0"/>
          <w:sz w:val="30"/>
          <w:szCs w:val="30"/>
        </w:rPr>
        <w:t>Климатические условия</w:t>
      </w:r>
      <w:bookmarkEnd w:id="363"/>
      <w:bookmarkEnd w:id="364"/>
      <w:bookmarkEnd w:id="365"/>
    </w:p>
    <w:p w14:paraId="6C448AC8" w14:textId="77777777" w:rsidR="00826BA4" w:rsidRPr="00B12E9C" w:rsidRDefault="00826BA4" w:rsidP="00826BA4">
      <w:pPr>
        <w:keepNext/>
        <w:rPr>
          <w:lang w:eastAsia="ru-RU"/>
        </w:rPr>
      </w:pPr>
    </w:p>
    <w:p w14:paraId="1C8D0C1A" w14:textId="77777777" w:rsidR="00826BA4" w:rsidRPr="00DF03A5" w:rsidRDefault="00826BA4" w:rsidP="00826BA4">
      <w:pPr>
        <w:pStyle w:val="15"/>
        <w:keepNext/>
        <w:suppressAutoHyphens/>
        <w:spacing w:after="0" w:line="360" w:lineRule="auto"/>
        <w:ind w:left="0" w:firstLine="851"/>
        <w:jc w:val="both"/>
      </w:pPr>
      <w:r w:rsidRPr="00497F47">
        <w:t>Г</w:t>
      </w:r>
      <w:r w:rsidRPr="00DF03A5">
        <w:t>осподствующая роза ветров – летом «северо-запад», зимой - «северо-восток», зимой снежный покров достигает 15-40 см, промерзание грунта 30-60 см, средняя температура днем –5</w:t>
      </w:r>
      <w:r w:rsidRPr="00B31882">
        <w:rPr>
          <w:vertAlign w:val="superscript"/>
        </w:rPr>
        <w:t>○</w:t>
      </w:r>
      <w:r w:rsidRPr="00DF03A5">
        <w:t>С, -9</w:t>
      </w:r>
      <w:r w:rsidRPr="00B31882">
        <w:rPr>
          <w:vertAlign w:val="superscript"/>
        </w:rPr>
        <w:t>○</w:t>
      </w:r>
      <w:r w:rsidRPr="00DF03A5">
        <w:t>С, ночью до -12</w:t>
      </w:r>
      <w:r w:rsidRPr="00B31882">
        <w:rPr>
          <w:vertAlign w:val="superscript"/>
        </w:rPr>
        <w:t>○</w:t>
      </w:r>
      <w:r w:rsidRPr="00DF03A5">
        <w:t>С, морозы до – 23</w:t>
      </w:r>
      <w:r w:rsidRPr="00B31882">
        <w:rPr>
          <w:vertAlign w:val="superscript"/>
        </w:rPr>
        <w:t>○</w:t>
      </w:r>
      <w:r w:rsidRPr="00DF03A5">
        <w:t>С, –24</w:t>
      </w:r>
      <w:r w:rsidRPr="00B31882">
        <w:rPr>
          <w:vertAlign w:val="superscript"/>
        </w:rPr>
        <w:t>○</w:t>
      </w:r>
      <w:r w:rsidRPr="00DF03A5">
        <w:t>С, абсолютный минимум до -38</w:t>
      </w:r>
      <w:r w:rsidRPr="00B31882">
        <w:rPr>
          <w:vertAlign w:val="superscript"/>
        </w:rPr>
        <w:t>○</w:t>
      </w:r>
      <w:r w:rsidRPr="00DF03A5">
        <w:t>С, летом характерны кратковременные ливни, иногда с градом и шквалистым ветром, средняя температура днем +19</w:t>
      </w:r>
      <w:r w:rsidRPr="00B31882">
        <w:rPr>
          <w:vertAlign w:val="superscript"/>
        </w:rPr>
        <w:t>○</w:t>
      </w:r>
      <w:r w:rsidRPr="00DF03A5">
        <w:t>С, +24</w:t>
      </w:r>
      <w:r w:rsidRPr="00B31882">
        <w:rPr>
          <w:vertAlign w:val="superscript"/>
        </w:rPr>
        <w:t>○</w:t>
      </w:r>
      <w:r w:rsidRPr="00DF03A5">
        <w:t>С, ночью до +14</w:t>
      </w:r>
      <w:r w:rsidRPr="00B31882">
        <w:rPr>
          <w:vertAlign w:val="superscript"/>
        </w:rPr>
        <w:t>○</w:t>
      </w:r>
      <w:r w:rsidRPr="00DF03A5">
        <w:t>С,</w:t>
      </w:r>
      <w:r>
        <w:t xml:space="preserve"> </w:t>
      </w:r>
      <w:r w:rsidRPr="00DF03A5">
        <w:t>+16</w:t>
      </w:r>
      <w:r w:rsidRPr="00B31882">
        <w:rPr>
          <w:vertAlign w:val="superscript"/>
        </w:rPr>
        <w:t>○</w:t>
      </w:r>
      <w:r w:rsidRPr="00DF03A5">
        <w:t>С, абсолютный максимум +37</w:t>
      </w:r>
      <w:r w:rsidRPr="00B31882">
        <w:rPr>
          <w:vertAlign w:val="superscript"/>
        </w:rPr>
        <w:t>○</w:t>
      </w:r>
      <w:r w:rsidRPr="00DF03A5">
        <w:t>С.</w:t>
      </w:r>
    </w:p>
    <w:p w14:paraId="6A15F538" w14:textId="77777777" w:rsidR="00826BA4" w:rsidRDefault="00826BA4" w:rsidP="00826BA4">
      <w:pPr>
        <w:keepNext/>
        <w:tabs>
          <w:tab w:val="left" w:pos="0"/>
          <w:tab w:val="left" w:pos="142"/>
        </w:tabs>
        <w:rPr>
          <w:lang w:eastAsia="ru-RU"/>
        </w:rPr>
      </w:pPr>
    </w:p>
    <w:p w14:paraId="676D52E3" w14:textId="77777777" w:rsidR="00826BA4" w:rsidRPr="00984E91" w:rsidRDefault="00826BA4" w:rsidP="00826BA4">
      <w:pPr>
        <w:keepNext/>
        <w:tabs>
          <w:tab w:val="left" w:pos="0"/>
          <w:tab w:val="left" w:pos="142"/>
        </w:tabs>
        <w:rPr>
          <w:lang w:eastAsia="ru-RU"/>
        </w:rPr>
      </w:pPr>
    </w:p>
    <w:p w14:paraId="6811BDBB" w14:textId="77777777" w:rsidR="00826BA4" w:rsidRDefault="00826BA4" w:rsidP="00826BA4">
      <w:pPr>
        <w:pStyle w:val="2"/>
        <w:numPr>
          <w:ilvl w:val="2"/>
          <w:numId w:val="79"/>
        </w:numPr>
        <w:tabs>
          <w:tab w:val="left" w:pos="0"/>
          <w:tab w:val="left" w:pos="142"/>
        </w:tabs>
        <w:suppressAutoHyphens/>
        <w:spacing w:before="0" w:after="0" w:line="360" w:lineRule="auto"/>
        <w:ind w:left="0" w:firstLine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366" w:name="_Toc268263707"/>
      <w:bookmarkStart w:id="367" w:name="_Toc300303873"/>
      <w:bookmarkStart w:id="368" w:name="_Toc335034195"/>
      <w:r w:rsidRPr="00622081">
        <w:rPr>
          <w:rFonts w:ascii="Times New Roman" w:hAnsi="Times New Roman" w:cs="Times New Roman"/>
          <w:i w:val="0"/>
          <w:sz w:val="30"/>
          <w:szCs w:val="30"/>
        </w:rPr>
        <w:t>Транспортная инфраструктура</w:t>
      </w:r>
      <w:bookmarkEnd w:id="366"/>
      <w:bookmarkEnd w:id="367"/>
      <w:bookmarkEnd w:id="368"/>
    </w:p>
    <w:p w14:paraId="0BA8A506" w14:textId="77777777" w:rsidR="00826BA4" w:rsidRPr="001E1523" w:rsidRDefault="00826BA4" w:rsidP="00826BA4">
      <w:pPr>
        <w:keepNext/>
        <w:rPr>
          <w:lang w:eastAsia="ru-RU"/>
        </w:rPr>
      </w:pPr>
    </w:p>
    <w:p w14:paraId="5FCF94D8" w14:textId="77777777" w:rsidR="00826BA4" w:rsidRDefault="00826BA4" w:rsidP="00826BA4">
      <w:pPr>
        <w:pStyle w:val="15"/>
        <w:keepNext/>
        <w:suppressAutoHyphens/>
        <w:spacing w:after="0" w:line="360" w:lineRule="auto"/>
        <w:ind w:left="0" w:firstLine="851"/>
        <w:jc w:val="both"/>
      </w:pPr>
      <w:r>
        <w:t>Поселок имеет развитую сеть улиц и переулков с асфальтовым, гравийным покрытием, ширина проезжей части магистральных улиц позволяет осуществлять движение грузового транспорта, сил и средств ликвидации ЧС во встречных направлениях.</w:t>
      </w:r>
    </w:p>
    <w:p w14:paraId="398E0F1E" w14:textId="77777777" w:rsidR="00826BA4" w:rsidRDefault="00826BA4" w:rsidP="00826BA4">
      <w:pPr>
        <w:pStyle w:val="15"/>
        <w:keepNext/>
        <w:suppressAutoHyphens/>
        <w:spacing w:after="0" w:line="360" w:lineRule="auto"/>
        <w:ind w:left="0" w:firstLine="851"/>
        <w:jc w:val="both"/>
      </w:pPr>
      <w:r>
        <w:t>Поселок в северном направлении связан автомобильной дорогой регионального значения с г. Рыльск, в юго-восточном направлении с г. Суджа, в юго-западном направлении железной дорогой с территорией Украины и в северо-восточном направлении с г. Льгов, Курск.</w:t>
      </w:r>
    </w:p>
    <w:p w14:paraId="19E6B3EA" w14:textId="77777777" w:rsidR="00826BA4" w:rsidRDefault="00826BA4" w:rsidP="00826BA4">
      <w:pPr>
        <w:keepNext/>
        <w:spacing w:line="360" w:lineRule="auto"/>
        <w:ind w:firstLine="851"/>
        <w:jc w:val="both"/>
      </w:pPr>
      <w:r>
        <w:t>Инженерная инфраструктура представляет разветвленную сеть электроснабжения, газоснабжения, водоснабжения и водоотведения.</w:t>
      </w:r>
    </w:p>
    <w:p w14:paraId="4290CC75" w14:textId="77777777" w:rsidR="00826BA4" w:rsidRPr="00984E91" w:rsidRDefault="00826BA4" w:rsidP="00826BA4">
      <w:pPr>
        <w:keepNext/>
        <w:tabs>
          <w:tab w:val="left" w:pos="0"/>
          <w:tab w:val="left" w:pos="142"/>
        </w:tabs>
        <w:ind w:firstLine="851"/>
        <w:rPr>
          <w:lang w:eastAsia="ru-RU"/>
        </w:rPr>
      </w:pPr>
    </w:p>
    <w:p w14:paraId="4800840A" w14:textId="77777777" w:rsidR="00826BA4" w:rsidRDefault="00826BA4" w:rsidP="00826BA4">
      <w:pPr>
        <w:pStyle w:val="2"/>
        <w:numPr>
          <w:ilvl w:val="2"/>
          <w:numId w:val="79"/>
        </w:numPr>
        <w:tabs>
          <w:tab w:val="left" w:pos="0"/>
          <w:tab w:val="left" w:pos="142"/>
        </w:tabs>
        <w:suppressAutoHyphens/>
        <w:spacing w:before="0" w:after="0" w:line="360" w:lineRule="auto"/>
        <w:ind w:left="0" w:firstLine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369" w:name="_Toc268263708"/>
      <w:bookmarkStart w:id="370" w:name="_Toc300303874"/>
      <w:bookmarkStart w:id="371" w:name="_Toc335034196"/>
      <w:r w:rsidRPr="00622081">
        <w:rPr>
          <w:rFonts w:ascii="Times New Roman" w:hAnsi="Times New Roman" w:cs="Times New Roman"/>
          <w:i w:val="0"/>
          <w:sz w:val="30"/>
          <w:szCs w:val="30"/>
        </w:rPr>
        <w:t>Характер застройки, распределение населения, функциональная специализация</w:t>
      </w:r>
      <w:bookmarkEnd w:id="369"/>
      <w:bookmarkEnd w:id="370"/>
      <w:bookmarkEnd w:id="371"/>
    </w:p>
    <w:p w14:paraId="56D63DD0" w14:textId="77777777" w:rsidR="00826BA4" w:rsidRPr="001E1523" w:rsidRDefault="00826BA4" w:rsidP="00826BA4">
      <w:pPr>
        <w:keepNext/>
        <w:rPr>
          <w:lang w:eastAsia="ru-RU"/>
        </w:rPr>
      </w:pPr>
    </w:p>
    <w:p w14:paraId="740E27A8" w14:textId="77777777" w:rsidR="00826BA4" w:rsidRPr="007874F9" w:rsidRDefault="00826BA4" w:rsidP="00826BA4">
      <w:pPr>
        <w:pStyle w:val="15"/>
        <w:keepNext/>
        <w:suppressAutoHyphens/>
        <w:spacing w:after="0" w:line="360" w:lineRule="auto"/>
        <w:ind w:left="0" w:firstLine="851"/>
        <w:jc w:val="both"/>
      </w:pPr>
      <w:r w:rsidRPr="007874F9">
        <w:t>Планировочная структура пос</w:t>
      </w:r>
      <w:r>
        <w:t>е</w:t>
      </w:r>
      <w:r w:rsidRPr="007874F9">
        <w:t>лка представлена сеткой взаимно пересекающихся улиц, которые образуют разные по площади и конфигурации кварталы.</w:t>
      </w:r>
    </w:p>
    <w:p w14:paraId="5E1442BA" w14:textId="77777777" w:rsidR="00826BA4" w:rsidRDefault="00826BA4" w:rsidP="00826BA4">
      <w:pPr>
        <w:pStyle w:val="15"/>
        <w:keepNext/>
        <w:suppressAutoHyphens/>
        <w:spacing w:after="0" w:line="360" w:lineRule="auto"/>
        <w:ind w:left="0" w:firstLine="851"/>
        <w:jc w:val="both"/>
      </w:pPr>
      <w:r>
        <w:t>В застройке преобладают одноэтажные здания (98.24%), материал построек в основном кирпич.</w:t>
      </w:r>
    </w:p>
    <w:p w14:paraId="4A50CC96" w14:textId="77777777" w:rsidR="00826BA4" w:rsidRDefault="00826BA4" w:rsidP="00826BA4">
      <w:pPr>
        <w:pStyle w:val="15"/>
        <w:keepNext/>
        <w:suppressAutoHyphens/>
        <w:spacing w:after="0" w:line="360" w:lineRule="auto"/>
        <w:ind w:left="0" w:firstLine="851"/>
        <w:jc w:val="both"/>
      </w:pPr>
      <w:r>
        <w:t>Население по территории поселка распределено в основном равномерно, наибольшая плотность – вдоль магистральных улиц.</w:t>
      </w:r>
    </w:p>
    <w:p w14:paraId="18C5695E" w14:textId="77777777" w:rsidR="00826BA4" w:rsidRDefault="00826BA4" w:rsidP="00826BA4">
      <w:pPr>
        <w:pStyle w:val="15"/>
        <w:keepNext/>
        <w:suppressAutoHyphens/>
        <w:spacing w:after="0" w:line="360" w:lineRule="auto"/>
        <w:ind w:left="0" w:firstLine="851"/>
        <w:jc w:val="both"/>
      </w:pPr>
      <w:r>
        <w:t>Функциональная специализация по объектам производственного назначения представлена предприятиями хранения и переработки продукции сельского хозяйства, хранения нефтепродуктов.</w:t>
      </w:r>
    </w:p>
    <w:p w14:paraId="6867EA93" w14:textId="77777777" w:rsidR="00826BA4" w:rsidRDefault="00826BA4" w:rsidP="00826BA4">
      <w:pPr>
        <w:pStyle w:val="15"/>
        <w:keepNext/>
        <w:suppressAutoHyphens/>
        <w:spacing w:after="0" w:line="360" w:lineRule="auto"/>
        <w:ind w:left="0" w:firstLine="851"/>
        <w:jc w:val="both"/>
      </w:pPr>
      <w:r>
        <w:t>На территории поселка расположена железнодорожная станция (узел) федерального значения.</w:t>
      </w:r>
    </w:p>
    <w:p w14:paraId="759F08C7" w14:textId="77777777" w:rsidR="00826BA4" w:rsidRPr="007874F9" w:rsidRDefault="00826BA4" w:rsidP="00826BA4">
      <w:pPr>
        <w:pStyle w:val="15"/>
        <w:keepNext/>
        <w:suppressAutoHyphens/>
        <w:spacing w:after="0" w:line="360" w:lineRule="auto"/>
        <w:ind w:left="0" w:firstLine="851"/>
        <w:jc w:val="both"/>
      </w:pPr>
      <w:r>
        <w:t>Поселок является культурным и административно-деловым центром района.</w:t>
      </w:r>
    </w:p>
    <w:p w14:paraId="7120B266" w14:textId="77777777" w:rsidR="00826BA4" w:rsidRDefault="00826BA4" w:rsidP="00826BA4">
      <w:pPr>
        <w:keepNext/>
        <w:tabs>
          <w:tab w:val="left" w:pos="0"/>
          <w:tab w:val="left" w:pos="142"/>
        </w:tabs>
        <w:rPr>
          <w:lang w:eastAsia="ru-RU"/>
        </w:rPr>
      </w:pPr>
    </w:p>
    <w:p w14:paraId="0E68F9DB" w14:textId="77777777" w:rsidR="00826BA4" w:rsidRDefault="00826BA4" w:rsidP="00826BA4">
      <w:pPr>
        <w:keepNext/>
        <w:tabs>
          <w:tab w:val="left" w:pos="0"/>
          <w:tab w:val="left" w:pos="142"/>
        </w:tabs>
        <w:rPr>
          <w:lang w:eastAsia="ru-RU"/>
        </w:rPr>
      </w:pPr>
    </w:p>
    <w:p w14:paraId="6C45F157" w14:textId="77777777" w:rsidR="00826BA4" w:rsidRDefault="00826BA4" w:rsidP="00826BA4">
      <w:pPr>
        <w:keepNext/>
        <w:tabs>
          <w:tab w:val="left" w:pos="0"/>
          <w:tab w:val="left" w:pos="142"/>
        </w:tabs>
        <w:rPr>
          <w:lang w:eastAsia="ru-RU"/>
        </w:rPr>
      </w:pPr>
    </w:p>
    <w:p w14:paraId="52488BF1" w14:textId="77777777" w:rsidR="00826BA4" w:rsidRDefault="00826BA4" w:rsidP="00826BA4">
      <w:pPr>
        <w:keepNext/>
        <w:tabs>
          <w:tab w:val="left" w:pos="0"/>
          <w:tab w:val="left" w:pos="142"/>
        </w:tabs>
        <w:rPr>
          <w:lang w:eastAsia="ru-RU"/>
        </w:rPr>
      </w:pPr>
    </w:p>
    <w:p w14:paraId="442D87C6" w14:textId="77777777" w:rsidR="00826BA4" w:rsidRDefault="00826BA4" w:rsidP="00826BA4">
      <w:pPr>
        <w:keepNext/>
        <w:tabs>
          <w:tab w:val="left" w:pos="0"/>
          <w:tab w:val="left" w:pos="142"/>
        </w:tabs>
        <w:rPr>
          <w:lang w:eastAsia="ru-RU"/>
        </w:rPr>
      </w:pPr>
    </w:p>
    <w:p w14:paraId="21BE8E00" w14:textId="77777777" w:rsidR="00826BA4" w:rsidRDefault="00826BA4" w:rsidP="00826BA4">
      <w:pPr>
        <w:keepNext/>
        <w:tabs>
          <w:tab w:val="left" w:pos="0"/>
          <w:tab w:val="left" w:pos="142"/>
        </w:tabs>
        <w:rPr>
          <w:lang w:eastAsia="ru-RU"/>
        </w:rPr>
      </w:pPr>
    </w:p>
    <w:p w14:paraId="265A4C06" w14:textId="77777777" w:rsidR="00826BA4" w:rsidRDefault="00826BA4" w:rsidP="00826BA4">
      <w:pPr>
        <w:keepNext/>
        <w:tabs>
          <w:tab w:val="left" w:pos="0"/>
          <w:tab w:val="left" w:pos="142"/>
        </w:tabs>
        <w:rPr>
          <w:lang w:eastAsia="ru-RU"/>
        </w:rPr>
      </w:pPr>
    </w:p>
    <w:p w14:paraId="71235A98" w14:textId="77777777" w:rsidR="00826BA4" w:rsidRDefault="00826BA4" w:rsidP="00826BA4">
      <w:pPr>
        <w:keepNext/>
        <w:tabs>
          <w:tab w:val="left" w:pos="0"/>
          <w:tab w:val="left" w:pos="142"/>
        </w:tabs>
        <w:rPr>
          <w:lang w:eastAsia="ru-RU"/>
        </w:rPr>
      </w:pPr>
    </w:p>
    <w:p w14:paraId="74575FF1" w14:textId="77777777" w:rsidR="00826BA4" w:rsidRDefault="00826BA4" w:rsidP="00826BA4">
      <w:pPr>
        <w:keepNext/>
        <w:tabs>
          <w:tab w:val="left" w:pos="0"/>
          <w:tab w:val="left" w:pos="142"/>
        </w:tabs>
        <w:rPr>
          <w:lang w:eastAsia="ru-RU"/>
        </w:rPr>
      </w:pPr>
    </w:p>
    <w:p w14:paraId="5708A1F3" w14:textId="77777777" w:rsidR="00826BA4" w:rsidRDefault="00826BA4" w:rsidP="00826BA4">
      <w:pPr>
        <w:keepNext/>
        <w:tabs>
          <w:tab w:val="left" w:pos="0"/>
          <w:tab w:val="left" w:pos="142"/>
        </w:tabs>
        <w:rPr>
          <w:lang w:eastAsia="ru-RU"/>
        </w:rPr>
      </w:pPr>
    </w:p>
    <w:p w14:paraId="0139DBCC" w14:textId="77777777" w:rsidR="00826BA4" w:rsidRDefault="00826BA4" w:rsidP="00826BA4">
      <w:pPr>
        <w:keepNext/>
        <w:tabs>
          <w:tab w:val="left" w:pos="0"/>
          <w:tab w:val="left" w:pos="142"/>
        </w:tabs>
        <w:rPr>
          <w:lang w:eastAsia="ru-RU"/>
        </w:rPr>
      </w:pPr>
    </w:p>
    <w:p w14:paraId="23B1BF88" w14:textId="77777777" w:rsidR="00826BA4" w:rsidRPr="004F2CBE" w:rsidRDefault="00826BA4" w:rsidP="00826BA4">
      <w:pPr>
        <w:keepNext/>
        <w:tabs>
          <w:tab w:val="left" w:pos="0"/>
          <w:tab w:val="left" w:pos="142"/>
        </w:tabs>
        <w:rPr>
          <w:lang w:eastAsia="ru-RU"/>
        </w:rPr>
      </w:pPr>
    </w:p>
    <w:p w14:paraId="750D9481" w14:textId="77777777" w:rsidR="00826BA4" w:rsidRPr="00942AB8" w:rsidRDefault="00826BA4" w:rsidP="00826BA4">
      <w:pPr>
        <w:pStyle w:val="1"/>
        <w:numPr>
          <w:ilvl w:val="1"/>
          <w:numId w:val="79"/>
        </w:numPr>
        <w:tabs>
          <w:tab w:val="left" w:pos="0"/>
          <w:tab w:val="left" w:pos="142"/>
        </w:tabs>
        <w:suppressAutoHyphens/>
        <w:spacing w:before="0" w:after="0" w:line="360" w:lineRule="auto"/>
        <w:ind w:left="0" w:firstLine="0"/>
        <w:jc w:val="center"/>
        <w:rPr>
          <w:rFonts w:ascii="Times New Roman" w:hAnsi="Times New Roman" w:cs="Times New Roman"/>
          <w:sz w:val="30"/>
          <w:szCs w:val="30"/>
        </w:rPr>
      </w:pPr>
      <w:bookmarkStart w:id="372" w:name="_Toc268263709"/>
      <w:bookmarkStart w:id="373" w:name="_Toc300303875"/>
      <w:bookmarkStart w:id="374" w:name="_Toc335034197"/>
      <w:r w:rsidRPr="00622081">
        <w:rPr>
          <w:rFonts w:ascii="Times New Roman" w:hAnsi="Times New Roman" w:cs="Times New Roman"/>
          <w:sz w:val="30"/>
          <w:szCs w:val="30"/>
        </w:rPr>
        <w:t>ОБЩАЯ ОЦЕНКА ФАКТОРОВ РИСКА ВОЗНИКНОВЕНИЯ ЧРЕЗВЫЧАЙНЫХ СИТУАЦИЙ ПРИРОДНОГО И ТЕХНОГЕННОГО ХАРАКТЕРА</w:t>
      </w:r>
      <w:bookmarkEnd w:id="372"/>
      <w:bookmarkEnd w:id="373"/>
      <w:bookmarkEnd w:id="374"/>
    </w:p>
    <w:p w14:paraId="250704E0" w14:textId="77777777" w:rsidR="00826BA4" w:rsidRPr="00942AB8" w:rsidRDefault="00826BA4" w:rsidP="00826BA4">
      <w:pPr>
        <w:keepNext/>
        <w:rPr>
          <w:lang w:eastAsia="ru-RU"/>
        </w:rPr>
      </w:pPr>
    </w:p>
    <w:p w14:paraId="1952C5BE" w14:textId="77777777" w:rsidR="00826BA4" w:rsidRPr="00A745F8" w:rsidRDefault="00826BA4" w:rsidP="00826BA4">
      <w:pPr>
        <w:pStyle w:val="2"/>
        <w:numPr>
          <w:ilvl w:val="2"/>
          <w:numId w:val="79"/>
        </w:numPr>
        <w:tabs>
          <w:tab w:val="left" w:pos="0"/>
          <w:tab w:val="left" w:pos="142"/>
        </w:tabs>
        <w:suppressAutoHyphens/>
        <w:spacing w:before="0" w:after="0" w:line="360" w:lineRule="auto"/>
        <w:ind w:left="0" w:firstLine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375" w:name="_Toc335034198"/>
      <w:bookmarkStart w:id="376" w:name="_Toc268263711"/>
      <w:bookmarkStart w:id="377" w:name="_Toc300303877"/>
      <w:r w:rsidRPr="00622081">
        <w:rPr>
          <w:rFonts w:ascii="Times New Roman" w:hAnsi="Times New Roman" w:cs="Times New Roman"/>
          <w:i w:val="0"/>
          <w:sz w:val="30"/>
          <w:szCs w:val="30"/>
        </w:rPr>
        <w:t>Анализ основных факторов риска возникновения чрезвычайных ситуаций природного и техногенного характера</w:t>
      </w:r>
      <w:bookmarkEnd w:id="375"/>
      <w:r w:rsidRPr="00622081">
        <w:rPr>
          <w:rFonts w:ascii="Times New Roman" w:hAnsi="Times New Roman" w:cs="Times New Roman"/>
          <w:i w:val="0"/>
          <w:sz w:val="30"/>
          <w:szCs w:val="30"/>
        </w:rPr>
        <w:t xml:space="preserve"> </w:t>
      </w:r>
      <w:bookmarkEnd w:id="376"/>
      <w:bookmarkEnd w:id="377"/>
    </w:p>
    <w:p w14:paraId="1778BEA0" w14:textId="77777777" w:rsidR="00826BA4" w:rsidRDefault="00826BA4" w:rsidP="00826BA4">
      <w:pPr>
        <w:keepNext/>
        <w:spacing w:line="360" w:lineRule="auto"/>
        <w:jc w:val="center"/>
        <w:rPr>
          <w:b/>
          <w:bCs/>
          <w:iCs/>
          <w:sz w:val="30"/>
          <w:szCs w:val="30"/>
          <w:lang w:eastAsia="ru-RU"/>
        </w:rPr>
      </w:pPr>
      <w:r w:rsidRPr="00A745F8">
        <w:rPr>
          <w:b/>
          <w:bCs/>
          <w:iCs/>
          <w:sz w:val="30"/>
          <w:szCs w:val="30"/>
          <w:lang w:eastAsia="ru-RU"/>
        </w:rPr>
        <w:t>техногенного характера с уч</w:t>
      </w:r>
      <w:r>
        <w:rPr>
          <w:b/>
          <w:bCs/>
          <w:iCs/>
          <w:sz w:val="30"/>
          <w:szCs w:val="30"/>
          <w:lang w:eastAsia="ru-RU"/>
        </w:rPr>
        <w:t>е</w:t>
      </w:r>
      <w:r w:rsidRPr="00A745F8">
        <w:rPr>
          <w:b/>
          <w:bCs/>
          <w:iCs/>
          <w:sz w:val="30"/>
          <w:szCs w:val="30"/>
          <w:lang w:eastAsia="ru-RU"/>
        </w:rPr>
        <w:t>том влияния на них факторов риска ЧС военного, биолого-социального характера и иных угроз</w:t>
      </w:r>
    </w:p>
    <w:p w14:paraId="0E35C73C" w14:textId="77777777" w:rsidR="00826BA4" w:rsidRPr="004B314D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  <w:rPr>
          <w:lang w:eastAsia="ru-RU"/>
        </w:rPr>
      </w:pPr>
      <w:r w:rsidRPr="00F63BD8">
        <w:rPr>
          <w:snapToGrid w:val="0"/>
        </w:rPr>
        <w:t xml:space="preserve">Вопросы обеспечения безопасности населения и территории являются приоритетными в действиях </w:t>
      </w:r>
      <w:r w:rsidRPr="004B314D">
        <w:rPr>
          <w:lang w:eastAsia="ru-RU"/>
        </w:rPr>
        <w:t xml:space="preserve">администрации п. Коренево. </w:t>
      </w:r>
    </w:p>
    <w:p w14:paraId="40290ABC" w14:textId="77777777" w:rsidR="00826BA4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  <w:rPr>
          <w:b/>
          <w:bCs/>
          <w:iCs/>
          <w:sz w:val="30"/>
          <w:szCs w:val="30"/>
          <w:lang w:eastAsia="ru-RU"/>
        </w:rPr>
      </w:pPr>
      <w:r w:rsidRPr="004B314D">
        <w:rPr>
          <w:lang w:eastAsia="ru-RU"/>
        </w:rPr>
        <w:t>В соответствии с Федерал</w:t>
      </w:r>
      <w:r w:rsidRPr="00F63BD8">
        <w:rPr>
          <w:snapToGrid w:val="0"/>
        </w:rPr>
        <w:t xml:space="preserve">ьным законом от 27.12.02 г. № 184-ФЗ </w:t>
      </w:r>
      <w:r>
        <w:t>«</w:t>
      </w:r>
      <w:r w:rsidRPr="00497F47">
        <w:t>О техническом регулировании</w:t>
      </w:r>
      <w:r>
        <w:t>»</w:t>
      </w:r>
      <w:r w:rsidRPr="00497F47">
        <w:t xml:space="preserve"> критерием безопасности является уровень риска. Закон </w:t>
      </w:r>
      <w:r>
        <w:t>«</w:t>
      </w:r>
      <w:r w:rsidRPr="00497F47">
        <w:t>О техническом регулировании</w:t>
      </w:r>
      <w:r>
        <w:t>»</w:t>
      </w:r>
      <w:r w:rsidRPr="00497F47">
        <w:t xml:space="preserve"> дает следующее </w:t>
      </w:r>
      <w:r>
        <w:t>понятие термину безопасность: «</w:t>
      </w:r>
      <w:r w:rsidRPr="00497F47">
        <w:t>Б</w:t>
      </w:r>
      <w:r w:rsidRPr="00F63BD8">
        <w:rPr>
          <w:snapToGrid w:val="0"/>
        </w:rPr>
        <w:t>езопасность продукции, процессов производства, эксплуатации, хранения, пер</w:t>
      </w:r>
      <w:r>
        <w:rPr>
          <w:snapToGrid w:val="0"/>
        </w:rPr>
        <w:t xml:space="preserve">евозки, реализации и утилизации </w:t>
      </w:r>
      <w:r w:rsidRPr="00F63BD8">
        <w:rPr>
          <w:snapToGrid w:val="0"/>
        </w:rPr>
        <w:t>(далее - безопасность) - состояние, при котором отсутствует недопустимый риск, связанный с причинением вреда жизни или здоровью граждан, имуществу физических или юридических лиц, государственному или муниципальному имуществу, окружающей среде, жизни или здоровью животных и растений</w:t>
      </w:r>
      <w:r>
        <w:rPr>
          <w:snapToGrid w:val="0"/>
        </w:rPr>
        <w:t>»</w:t>
      </w:r>
      <w:r w:rsidRPr="00F63BD8">
        <w:rPr>
          <w:snapToGrid w:val="0"/>
        </w:rPr>
        <w:t>.</w:t>
      </w:r>
    </w:p>
    <w:p w14:paraId="018DA225" w14:textId="77777777" w:rsidR="00826BA4" w:rsidRPr="004B314D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  <w:rPr>
          <w:snapToGrid w:val="0"/>
        </w:rPr>
      </w:pPr>
      <w:r w:rsidRPr="00486652">
        <w:t>Согласно «Руководства по оценке рисков чрезвычайных ситуаций техногенного характера, в том числе при эксплуатации критически важных объектов Российской Федерации», утвержд</w:t>
      </w:r>
      <w:r>
        <w:t>е</w:t>
      </w:r>
      <w:r w:rsidRPr="00486652">
        <w:t xml:space="preserve">нного первым заместителем Министра МЧС России 09.01.2008 №1-4-60-9, </w:t>
      </w:r>
      <w:r w:rsidRPr="004B314D">
        <w:rPr>
          <w:snapToGrid w:val="0"/>
        </w:rPr>
        <w:t>используются следующие основные понятия:</w:t>
      </w:r>
    </w:p>
    <w:p w14:paraId="319222BC" w14:textId="77777777" w:rsidR="00826BA4" w:rsidRPr="00A745F8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  <w:rPr>
          <w:b/>
          <w:bCs/>
          <w:iCs/>
          <w:sz w:val="30"/>
          <w:szCs w:val="30"/>
          <w:lang w:eastAsia="ru-RU"/>
        </w:rPr>
      </w:pPr>
      <w:r w:rsidRPr="004B314D">
        <w:rPr>
          <w:i/>
        </w:rPr>
        <w:t xml:space="preserve">Риск </w:t>
      </w:r>
      <w:r w:rsidRPr="004B314D">
        <w:rPr>
          <w:snapToGrid w:val="0"/>
        </w:rPr>
        <w:t>– коли</w:t>
      </w:r>
      <w:r w:rsidRPr="00486652">
        <w:t>чественная характеристика меры возможной опасности и размера последствий е</w:t>
      </w:r>
      <w:r>
        <w:t>е</w:t>
      </w:r>
      <w:r w:rsidRPr="00486652">
        <w:t xml:space="preserve"> реализации.</w:t>
      </w:r>
    </w:p>
    <w:p w14:paraId="4E4B501A" w14:textId="77777777" w:rsidR="00826BA4" w:rsidRPr="00486652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</w:pPr>
      <w:r w:rsidRPr="00F63BD8">
        <w:rPr>
          <w:i/>
        </w:rPr>
        <w:t>Риск чрезвычайной ситуации</w:t>
      </w:r>
      <w:r w:rsidRPr="00486652">
        <w:t xml:space="preserve"> – потенциальная возможность возникновения чрезвычайной ситуации с негативными последствиями, представляющими угрозу жизни, здоровью и имуществу населения, объектам экономики и окружающей среде.</w:t>
      </w:r>
    </w:p>
    <w:p w14:paraId="3A4CD791" w14:textId="77777777" w:rsidR="00826BA4" w:rsidRPr="00F63BD8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  <w:rPr>
          <w:i/>
        </w:rPr>
      </w:pPr>
      <w:r w:rsidRPr="003D0F0D">
        <w:rPr>
          <w:i/>
        </w:rPr>
        <w:t>Риск индивидуальный</w:t>
      </w:r>
      <w:r w:rsidRPr="00486652">
        <w:t xml:space="preserve"> – частота поражения отдельного человека в результате воздействия всей совокупности исследуемых факторов опасности в рассматриваемой точке пространства.</w:t>
      </w:r>
    </w:p>
    <w:p w14:paraId="30F696DD" w14:textId="77777777" w:rsidR="00826BA4" w:rsidRPr="003D0F0D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</w:pPr>
      <w:r w:rsidRPr="00F63BD8">
        <w:rPr>
          <w:i/>
        </w:rPr>
        <w:t>Риск социальный</w:t>
      </w:r>
      <w:r w:rsidRPr="00486652">
        <w:t xml:space="preserve"> – зависимость между частотой реализации определ</w:t>
      </w:r>
      <w:r>
        <w:t>е</w:t>
      </w:r>
      <w:r w:rsidRPr="00486652">
        <w:t xml:space="preserve">нных факторов опасностей и размером последствий для здоровья людей (числом погибших или пострадавших), так называемые </w:t>
      </w:r>
      <w:r w:rsidRPr="00B63029">
        <w:t>F</w:t>
      </w:r>
      <w:r w:rsidRPr="00486652">
        <w:t>/</w:t>
      </w:r>
      <w:r w:rsidRPr="00B63029">
        <w:t>N</w:t>
      </w:r>
      <w:r w:rsidRPr="00486652">
        <w:t>-диаграммы или кривые социального риска.</w:t>
      </w:r>
    </w:p>
    <w:p w14:paraId="7F06772B" w14:textId="77777777" w:rsidR="00826BA4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  <w:rPr>
          <w:i/>
        </w:rPr>
      </w:pPr>
      <w:r w:rsidRPr="003D0F0D">
        <w:rPr>
          <w:i/>
        </w:rPr>
        <w:t>Риск экономический</w:t>
      </w:r>
      <w:r w:rsidRPr="00486652">
        <w:t xml:space="preserve"> – в данном Руководстве понимается зависимость между частотой реализации определ</w:t>
      </w:r>
      <w:r>
        <w:t>е</w:t>
      </w:r>
      <w:r w:rsidRPr="00486652">
        <w:t xml:space="preserve">нных факторов опасностей и размером материального ущерба, так называемые </w:t>
      </w:r>
      <w:r w:rsidRPr="00B63029">
        <w:t>F</w:t>
      </w:r>
      <w:r w:rsidRPr="00486652">
        <w:t>/</w:t>
      </w:r>
      <w:r w:rsidRPr="00B63029">
        <w:t>G</w:t>
      </w:r>
      <w:r w:rsidRPr="00486652">
        <w:t>-диаграммы или кривые экономического риска.</w:t>
      </w:r>
    </w:p>
    <w:p w14:paraId="3616B97D" w14:textId="77777777" w:rsidR="00826BA4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  <w:rPr>
          <w:i/>
        </w:rPr>
      </w:pPr>
      <w:r w:rsidRPr="00F63BD8">
        <w:rPr>
          <w:i/>
        </w:rPr>
        <w:t>Риск коллективный</w:t>
      </w:r>
      <w:r w:rsidRPr="00486652">
        <w:t xml:space="preserve"> – ожидаемое количество погибших или пострадавших в результате возможных реализаций факторов опасности за определ</w:t>
      </w:r>
      <w:r>
        <w:t>е</w:t>
      </w:r>
      <w:r w:rsidRPr="00486652">
        <w:t>нный период времени.</w:t>
      </w:r>
    </w:p>
    <w:p w14:paraId="20D6B678" w14:textId="77777777" w:rsidR="00826BA4" w:rsidRPr="00F63BD8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  <w:rPr>
          <w:i/>
        </w:rPr>
      </w:pPr>
      <w:r w:rsidRPr="00F63BD8">
        <w:rPr>
          <w:i/>
        </w:rPr>
        <w:t>Риск материальный</w:t>
      </w:r>
      <w:r w:rsidRPr="00486652">
        <w:t xml:space="preserve"> – в данном Руководстве понимаются ожидаемые материальные потери в результате возможных реализаций факторов опасности за определ</w:t>
      </w:r>
      <w:r>
        <w:t>е</w:t>
      </w:r>
      <w:r w:rsidRPr="00486652">
        <w:t>нный период времени.</w:t>
      </w:r>
    </w:p>
    <w:p w14:paraId="6822ED10" w14:textId="77777777" w:rsidR="00826BA4" w:rsidRPr="003D0F0D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</w:pPr>
      <w:r w:rsidRPr="00F63BD8">
        <w:rPr>
          <w:i/>
        </w:rPr>
        <w:t>Риск предельно допустимый</w:t>
      </w:r>
      <w:r w:rsidRPr="00486652">
        <w:t xml:space="preserve"> – нормативный уровень риска, определяющий верхнюю границу допустимого риска.</w:t>
      </w:r>
    </w:p>
    <w:p w14:paraId="1EED65FE" w14:textId="77777777" w:rsidR="00826BA4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  <w:rPr>
          <w:i/>
        </w:rPr>
      </w:pPr>
      <w:r w:rsidRPr="003D0F0D">
        <w:rPr>
          <w:i/>
        </w:rPr>
        <w:t>Риск неприемлемый (</w:t>
      </w:r>
      <w:r w:rsidRPr="00F63BD8">
        <w:rPr>
          <w:i/>
        </w:rPr>
        <w:t>недопустимый)</w:t>
      </w:r>
      <w:r w:rsidRPr="00486652">
        <w:t xml:space="preserve"> – риск, уровень которого превышает величину предельно допустимого уровня риска.</w:t>
      </w:r>
    </w:p>
    <w:p w14:paraId="146E7953" w14:textId="77777777" w:rsidR="00826BA4" w:rsidRPr="00F63BD8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  <w:rPr>
          <w:i/>
        </w:rPr>
      </w:pPr>
      <w:r w:rsidRPr="00F63BD8">
        <w:rPr>
          <w:i/>
        </w:rPr>
        <w:t>Риск допустимый</w:t>
      </w:r>
      <w:r w:rsidRPr="00486652">
        <w:t xml:space="preserve"> – риск, уровень которого ниже величины предельно допустимого уровня риска. Допустимый риск подразделяется на три категории: повышенный, условно приемлемый и приемлемый риск.</w:t>
      </w:r>
    </w:p>
    <w:p w14:paraId="6D311388" w14:textId="77777777" w:rsidR="00826BA4" w:rsidRPr="00F63BD8" w:rsidRDefault="00826BA4" w:rsidP="00826BA4">
      <w:pPr>
        <w:keepNext/>
        <w:tabs>
          <w:tab w:val="left" w:pos="0"/>
        </w:tabs>
        <w:spacing w:after="0" w:line="360" w:lineRule="auto"/>
        <w:ind w:firstLine="709"/>
        <w:jc w:val="both"/>
        <w:rPr>
          <w:i/>
        </w:rPr>
      </w:pPr>
      <w:r w:rsidRPr="00F63BD8">
        <w:rPr>
          <w:i/>
        </w:rPr>
        <w:t>Риск повышенный</w:t>
      </w:r>
      <w:r w:rsidRPr="00486652">
        <w:t xml:space="preserve"> – риск, уровень которого близок к предельно допустимому, требуются меры по его </w:t>
      </w:r>
      <w:r w:rsidRPr="00486652">
        <w:rPr>
          <w:lang w:eastAsia="ru-RU"/>
        </w:rPr>
        <w:t>снижению</w:t>
      </w:r>
      <w:r w:rsidRPr="00486652">
        <w:t xml:space="preserve"> и контролю.</w:t>
      </w:r>
    </w:p>
    <w:p w14:paraId="0EC732F5" w14:textId="77777777" w:rsidR="00826BA4" w:rsidRPr="003D0F0D" w:rsidRDefault="00826BA4" w:rsidP="00826BA4">
      <w:pPr>
        <w:keepNext/>
        <w:tabs>
          <w:tab w:val="left" w:pos="0"/>
        </w:tabs>
        <w:spacing w:after="0" w:line="360" w:lineRule="auto"/>
        <w:ind w:firstLine="709"/>
        <w:jc w:val="both"/>
      </w:pPr>
      <w:r w:rsidRPr="00F63BD8">
        <w:rPr>
          <w:i/>
        </w:rPr>
        <w:t>Риск условно приемлемый</w:t>
      </w:r>
      <w:r w:rsidRPr="00486652">
        <w:t xml:space="preserve"> – риск, уровень которого разумно оправдан с социальной, экономической и экологической точек зрения, но рекомендуются меры по его дальнейшему снижению и контролю.</w:t>
      </w:r>
    </w:p>
    <w:p w14:paraId="0AFA9FDF" w14:textId="77777777" w:rsidR="00826BA4" w:rsidRPr="00F63BD8" w:rsidRDefault="00826BA4" w:rsidP="00826BA4">
      <w:pPr>
        <w:keepNext/>
        <w:tabs>
          <w:tab w:val="left" w:pos="0"/>
        </w:tabs>
        <w:spacing w:after="0" w:line="360" w:lineRule="auto"/>
        <w:ind w:firstLine="709"/>
        <w:jc w:val="both"/>
        <w:rPr>
          <w:i/>
        </w:rPr>
      </w:pPr>
      <w:r w:rsidRPr="003D0F0D">
        <w:rPr>
          <w:i/>
        </w:rPr>
        <w:t>Риск приемлем</w:t>
      </w:r>
      <w:r w:rsidRPr="003D0F0D">
        <w:rPr>
          <w:i/>
          <w:spacing w:val="-8"/>
        </w:rPr>
        <w:t xml:space="preserve">ый </w:t>
      </w:r>
      <w:r w:rsidRPr="00F63BD8">
        <w:rPr>
          <w:spacing w:val="-8"/>
        </w:rPr>
        <w:t>– риск, уровень которого безусловно оправдан с социальной,</w:t>
      </w:r>
      <w:r w:rsidRPr="00486652">
        <w:t xml:space="preserve"> экономической и экологической точек зрения или пренебрежимо мал.</w:t>
      </w:r>
    </w:p>
    <w:p w14:paraId="4BD3F0B3" w14:textId="77777777" w:rsidR="00826BA4" w:rsidRPr="003D0F0D" w:rsidRDefault="00826BA4" w:rsidP="00826BA4">
      <w:pPr>
        <w:keepNext/>
        <w:tabs>
          <w:tab w:val="left" w:pos="0"/>
        </w:tabs>
        <w:spacing w:after="0" w:line="360" w:lineRule="auto"/>
        <w:ind w:firstLine="709"/>
        <w:jc w:val="both"/>
      </w:pPr>
      <w:r w:rsidRPr="003D0F0D">
        <w:rPr>
          <w:i/>
        </w:rPr>
        <w:t>Опаснос</w:t>
      </w:r>
      <w:r w:rsidRPr="00F63BD8">
        <w:rPr>
          <w:i/>
        </w:rPr>
        <w:t>ть</w:t>
      </w:r>
      <w:r w:rsidRPr="00486652">
        <w:t xml:space="preserve"> – способность причинения какого-либо вреда (ущерба), в том числе угроза жизни и здоровью человека, его материальным и духовным ценностям, окружающей среде.</w:t>
      </w:r>
    </w:p>
    <w:p w14:paraId="1CC5CFD5" w14:textId="77777777" w:rsidR="00826BA4" w:rsidRPr="00F63BD8" w:rsidRDefault="00826BA4" w:rsidP="00826BA4">
      <w:pPr>
        <w:keepNext/>
        <w:tabs>
          <w:tab w:val="left" w:pos="0"/>
        </w:tabs>
        <w:spacing w:after="0" w:line="360" w:lineRule="auto"/>
        <w:ind w:firstLine="709"/>
        <w:jc w:val="both"/>
        <w:rPr>
          <w:i/>
        </w:rPr>
      </w:pPr>
      <w:r w:rsidRPr="003D0F0D">
        <w:rPr>
          <w:i/>
        </w:rPr>
        <w:t>Пострада</w:t>
      </w:r>
      <w:r w:rsidRPr="00F63BD8">
        <w:rPr>
          <w:i/>
        </w:rPr>
        <w:t>вшие</w:t>
      </w:r>
      <w:r w:rsidRPr="00486652">
        <w:t xml:space="preserve"> – количество людей, погибших или получивших в результате чрезвычайной ситуации ущерб здоровью.</w:t>
      </w:r>
    </w:p>
    <w:p w14:paraId="6BC2D8D2" w14:textId="77777777" w:rsidR="00826BA4" w:rsidRPr="003D0F0D" w:rsidRDefault="00826BA4" w:rsidP="00826BA4">
      <w:pPr>
        <w:keepNext/>
        <w:tabs>
          <w:tab w:val="left" w:pos="0"/>
        </w:tabs>
        <w:spacing w:after="0" w:line="360" w:lineRule="auto"/>
        <w:ind w:firstLine="709"/>
        <w:jc w:val="both"/>
      </w:pPr>
      <w:r w:rsidRPr="00F63BD8">
        <w:rPr>
          <w:i/>
        </w:rPr>
        <w:t>Ущерб</w:t>
      </w:r>
      <w:r w:rsidRPr="00486652">
        <w:t xml:space="preserve"> – потери некоторого субъекта или группы субъектов части или всех своих ценностей.</w:t>
      </w:r>
    </w:p>
    <w:p w14:paraId="2D04E434" w14:textId="77777777" w:rsidR="00826BA4" w:rsidRPr="003D0F0D" w:rsidRDefault="00826BA4" w:rsidP="00826BA4">
      <w:pPr>
        <w:keepNext/>
        <w:tabs>
          <w:tab w:val="left" w:pos="0"/>
        </w:tabs>
        <w:spacing w:after="0" w:line="360" w:lineRule="auto"/>
        <w:ind w:firstLine="709"/>
        <w:jc w:val="both"/>
      </w:pPr>
      <w:r w:rsidRPr="003D0F0D">
        <w:rPr>
          <w:i/>
        </w:rPr>
        <w:t>Ущерб м</w:t>
      </w:r>
      <w:r w:rsidRPr="00F63BD8">
        <w:rPr>
          <w:i/>
        </w:rPr>
        <w:t>атериальный</w:t>
      </w:r>
      <w:r w:rsidRPr="00486652">
        <w:t xml:space="preserve"> – потери материальных ценностей, собственности или финансовых средств.</w:t>
      </w:r>
    </w:p>
    <w:p w14:paraId="2FB378BB" w14:textId="77777777" w:rsidR="00826BA4" w:rsidRPr="003D0F0D" w:rsidRDefault="00826BA4" w:rsidP="00826BA4">
      <w:pPr>
        <w:keepNext/>
        <w:tabs>
          <w:tab w:val="left" w:pos="0"/>
        </w:tabs>
        <w:spacing w:after="0" w:line="360" w:lineRule="auto"/>
        <w:ind w:firstLine="709"/>
        <w:jc w:val="both"/>
      </w:pPr>
      <w:r w:rsidRPr="003D0F0D">
        <w:rPr>
          <w:i/>
        </w:rPr>
        <w:t>Ущерб социальный</w:t>
      </w:r>
      <w:r w:rsidRPr="00486652">
        <w:t xml:space="preserve"> – потери, связанные с жизнью, здоровьем и духовными ценностями индивидуума, социальных групп и общества в целом.</w:t>
      </w:r>
    </w:p>
    <w:p w14:paraId="132B6F9C" w14:textId="77777777" w:rsidR="00826BA4" w:rsidRPr="00F63BD8" w:rsidRDefault="00826BA4" w:rsidP="00826BA4">
      <w:pPr>
        <w:keepNext/>
        <w:tabs>
          <w:tab w:val="left" w:pos="0"/>
        </w:tabs>
        <w:spacing w:after="0" w:line="360" w:lineRule="auto"/>
        <w:ind w:firstLine="709"/>
        <w:jc w:val="both"/>
        <w:rPr>
          <w:i/>
        </w:rPr>
      </w:pPr>
      <w:r w:rsidRPr="003D0F0D">
        <w:rPr>
          <w:i/>
        </w:rPr>
        <w:t>Ущерб социально</w:t>
      </w:r>
      <w:r w:rsidRPr="00F63BD8">
        <w:rPr>
          <w:i/>
        </w:rPr>
        <w:t>-экономический</w:t>
      </w:r>
      <w:r w:rsidRPr="00486652">
        <w:t xml:space="preserve"> – стоимостное выражение потерь, связанных с жизнью, здоровьем и духовными ценностями индивидуума, социальных групп и общества в целом.</w:t>
      </w:r>
    </w:p>
    <w:p w14:paraId="046566B4" w14:textId="77777777" w:rsidR="00826BA4" w:rsidRPr="003D0F0D" w:rsidRDefault="00826BA4" w:rsidP="00826BA4">
      <w:pPr>
        <w:keepNext/>
        <w:tabs>
          <w:tab w:val="left" w:pos="0"/>
        </w:tabs>
        <w:spacing w:after="0" w:line="360" w:lineRule="auto"/>
        <w:ind w:firstLine="709"/>
        <w:jc w:val="both"/>
      </w:pPr>
      <w:r w:rsidRPr="00F63BD8">
        <w:rPr>
          <w:i/>
        </w:rPr>
        <w:t>Ущерб эколого-экономический</w:t>
      </w:r>
      <w:r w:rsidRPr="00486652">
        <w:t xml:space="preserve"> – сумма затрат на ликвидацию последствий чрезвычайной ситуации, восстановление объектов и сооружений, расположенных на загрязн</w:t>
      </w:r>
      <w:r>
        <w:t>е</w:t>
      </w:r>
      <w:r w:rsidRPr="00486652">
        <w:t>нной территории, а также реабилитацию загрязн</w:t>
      </w:r>
      <w:r>
        <w:t>е</w:t>
      </w:r>
      <w:r w:rsidRPr="00486652">
        <w:t>нной территории или оплату за нанесение вреда окружающей среде от загрязнения земель, водных объектов и атмосферы.</w:t>
      </w:r>
    </w:p>
    <w:p w14:paraId="4121AF41" w14:textId="77777777" w:rsidR="00826BA4" w:rsidRPr="00727BF8" w:rsidRDefault="00826BA4" w:rsidP="00826BA4">
      <w:pPr>
        <w:keepNext/>
        <w:tabs>
          <w:tab w:val="left" w:pos="0"/>
        </w:tabs>
        <w:spacing w:after="0" w:line="360" w:lineRule="auto"/>
        <w:ind w:firstLine="709"/>
        <w:jc w:val="both"/>
      </w:pPr>
      <w:r w:rsidRPr="00727BF8">
        <w:t>Оценка риска выполняется с учетом погрешностей, присутствующих как при оценке риска, так и при оценке того, что можно считать допустимым.</w:t>
      </w:r>
    </w:p>
    <w:p w14:paraId="444D1C5E" w14:textId="77777777" w:rsidR="00826BA4" w:rsidRPr="00497F47" w:rsidRDefault="00826BA4" w:rsidP="00826BA4">
      <w:pPr>
        <w:pStyle w:val="afa"/>
        <w:keepNext/>
        <w:spacing w:line="360" w:lineRule="auto"/>
        <w:ind w:firstLine="851"/>
        <w:jc w:val="both"/>
        <w:rPr>
          <w:b/>
        </w:rPr>
      </w:pPr>
      <w:r w:rsidRPr="00497F47">
        <w:t>Таким образом</w:t>
      </w:r>
      <w:r>
        <w:t>,</w:t>
      </w:r>
      <w:r w:rsidRPr="00497F47">
        <w:t xml:space="preserve"> задача оценки риска заключается в решении двух составляющих.</w:t>
      </w:r>
    </w:p>
    <w:p w14:paraId="5D460E20" w14:textId="77777777" w:rsidR="00826BA4" w:rsidRPr="00497F47" w:rsidRDefault="00826BA4" w:rsidP="00826BA4">
      <w:pPr>
        <w:pStyle w:val="afa"/>
        <w:keepNext/>
        <w:spacing w:line="360" w:lineRule="auto"/>
        <w:ind w:firstLine="851"/>
        <w:jc w:val="both"/>
        <w:rPr>
          <w:b/>
        </w:rPr>
      </w:pPr>
      <w:r w:rsidRPr="00497F47">
        <w:t xml:space="preserve">Первая ставит целью определить вероятность (частоту) возникновения события инициирующего возникновение поражающих факторов (источник ЧС). </w:t>
      </w:r>
    </w:p>
    <w:p w14:paraId="6398C281" w14:textId="77777777" w:rsidR="00826BA4" w:rsidRPr="00497F47" w:rsidRDefault="00826BA4" w:rsidP="00826BA4">
      <w:pPr>
        <w:pStyle w:val="afa"/>
        <w:keepNext/>
        <w:spacing w:line="360" w:lineRule="auto"/>
        <w:ind w:firstLine="851"/>
        <w:jc w:val="both"/>
        <w:rPr>
          <w:b/>
        </w:rPr>
      </w:pPr>
      <w:r w:rsidRPr="00497F47">
        <w:t>Вторая составляющая заключается в определении вероятности поражения человека при условии формирования заданных поражающих факторов, с последующим осуществлением зонирования территории по показателю индивидуального риска.</w:t>
      </w:r>
    </w:p>
    <w:p w14:paraId="766AC9BE" w14:textId="77777777" w:rsidR="00826BA4" w:rsidRPr="00497F47" w:rsidRDefault="00826BA4" w:rsidP="00826BA4">
      <w:pPr>
        <w:pStyle w:val="afa"/>
        <w:keepNext/>
        <w:spacing w:line="360" w:lineRule="auto"/>
        <w:ind w:firstLine="851"/>
        <w:jc w:val="both"/>
        <w:rPr>
          <w:b/>
        </w:rPr>
      </w:pPr>
      <w:r w:rsidRPr="00186B52">
        <w:rPr>
          <w:kern w:val="2"/>
          <w:lang w:eastAsia="en-US"/>
        </w:rPr>
        <w:t>При определении количественных показателей риска, важнейшей задачей является расчет вероятности формирования источника чрезвычайной ситуации.</w:t>
      </w:r>
      <w:r w:rsidRPr="00497F47">
        <w:t xml:space="preserve"> Правильное определение этого показателя позволит принять адекватные меры по защите населения и территории. Его завышением по отношению к реальному значению приводит к большим прогнозируемым потерям населения и, как следствие к необоснованным мероприятиям по предупреждению чрезвычайных ситуаций.</w:t>
      </w:r>
    </w:p>
    <w:p w14:paraId="79CA7A07" w14:textId="77777777" w:rsidR="00826BA4" w:rsidRPr="00497F47" w:rsidRDefault="00826BA4" w:rsidP="00826BA4">
      <w:pPr>
        <w:pStyle w:val="afa"/>
        <w:keepNext/>
        <w:spacing w:line="360" w:lineRule="auto"/>
        <w:ind w:firstLine="851"/>
        <w:jc w:val="both"/>
        <w:rPr>
          <w:b/>
        </w:rPr>
      </w:pPr>
      <w:r w:rsidRPr="00497F47">
        <w:t>Оценка риска является составной частью управления безопасностью. Оценка риска заключается в систематическом использовании всей доступной информации для идентификации опасностей и определения риска возможных нежелательных событий.</w:t>
      </w:r>
    </w:p>
    <w:p w14:paraId="67B8500F" w14:textId="77777777" w:rsidR="00826BA4" w:rsidRDefault="00826BA4" w:rsidP="00826BA4">
      <w:pPr>
        <w:keepNext/>
        <w:rPr>
          <w:lang w:eastAsia="ru-RU"/>
        </w:rPr>
      </w:pPr>
    </w:p>
    <w:p w14:paraId="24E4307C" w14:textId="77777777" w:rsidR="00826BA4" w:rsidRDefault="00826BA4" w:rsidP="00826BA4">
      <w:pPr>
        <w:keepNext/>
        <w:rPr>
          <w:lang w:eastAsia="ru-RU"/>
        </w:rPr>
      </w:pPr>
    </w:p>
    <w:p w14:paraId="6124C123" w14:textId="77777777" w:rsidR="00826BA4" w:rsidRDefault="00826BA4" w:rsidP="00826BA4">
      <w:pPr>
        <w:pStyle w:val="2"/>
        <w:keepNext w:val="0"/>
        <w:numPr>
          <w:ilvl w:val="2"/>
          <w:numId w:val="79"/>
        </w:numPr>
        <w:tabs>
          <w:tab w:val="left" w:pos="0"/>
          <w:tab w:val="left" w:pos="142"/>
        </w:tabs>
        <w:suppressAutoHyphens/>
        <w:spacing w:before="0" w:after="0" w:line="360" w:lineRule="auto"/>
        <w:ind w:left="0" w:firstLine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378" w:name="_Toc335034199"/>
      <w:r w:rsidRPr="00BA04AF">
        <w:rPr>
          <w:rFonts w:ascii="Times New Roman" w:hAnsi="Times New Roman" w:cs="Times New Roman"/>
          <w:i w:val="0"/>
          <w:sz w:val="30"/>
          <w:szCs w:val="30"/>
        </w:rPr>
        <w:t xml:space="preserve">Анализ основных факторов риска возникновения чрезвычайных ситуаций, влияния на них факторов риска ЧС военного, биолого-социального характера и иных угроз на территории п. </w:t>
      </w:r>
      <w:r>
        <w:rPr>
          <w:rFonts w:ascii="Times New Roman" w:hAnsi="Times New Roman" w:cs="Times New Roman"/>
          <w:i w:val="0"/>
          <w:sz w:val="30"/>
          <w:szCs w:val="30"/>
        </w:rPr>
        <w:t>Коренево</w:t>
      </w:r>
      <w:bookmarkEnd w:id="378"/>
    </w:p>
    <w:p w14:paraId="5A124F7A" w14:textId="77777777" w:rsidR="00826BA4" w:rsidRPr="00CB12A1" w:rsidRDefault="00826BA4" w:rsidP="00826BA4">
      <w:pPr>
        <w:rPr>
          <w:lang w:eastAsia="ru-RU"/>
        </w:rPr>
      </w:pPr>
    </w:p>
    <w:p w14:paraId="0B7FED84" w14:textId="77777777" w:rsidR="00826BA4" w:rsidRPr="00497F47" w:rsidRDefault="00826BA4" w:rsidP="00826BA4">
      <w:pPr>
        <w:tabs>
          <w:tab w:val="left" w:pos="0"/>
        </w:tabs>
        <w:spacing w:after="0" w:line="360" w:lineRule="auto"/>
        <w:ind w:firstLine="851"/>
        <w:jc w:val="both"/>
      </w:pPr>
      <w:r w:rsidRPr="00497F47">
        <w:t xml:space="preserve">Характерной особенностью инфраструктуры </w:t>
      </w:r>
      <w:r>
        <w:t>поселка</w:t>
      </w:r>
      <w:r w:rsidRPr="00497F47">
        <w:t xml:space="preserve"> является сосредоточение потенциально опасных объектов в черте </w:t>
      </w:r>
      <w:r>
        <w:t>застройки</w:t>
      </w:r>
      <w:r w:rsidRPr="00497F47">
        <w:t>. Эти обстоятельства определяют высокую вероятность возникновения чрезвычайных ситуаций техногенного характера, а также тяжесть возможных социально-экономических последствий.</w:t>
      </w:r>
    </w:p>
    <w:p w14:paraId="45C78D89" w14:textId="77777777" w:rsidR="00826BA4" w:rsidRPr="00497F47" w:rsidRDefault="00826BA4" w:rsidP="00826BA4">
      <w:pPr>
        <w:tabs>
          <w:tab w:val="left" w:pos="0"/>
        </w:tabs>
        <w:spacing w:after="0" w:line="360" w:lineRule="auto"/>
        <w:ind w:firstLine="851"/>
        <w:jc w:val="both"/>
      </w:pPr>
      <w:r w:rsidRPr="00497F47">
        <w:t xml:space="preserve">Основными факторами риска возникновения чрезвычайных ситуаций являются опасности (как имевшие место, так и прогнозируемые с высокой степенью вероятности), на территории </w:t>
      </w:r>
      <w:r>
        <w:t xml:space="preserve">поселка </w:t>
      </w:r>
      <w:r w:rsidRPr="00497F47">
        <w:t>и существенно сказывающиеся на безопасности населения:</w:t>
      </w:r>
    </w:p>
    <w:p w14:paraId="138D9D89" w14:textId="77777777" w:rsidR="00826BA4" w:rsidRPr="00CB12A1" w:rsidRDefault="00826BA4" w:rsidP="00826BA4">
      <w:pPr>
        <w:pStyle w:val="15"/>
        <w:numPr>
          <w:ilvl w:val="0"/>
          <w:numId w:val="109"/>
        </w:numPr>
        <w:autoSpaceDE w:val="0"/>
        <w:autoSpaceDN w:val="0"/>
        <w:adjustRightInd w:val="0"/>
        <w:spacing w:after="0" w:line="360" w:lineRule="auto"/>
        <w:ind w:firstLine="851"/>
        <w:jc w:val="both"/>
        <w:rPr>
          <w:bCs/>
        </w:rPr>
      </w:pPr>
      <w:r w:rsidRPr="00CB12A1">
        <w:rPr>
          <w:bCs/>
        </w:rPr>
        <w:t>террористические;</w:t>
      </w:r>
    </w:p>
    <w:p w14:paraId="3AE13F4D" w14:textId="77777777" w:rsidR="00826BA4" w:rsidRPr="00CB12A1" w:rsidRDefault="00826BA4" w:rsidP="00826BA4">
      <w:pPr>
        <w:pStyle w:val="15"/>
        <w:numPr>
          <w:ilvl w:val="0"/>
          <w:numId w:val="109"/>
        </w:numPr>
        <w:autoSpaceDE w:val="0"/>
        <w:autoSpaceDN w:val="0"/>
        <w:adjustRightInd w:val="0"/>
        <w:spacing w:after="0" w:line="360" w:lineRule="auto"/>
        <w:ind w:firstLine="851"/>
        <w:jc w:val="both"/>
        <w:rPr>
          <w:bCs/>
        </w:rPr>
      </w:pPr>
      <w:r w:rsidRPr="00CB12A1">
        <w:rPr>
          <w:bCs/>
        </w:rPr>
        <w:t>криминальные;</w:t>
      </w:r>
    </w:p>
    <w:p w14:paraId="6E463F17" w14:textId="77777777" w:rsidR="00826BA4" w:rsidRPr="00CB12A1" w:rsidRDefault="00826BA4" w:rsidP="00826BA4">
      <w:pPr>
        <w:pStyle w:val="15"/>
        <w:numPr>
          <w:ilvl w:val="0"/>
          <w:numId w:val="109"/>
        </w:numPr>
        <w:autoSpaceDE w:val="0"/>
        <w:autoSpaceDN w:val="0"/>
        <w:adjustRightInd w:val="0"/>
        <w:spacing w:after="0" w:line="360" w:lineRule="auto"/>
        <w:ind w:firstLine="851"/>
        <w:jc w:val="both"/>
        <w:rPr>
          <w:bCs/>
        </w:rPr>
      </w:pPr>
      <w:r w:rsidRPr="00CB12A1">
        <w:rPr>
          <w:bCs/>
        </w:rPr>
        <w:t>коммунально-бытового и жилищного характера;</w:t>
      </w:r>
    </w:p>
    <w:p w14:paraId="17EF588F" w14:textId="77777777" w:rsidR="00826BA4" w:rsidRPr="00CB12A1" w:rsidRDefault="00826BA4" w:rsidP="00826BA4">
      <w:pPr>
        <w:pStyle w:val="15"/>
        <w:numPr>
          <w:ilvl w:val="0"/>
          <w:numId w:val="109"/>
        </w:numPr>
        <w:autoSpaceDE w:val="0"/>
        <w:autoSpaceDN w:val="0"/>
        <w:adjustRightInd w:val="0"/>
        <w:spacing w:after="0" w:line="360" w:lineRule="auto"/>
        <w:ind w:firstLine="851"/>
        <w:jc w:val="both"/>
        <w:rPr>
          <w:bCs/>
        </w:rPr>
      </w:pPr>
      <w:r w:rsidRPr="00CB12A1">
        <w:rPr>
          <w:bCs/>
        </w:rPr>
        <w:t>техногенные;</w:t>
      </w:r>
    </w:p>
    <w:p w14:paraId="54251B86" w14:textId="77777777" w:rsidR="00826BA4" w:rsidRPr="00CB12A1" w:rsidRDefault="00826BA4" w:rsidP="00826BA4">
      <w:pPr>
        <w:pStyle w:val="15"/>
        <w:numPr>
          <w:ilvl w:val="0"/>
          <w:numId w:val="109"/>
        </w:numPr>
        <w:autoSpaceDE w:val="0"/>
        <w:autoSpaceDN w:val="0"/>
        <w:adjustRightInd w:val="0"/>
        <w:spacing w:after="0" w:line="360" w:lineRule="auto"/>
        <w:ind w:firstLine="851"/>
        <w:jc w:val="both"/>
        <w:rPr>
          <w:bCs/>
        </w:rPr>
      </w:pPr>
      <w:r w:rsidRPr="00CB12A1">
        <w:rPr>
          <w:bCs/>
        </w:rPr>
        <w:t>военные;</w:t>
      </w:r>
    </w:p>
    <w:p w14:paraId="2E9DB8A6" w14:textId="77777777" w:rsidR="00826BA4" w:rsidRPr="00CB12A1" w:rsidRDefault="00826BA4" w:rsidP="00826BA4">
      <w:pPr>
        <w:pStyle w:val="15"/>
        <w:numPr>
          <w:ilvl w:val="0"/>
          <w:numId w:val="109"/>
        </w:numPr>
        <w:autoSpaceDE w:val="0"/>
        <w:autoSpaceDN w:val="0"/>
        <w:adjustRightInd w:val="0"/>
        <w:spacing w:after="0" w:line="360" w:lineRule="auto"/>
        <w:ind w:firstLine="851"/>
        <w:jc w:val="both"/>
        <w:rPr>
          <w:bCs/>
        </w:rPr>
      </w:pPr>
      <w:r w:rsidRPr="00CB12A1">
        <w:rPr>
          <w:bCs/>
        </w:rPr>
        <w:t>природные;</w:t>
      </w:r>
    </w:p>
    <w:p w14:paraId="73C19164" w14:textId="77777777" w:rsidR="00826BA4" w:rsidRPr="00CB12A1" w:rsidRDefault="00826BA4" w:rsidP="00826BA4">
      <w:pPr>
        <w:pStyle w:val="15"/>
        <w:numPr>
          <w:ilvl w:val="0"/>
          <w:numId w:val="109"/>
        </w:numPr>
        <w:autoSpaceDE w:val="0"/>
        <w:autoSpaceDN w:val="0"/>
        <w:adjustRightInd w:val="0"/>
        <w:spacing w:after="0" w:line="360" w:lineRule="auto"/>
        <w:ind w:firstLine="851"/>
        <w:jc w:val="both"/>
        <w:rPr>
          <w:bCs/>
        </w:rPr>
      </w:pPr>
      <w:r w:rsidRPr="00CB12A1">
        <w:rPr>
          <w:bCs/>
        </w:rPr>
        <w:t>эпидемиологического характера;</w:t>
      </w:r>
    </w:p>
    <w:p w14:paraId="63F3A868" w14:textId="77777777" w:rsidR="00826BA4" w:rsidRPr="00CB12A1" w:rsidRDefault="00826BA4" w:rsidP="00826BA4">
      <w:pPr>
        <w:pStyle w:val="15"/>
        <w:numPr>
          <w:ilvl w:val="0"/>
          <w:numId w:val="109"/>
        </w:numPr>
        <w:autoSpaceDE w:val="0"/>
        <w:autoSpaceDN w:val="0"/>
        <w:adjustRightInd w:val="0"/>
        <w:spacing w:after="0" w:line="360" w:lineRule="auto"/>
        <w:ind w:firstLine="851"/>
        <w:jc w:val="both"/>
        <w:rPr>
          <w:bCs/>
        </w:rPr>
      </w:pPr>
      <w:r w:rsidRPr="00CB12A1">
        <w:rPr>
          <w:bCs/>
        </w:rPr>
        <w:t>экологические.</w:t>
      </w:r>
    </w:p>
    <w:p w14:paraId="15907A05" w14:textId="77777777" w:rsidR="00826BA4" w:rsidRDefault="00826BA4" w:rsidP="00826BA4">
      <w:pPr>
        <w:tabs>
          <w:tab w:val="left" w:pos="0"/>
        </w:tabs>
        <w:spacing w:after="0" w:line="360" w:lineRule="auto"/>
        <w:ind w:firstLine="851"/>
        <w:jc w:val="both"/>
      </w:pPr>
      <w:r w:rsidRPr="00486652">
        <w:t>Конкретная часть территории РФ (субъекта РФ, муниципального образования) в зависимости от степени риска может быть отнесена к одному из 4-х типов зон риска:</w:t>
      </w:r>
    </w:p>
    <w:p w14:paraId="62A5DC4B" w14:textId="77777777" w:rsidR="00826BA4" w:rsidRDefault="00826BA4" w:rsidP="00826BA4">
      <w:pPr>
        <w:tabs>
          <w:tab w:val="left" w:pos="0"/>
        </w:tabs>
        <w:spacing w:after="0" w:line="360" w:lineRule="auto"/>
        <w:ind w:firstLine="851"/>
        <w:jc w:val="both"/>
        <w:rPr>
          <w:lang w:eastAsia="ru-RU"/>
        </w:rPr>
      </w:pPr>
      <w:r w:rsidRPr="00486652">
        <w:t xml:space="preserve">● </w:t>
      </w:r>
      <w:r w:rsidRPr="00727BF8">
        <w:rPr>
          <w:i/>
        </w:rPr>
        <w:t>зона неприемлемого (недопустимого</w:t>
      </w:r>
      <w:r w:rsidRPr="00A745F8">
        <w:rPr>
          <w:i/>
        </w:rPr>
        <w:t>) риска</w:t>
      </w:r>
      <w:r w:rsidRPr="00486652">
        <w:t xml:space="preserve"> – это территория, на которой не допускается нахождение людей, за исключением лиц, обеспечивающих проведение соответствующего комплекса организационных, социальных и технических мероприятий (специальное строительство </w:t>
      </w:r>
      <w:r w:rsidRPr="00A745F8">
        <w:rPr>
          <w:spacing w:val="2"/>
        </w:rPr>
        <w:t>инженерных сооружений, введение дополнительных систем защиты, контроля, оповещения и т.д.), направленного на снижение риска до допустимого уровня. Новое строительство не разрешается независимо от возможных экономических и социальных преимуществ того или иного вида хозяйственной деятельности,</w:t>
      </w:r>
      <w:r w:rsidRPr="00486652">
        <w:t xml:space="preserve"> за исключением объектов обороны, охраны государственной границы или объектов, осуществляющих функционирование в автоматическом режиме. В плановом порядке осуществляется переселение людей в </w:t>
      </w:r>
      <w:r w:rsidRPr="00486652">
        <w:rPr>
          <w:lang w:eastAsia="ru-RU"/>
        </w:rPr>
        <w:t>безопасные районы;</w:t>
      </w:r>
    </w:p>
    <w:p w14:paraId="10011838" w14:textId="77777777" w:rsidR="00826BA4" w:rsidRDefault="00826BA4" w:rsidP="00826BA4">
      <w:pPr>
        <w:tabs>
          <w:tab w:val="left" w:pos="0"/>
        </w:tabs>
        <w:spacing w:after="0" w:line="360" w:lineRule="auto"/>
        <w:ind w:firstLine="851"/>
        <w:jc w:val="both"/>
        <w:rPr>
          <w:lang w:eastAsia="ru-RU"/>
        </w:rPr>
      </w:pPr>
      <w:r w:rsidRPr="00486652">
        <w:rPr>
          <w:lang w:eastAsia="ru-RU"/>
        </w:rPr>
        <w:t xml:space="preserve">● </w:t>
      </w:r>
      <w:r w:rsidRPr="00727BF8">
        <w:rPr>
          <w:i/>
          <w:lang w:eastAsia="ru-RU"/>
        </w:rPr>
        <w:t>зона повышенного риска</w:t>
      </w:r>
      <w:r w:rsidRPr="00486652">
        <w:rPr>
          <w:lang w:eastAsia="ru-RU"/>
        </w:rPr>
        <w:t xml:space="preserve"> – это</w:t>
      </w:r>
      <w:r w:rsidRPr="00486652">
        <w:t xml:space="preserve"> территория, на которой допускается временное пребывание ограниченного количества людей, связанных с выполнением служебных обязанностей. Новое жилищное и промышленное строительство допускается в исключительных случаях по решению глав администраций субъектов РФ или федеральных органов исполнительной власти при условии обязательного выполнения комплекса специальных мероприятий по снижению риска до приемлемого уровня, обязательному контролю риска и </w:t>
      </w:r>
      <w:r w:rsidRPr="00486652">
        <w:rPr>
          <w:lang w:eastAsia="ru-RU"/>
        </w:rPr>
        <w:t>предупреждению чрезвычайных ситуаций;</w:t>
      </w:r>
    </w:p>
    <w:p w14:paraId="150AD032" w14:textId="77777777" w:rsidR="00826BA4" w:rsidRDefault="00826BA4" w:rsidP="00826BA4">
      <w:pPr>
        <w:tabs>
          <w:tab w:val="left" w:pos="0"/>
        </w:tabs>
        <w:spacing w:after="0" w:line="360" w:lineRule="auto"/>
        <w:ind w:firstLine="851"/>
        <w:jc w:val="both"/>
      </w:pPr>
      <w:r w:rsidRPr="00486652">
        <w:rPr>
          <w:lang w:eastAsia="ru-RU"/>
        </w:rPr>
        <w:t xml:space="preserve">● </w:t>
      </w:r>
      <w:r w:rsidRPr="00727BF8">
        <w:rPr>
          <w:i/>
          <w:lang w:eastAsia="ru-RU"/>
        </w:rPr>
        <w:t>зона условно приемлемого риск</w:t>
      </w:r>
      <w:r w:rsidRPr="00727BF8">
        <w:rPr>
          <w:i/>
        </w:rPr>
        <w:t>а</w:t>
      </w:r>
      <w:r w:rsidRPr="00486652">
        <w:t xml:space="preserve"> – территория, где допускается строительство и размещение новых жилых, социальных и промышленных объектов при условии обязательного выполнения комплекса дополнительных мероприятий по снижению риска;</w:t>
      </w:r>
    </w:p>
    <w:p w14:paraId="5AE1DC50" w14:textId="77777777" w:rsidR="00826BA4" w:rsidRPr="00486652" w:rsidRDefault="00826BA4" w:rsidP="00826BA4">
      <w:pPr>
        <w:tabs>
          <w:tab w:val="left" w:pos="0"/>
        </w:tabs>
        <w:spacing w:after="0" w:line="360" w:lineRule="auto"/>
        <w:ind w:firstLine="851"/>
        <w:jc w:val="both"/>
        <w:rPr>
          <w:lang w:eastAsia="ru-RU"/>
        </w:rPr>
      </w:pPr>
      <w:r w:rsidRPr="00486652">
        <w:t xml:space="preserve">● </w:t>
      </w:r>
      <w:r w:rsidRPr="00F74FAD">
        <w:rPr>
          <w:i/>
        </w:rPr>
        <w:t>зона приемлемого риска</w:t>
      </w:r>
      <w:r w:rsidRPr="00486652">
        <w:t xml:space="preserve"> – территория, на которой допускается любое строительство и </w:t>
      </w:r>
      <w:r w:rsidRPr="00486652">
        <w:rPr>
          <w:lang w:eastAsia="ru-RU"/>
        </w:rPr>
        <w:t>размещение населения.</w:t>
      </w:r>
    </w:p>
    <w:p w14:paraId="25CDD436" w14:textId="77777777" w:rsidR="00826BA4" w:rsidRPr="00486652" w:rsidRDefault="00826BA4" w:rsidP="00826BA4">
      <w:pPr>
        <w:spacing w:after="0" w:line="360" w:lineRule="auto"/>
        <w:ind w:firstLine="851"/>
        <w:jc w:val="both"/>
      </w:pPr>
      <w:r w:rsidRPr="00486652">
        <w:t>Решение о временных ограничениях на проживание и хозяйственную деятельность и проведении комплекса мероприятий, направленных на снижение риска, принимается Правительством РФ или органом исполнительной власти субъекта РФ по представлению надзорных органов. При невозможности снижения уровня риска ограничения на проживание и хозяйственную деятельность вводятся Законом Российской Федерации или законом субъекта РФ.</w:t>
      </w:r>
    </w:p>
    <w:p w14:paraId="6452EBB7" w14:textId="77777777" w:rsidR="00826BA4" w:rsidRPr="00321302" w:rsidRDefault="00826BA4" w:rsidP="00826BA4">
      <w:pPr>
        <w:spacing w:after="0" w:line="360" w:lineRule="auto"/>
        <w:ind w:firstLine="851"/>
        <w:jc w:val="both"/>
      </w:pPr>
      <w:r w:rsidRPr="00486652">
        <w:t xml:space="preserve">Границы зон в координатах «частота ЧС – число пострадавших» и «частота ЧС – материальный ущерб» представлены в </w:t>
      </w:r>
      <w:r>
        <w:t>Т</w:t>
      </w:r>
      <w:r w:rsidRPr="00486652">
        <w:t xml:space="preserve">аблице </w:t>
      </w:r>
      <w:r>
        <w:t>1</w:t>
      </w:r>
      <w:r w:rsidRPr="00486652">
        <w:t xml:space="preserve"> и </w:t>
      </w:r>
      <w:r>
        <w:t>Т</w:t>
      </w:r>
      <w:r w:rsidRPr="00486652">
        <w:t xml:space="preserve">аблице </w:t>
      </w:r>
      <w:r>
        <w:t>2 соответственно.</w:t>
      </w:r>
    </w:p>
    <w:p w14:paraId="5C29ABFD" w14:textId="77777777" w:rsidR="00826BA4" w:rsidRPr="00C22F1B" w:rsidRDefault="00826BA4" w:rsidP="00826BA4">
      <w:pPr>
        <w:pStyle w:val="af4"/>
        <w:spacing w:after="0"/>
        <w:jc w:val="both"/>
        <w:rPr>
          <w:bCs w:val="0"/>
          <w:color w:val="auto"/>
          <w:kern w:val="0"/>
          <w:sz w:val="20"/>
          <w:szCs w:val="20"/>
          <w:lang w:eastAsia="ru-RU"/>
        </w:rPr>
      </w:pPr>
      <w:r w:rsidRPr="00C22F1B">
        <w:rPr>
          <w:bCs w:val="0"/>
          <w:color w:val="auto"/>
          <w:kern w:val="0"/>
          <w:sz w:val="20"/>
          <w:szCs w:val="20"/>
          <w:lang w:eastAsia="ru-RU"/>
        </w:rPr>
        <w:t xml:space="preserve">Таблица </w:t>
      </w:r>
      <w:r w:rsidRPr="00C22F1B">
        <w:rPr>
          <w:bCs w:val="0"/>
          <w:color w:val="auto"/>
          <w:kern w:val="0"/>
          <w:sz w:val="20"/>
          <w:szCs w:val="20"/>
          <w:lang w:eastAsia="ru-RU"/>
        </w:rPr>
        <w:fldChar w:fldCharType="begin"/>
      </w:r>
      <w:r w:rsidRPr="00C22F1B">
        <w:rPr>
          <w:bCs w:val="0"/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Pr="00C22F1B">
        <w:rPr>
          <w:bCs w:val="0"/>
          <w:color w:val="auto"/>
          <w:kern w:val="0"/>
          <w:sz w:val="20"/>
          <w:szCs w:val="20"/>
          <w:lang w:eastAsia="ru-RU"/>
        </w:rPr>
        <w:fldChar w:fldCharType="separate"/>
      </w:r>
      <w:r>
        <w:rPr>
          <w:bCs w:val="0"/>
          <w:noProof/>
          <w:color w:val="auto"/>
          <w:kern w:val="0"/>
          <w:sz w:val="20"/>
          <w:szCs w:val="20"/>
          <w:lang w:eastAsia="ru-RU"/>
        </w:rPr>
        <w:t>1</w:t>
      </w:r>
      <w:r w:rsidRPr="00C22F1B">
        <w:rPr>
          <w:bCs w:val="0"/>
          <w:color w:val="auto"/>
          <w:kern w:val="0"/>
          <w:sz w:val="20"/>
          <w:szCs w:val="20"/>
          <w:lang w:eastAsia="ru-RU"/>
        </w:rPr>
        <w:fldChar w:fldCharType="end"/>
      </w:r>
      <w:r w:rsidRPr="00C22F1B">
        <w:rPr>
          <w:bCs w:val="0"/>
          <w:color w:val="auto"/>
          <w:kern w:val="0"/>
          <w:sz w:val="20"/>
          <w:szCs w:val="20"/>
          <w:lang w:eastAsia="ru-RU"/>
        </w:rPr>
        <w:t xml:space="preserve"> – Определение границ зон рисков в координатах «частота ЧС – число пострадавших»</w:t>
      </w:r>
    </w:p>
    <w:p w14:paraId="45B7E0F3" w14:textId="77777777" w:rsidR="00826BA4" w:rsidRPr="00C22F1B" w:rsidRDefault="00826BA4" w:rsidP="00826BA4">
      <w:pPr>
        <w:pStyle w:val="af4"/>
        <w:spacing w:after="0"/>
        <w:rPr>
          <w:color w:val="auto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246966D2" wp14:editId="7A9A5410">
            <wp:extent cx="5762625" cy="2257425"/>
            <wp:effectExtent l="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225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2F1B">
        <w:rPr>
          <w:color w:val="auto"/>
          <w:kern w:val="0"/>
          <w:sz w:val="20"/>
          <w:szCs w:val="20"/>
          <w:lang w:eastAsia="ru-RU"/>
        </w:rPr>
        <w:t xml:space="preserve">Таблица </w:t>
      </w:r>
      <w:r w:rsidRPr="00C22F1B">
        <w:rPr>
          <w:color w:val="auto"/>
          <w:kern w:val="0"/>
          <w:sz w:val="20"/>
          <w:szCs w:val="20"/>
          <w:lang w:eastAsia="ru-RU"/>
        </w:rPr>
        <w:fldChar w:fldCharType="begin"/>
      </w:r>
      <w:r w:rsidRPr="00C22F1B">
        <w:rPr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Pr="00C22F1B">
        <w:rPr>
          <w:color w:val="auto"/>
          <w:kern w:val="0"/>
          <w:sz w:val="20"/>
          <w:szCs w:val="20"/>
          <w:lang w:eastAsia="ru-RU"/>
        </w:rPr>
        <w:fldChar w:fldCharType="separate"/>
      </w:r>
      <w:r>
        <w:rPr>
          <w:noProof/>
          <w:color w:val="auto"/>
          <w:kern w:val="0"/>
          <w:sz w:val="20"/>
          <w:szCs w:val="20"/>
          <w:lang w:eastAsia="ru-RU"/>
        </w:rPr>
        <w:t>2</w:t>
      </w:r>
      <w:r w:rsidRPr="00C22F1B">
        <w:rPr>
          <w:color w:val="auto"/>
          <w:kern w:val="0"/>
          <w:sz w:val="20"/>
          <w:szCs w:val="20"/>
          <w:lang w:eastAsia="ru-RU"/>
        </w:rPr>
        <w:fldChar w:fldCharType="end"/>
      </w:r>
      <w:r w:rsidRPr="00C22F1B">
        <w:rPr>
          <w:color w:val="auto"/>
          <w:kern w:val="0"/>
          <w:sz w:val="20"/>
          <w:szCs w:val="20"/>
          <w:lang w:eastAsia="ru-RU"/>
        </w:rPr>
        <w:t xml:space="preserve"> </w:t>
      </w:r>
      <w:r>
        <w:rPr>
          <w:color w:val="auto"/>
          <w:kern w:val="0"/>
          <w:sz w:val="20"/>
          <w:szCs w:val="20"/>
          <w:lang w:eastAsia="ru-RU"/>
        </w:rPr>
        <w:t xml:space="preserve">– </w:t>
      </w:r>
      <w:r w:rsidRPr="00C22F1B">
        <w:rPr>
          <w:color w:val="auto"/>
          <w:kern w:val="0"/>
          <w:sz w:val="20"/>
          <w:szCs w:val="20"/>
          <w:lang w:eastAsia="ru-RU"/>
        </w:rPr>
        <w:t>Определение границ зон рисков в координатах «частота ЧС – материальный ущерб»</w:t>
      </w:r>
      <w:r>
        <w:rPr>
          <w:noProof/>
          <w:lang w:eastAsia="ru-RU"/>
        </w:rPr>
        <w:drawing>
          <wp:inline distT="0" distB="0" distL="0" distR="0" wp14:anchorId="0D97E6DF" wp14:editId="1780B2A2">
            <wp:extent cx="5791200" cy="2495550"/>
            <wp:effectExtent l="0" t="0" r="0" b="0"/>
            <wp:docPr id="36317795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249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2F1B">
        <w:rPr>
          <w:color w:val="auto"/>
          <w:kern w:val="0"/>
          <w:sz w:val="20"/>
          <w:szCs w:val="20"/>
          <w:lang w:eastAsia="ru-RU"/>
        </w:rPr>
        <w:t xml:space="preserve">  </w:t>
      </w:r>
    </w:p>
    <w:p w14:paraId="3A3DB487" w14:textId="77777777" w:rsidR="00826BA4" w:rsidRDefault="00826BA4" w:rsidP="00826BA4">
      <w:pPr>
        <w:pStyle w:val="2"/>
        <w:numPr>
          <w:ilvl w:val="1"/>
          <w:numId w:val="84"/>
        </w:numPr>
        <w:tabs>
          <w:tab w:val="left" w:pos="0"/>
          <w:tab w:val="left" w:pos="142"/>
          <w:tab w:val="num" w:pos="1909"/>
        </w:tabs>
        <w:suppressAutoHyphens/>
        <w:spacing w:before="0" w:after="0" w:line="360" w:lineRule="auto"/>
        <w:ind w:left="1909" w:hanging="36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379" w:name="_Toc335034200"/>
      <w:r w:rsidRPr="00BA04AF">
        <w:rPr>
          <w:rFonts w:ascii="Times New Roman" w:hAnsi="Times New Roman" w:cs="Times New Roman"/>
          <w:i w:val="0"/>
          <w:sz w:val="30"/>
          <w:szCs w:val="30"/>
        </w:rPr>
        <w:t>Общая оценка риска</w:t>
      </w:r>
      <w:bookmarkEnd w:id="379"/>
    </w:p>
    <w:p w14:paraId="6C43683F" w14:textId="77777777" w:rsidR="00826BA4" w:rsidRPr="00C22F1B" w:rsidRDefault="00826BA4" w:rsidP="00826BA4">
      <w:pPr>
        <w:keepNext/>
        <w:rPr>
          <w:lang w:eastAsia="ru-RU"/>
        </w:rPr>
      </w:pPr>
    </w:p>
    <w:p w14:paraId="7103247B" w14:textId="77777777" w:rsidR="00826BA4" w:rsidRPr="007E413F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  <w:rPr>
          <w:lang w:eastAsia="ru-RU"/>
        </w:rPr>
      </w:pPr>
      <w:r w:rsidRPr="007E413F">
        <w:rPr>
          <w:lang w:eastAsia="ru-RU"/>
        </w:rPr>
        <w:t>Процесс оценки риска чрезвычайной ситуации подразделяется на 5 последовательных этапов:</w:t>
      </w:r>
    </w:p>
    <w:p w14:paraId="209B7C98" w14:textId="77777777" w:rsidR="00826BA4" w:rsidRPr="007E413F" w:rsidRDefault="00826BA4" w:rsidP="00826BA4">
      <w:pPr>
        <w:keepNext/>
        <w:tabs>
          <w:tab w:val="left" w:pos="0"/>
        </w:tabs>
        <w:spacing w:after="0" w:line="360" w:lineRule="auto"/>
        <w:ind w:firstLine="709"/>
        <w:jc w:val="both"/>
        <w:rPr>
          <w:lang w:eastAsia="ru-RU"/>
        </w:rPr>
      </w:pPr>
      <w:r w:rsidRPr="009C1228">
        <w:rPr>
          <w:lang w:eastAsia="ru-RU"/>
        </w:rPr>
        <w:t>I</w:t>
      </w:r>
      <w:r w:rsidRPr="007E413F">
        <w:rPr>
          <w:lang w:eastAsia="ru-RU"/>
        </w:rPr>
        <w:t xml:space="preserve"> – идентификация опасности;</w:t>
      </w:r>
    </w:p>
    <w:p w14:paraId="08079B14" w14:textId="77777777" w:rsidR="00826BA4" w:rsidRPr="007E413F" w:rsidRDefault="00826BA4" w:rsidP="00826BA4">
      <w:pPr>
        <w:keepNext/>
        <w:tabs>
          <w:tab w:val="left" w:pos="0"/>
        </w:tabs>
        <w:spacing w:after="0" w:line="360" w:lineRule="auto"/>
        <w:ind w:firstLine="709"/>
        <w:jc w:val="both"/>
        <w:rPr>
          <w:lang w:eastAsia="ru-RU"/>
        </w:rPr>
      </w:pPr>
      <w:r w:rsidRPr="009C1228">
        <w:rPr>
          <w:lang w:eastAsia="ru-RU"/>
        </w:rPr>
        <w:t>II</w:t>
      </w:r>
      <w:r w:rsidRPr="007E413F">
        <w:rPr>
          <w:lang w:eastAsia="ru-RU"/>
        </w:rPr>
        <w:t xml:space="preserve"> – построение полей поражающих факторов;</w:t>
      </w:r>
    </w:p>
    <w:p w14:paraId="26D50929" w14:textId="77777777" w:rsidR="00826BA4" w:rsidRPr="007E413F" w:rsidRDefault="00826BA4" w:rsidP="00826BA4">
      <w:pPr>
        <w:keepNext/>
        <w:tabs>
          <w:tab w:val="left" w:pos="0"/>
        </w:tabs>
        <w:spacing w:after="0" w:line="360" w:lineRule="auto"/>
        <w:ind w:firstLine="709"/>
        <w:jc w:val="both"/>
        <w:rPr>
          <w:lang w:eastAsia="ru-RU"/>
        </w:rPr>
      </w:pPr>
      <w:r w:rsidRPr="009C1228">
        <w:rPr>
          <w:lang w:eastAsia="ru-RU"/>
        </w:rPr>
        <w:t>III</w:t>
      </w:r>
      <w:r w:rsidRPr="007E413F">
        <w:rPr>
          <w:lang w:eastAsia="ru-RU"/>
        </w:rPr>
        <w:t xml:space="preserve"> – выбор критериев поражения;</w:t>
      </w:r>
    </w:p>
    <w:p w14:paraId="55CD3AE4" w14:textId="77777777" w:rsidR="00826BA4" w:rsidRPr="007E413F" w:rsidRDefault="00826BA4" w:rsidP="00826BA4">
      <w:pPr>
        <w:keepNext/>
        <w:tabs>
          <w:tab w:val="left" w:pos="0"/>
        </w:tabs>
        <w:spacing w:after="0" w:line="360" w:lineRule="auto"/>
        <w:ind w:firstLine="709"/>
        <w:jc w:val="both"/>
        <w:rPr>
          <w:lang w:eastAsia="ru-RU"/>
        </w:rPr>
      </w:pPr>
      <w:r w:rsidRPr="009C1228">
        <w:rPr>
          <w:lang w:eastAsia="ru-RU"/>
        </w:rPr>
        <w:t>IV</w:t>
      </w:r>
      <w:r w:rsidRPr="007E413F">
        <w:rPr>
          <w:lang w:eastAsia="ru-RU"/>
        </w:rPr>
        <w:t xml:space="preserve"> – оценка последствий воздействия поражающих факторов;</w:t>
      </w:r>
    </w:p>
    <w:p w14:paraId="3D59243B" w14:textId="77777777" w:rsidR="00826BA4" w:rsidRDefault="00826BA4" w:rsidP="00826BA4">
      <w:pPr>
        <w:keepNext/>
        <w:tabs>
          <w:tab w:val="left" w:pos="0"/>
        </w:tabs>
        <w:spacing w:after="0" w:line="360" w:lineRule="auto"/>
        <w:ind w:firstLine="709"/>
        <w:jc w:val="both"/>
        <w:rPr>
          <w:lang w:eastAsia="ru-RU"/>
        </w:rPr>
      </w:pPr>
      <w:r w:rsidRPr="009C1228">
        <w:rPr>
          <w:lang w:eastAsia="ru-RU"/>
        </w:rPr>
        <w:t>V</w:t>
      </w:r>
      <w:r w:rsidRPr="007E413F">
        <w:rPr>
          <w:lang w:eastAsia="ru-RU"/>
        </w:rPr>
        <w:t xml:space="preserve"> – расчет показателей риска.</w:t>
      </w:r>
    </w:p>
    <w:p w14:paraId="1FCFB863" w14:textId="77777777" w:rsidR="00826BA4" w:rsidRPr="007E413F" w:rsidRDefault="00826BA4" w:rsidP="00826BA4">
      <w:pPr>
        <w:keepNext/>
        <w:tabs>
          <w:tab w:val="left" w:pos="0"/>
        </w:tabs>
        <w:spacing w:after="0" w:line="360" w:lineRule="auto"/>
        <w:ind w:firstLine="709"/>
        <w:jc w:val="both"/>
        <w:rPr>
          <w:lang w:eastAsia="ru-RU"/>
        </w:rPr>
      </w:pPr>
    </w:p>
    <w:p w14:paraId="7EE17658" w14:textId="77777777" w:rsidR="00826BA4" w:rsidRDefault="00826BA4" w:rsidP="00826BA4">
      <w:pPr>
        <w:pStyle w:val="HTML"/>
        <w:keepNext/>
        <w:suppressAutoHyphens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A85F9A4" w14:textId="77777777" w:rsidR="00826BA4" w:rsidRPr="008E1AF5" w:rsidRDefault="00826BA4" w:rsidP="00826BA4">
      <w:pPr>
        <w:pStyle w:val="2"/>
        <w:numPr>
          <w:ilvl w:val="1"/>
          <w:numId w:val="84"/>
        </w:numPr>
        <w:tabs>
          <w:tab w:val="left" w:pos="0"/>
          <w:tab w:val="left" w:pos="142"/>
          <w:tab w:val="num" w:pos="1909"/>
        </w:tabs>
        <w:suppressAutoHyphens/>
        <w:spacing w:before="0" w:after="0" w:line="360" w:lineRule="auto"/>
        <w:ind w:left="1909" w:hanging="36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380" w:name="_Toc335034201"/>
      <w:r w:rsidRPr="00BA04AF">
        <w:rPr>
          <w:rFonts w:ascii="Times New Roman" w:hAnsi="Times New Roman" w:cs="Times New Roman"/>
          <w:i w:val="0"/>
          <w:sz w:val="30"/>
          <w:szCs w:val="30"/>
        </w:rPr>
        <w:t xml:space="preserve">Расчет показателей риска чрезвычайных ситуаций </w:t>
      </w:r>
      <w:r w:rsidRPr="008E1AF5">
        <w:rPr>
          <w:rFonts w:ascii="Times New Roman" w:hAnsi="Times New Roman" w:cs="Times New Roman"/>
          <w:i w:val="0"/>
          <w:sz w:val="30"/>
          <w:szCs w:val="30"/>
        </w:rPr>
        <w:t>техногенного характера</w:t>
      </w:r>
      <w:bookmarkEnd w:id="380"/>
    </w:p>
    <w:p w14:paraId="70C6E32A" w14:textId="77777777" w:rsidR="00826BA4" w:rsidRPr="00297D45" w:rsidRDefault="00826BA4" w:rsidP="00826BA4">
      <w:pPr>
        <w:keepNext/>
        <w:rPr>
          <w:lang w:eastAsia="ru-RU"/>
        </w:rPr>
      </w:pPr>
    </w:p>
    <w:p w14:paraId="1905B341" w14:textId="77777777" w:rsidR="00826BA4" w:rsidRPr="007E413F" w:rsidRDefault="00826BA4" w:rsidP="00826BA4">
      <w:pPr>
        <w:keepNext/>
        <w:widowControl w:val="0"/>
        <w:spacing w:line="360" w:lineRule="auto"/>
        <w:ind w:firstLine="851"/>
        <w:jc w:val="both"/>
      </w:pPr>
      <w:r w:rsidRPr="007E413F">
        <w:t>К числу основных расчетных показателей риска относятся:</w:t>
      </w:r>
    </w:p>
    <w:p w14:paraId="0ABA74CC" w14:textId="77777777" w:rsidR="00826BA4" w:rsidRPr="007E413F" w:rsidRDefault="00826BA4" w:rsidP="00826BA4">
      <w:pPr>
        <w:pStyle w:val="15"/>
        <w:keepNext/>
        <w:widowControl w:val="0"/>
        <w:numPr>
          <w:ilvl w:val="0"/>
          <w:numId w:val="80"/>
        </w:numPr>
        <w:spacing w:after="0" w:line="360" w:lineRule="auto"/>
        <w:ind w:left="0" w:firstLine="851"/>
        <w:jc w:val="both"/>
        <w:rPr>
          <w:lang w:eastAsia="ru-RU"/>
        </w:rPr>
      </w:pPr>
      <w:r w:rsidRPr="007E413F">
        <w:rPr>
          <w:lang w:eastAsia="ru-RU"/>
        </w:rPr>
        <w:t>индивидуальный риск;</w:t>
      </w:r>
    </w:p>
    <w:p w14:paraId="2E1F61B8" w14:textId="77777777" w:rsidR="00826BA4" w:rsidRPr="007E413F" w:rsidRDefault="00826BA4" w:rsidP="00826BA4">
      <w:pPr>
        <w:pStyle w:val="15"/>
        <w:keepNext/>
        <w:widowControl w:val="0"/>
        <w:numPr>
          <w:ilvl w:val="0"/>
          <w:numId w:val="80"/>
        </w:numPr>
        <w:spacing w:after="0" w:line="360" w:lineRule="auto"/>
        <w:ind w:left="0" w:firstLine="851"/>
        <w:jc w:val="both"/>
        <w:rPr>
          <w:lang w:eastAsia="ru-RU"/>
        </w:rPr>
      </w:pPr>
      <w:r w:rsidRPr="007E413F">
        <w:rPr>
          <w:lang w:eastAsia="ru-RU"/>
        </w:rPr>
        <w:t>коллективный риск;</w:t>
      </w:r>
    </w:p>
    <w:p w14:paraId="04F49EBF" w14:textId="77777777" w:rsidR="00826BA4" w:rsidRPr="007E413F" w:rsidRDefault="00826BA4" w:rsidP="00826BA4">
      <w:pPr>
        <w:pStyle w:val="15"/>
        <w:keepNext/>
        <w:widowControl w:val="0"/>
        <w:numPr>
          <w:ilvl w:val="0"/>
          <w:numId w:val="80"/>
        </w:numPr>
        <w:spacing w:after="0" w:line="360" w:lineRule="auto"/>
        <w:ind w:left="0" w:firstLine="851"/>
        <w:jc w:val="both"/>
        <w:rPr>
          <w:lang w:eastAsia="ru-RU"/>
        </w:rPr>
      </w:pPr>
      <w:r w:rsidRPr="007E413F">
        <w:rPr>
          <w:lang w:eastAsia="ru-RU"/>
        </w:rPr>
        <w:t>социальный риск;</w:t>
      </w:r>
    </w:p>
    <w:p w14:paraId="377AC321" w14:textId="77777777" w:rsidR="00826BA4" w:rsidRPr="009C1228" w:rsidRDefault="00826BA4" w:rsidP="00826BA4">
      <w:pPr>
        <w:pStyle w:val="15"/>
        <w:keepNext/>
        <w:widowControl w:val="0"/>
        <w:numPr>
          <w:ilvl w:val="0"/>
          <w:numId w:val="80"/>
        </w:numPr>
        <w:spacing w:after="0" w:line="360" w:lineRule="auto"/>
        <w:ind w:left="0" w:firstLine="851"/>
        <w:jc w:val="both"/>
        <w:rPr>
          <w:lang w:eastAsia="ru-RU"/>
        </w:rPr>
      </w:pPr>
      <w:r w:rsidRPr="009C1228">
        <w:rPr>
          <w:lang w:eastAsia="ru-RU"/>
        </w:rPr>
        <w:t>материальный риск;</w:t>
      </w:r>
    </w:p>
    <w:p w14:paraId="7B9C963C" w14:textId="77777777" w:rsidR="00826BA4" w:rsidRPr="009C1228" w:rsidRDefault="00826BA4" w:rsidP="00826BA4">
      <w:pPr>
        <w:pStyle w:val="15"/>
        <w:keepNext/>
        <w:widowControl w:val="0"/>
        <w:numPr>
          <w:ilvl w:val="0"/>
          <w:numId w:val="80"/>
        </w:numPr>
        <w:spacing w:after="0" w:line="360" w:lineRule="auto"/>
        <w:ind w:left="0" w:firstLine="851"/>
        <w:jc w:val="both"/>
      </w:pPr>
      <w:r w:rsidRPr="009C1228">
        <w:rPr>
          <w:lang w:eastAsia="ru-RU"/>
        </w:rPr>
        <w:t>экономический риск</w:t>
      </w:r>
      <w:r w:rsidRPr="009C1228">
        <w:t>.</w:t>
      </w:r>
    </w:p>
    <w:p w14:paraId="413C866A" w14:textId="77777777" w:rsidR="00826BA4" w:rsidRDefault="00826BA4" w:rsidP="00826BA4">
      <w:pPr>
        <w:keepNext/>
        <w:widowControl w:val="0"/>
        <w:tabs>
          <w:tab w:val="left" w:pos="0"/>
        </w:tabs>
        <w:spacing w:after="0" w:line="360" w:lineRule="auto"/>
        <w:ind w:firstLine="851"/>
        <w:jc w:val="both"/>
        <w:rPr>
          <w:lang w:eastAsia="ru-RU"/>
        </w:rPr>
      </w:pPr>
      <w:r w:rsidRPr="007E413F">
        <w:rPr>
          <w:lang w:eastAsia="ru-RU"/>
        </w:rPr>
        <w:t xml:space="preserve">Физический смысл </w:t>
      </w:r>
      <w:r w:rsidRPr="00752ECA">
        <w:rPr>
          <w:lang w:eastAsia="ru-RU"/>
        </w:rPr>
        <w:t>индивидуального риска</w:t>
      </w:r>
      <w:r w:rsidRPr="007E413F">
        <w:rPr>
          <w:lang w:eastAsia="ru-RU"/>
        </w:rPr>
        <w:t xml:space="preserve"> может быть представлен как частота поражения отдельного человека в результате воздействия всей совокупности исследуемых факторов опасности в рассматриваемой точке пространства. Индивидуальный риск, являющейся функцией, определяемой на поверхности, прилегающей к опасному объекту, рассчитывается по формуле:</w:t>
      </w:r>
    </w:p>
    <w:p w14:paraId="49FD6BD8" w14:textId="77777777" w:rsidR="00826BA4" w:rsidRPr="007E413F" w:rsidRDefault="00826BA4" w:rsidP="00826BA4">
      <w:pPr>
        <w:keepNext/>
        <w:widowControl w:val="0"/>
        <w:spacing w:line="360" w:lineRule="auto"/>
        <w:ind w:firstLine="851"/>
        <w:jc w:val="center"/>
      </w:pPr>
      <w:r w:rsidRPr="00A745F8">
        <w:rPr>
          <w:i/>
        </w:rPr>
        <w:t>R</w:t>
      </w:r>
      <w:r w:rsidRPr="00A745F8">
        <w:rPr>
          <w:i/>
          <w:vertAlign w:val="subscript"/>
        </w:rPr>
        <w:t>∑</w:t>
      </w:r>
      <w:r w:rsidRPr="007E413F">
        <w:t>(</w:t>
      </w:r>
      <w:r w:rsidRPr="00A745F8">
        <w:rPr>
          <w:i/>
        </w:rPr>
        <w:t>x,y</w:t>
      </w:r>
      <w:r w:rsidRPr="007E413F">
        <w:t>)</w:t>
      </w:r>
      <w:r w:rsidRPr="00A745F8">
        <w:rPr>
          <w:i/>
        </w:rPr>
        <w:t xml:space="preserve"> = </w:t>
      </w:r>
      <w:r w:rsidRPr="007E413F">
        <w:t>∑</w:t>
      </w:r>
      <w:r w:rsidRPr="00A745F8">
        <w:rPr>
          <w:i/>
          <w:vertAlign w:val="subscript"/>
        </w:rPr>
        <w:t>i,j</w:t>
      </w:r>
      <w:r w:rsidRPr="00A745F8">
        <w:rPr>
          <w:i/>
        </w:rPr>
        <w:t>λ</w:t>
      </w:r>
      <w:r w:rsidRPr="00A745F8">
        <w:rPr>
          <w:i/>
          <w:vertAlign w:val="subscript"/>
        </w:rPr>
        <w:t>i</w:t>
      </w:r>
      <w:r w:rsidRPr="00A745F8">
        <w:rPr>
          <w:i/>
        </w:rPr>
        <w:t>E</w:t>
      </w:r>
      <w:r w:rsidRPr="00A745F8">
        <w:rPr>
          <w:i/>
          <w:vertAlign w:val="subscript"/>
        </w:rPr>
        <w:t>ij</w:t>
      </w:r>
      <w:r w:rsidRPr="007E413F">
        <w:t>(</w:t>
      </w:r>
      <w:r w:rsidRPr="00A745F8">
        <w:rPr>
          <w:i/>
        </w:rPr>
        <w:t>x,y</w:t>
      </w:r>
      <w:r w:rsidRPr="007E413F">
        <w:t>)</w:t>
      </w:r>
      <w:r w:rsidRPr="00A745F8">
        <w:rPr>
          <w:i/>
        </w:rPr>
        <w:t>P</w:t>
      </w:r>
      <w:r w:rsidRPr="00A745F8">
        <w:rPr>
          <w:i/>
          <w:vertAlign w:val="subscript"/>
        </w:rPr>
        <w:t>j</w:t>
      </w:r>
      <w:r w:rsidRPr="007E413F">
        <w:t>,</w:t>
      </w:r>
    </w:p>
    <w:p w14:paraId="1A1F276C" w14:textId="77777777" w:rsidR="00826BA4" w:rsidRPr="007E413F" w:rsidRDefault="00826BA4" w:rsidP="00826BA4">
      <w:pPr>
        <w:keepNext/>
        <w:tabs>
          <w:tab w:val="left" w:pos="0"/>
        </w:tabs>
        <w:spacing w:after="0" w:line="360" w:lineRule="auto"/>
        <w:ind w:firstLine="709"/>
        <w:jc w:val="both"/>
        <w:rPr>
          <w:lang w:eastAsia="ru-RU"/>
        </w:rPr>
      </w:pPr>
      <w:r w:rsidRPr="007E413F">
        <w:rPr>
          <w:lang w:eastAsia="ru-RU"/>
        </w:rPr>
        <w:t xml:space="preserve">где  </w:t>
      </w:r>
      <w:r w:rsidRPr="00EB4E19">
        <w:rPr>
          <w:i/>
          <w:lang w:eastAsia="ru-RU"/>
        </w:rPr>
        <w:t>λ</w:t>
      </w:r>
      <w:r w:rsidRPr="00EB4E19">
        <w:rPr>
          <w:i/>
          <w:vertAlign w:val="subscript"/>
          <w:lang w:eastAsia="ru-RU"/>
        </w:rPr>
        <w:t>i</w:t>
      </w:r>
      <w:r w:rsidRPr="00EB4E19">
        <w:rPr>
          <w:i/>
          <w:lang w:eastAsia="ru-RU"/>
        </w:rPr>
        <w:t xml:space="preserve"> –</w:t>
      </w:r>
      <w:r w:rsidRPr="007E413F">
        <w:rPr>
          <w:lang w:eastAsia="ru-RU"/>
        </w:rPr>
        <w:t xml:space="preserve"> частота реализации </w:t>
      </w:r>
      <w:r w:rsidRPr="00EB4E19">
        <w:rPr>
          <w:lang w:eastAsia="ru-RU"/>
        </w:rPr>
        <w:t>i</w:t>
      </w:r>
      <w:r w:rsidRPr="007E413F">
        <w:rPr>
          <w:lang w:eastAsia="ru-RU"/>
        </w:rPr>
        <w:t>-го сценария;</w:t>
      </w:r>
    </w:p>
    <w:p w14:paraId="38380791" w14:textId="77777777" w:rsidR="00826BA4" w:rsidRPr="007E413F" w:rsidRDefault="00826BA4" w:rsidP="00826BA4">
      <w:pPr>
        <w:keepNext/>
        <w:tabs>
          <w:tab w:val="left" w:pos="0"/>
        </w:tabs>
        <w:spacing w:after="0" w:line="360" w:lineRule="auto"/>
        <w:ind w:firstLine="709"/>
        <w:jc w:val="both"/>
        <w:rPr>
          <w:lang w:eastAsia="ru-RU"/>
        </w:rPr>
      </w:pPr>
      <w:r w:rsidRPr="00EB4E19">
        <w:rPr>
          <w:i/>
          <w:lang w:eastAsia="ru-RU"/>
        </w:rPr>
        <w:t>E</w:t>
      </w:r>
      <w:r w:rsidRPr="00EB4E19">
        <w:rPr>
          <w:i/>
          <w:vertAlign w:val="subscript"/>
          <w:lang w:eastAsia="ru-RU"/>
        </w:rPr>
        <w:t xml:space="preserve">ij(x,y) </w:t>
      </w:r>
      <w:r w:rsidRPr="007E413F">
        <w:rPr>
          <w:lang w:eastAsia="ru-RU"/>
        </w:rPr>
        <w:t xml:space="preserve">– вероятность реализации </w:t>
      </w:r>
      <w:r w:rsidRPr="00EB4E19">
        <w:rPr>
          <w:lang w:eastAsia="ru-RU"/>
        </w:rPr>
        <w:t>j</w:t>
      </w:r>
      <w:r w:rsidRPr="007E413F">
        <w:rPr>
          <w:lang w:eastAsia="ru-RU"/>
        </w:rPr>
        <w:t>-го механизма в точке (</w:t>
      </w:r>
      <w:r w:rsidRPr="00EB4E19">
        <w:rPr>
          <w:lang w:eastAsia="ru-RU"/>
        </w:rPr>
        <w:t>x,y</w:t>
      </w:r>
      <w:r w:rsidRPr="007E413F">
        <w:rPr>
          <w:lang w:eastAsia="ru-RU"/>
        </w:rPr>
        <w:t xml:space="preserve">) для </w:t>
      </w:r>
      <w:r w:rsidRPr="00EB4E19">
        <w:rPr>
          <w:lang w:eastAsia="ru-RU"/>
        </w:rPr>
        <w:t>i</w:t>
      </w:r>
      <w:r w:rsidRPr="007E413F">
        <w:rPr>
          <w:lang w:eastAsia="ru-RU"/>
        </w:rPr>
        <w:t>-го сценария;</w:t>
      </w:r>
    </w:p>
    <w:p w14:paraId="58871B64" w14:textId="77777777" w:rsidR="00826BA4" w:rsidRDefault="00826BA4" w:rsidP="00826BA4">
      <w:pPr>
        <w:keepNext/>
        <w:tabs>
          <w:tab w:val="left" w:pos="0"/>
        </w:tabs>
        <w:spacing w:after="0" w:line="360" w:lineRule="auto"/>
        <w:ind w:firstLine="709"/>
        <w:jc w:val="both"/>
      </w:pPr>
      <w:r w:rsidRPr="00EB4E19">
        <w:rPr>
          <w:i/>
          <w:lang w:eastAsia="ru-RU"/>
        </w:rPr>
        <w:t>P</w:t>
      </w:r>
      <w:r w:rsidRPr="00EB4E19">
        <w:rPr>
          <w:i/>
          <w:vertAlign w:val="subscript"/>
          <w:lang w:eastAsia="ru-RU"/>
        </w:rPr>
        <w:t>j</w:t>
      </w:r>
      <w:r w:rsidRPr="007E413F">
        <w:rPr>
          <w:lang w:eastAsia="ru-RU"/>
        </w:rPr>
        <w:t xml:space="preserve"> – вероятность поражения при реализации </w:t>
      </w:r>
      <w:r w:rsidRPr="00EB4E19">
        <w:rPr>
          <w:lang w:eastAsia="ru-RU"/>
        </w:rPr>
        <w:t>j</w:t>
      </w:r>
      <w:r w:rsidRPr="007E413F">
        <w:rPr>
          <w:lang w:eastAsia="ru-RU"/>
        </w:rPr>
        <w:t>-го механизма воздействия</w:t>
      </w:r>
      <w:r w:rsidRPr="007E413F">
        <w:t>.</w:t>
      </w:r>
    </w:p>
    <w:p w14:paraId="5232C3BD" w14:textId="77777777" w:rsidR="00826BA4" w:rsidRDefault="00826BA4" w:rsidP="00826BA4">
      <w:pPr>
        <w:keepNext/>
        <w:tabs>
          <w:tab w:val="left" w:pos="0"/>
        </w:tabs>
        <w:spacing w:after="0" w:line="360" w:lineRule="auto"/>
        <w:ind w:firstLine="709"/>
        <w:jc w:val="both"/>
      </w:pPr>
      <w:r w:rsidRPr="007E413F">
        <w:t xml:space="preserve">Через </w:t>
      </w:r>
      <w:r w:rsidRPr="00A745F8">
        <w:rPr>
          <w:i/>
        </w:rPr>
        <w:t>индивидуальный риск</w:t>
      </w:r>
      <w:r w:rsidRPr="007E413F">
        <w:t xml:space="preserve"> может быть выражен </w:t>
      </w:r>
      <w:r w:rsidRPr="00A745F8">
        <w:rPr>
          <w:i/>
        </w:rPr>
        <w:t>коллективный риск</w:t>
      </w:r>
      <w:r w:rsidRPr="007E413F">
        <w:t>:</w:t>
      </w:r>
    </w:p>
    <w:p w14:paraId="008BFF88" w14:textId="77777777" w:rsidR="00826BA4" w:rsidRPr="007E413F" w:rsidRDefault="00826BA4" w:rsidP="00826BA4">
      <w:pPr>
        <w:keepNext/>
        <w:widowControl w:val="0"/>
        <w:jc w:val="center"/>
      </w:pPr>
      <w:r w:rsidRPr="00F140BC">
        <w:rPr>
          <w:i/>
        </w:rPr>
        <w:t>R</w:t>
      </w:r>
      <w:r w:rsidRPr="00F140BC">
        <w:rPr>
          <w:vertAlign w:val="subscript"/>
        </w:rPr>
        <w:t>кол</w:t>
      </w:r>
      <w:r w:rsidRPr="007E413F">
        <w:t xml:space="preserve"> = </w:t>
      </w:r>
      <w:r w:rsidRPr="009C1228">
        <w:rPr>
          <w:position w:val="-38"/>
        </w:rPr>
        <w:object w:dxaOrig="420" w:dyaOrig="660" w14:anchorId="2ABD7814">
          <v:shape id="_x0000_i1026" type="#_x0000_t75" style="width:10.5pt;height:32pt" o:ole="">
            <v:imagedata r:id="rId22" o:title=""/>
          </v:shape>
          <o:OLEObject Type="Embed" ProgID="Equation.3" ShapeID="_x0000_i1026" DrawAspect="Content" ObjectID="_1770124220" r:id="rId23"/>
        </w:object>
      </w:r>
      <w:r w:rsidRPr="00F140BC">
        <w:rPr>
          <w:i/>
        </w:rPr>
        <w:t xml:space="preserve"> R</w:t>
      </w:r>
      <w:r w:rsidRPr="00F140BC">
        <w:rPr>
          <w:i/>
          <w:vertAlign w:val="subscript"/>
        </w:rPr>
        <w:t>∑</w:t>
      </w:r>
      <w:r w:rsidRPr="007E413F">
        <w:t>(</w:t>
      </w:r>
      <w:r w:rsidRPr="00F140BC">
        <w:rPr>
          <w:i/>
        </w:rPr>
        <w:t>x,y</w:t>
      </w:r>
      <w:r w:rsidRPr="007E413F">
        <w:t>)</w:t>
      </w:r>
      <w:r w:rsidRPr="00F140BC">
        <w:rPr>
          <w:i/>
        </w:rPr>
        <w:t>N</w:t>
      </w:r>
      <w:r w:rsidRPr="007E413F">
        <w:t>(</w:t>
      </w:r>
      <w:r w:rsidRPr="00F140BC">
        <w:rPr>
          <w:i/>
        </w:rPr>
        <w:t>x,y</w:t>
      </w:r>
      <w:r w:rsidRPr="007E413F">
        <w:t>)</w:t>
      </w:r>
      <w:r w:rsidRPr="00F140BC">
        <w:rPr>
          <w:i/>
        </w:rPr>
        <w:t>dxdy</w:t>
      </w:r>
      <w:r w:rsidRPr="007E413F">
        <w:t>,</w:t>
      </w:r>
    </w:p>
    <w:p w14:paraId="15D6BE07" w14:textId="77777777" w:rsidR="00826BA4" w:rsidRPr="007E413F" w:rsidRDefault="00826BA4" w:rsidP="00826BA4">
      <w:pPr>
        <w:keepNext/>
        <w:widowControl w:val="0"/>
        <w:spacing w:after="0" w:line="360" w:lineRule="auto"/>
        <w:ind w:firstLine="851"/>
        <w:jc w:val="both"/>
        <w:rPr>
          <w:lang w:eastAsia="ru-RU"/>
        </w:rPr>
      </w:pPr>
      <w:r w:rsidRPr="007E413F">
        <w:t xml:space="preserve">где </w:t>
      </w:r>
      <w:r w:rsidRPr="00A745F8">
        <w:rPr>
          <w:i/>
        </w:rPr>
        <w:t>N</w:t>
      </w:r>
      <w:r w:rsidRPr="007E413F">
        <w:t>(</w:t>
      </w:r>
      <w:r w:rsidRPr="00A745F8">
        <w:rPr>
          <w:i/>
        </w:rPr>
        <w:t>x,y</w:t>
      </w:r>
      <w:r w:rsidRPr="007E413F">
        <w:t xml:space="preserve">) </w:t>
      </w:r>
      <w:r w:rsidRPr="007E413F">
        <w:rPr>
          <w:lang w:eastAsia="ru-RU"/>
        </w:rPr>
        <w:t>– плотность распределения населения и/или персонала по поверхности, прилегающей к опасному объекту.</w:t>
      </w:r>
    </w:p>
    <w:p w14:paraId="6A44E02B" w14:textId="77777777" w:rsidR="00826BA4" w:rsidRPr="007E413F" w:rsidRDefault="00826BA4" w:rsidP="00826BA4">
      <w:pPr>
        <w:keepNext/>
        <w:widowControl w:val="0"/>
        <w:spacing w:after="0" w:line="360" w:lineRule="auto"/>
        <w:ind w:firstLine="851"/>
        <w:jc w:val="both"/>
        <w:rPr>
          <w:lang w:eastAsia="ru-RU"/>
        </w:rPr>
      </w:pPr>
      <w:r w:rsidRPr="007E413F">
        <w:rPr>
          <w:lang w:eastAsia="ru-RU"/>
        </w:rPr>
        <w:t xml:space="preserve">Вероятность реализации события </w:t>
      </w:r>
      <w:r w:rsidRPr="004D5AD8">
        <w:rPr>
          <w:i/>
          <w:lang w:eastAsia="ru-RU"/>
        </w:rPr>
        <w:t>p</w:t>
      </w:r>
      <w:r w:rsidRPr="004D5AD8">
        <w:rPr>
          <w:i/>
          <w:vertAlign w:val="subscript"/>
          <w:lang w:eastAsia="ru-RU"/>
        </w:rPr>
        <w:t>i</w:t>
      </w:r>
      <w:r w:rsidRPr="00A2679D">
        <w:rPr>
          <w:lang w:eastAsia="ru-RU"/>
        </w:rPr>
        <w:t xml:space="preserve"> </w:t>
      </w:r>
      <w:r w:rsidRPr="007E413F">
        <w:rPr>
          <w:lang w:eastAsia="ru-RU"/>
        </w:rPr>
        <w:t xml:space="preserve">за рассматриваемый период времени </w:t>
      </w:r>
      <w:r w:rsidRPr="00A2679D">
        <w:rPr>
          <w:lang w:eastAsia="ru-RU"/>
        </w:rPr>
        <w:t>t</w:t>
      </w:r>
      <w:r w:rsidRPr="007E413F">
        <w:rPr>
          <w:lang w:eastAsia="ru-RU"/>
        </w:rPr>
        <w:t xml:space="preserve"> может быть связана с частотой реализации этого события </w:t>
      </w:r>
      <w:r w:rsidRPr="00A2679D">
        <w:rPr>
          <w:lang w:eastAsia="ru-RU"/>
        </w:rPr>
        <w:t xml:space="preserve">λi </w:t>
      </w:r>
      <w:r w:rsidRPr="007E413F">
        <w:rPr>
          <w:lang w:eastAsia="ru-RU"/>
        </w:rPr>
        <w:t xml:space="preserve">(при выполнении условия  </w:t>
      </w:r>
      <w:r w:rsidRPr="009106EE">
        <w:rPr>
          <w:i/>
          <w:lang w:eastAsia="ru-RU"/>
        </w:rPr>
        <w:t>λ</w:t>
      </w:r>
      <w:r w:rsidRPr="009106EE">
        <w:rPr>
          <w:i/>
          <w:vertAlign w:val="subscript"/>
          <w:lang w:eastAsia="ru-RU"/>
        </w:rPr>
        <w:t xml:space="preserve">i·t </w:t>
      </w:r>
      <w:r w:rsidRPr="007E413F">
        <w:rPr>
          <w:lang w:eastAsia="ru-RU"/>
        </w:rPr>
        <w:t>≤ 0,01) достаточно просто:</w:t>
      </w:r>
    </w:p>
    <w:p w14:paraId="6F58BDDA" w14:textId="77777777" w:rsidR="00826BA4" w:rsidRPr="009106EE" w:rsidRDefault="00826BA4" w:rsidP="00826BA4">
      <w:pPr>
        <w:keepNext/>
        <w:tabs>
          <w:tab w:val="left" w:pos="0"/>
        </w:tabs>
        <w:spacing w:after="0" w:line="360" w:lineRule="auto"/>
        <w:ind w:firstLine="709"/>
        <w:jc w:val="center"/>
        <w:rPr>
          <w:i/>
        </w:rPr>
      </w:pPr>
      <w:r w:rsidRPr="009106EE">
        <w:rPr>
          <w:i/>
          <w:lang w:eastAsia="ru-RU"/>
        </w:rPr>
        <w:t>p</w:t>
      </w:r>
      <w:r w:rsidRPr="009106EE">
        <w:rPr>
          <w:i/>
          <w:vertAlign w:val="subscript"/>
          <w:lang w:eastAsia="ru-RU"/>
        </w:rPr>
        <w:t>i</w:t>
      </w:r>
      <w:r w:rsidRPr="009106EE">
        <w:rPr>
          <w:i/>
          <w:lang w:eastAsia="ru-RU"/>
        </w:rPr>
        <w:t xml:space="preserve"> ≈ λ</w:t>
      </w:r>
      <w:r w:rsidRPr="009106EE">
        <w:rPr>
          <w:i/>
          <w:vertAlign w:val="subscript"/>
          <w:lang w:eastAsia="ru-RU"/>
        </w:rPr>
        <w:t>i</w:t>
      </w:r>
      <w:r w:rsidRPr="009106EE">
        <w:rPr>
          <w:i/>
          <w:lang w:eastAsia="ru-RU"/>
        </w:rPr>
        <w:t>·t</w:t>
      </w:r>
      <w:r w:rsidRPr="009106EE">
        <w:rPr>
          <w:i/>
        </w:rPr>
        <w:t>.</w:t>
      </w:r>
    </w:p>
    <w:p w14:paraId="3A784FD4" w14:textId="77777777" w:rsidR="00826BA4" w:rsidRDefault="00826BA4" w:rsidP="00826BA4">
      <w:pPr>
        <w:keepNext/>
        <w:widowControl w:val="0"/>
        <w:spacing w:after="0" w:line="360" w:lineRule="auto"/>
        <w:ind w:firstLine="851"/>
        <w:jc w:val="both"/>
        <w:rPr>
          <w:lang w:eastAsia="ru-RU"/>
        </w:rPr>
      </w:pPr>
      <w:r w:rsidRPr="00FF16D6">
        <w:rPr>
          <w:i/>
        </w:rPr>
        <w:t>Коллективный риск</w:t>
      </w:r>
      <w:r w:rsidRPr="009106EE">
        <w:t xml:space="preserve"> поэтому, по сути, является математическим</w:t>
      </w:r>
      <w:r>
        <w:rPr>
          <w:lang w:eastAsia="ru-RU"/>
        </w:rPr>
        <w:t xml:space="preserve"> ожиданием </w:t>
      </w:r>
      <w:r w:rsidRPr="007E413F">
        <w:rPr>
          <w:lang w:eastAsia="ru-RU"/>
        </w:rPr>
        <w:t xml:space="preserve">дискретной случайной величины людских потерь </w:t>
      </w:r>
      <w:r w:rsidRPr="00A2679D">
        <w:rPr>
          <w:lang w:eastAsia="ru-RU"/>
        </w:rPr>
        <w:t>N</w:t>
      </w:r>
      <w:r w:rsidRPr="007E413F">
        <w:rPr>
          <w:lang w:eastAsia="ru-RU"/>
        </w:rPr>
        <w:t xml:space="preserve"> и может быть рассчитан как:</w:t>
      </w:r>
    </w:p>
    <w:p w14:paraId="349B46C4" w14:textId="77777777" w:rsidR="00826BA4" w:rsidRPr="007E413F" w:rsidRDefault="00826BA4" w:rsidP="00826BA4">
      <w:pPr>
        <w:keepNext/>
        <w:widowControl w:val="0"/>
        <w:spacing w:line="360" w:lineRule="auto"/>
        <w:jc w:val="center"/>
        <w:rPr>
          <w:lang w:eastAsia="ru-RU"/>
        </w:rPr>
      </w:pPr>
      <w:r w:rsidRPr="00FF16D6">
        <w:rPr>
          <w:i/>
          <w:lang w:eastAsia="ru-RU"/>
        </w:rPr>
        <w:t>R</w:t>
      </w:r>
      <w:r w:rsidRPr="00FF16D6">
        <w:rPr>
          <w:i/>
          <w:vertAlign w:val="subscript"/>
          <w:lang w:eastAsia="ru-RU"/>
        </w:rPr>
        <w:t>кол</w:t>
      </w:r>
      <w:r w:rsidRPr="007E413F">
        <w:rPr>
          <w:lang w:eastAsia="ru-RU"/>
        </w:rPr>
        <w:t xml:space="preserve"> = </w:t>
      </w:r>
      <w:r w:rsidRPr="00A2679D">
        <w:rPr>
          <w:lang w:eastAsia="ru-RU"/>
        </w:rPr>
        <w:object w:dxaOrig="460" w:dyaOrig="780" w14:anchorId="41B47141">
          <v:shape id="_x0000_i1027" type="#_x0000_t75" style="width:12pt;height:39pt" o:ole="">
            <v:imagedata r:id="rId24" o:title=""/>
          </v:shape>
          <o:OLEObject Type="Embed" ProgID="Equation.3" ShapeID="_x0000_i1027" DrawAspect="Content" ObjectID="_1770124221" r:id="rId25"/>
        </w:object>
      </w:r>
      <w:r w:rsidRPr="00FF16D6">
        <w:rPr>
          <w:i/>
          <w:lang w:eastAsia="ru-RU"/>
        </w:rPr>
        <w:t>n</w:t>
      </w:r>
      <w:r w:rsidRPr="00FF16D6">
        <w:rPr>
          <w:i/>
          <w:vertAlign w:val="subscript"/>
          <w:lang w:eastAsia="ru-RU"/>
        </w:rPr>
        <w:t>i</w:t>
      </w:r>
      <w:r w:rsidRPr="00FF16D6">
        <w:rPr>
          <w:i/>
          <w:lang w:eastAsia="ru-RU"/>
        </w:rPr>
        <w:t>∙ p</w:t>
      </w:r>
      <w:r w:rsidRPr="00FF16D6">
        <w:rPr>
          <w:i/>
          <w:vertAlign w:val="subscript"/>
          <w:lang w:eastAsia="ru-RU"/>
        </w:rPr>
        <w:t>i</w:t>
      </w:r>
      <w:r w:rsidRPr="00A2679D">
        <w:rPr>
          <w:lang w:eastAsia="ru-RU"/>
        </w:rPr>
        <w:t xml:space="preserve"> </w:t>
      </w:r>
      <w:r w:rsidRPr="007E413F">
        <w:rPr>
          <w:lang w:eastAsia="ru-RU"/>
        </w:rPr>
        <w:t>,</w:t>
      </w:r>
    </w:p>
    <w:p w14:paraId="43F6A35F" w14:textId="77777777" w:rsidR="00826BA4" w:rsidRPr="007E413F" w:rsidRDefault="00826BA4" w:rsidP="00826BA4">
      <w:pPr>
        <w:keepNext/>
        <w:widowControl w:val="0"/>
        <w:spacing w:after="0" w:line="360" w:lineRule="auto"/>
        <w:ind w:firstLine="851"/>
        <w:jc w:val="both"/>
      </w:pPr>
      <w:r w:rsidRPr="007E413F">
        <w:rPr>
          <w:lang w:eastAsia="ru-RU"/>
        </w:rPr>
        <w:t xml:space="preserve">где </w:t>
      </w:r>
      <w:r w:rsidRPr="00FF16D6">
        <w:rPr>
          <w:i/>
          <w:lang w:eastAsia="ru-RU"/>
        </w:rPr>
        <w:t>n</w:t>
      </w:r>
      <w:r w:rsidRPr="00FF16D6">
        <w:rPr>
          <w:i/>
          <w:vertAlign w:val="subscript"/>
          <w:lang w:eastAsia="ru-RU"/>
        </w:rPr>
        <w:t>i</w:t>
      </w:r>
      <w:r w:rsidRPr="00FF16D6">
        <w:rPr>
          <w:i/>
          <w:lang w:eastAsia="ru-RU"/>
        </w:rPr>
        <w:t xml:space="preserve"> </w:t>
      </w:r>
      <w:r w:rsidRPr="007E413F">
        <w:rPr>
          <w:lang w:eastAsia="ru-RU"/>
        </w:rPr>
        <w:t xml:space="preserve">– значение величины людских потерь при реализации </w:t>
      </w:r>
      <w:r w:rsidRPr="00A2679D">
        <w:rPr>
          <w:lang w:eastAsia="ru-RU"/>
        </w:rPr>
        <w:t>i</w:t>
      </w:r>
      <w:r w:rsidRPr="007E413F">
        <w:rPr>
          <w:lang w:eastAsia="ru-RU"/>
        </w:rPr>
        <w:t xml:space="preserve">-го сценария аварийной ситуации из </w:t>
      </w:r>
      <w:r w:rsidRPr="00FF16D6">
        <w:rPr>
          <w:i/>
          <w:lang w:eastAsia="ru-RU"/>
        </w:rPr>
        <w:t>k</w:t>
      </w:r>
      <w:r w:rsidRPr="007E413F">
        <w:rPr>
          <w:lang w:eastAsia="ru-RU"/>
        </w:rPr>
        <w:t xml:space="preserve"> возможных, который может осуществляться с вероятностью равной  </w:t>
      </w:r>
      <w:r w:rsidRPr="00FF16D6">
        <w:rPr>
          <w:i/>
          <w:lang w:eastAsia="ru-RU"/>
        </w:rPr>
        <w:t>p</w:t>
      </w:r>
      <w:r w:rsidRPr="00FF16D6">
        <w:rPr>
          <w:i/>
          <w:vertAlign w:val="subscript"/>
          <w:lang w:eastAsia="ru-RU"/>
        </w:rPr>
        <w:t>i</w:t>
      </w:r>
      <w:r w:rsidRPr="00A2679D">
        <w:rPr>
          <w:lang w:eastAsia="ru-RU"/>
        </w:rPr>
        <w:t xml:space="preserve"> </w:t>
      </w:r>
      <w:r w:rsidRPr="007E413F">
        <w:rPr>
          <w:lang w:eastAsia="ru-RU"/>
        </w:rPr>
        <w:t>.</w:t>
      </w:r>
    </w:p>
    <w:p w14:paraId="67E64901" w14:textId="77777777" w:rsidR="00826BA4" w:rsidRDefault="00826BA4" w:rsidP="00826BA4">
      <w:pPr>
        <w:keepNext/>
        <w:widowControl w:val="0"/>
        <w:spacing w:after="0" w:line="360" w:lineRule="auto"/>
        <w:ind w:firstLine="851"/>
        <w:jc w:val="both"/>
        <w:rPr>
          <w:lang w:eastAsia="ru-RU"/>
        </w:rPr>
      </w:pPr>
      <w:r w:rsidRPr="007E413F">
        <w:t>По а</w:t>
      </w:r>
      <w:r w:rsidRPr="007E413F">
        <w:rPr>
          <w:lang w:eastAsia="ru-RU"/>
        </w:rPr>
        <w:t xml:space="preserve">налогии с </w:t>
      </w:r>
      <w:r w:rsidRPr="00AB0A02">
        <w:rPr>
          <w:i/>
          <w:lang w:eastAsia="ru-RU"/>
        </w:rPr>
        <w:t>коллективным риском</w:t>
      </w:r>
      <w:r w:rsidRPr="007E413F">
        <w:rPr>
          <w:lang w:eastAsia="ru-RU"/>
        </w:rPr>
        <w:t xml:space="preserve"> определяется </w:t>
      </w:r>
      <w:r w:rsidRPr="00AB0A02">
        <w:rPr>
          <w:i/>
          <w:lang w:eastAsia="ru-RU"/>
        </w:rPr>
        <w:t>материальный риск</w:t>
      </w:r>
      <w:r w:rsidRPr="007E413F">
        <w:rPr>
          <w:lang w:eastAsia="ru-RU"/>
        </w:rPr>
        <w:t xml:space="preserve"> (математическое ожидание дискретной случайной величины материального ущерба </w:t>
      </w:r>
      <w:r w:rsidRPr="00AB0A02">
        <w:rPr>
          <w:i/>
          <w:lang w:eastAsia="ru-RU"/>
        </w:rPr>
        <w:t>G</w:t>
      </w:r>
      <w:r w:rsidRPr="007E413F">
        <w:rPr>
          <w:lang w:eastAsia="ru-RU"/>
        </w:rPr>
        <w:t>), который рассчитывается как:</w:t>
      </w:r>
    </w:p>
    <w:p w14:paraId="088B8EDF" w14:textId="77777777" w:rsidR="00826BA4" w:rsidRPr="007E413F" w:rsidRDefault="00826BA4" w:rsidP="00826BA4">
      <w:pPr>
        <w:keepNext/>
        <w:widowControl w:val="0"/>
        <w:spacing w:line="360" w:lineRule="auto"/>
        <w:ind w:firstLine="709"/>
        <w:jc w:val="center"/>
        <w:rPr>
          <w:lang w:eastAsia="ru-RU"/>
        </w:rPr>
      </w:pPr>
      <w:r w:rsidRPr="008414F1">
        <w:rPr>
          <w:i/>
          <w:lang w:eastAsia="ru-RU"/>
        </w:rPr>
        <w:t>R</w:t>
      </w:r>
      <w:r w:rsidRPr="00AB0A02">
        <w:rPr>
          <w:i/>
          <w:vertAlign w:val="subscript"/>
          <w:lang w:eastAsia="ru-RU"/>
        </w:rPr>
        <w:t>мат</w:t>
      </w:r>
      <w:r w:rsidRPr="007E413F">
        <w:rPr>
          <w:lang w:eastAsia="ru-RU"/>
        </w:rPr>
        <w:t xml:space="preserve"> = </w:t>
      </w:r>
      <w:r w:rsidRPr="00A2679D">
        <w:rPr>
          <w:lang w:eastAsia="ru-RU"/>
        </w:rPr>
        <w:object w:dxaOrig="460" w:dyaOrig="780" w14:anchorId="4269AA39">
          <v:shape id="_x0000_i1028" type="#_x0000_t75" style="width:12pt;height:39pt" o:ole="">
            <v:imagedata r:id="rId24" o:title=""/>
          </v:shape>
          <o:OLEObject Type="Embed" ProgID="Equation.3" ShapeID="_x0000_i1028" DrawAspect="Content" ObjectID="_1770124222" r:id="rId26"/>
        </w:object>
      </w:r>
      <w:r w:rsidRPr="00A2679D">
        <w:rPr>
          <w:lang w:eastAsia="ru-RU"/>
        </w:rPr>
        <w:t>g</w:t>
      </w:r>
      <w:r w:rsidRPr="00AB0A02">
        <w:rPr>
          <w:i/>
          <w:vertAlign w:val="subscript"/>
          <w:lang w:eastAsia="ru-RU"/>
        </w:rPr>
        <w:t>i</w:t>
      </w:r>
      <w:r w:rsidRPr="007E413F">
        <w:rPr>
          <w:lang w:eastAsia="ru-RU"/>
        </w:rPr>
        <w:t>∙</w:t>
      </w:r>
      <w:r w:rsidRPr="00A2679D">
        <w:rPr>
          <w:lang w:eastAsia="ru-RU"/>
        </w:rPr>
        <w:t xml:space="preserve"> p</w:t>
      </w:r>
      <w:r w:rsidRPr="00AB0A02">
        <w:rPr>
          <w:i/>
          <w:vertAlign w:val="subscript"/>
          <w:lang w:eastAsia="ru-RU"/>
        </w:rPr>
        <w:t>i</w:t>
      </w:r>
      <w:r w:rsidRPr="00A2679D">
        <w:rPr>
          <w:lang w:eastAsia="ru-RU"/>
        </w:rPr>
        <w:t xml:space="preserve"> </w:t>
      </w:r>
      <w:r w:rsidRPr="007E413F">
        <w:rPr>
          <w:lang w:eastAsia="ru-RU"/>
        </w:rPr>
        <w:t>,</w:t>
      </w:r>
    </w:p>
    <w:p w14:paraId="6CF4BCE1" w14:textId="77777777" w:rsidR="00826BA4" w:rsidRPr="007E413F" w:rsidRDefault="00826BA4" w:rsidP="00826BA4">
      <w:pPr>
        <w:keepNext/>
        <w:widowControl w:val="0"/>
        <w:spacing w:after="0" w:line="360" w:lineRule="auto"/>
        <w:ind w:firstLine="851"/>
        <w:jc w:val="both"/>
      </w:pPr>
      <w:r w:rsidRPr="007E413F">
        <w:rPr>
          <w:lang w:eastAsia="ru-RU"/>
        </w:rPr>
        <w:t xml:space="preserve">где </w:t>
      </w:r>
      <w:r w:rsidRPr="008414F1">
        <w:rPr>
          <w:i/>
          <w:lang w:eastAsia="ru-RU"/>
        </w:rPr>
        <w:t>g</w:t>
      </w:r>
      <w:r w:rsidRPr="008414F1">
        <w:rPr>
          <w:i/>
          <w:vertAlign w:val="subscript"/>
          <w:lang w:eastAsia="ru-RU"/>
        </w:rPr>
        <w:t>i</w:t>
      </w:r>
      <w:r w:rsidRPr="007E413F">
        <w:rPr>
          <w:lang w:eastAsia="ru-RU"/>
        </w:rPr>
        <w:t xml:space="preserve"> – значение стоимостной оценки материального ущерба при реализации  </w:t>
      </w:r>
      <w:r w:rsidRPr="008414F1">
        <w:rPr>
          <w:i/>
          <w:lang w:eastAsia="ru-RU"/>
        </w:rPr>
        <w:t>i</w:t>
      </w:r>
      <w:r w:rsidRPr="007E413F">
        <w:rPr>
          <w:lang w:eastAsia="ru-RU"/>
        </w:rPr>
        <w:t xml:space="preserve">-го сценария аварийной ситуации из </w:t>
      </w:r>
      <w:r w:rsidRPr="008414F1">
        <w:rPr>
          <w:i/>
          <w:lang w:eastAsia="ru-RU"/>
        </w:rPr>
        <w:t xml:space="preserve">k </w:t>
      </w:r>
      <w:r w:rsidRPr="007E413F">
        <w:rPr>
          <w:lang w:eastAsia="ru-RU"/>
        </w:rPr>
        <w:t xml:space="preserve">возможных, который может осуществляться с вероятностью равной  </w:t>
      </w:r>
      <w:r w:rsidRPr="008414F1">
        <w:rPr>
          <w:i/>
          <w:lang w:eastAsia="ru-RU"/>
        </w:rPr>
        <w:t>p</w:t>
      </w:r>
      <w:r w:rsidRPr="008414F1">
        <w:rPr>
          <w:i/>
          <w:vertAlign w:val="subscript"/>
          <w:lang w:eastAsia="ru-RU"/>
        </w:rPr>
        <w:t>i</w:t>
      </w:r>
      <w:r w:rsidRPr="008414F1">
        <w:rPr>
          <w:vertAlign w:val="subscript"/>
          <w:lang w:eastAsia="ru-RU"/>
        </w:rPr>
        <w:t xml:space="preserve"> </w:t>
      </w:r>
      <w:r w:rsidRPr="007E413F">
        <w:rPr>
          <w:lang w:eastAsia="ru-RU"/>
        </w:rPr>
        <w:t>.</w:t>
      </w:r>
    </w:p>
    <w:p w14:paraId="03FEE29A" w14:textId="77777777" w:rsidR="00826BA4" w:rsidRDefault="00826BA4" w:rsidP="00826BA4">
      <w:pPr>
        <w:keepNext/>
        <w:widowControl w:val="0"/>
        <w:spacing w:after="0" w:line="360" w:lineRule="auto"/>
        <w:ind w:firstLine="851"/>
        <w:jc w:val="both"/>
        <w:rPr>
          <w:lang w:eastAsia="ru-RU"/>
        </w:rPr>
      </w:pPr>
      <w:r w:rsidRPr="007E413F">
        <w:t>Для любой случай</w:t>
      </w:r>
      <w:r w:rsidRPr="007E413F">
        <w:rPr>
          <w:lang w:eastAsia="ru-RU"/>
        </w:rPr>
        <w:t xml:space="preserve">ной величины </w:t>
      </w:r>
      <w:r w:rsidRPr="008414F1">
        <w:rPr>
          <w:i/>
          <w:lang w:eastAsia="ru-RU"/>
        </w:rPr>
        <w:t xml:space="preserve">Y </w:t>
      </w:r>
      <w:r w:rsidRPr="007E413F">
        <w:rPr>
          <w:lang w:eastAsia="ru-RU"/>
        </w:rPr>
        <w:t xml:space="preserve">(будь то дискретная случайная величина людских потерь </w:t>
      </w:r>
      <w:r w:rsidRPr="008414F1">
        <w:rPr>
          <w:i/>
          <w:lang w:eastAsia="ru-RU"/>
        </w:rPr>
        <w:t>N</w:t>
      </w:r>
      <w:r w:rsidRPr="007E413F">
        <w:rPr>
          <w:lang w:eastAsia="ru-RU"/>
        </w:rPr>
        <w:t xml:space="preserve"> или дискретная случайная величина материального ущерба </w:t>
      </w:r>
      <w:r w:rsidRPr="008414F1">
        <w:rPr>
          <w:i/>
          <w:lang w:eastAsia="ru-RU"/>
        </w:rPr>
        <w:t>G</w:t>
      </w:r>
      <w:r w:rsidRPr="007E413F">
        <w:rPr>
          <w:lang w:eastAsia="ru-RU"/>
        </w:rPr>
        <w:t>) универсальной характеристикой является е</w:t>
      </w:r>
      <w:r>
        <w:rPr>
          <w:lang w:eastAsia="ru-RU"/>
        </w:rPr>
        <w:t>е</w:t>
      </w:r>
      <w:r w:rsidRPr="007E413F">
        <w:rPr>
          <w:lang w:eastAsia="ru-RU"/>
        </w:rPr>
        <w:t xml:space="preserve"> функция распределения </w:t>
      </w:r>
      <w:r w:rsidRPr="008414F1">
        <w:rPr>
          <w:i/>
          <w:lang w:eastAsia="ru-RU"/>
        </w:rPr>
        <w:t>F(y)</w:t>
      </w:r>
      <w:r w:rsidRPr="007E413F">
        <w:rPr>
          <w:lang w:eastAsia="ru-RU"/>
        </w:rPr>
        <w:t>, равная вероятности</w:t>
      </w:r>
      <w:r w:rsidRPr="008414F1">
        <w:rPr>
          <w:i/>
          <w:lang w:eastAsia="ru-RU"/>
        </w:rPr>
        <w:t xml:space="preserve"> Р </w:t>
      </w:r>
      <w:r w:rsidRPr="007E413F">
        <w:rPr>
          <w:lang w:eastAsia="ru-RU"/>
        </w:rPr>
        <w:t xml:space="preserve">того, что случайная величина </w:t>
      </w:r>
      <w:r w:rsidRPr="008414F1">
        <w:rPr>
          <w:i/>
          <w:lang w:eastAsia="ru-RU"/>
        </w:rPr>
        <w:t xml:space="preserve">Y </w:t>
      </w:r>
      <w:r w:rsidRPr="007E413F">
        <w:rPr>
          <w:lang w:eastAsia="ru-RU"/>
        </w:rPr>
        <w:t xml:space="preserve">примет значение меньше </w:t>
      </w:r>
      <w:r w:rsidRPr="008414F1">
        <w:rPr>
          <w:i/>
          <w:lang w:eastAsia="ru-RU"/>
        </w:rPr>
        <w:t>у</w:t>
      </w:r>
      <w:r w:rsidRPr="007E413F">
        <w:rPr>
          <w:lang w:eastAsia="ru-RU"/>
        </w:rPr>
        <w:t>:</w:t>
      </w:r>
    </w:p>
    <w:p w14:paraId="6447DFEC" w14:textId="77777777" w:rsidR="00826BA4" w:rsidRPr="00377190" w:rsidRDefault="00826BA4" w:rsidP="00826BA4">
      <w:pPr>
        <w:keepNext/>
        <w:tabs>
          <w:tab w:val="left" w:pos="0"/>
        </w:tabs>
        <w:spacing w:after="0" w:line="360" w:lineRule="auto"/>
        <w:ind w:firstLine="709"/>
        <w:jc w:val="center"/>
      </w:pPr>
      <w:r w:rsidRPr="00377190">
        <w:rPr>
          <w:i/>
          <w:lang w:eastAsia="ru-RU"/>
        </w:rPr>
        <w:t>F(</w:t>
      </w:r>
      <w:r w:rsidRPr="008414F1">
        <w:rPr>
          <w:i/>
          <w:lang w:eastAsia="ru-RU"/>
        </w:rPr>
        <w:t>y) = Р(Y &lt; у</w:t>
      </w:r>
      <w:r w:rsidRPr="00377190">
        <w:t>).</w:t>
      </w:r>
    </w:p>
    <w:p w14:paraId="3466407E" w14:textId="77777777" w:rsidR="00826BA4" w:rsidRDefault="00826BA4" w:rsidP="00826BA4">
      <w:pPr>
        <w:keepNext/>
        <w:widowControl w:val="0"/>
        <w:spacing w:after="0" w:line="360" w:lineRule="auto"/>
        <w:ind w:firstLine="567"/>
        <w:jc w:val="both"/>
        <w:rPr>
          <w:lang w:eastAsia="ru-RU"/>
        </w:rPr>
      </w:pPr>
      <w:r w:rsidRPr="007E413F">
        <w:t>В практике расчета показателей риска обычно ис</w:t>
      </w:r>
      <w:r w:rsidRPr="007E413F">
        <w:rPr>
          <w:lang w:eastAsia="ru-RU"/>
        </w:rPr>
        <w:t xml:space="preserve">пользуют дополнительную функцию распределения случайной величины, равную вероятности </w:t>
      </w:r>
      <w:r w:rsidRPr="00633A2B">
        <w:rPr>
          <w:i/>
          <w:lang w:eastAsia="ru-RU"/>
        </w:rPr>
        <w:t>Р</w:t>
      </w:r>
      <w:r w:rsidRPr="007E413F">
        <w:rPr>
          <w:lang w:eastAsia="ru-RU"/>
        </w:rPr>
        <w:t xml:space="preserve"> </w:t>
      </w:r>
      <w:r>
        <w:rPr>
          <w:lang w:eastAsia="ru-RU"/>
        </w:rPr>
        <w:t xml:space="preserve"> </w:t>
      </w:r>
      <w:r w:rsidRPr="007E413F">
        <w:rPr>
          <w:lang w:eastAsia="ru-RU"/>
        </w:rPr>
        <w:t xml:space="preserve">того, что случайная величина </w:t>
      </w:r>
      <w:r w:rsidRPr="00633A2B">
        <w:rPr>
          <w:i/>
          <w:lang w:eastAsia="ru-RU"/>
        </w:rPr>
        <w:t>Y</w:t>
      </w:r>
      <w:r w:rsidRPr="007E413F">
        <w:rPr>
          <w:lang w:eastAsia="ru-RU"/>
        </w:rPr>
        <w:t xml:space="preserve"> примет значение не меньше </w:t>
      </w:r>
      <w:r w:rsidRPr="00633A2B">
        <w:rPr>
          <w:i/>
          <w:lang w:eastAsia="ru-RU"/>
        </w:rPr>
        <w:t>у</w:t>
      </w:r>
      <w:r w:rsidRPr="007E413F">
        <w:rPr>
          <w:lang w:eastAsia="ru-RU"/>
        </w:rPr>
        <w:t>:</w:t>
      </w:r>
    </w:p>
    <w:p w14:paraId="51C500DB" w14:textId="77777777" w:rsidR="00826BA4" w:rsidRPr="00633A2B" w:rsidRDefault="00826BA4" w:rsidP="00826BA4">
      <w:pPr>
        <w:keepNext/>
        <w:widowControl w:val="0"/>
        <w:spacing w:after="0" w:line="360" w:lineRule="auto"/>
        <w:ind w:firstLine="567"/>
        <w:jc w:val="center"/>
        <w:rPr>
          <w:lang w:eastAsia="ru-RU"/>
        </w:rPr>
      </w:pPr>
      <w:r w:rsidRPr="00633A2B">
        <w:rPr>
          <w:i/>
          <w:lang w:eastAsia="ru-RU"/>
        </w:rPr>
        <w:object w:dxaOrig="279" w:dyaOrig="320" w14:anchorId="6AB41DDA">
          <v:shape id="_x0000_i1029" type="#_x0000_t75" style="width:12pt;height:15.5pt" o:ole="">
            <v:imagedata r:id="rId27" o:title=""/>
          </v:shape>
          <o:OLEObject Type="Embed" ProgID="Equation.3" ShapeID="_x0000_i1029" DrawAspect="Content" ObjectID="_1770124223" r:id="rId28"/>
        </w:object>
      </w:r>
      <w:r w:rsidRPr="00633A2B">
        <w:rPr>
          <w:i/>
          <w:lang w:eastAsia="ru-RU"/>
        </w:rPr>
        <w:t>(у) = 1 – Р(Y &lt; у) = Р(Y ≥ у</w:t>
      </w:r>
      <w:r w:rsidRPr="00633A2B">
        <w:rPr>
          <w:lang w:eastAsia="ru-RU"/>
        </w:rPr>
        <w:t>),</w:t>
      </w:r>
    </w:p>
    <w:p w14:paraId="0DBEBEA8" w14:textId="77777777" w:rsidR="00826BA4" w:rsidRPr="009C1228" w:rsidRDefault="00826BA4" w:rsidP="00826BA4">
      <w:pPr>
        <w:keepNext/>
        <w:widowControl w:val="0"/>
        <w:spacing w:after="0" w:line="360" w:lineRule="auto"/>
        <w:rPr>
          <w:lang w:eastAsia="ru-RU"/>
        </w:rPr>
      </w:pPr>
      <w:r w:rsidRPr="007E413F">
        <w:rPr>
          <w:lang w:eastAsia="ru-RU"/>
        </w:rPr>
        <w:t xml:space="preserve">которая может быть выражена через значения </w:t>
      </w:r>
      <w:r w:rsidRPr="004C3708">
        <w:rPr>
          <w:i/>
          <w:lang w:eastAsia="ru-RU"/>
        </w:rPr>
        <w:t>p</w:t>
      </w:r>
      <w:r w:rsidRPr="004C3708">
        <w:rPr>
          <w:i/>
          <w:vertAlign w:val="subscript"/>
          <w:lang w:eastAsia="ru-RU"/>
        </w:rPr>
        <w:t>i</w:t>
      </w:r>
      <w:r w:rsidRPr="007E413F">
        <w:rPr>
          <w:lang w:eastAsia="ru-RU"/>
        </w:rPr>
        <w:t xml:space="preserve"> и </w:t>
      </w:r>
      <w:r w:rsidRPr="004C3708">
        <w:rPr>
          <w:i/>
          <w:lang w:eastAsia="ru-RU"/>
        </w:rPr>
        <w:t>у</w:t>
      </w:r>
      <w:r w:rsidRPr="004C3708">
        <w:rPr>
          <w:i/>
          <w:vertAlign w:val="subscript"/>
          <w:lang w:eastAsia="ru-RU"/>
        </w:rPr>
        <w:t>i</w:t>
      </w:r>
      <w:r w:rsidRPr="007E413F">
        <w:rPr>
          <w:lang w:eastAsia="ru-RU"/>
        </w:rPr>
        <w:t xml:space="preserve"> следующим образом:</w:t>
      </w:r>
      <w:r w:rsidRPr="00330158"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3F51BE7A" wp14:editId="3E052F0E">
            <wp:extent cx="2228850" cy="1762125"/>
            <wp:effectExtent l="0" t="0" r="0" b="0"/>
            <wp:docPr id="9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>,</w:t>
      </w:r>
    </w:p>
    <w:p w14:paraId="69A4F87D" w14:textId="77777777" w:rsidR="00826BA4" w:rsidRPr="007E413F" w:rsidRDefault="00826BA4" w:rsidP="00826BA4">
      <w:pPr>
        <w:keepNext/>
        <w:widowControl w:val="0"/>
        <w:spacing w:after="0" w:line="360" w:lineRule="auto"/>
        <w:ind w:firstLine="851"/>
        <w:jc w:val="both"/>
      </w:pPr>
      <w:r w:rsidRPr="007E413F">
        <w:rPr>
          <w:lang w:eastAsia="ru-RU"/>
        </w:rPr>
        <w:t xml:space="preserve">где   </w:t>
      </w:r>
      <w:r w:rsidRPr="004C3708">
        <w:rPr>
          <w:i/>
          <w:lang w:eastAsia="ru-RU"/>
        </w:rPr>
        <w:t>p</w:t>
      </w:r>
      <w:r w:rsidRPr="004C3708">
        <w:rPr>
          <w:i/>
          <w:vertAlign w:val="subscript"/>
          <w:lang w:eastAsia="ru-RU"/>
        </w:rPr>
        <w:t>о</w:t>
      </w:r>
      <w:r w:rsidRPr="007E413F">
        <w:rPr>
          <w:lang w:eastAsia="ru-RU"/>
        </w:rPr>
        <w:t xml:space="preserve"> = 1 – </w:t>
      </w:r>
      <w:r w:rsidRPr="00A2679D">
        <w:rPr>
          <w:lang w:eastAsia="ru-RU"/>
        </w:rPr>
        <w:t xml:space="preserve"> </w:t>
      </w:r>
      <w:r w:rsidRPr="00A2679D">
        <w:rPr>
          <w:lang w:eastAsia="ru-RU"/>
        </w:rPr>
        <w:object w:dxaOrig="460" w:dyaOrig="780" w14:anchorId="1AEA2989">
          <v:shape id="_x0000_i1030" type="#_x0000_t75" style="width:12pt;height:39pt" o:ole="">
            <v:imagedata r:id="rId24" o:title=""/>
          </v:shape>
          <o:OLEObject Type="Embed" ProgID="Equation.3" ShapeID="_x0000_i1030" DrawAspect="Content" ObjectID="_1770124224" r:id="rId30"/>
        </w:object>
      </w:r>
      <w:r w:rsidRPr="00A2679D">
        <w:rPr>
          <w:lang w:eastAsia="ru-RU"/>
        </w:rPr>
        <w:t xml:space="preserve"> </w:t>
      </w:r>
      <w:r w:rsidRPr="004C3708">
        <w:rPr>
          <w:i/>
          <w:lang w:eastAsia="ru-RU"/>
        </w:rPr>
        <w:t>p</w:t>
      </w:r>
      <w:r w:rsidRPr="004C3708">
        <w:rPr>
          <w:i/>
          <w:vertAlign w:val="subscript"/>
          <w:lang w:eastAsia="ru-RU"/>
        </w:rPr>
        <w:t xml:space="preserve">i </w:t>
      </w:r>
      <w:r w:rsidRPr="007E413F">
        <w:rPr>
          <w:lang w:eastAsia="ru-RU"/>
        </w:rPr>
        <w:t xml:space="preserve">  есть вероятность безаварийной эксплуатации.</w:t>
      </w:r>
    </w:p>
    <w:p w14:paraId="78DDBBDB" w14:textId="77777777" w:rsidR="00826BA4" w:rsidRPr="007E413F" w:rsidRDefault="00826BA4" w:rsidP="00826BA4">
      <w:pPr>
        <w:keepNext/>
        <w:widowControl w:val="0"/>
        <w:spacing w:after="0" w:line="360" w:lineRule="auto"/>
        <w:ind w:firstLine="851"/>
        <w:jc w:val="both"/>
      </w:pPr>
      <w:r w:rsidRPr="007E413F">
        <w:t>Зависимост</w:t>
      </w:r>
      <w:r>
        <w:t>ь между вероятност</w:t>
      </w:r>
      <w:r>
        <w:rPr>
          <w:lang w:eastAsia="ru-RU"/>
        </w:rPr>
        <w:t>ью реализации</w:t>
      </w:r>
      <w:r w:rsidRPr="007E413F">
        <w:rPr>
          <w:lang w:eastAsia="ru-RU"/>
        </w:rPr>
        <w:t xml:space="preserve"> </w:t>
      </w:r>
      <w:r w:rsidRPr="00A2679D">
        <w:rPr>
          <w:lang w:eastAsia="ru-RU"/>
        </w:rPr>
        <w:object w:dxaOrig="279" w:dyaOrig="320" w14:anchorId="2448317B">
          <v:shape id="_x0000_i1031" type="#_x0000_t75" style="width:12pt;height:15.5pt" o:ole="">
            <v:imagedata r:id="rId27" o:title=""/>
          </v:shape>
          <o:OLEObject Type="Embed" ProgID="Equation.3" ShapeID="_x0000_i1031" DrawAspect="Content" ObjectID="_1770124225" r:id="rId31"/>
        </w:object>
      </w:r>
      <w:r w:rsidRPr="007E413F">
        <w:rPr>
          <w:lang w:eastAsia="ru-RU"/>
        </w:rPr>
        <w:t>(</w:t>
      </w:r>
      <w:r w:rsidRPr="00A2679D">
        <w:rPr>
          <w:lang w:eastAsia="ru-RU"/>
        </w:rPr>
        <w:t>у</w:t>
      </w:r>
      <w:r>
        <w:rPr>
          <w:lang w:eastAsia="ru-RU"/>
        </w:rPr>
        <w:t>)</w:t>
      </w:r>
      <w:r w:rsidRPr="007E413F">
        <w:rPr>
          <w:lang w:eastAsia="ru-RU"/>
        </w:rPr>
        <w:t xml:space="preserve"> и величиной значения случайной величины </w:t>
      </w:r>
      <w:r w:rsidRPr="00CF193B">
        <w:rPr>
          <w:i/>
          <w:lang w:eastAsia="ru-RU"/>
        </w:rPr>
        <w:t>Y</w:t>
      </w:r>
      <w:r w:rsidRPr="007E413F">
        <w:rPr>
          <w:lang w:eastAsia="ru-RU"/>
        </w:rPr>
        <w:t xml:space="preserve"> строится в виде </w:t>
      </w:r>
      <w:r w:rsidRPr="00CF193B">
        <w:rPr>
          <w:i/>
          <w:lang w:eastAsia="ru-RU"/>
        </w:rPr>
        <w:t>F/Y</w:t>
      </w:r>
      <w:r w:rsidRPr="007E413F">
        <w:rPr>
          <w:lang w:eastAsia="ru-RU"/>
        </w:rPr>
        <w:t>-</w:t>
      </w:r>
      <w:r>
        <w:rPr>
          <w:lang w:eastAsia="ru-RU"/>
        </w:rPr>
        <w:t xml:space="preserve">диаграммы. Как показатели риска </w:t>
      </w:r>
      <w:r w:rsidRPr="007E413F">
        <w:rPr>
          <w:lang w:eastAsia="ru-RU"/>
        </w:rPr>
        <w:t xml:space="preserve"> </w:t>
      </w:r>
      <w:r w:rsidRPr="00CF193B">
        <w:rPr>
          <w:i/>
          <w:lang w:eastAsia="ru-RU"/>
        </w:rPr>
        <w:t>F/N</w:t>
      </w:r>
      <w:r>
        <w:rPr>
          <w:i/>
          <w:lang w:eastAsia="ru-RU"/>
        </w:rPr>
        <w:t xml:space="preserve">- </w:t>
      </w:r>
      <w:r w:rsidRPr="007E413F">
        <w:rPr>
          <w:lang w:eastAsia="ru-RU"/>
        </w:rPr>
        <w:t xml:space="preserve"> и  </w:t>
      </w:r>
      <w:r w:rsidRPr="00CF193B">
        <w:rPr>
          <w:i/>
          <w:lang w:eastAsia="ru-RU"/>
        </w:rPr>
        <w:t>F/G-</w:t>
      </w:r>
      <w:r w:rsidRPr="007E413F">
        <w:rPr>
          <w:lang w:eastAsia="ru-RU"/>
        </w:rPr>
        <w:t xml:space="preserve"> диаграммы называются кривыми </w:t>
      </w:r>
      <w:r w:rsidRPr="00A2679D">
        <w:rPr>
          <w:lang w:eastAsia="ru-RU"/>
        </w:rPr>
        <w:t>социального</w:t>
      </w:r>
      <w:r w:rsidRPr="007E413F">
        <w:rPr>
          <w:lang w:eastAsia="ru-RU"/>
        </w:rPr>
        <w:t xml:space="preserve"> или </w:t>
      </w:r>
      <w:r w:rsidRPr="00A2679D">
        <w:rPr>
          <w:lang w:eastAsia="ru-RU"/>
        </w:rPr>
        <w:t>экономического риска</w:t>
      </w:r>
      <w:r w:rsidRPr="007E413F">
        <w:rPr>
          <w:lang w:eastAsia="ru-RU"/>
        </w:rPr>
        <w:t>, соответс</w:t>
      </w:r>
      <w:r>
        <w:rPr>
          <w:lang w:eastAsia="ru-RU"/>
        </w:rPr>
        <w:t>т</w:t>
      </w:r>
      <w:r w:rsidRPr="007E413F">
        <w:rPr>
          <w:lang w:eastAsia="ru-RU"/>
        </w:rPr>
        <w:t>венно</w:t>
      </w:r>
      <w:r w:rsidRPr="007E413F">
        <w:t>.</w:t>
      </w:r>
    </w:p>
    <w:p w14:paraId="6D7CC8B3" w14:textId="77777777" w:rsidR="00826BA4" w:rsidRDefault="00826BA4" w:rsidP="00826BA4">
      <w:pPr>
        <w:pStyle w:val="2"/>
        <w:numPr>
          <w:ilvl w:val="1"/>
          <w:numId w:val="84"/>
        </w:numPr>
        <w:tabs>
          <w:tab w:val="left" w:pos="0"/>
          <w:tab w:val="left" w:pos="142"/>
          <w:tab w:val="num" w:pos="1909"/>
        </w:tabs>
        <w:suppressAutoHyphens/>
        <w:spacing w:before="0" w:after="0" w:line="360" w:lineRule="auto"/>
        <w:ind w:left="1909" w:hanging="36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381" w:name="_Toc335034202"/>
      <w:r w:rsidRPr="001D0F60">
        <w:rPr>
          <w:rFonts w:ascii="Times New Roman" w:hAnsi="Times New Roman" w:cs="Times New Roman"/>
          <w:i w:val="0"/>
          <w:sz w:val="30"/>
          <w:szCs w:val="30"/>
        </w:rPr>
        <w:t>Определение коллективного и индивидуального риска</w:t>
      </w:r>
      <w:bookmarkEnd w:id="381"/>
    </w:p>
    <w:p w14:paraId="672C7CE0" w14:textId="77777777" w:rsidR="00826BA4" w:rsidRPr="005F6859" w:rsidRDefault="00826BA4" w:rsidP="00826BA4">
      <w:pPr>
        <w:keepNext/>
        <w:rPr>
          <w:lang w:eastAsia="ru-RU"/>
        </w:rPr>
      </w:pPr>
    </w:p>
    <w:p w14:paraId="30BF9556" w14:textId="77777777" w:rsidR="00826BA4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A1A48">
        <w:rPr>
          <w:rFonts w:ascii="Times New Roman" w:hAnsi="Times New Roman" w:cs="Times New Roman"/>
          <w:i/>
          <w:sz w:val="24"/>
          <w:szCs w:val="24"/>
        </w:rPr>
        <w:t>Коллективный риск</w:t>
      </w:r>
      <w:r>
        <w:rPr>
          <w:rFonts w:ascii="Times New Roman" w:hAnsi="Times New Roman" w:cs="Times New Roman"/>
          <w:sz w:val="24"/>
          <w:szCs w:val="24"/>
        </w:rPr>
        <w:t xml:space="preserve"> – ожидаемое количество погибших людей (персонала и населения) в результате возможных аварий (чрезвычайных ситуаций) за определенное время (год), чел./год рассчитывается как:     </w:t>
      </w:r>
    </w:p>
    <w:p w14:paraId="40D0D6AA" w14:textId="77777777" w:rsidR="00826BA4" w:rsidRPr="00AB454E" w:rsidRDefault="00826BA4" w:rsidP="00826BA4">
      <w:pPr>
        <w:pStyle w:val="HTML"/>
        <w:keepNext/>
        <w:suppressAutoHyphens/>
        <w:spacing w:line="360" w:lineRule="auto"/>
        <w:ind w:firstLine="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AB454E">
        <w:rPr>
          <w:rFonts w:ascii="Times New Roman" w:hAnsi="Times New Roman" w:cs="Times New Roman"/>
          <w:i/>
          <w:sz w:val="24"/>
          <w:szCs w:val="24"/>
        </w:rPr>
        <w:t>К</w:t>
      </w:r>
      <w:r w:rsidRPr="00AB454E">
        <w:rPr>
          <w:rFonts w:ascii="Times New Roman" w:hAnsi="Times New Roman" w:cs="Times New Roman"/>
          <w:i/>
          <w:sz w:val="24"/>
          <w:szCs w:val="24"/>
          <w:vertAlign w:val="subscript"/>
        </w:rPr>
        <w:t>р</w:t>
      </w:r>
      <w:r w:rsidRPr="00AB454E">
        <w:rPr>
          <w:rFonts w:ascii="Times New Roman" w:hAnsi="Times New Roman" w:cs="Times New Roman"/>
          <w:i/>
          <w:sz w:val="24"/>
          <w:szCs w:val="24"/>
        </w:rPr>
        <w:t xml:space="preserve"> = К</w:t>
      </w:r>
      <w:r w:rsidRPr="00AB454E">
        <w:rPr>
          <w:rFonts w:ascii="Times New Roman" w:hAnsi="Times New Roman" w:cs="Times New Roman"/>
          <w:i/>
          <w:sz w:val="24"/>
          <w:szCs w:val="24"/>
          <w:vertAlign w:val="subscript"/>
        </w:rPr>
        <w:t>р(пог)</w:t>
      </w:r>
      <w:r w:rsidRPr="00AB454E">
        <w:rPr>
          <w:rFonts w:ascii="Times New Roman" w:hAnsi="Times New Roman" w:cs="Times New Roman"/>
          <w:i/>
          <w:sz w:val="24"/>
          <w:szCs w:val="24"/>
        </w:rPr>
        <w:t xml:space="preserve"> + К</w:t>
      </w:r>
      <w:r w:rsidRPr="00AB454E">
        <w:rPr>
          <w:rFonts w:ascii="Times New Roman" w:hAnsi="Times New Roman" w:cs="Times New Roman"/>
          <w:i/>
          <w:sz w:val="24"/>
          <w:szCs w:val="24"/>
          <w:vertAlign w:val="subscript"/>
        </w:rPr>
        <w:t>р(постр)</w:t>
      </w:r>
      <w:r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, </w:t>
      </w:r>
    </w:p>
    <w:p w14:paraId="26C80A1B" w14:textId="77777777" w:rsidR="00826BA4" w:rsidRDefault="00826BA4" w:rsidP="00826BA4">
      <w:pPr>
        <w:pStyle w:val="HTML"/>
        <w:keepNext/>
        <w:suppressAutoHyphens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где:</w:t>
      </w:r>
    </w:p>
    <w:p w14:paraId="6338792F" w14:textId="77777777" w:rsidR="00826BA4" w:rsidRDefault="00826BA4" w:rsidP="00826BA4">
      <w:pPr>
        <w:pStyle w:val="HTML"/>
        <w:keepNext/>
        <w:suppressAutoHyphens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1E42">
        <w:rPr>
          <w:rFonts w:ascii="Times New Roman" w:hAnsi="Times New Roman" w:cs="Times New Roman"/>
          <w:i/>
          <w:sz w:val="24"/>
          <w:szCs w:val="24"/>
        </w:rPr>
        <w:t>К</w:t>
      </w:r>
      <w:r w:rsidRPr="00AB454E">
        <w:rPr>
          <w:rFonts w:ascii="Times New Roman" w:hAnsi="Times New Roman" w:cs="Times New Roman"/>
          <w:i/>
          <w:sz w:val="24"/>
          <w:szCs w:val="24"/>
          <w:vertAlign w:val="subscript"/>
        </w:rPr>
        <w:t>р(пог)</w:t>
      </w:r>
      <w:r w:rsidRPr="00AB454E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– коллективный риск гибели среди персонала и населения;</w:t>
      </w:r>
    </w:p>
    <w:p w14:paraId="088DF5F1" w14:textId="77777777" w:rsidR="00826BA4" w:rsidRDefault="00826BA4" w:rsidP="00826BA4">
      <w:pPr>
        <w:pStyle w:val="HTML"/>
        <w:keepNext/>
        <w:suppressAutoHyphens/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1E42">
        <w:rPr>
          <w:rFonts w:ascii="Times New Roman" w:hAnsi="Times New Roman" w:cs="Times New Roman"/>
          <w:i/>
          <w:sz w:val="24"/>
          <w:szCs w:val="24"/>
        </w:rPr>
        <w:t>К</w:t>
      </w:r>
      <w:r w:rsidRPr="00AB454E">
        <w:rPr>
          <w:rFonts w:ascii="Times New Roman" w:hAnsi="Times New Roman" w:cs="Times New Roman"/>
          <w:i/>
          <w:sz w:val="24"/>
          <w:szCs w:val="24"/>
          <w:vertAlign w:val="subscript"/>
        </w:rPr>
        <w:t>р(постр)</w:t>
      </w:r>
      <w:r w:rsidRPr="00AB454E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– коллективный риск травмирования среди персонала и населения;</w:t>
      </w:r>
    </w:p>
    <w:p w14:paraId="4920C750" w14:textId="77777777" w:rsidR="00826BA4" w:rsidRDefault="00826BA4" w:rsidP="00826BA4">
      <w:pPr>
        <w:pStyle w:val="HTML"/>
        <w:keepNext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1E42">
        <w:rPr>
          <w:rFonts w:ascii="Times New Roman" w:hAnsi="Times New Roman" w:cs="Times New Roman"/>
          <w:i/>
          <w:sz w:val="24"/>
          <w:szCs w:val="24"/>
        </w:rPr>
        <w:t>К</w:t>
      </w:r>
      <w:r w:rsidRPr="00341E42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р(пог) </w:t>
      </w:r>
      <w:r w:rsidRPr="00341E42">
        <w:rPr>
          <w:rFonts w:ascii="Times New Roman" w:hAnsi="Times New Roman" w:cs="Times New Roman"/>
          <w:bCs/>
          <w:i/>
          <w:sz w:val="24"/>
          <w:szCs w:val="24"/>
        </w:rPr>
        <w:t xml:space="preserve">= </w:t>
      </w:r>
      <w:r w:rsidRPr="00341E42">
        <w:rPr>
          <w:rFonts w:ascii="Times New Roman" w:hAnsi="Times New Roman" w:cs="Times New Roman"/>
          <w:i/>
          <w:sz w:val="24"/>
          <w:szCs w:val="24"/>
        </w:rPr>
        <w:t>К</w:t>
      </w:r>
      <w:r w:rsidRPr="00341E42">
        <w:rPr>
          <w:rFonts w:ascii="Times New Roman" w:hAnsi="Times New Roman" w:cs="Times New Roman"/>
          <w:i/>
          <w:sz w:val="24"/>
          <w:szCs w:val="24"/>
          <w:vertAlign w:val="subscript"/>
        </w:rPr>
        <w:t>р(пог)</w:t>
      </w:r>
      <w:r>
        <w:rPr>
          <w:rFonts w:ascii="Times New Roman" w:hAnsi="Times New Roman" w:cs="Times New Roman"/>
          <w:sz w:val="24"/>
          <w:szCs w:val="24"/>
        </w:rPr>
        <w:t xml:space="preserve"> персонал +</w:t>
      </w:r>
      <w:r w:rsidRPr="00BE25C0">
        <w:rPr>
          <w:rFonts w:ascii="Times New Roman" w:hAnsi="Times New Roman" w:cs="Times New Roman"/>
          <w:sz w:val="24"/>
          <w:szCs w:val="24"/>
        </w:rPr>
        <w:t xml:space="preserve"> </w:t>
      </w:r>
      <w:r w:rsidRPr="00341E42">
        <w:rPr>
          <w:rFonts w:ascii="Times New Roman" w:hAnsi="Times New Roman" w:cs="Times New Roman"/>
          <w:i/>
          <w:sz w:val="24"/>
          <w:szCs w:val="24"/>
        </w:rPr>
        <w:t>К</w:t>
      </w:r>
      <w:r w:rsidRPr="00341E42">
        <w:rPr>
          <w:rFonts w:ascii="Times New Roman" w:hAnsi="Times New Roman" w:cs="Times New Roman"/>
          <w:i/>
          <w:sz w:val="24"/>
          <w:szCs w:val="24"/>
          <w:vertAlign w:val="subscript"/>
        </w:rPr>
        <w:t>р(пог)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население;</w:t>
      </w:r>
    </w:p>
    <w:p w14:paraId="098B1AB6" w14:textId="77777777" w:rsidR="00826BA4" w:rsidRDefault="00826BA4" w:rsidP="00826BA4">
      <w:pPr>
        <w:pStyle w:val="HTML"/>
        <w:keepNext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1E42">
        <w:rPr>
          <w:rFonts w:ascii="Times New Roman" w:hAnsi="Times New Roman" w:cs="Times New Roman"/>
          <w:i/>
          <w:sz w:val="24"/>
          <w:szCs w:val="24"/>
        </w:rPr>
        <w:t>К</w:t>
      </w:r>
      <w:r w:rsidRPr="00341E42">
        <w:rPr>
          <w:rFonts w:ascii="Times New Roman" w:hAnsi="Times New Roman" w:cs="Times New Roman"/>
          <w:i/>
          <w:sz w:val="24"/>
          <w:szCs w:val="24"/>
          <w:vertAlign w:val="subscript"/>
        </w:rPr>
        <w:t>р(постр )</w:t>
      </w:r>
      <w:r w:rsidRPr="00341E42">
        <w:rPr>
          <w:rFonts w:ascii="Times New Roman" w:hAnsi="Times New Roman" w:cs="Times New Roman"/>
          <w:bCs/>
          <w:i/>
          <w:sz w:val="24"/>
          <w:szCs w:val="24"/>
        </w:rPr>
        <w:t xml:space="preserve">= </w:t>
      </w:r>
      <w:r w:rsidRPr="00341E42">
        <w:rPr>
          <w:rFonts w:ascii="Times New Roman" w:hAnsi="Times New Roman" w:cs="Times New Roman"/>
          <w:i/>
          <w:sz w:val="24"/>
          <w:szCs w:val="24"/>
        </w:rPr>
        <w:t>К</w:t>
      </w:r>
      <w:r w:rsidRPr="00341E42">
        <w:rPr>
          <w:rFonts w:ascii="Times New Roman" w:hAnsi="Times New Roman" w:cs="Times New Roman"/>
          <w:i/>
          <w:sz w:val="24"/>
          <w:szCs w:val="24"/>
          <w:vertAlign w:val="subscript"/>
        </w:rPr>
        <w:t>р(постр)</w:t>
      </w:r>
      <w:r w:rsidRPr="00341E42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персонал +</w:t>
      </w:r>
      <w:r w:rsidRPr="00BE25C0">
        <w:rPr>
          <w:rFonts w:ascii="Times New Roman" w:hAnsi="Times New Roman" w:cs="Times New Roman"/>
          <w:sz w:val="24"/>
          <w:szCs w:val="24"/>
        </w:rPr>
        <w:t xml:space="preserve"> </w:t>
      </w:r>
      <w:r w:rsidRPr="00341E42">
        <w:rPr>
          <w:rFonts w:ascii="Times New Roman" w:hAnsi="Times New Roman" w:cs="Times New Roman"/>
          <w:i/>
          <w:sz w:val="24"/>
          <w:szCs w:val="24"/>
        </w:rPr>
        <w:t>К</w:t>
      </w:r>
      <w:r w:rsidRPr="00341E42">
        <w:rPr>
          <w:rFonts w:ascii="Times New Roman" w:hAnsi="Times New Roman" w:cs="Times New Roman"/>
          <w:i/>
          <w:sz w:val="24"/>
          <w:szCs w:val="24"/>
          <w:vertAlign w:val="subscript"/>
        </w:rPr>
        <w:t>р(постр)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население.</w:t>
      </w:r>
    </w:p>
    <w:p w14:paraId="388C7902" w14:textId="77777777" w:rsidR="00826BA4" w:rsidRDefault="00826BA4" w:rsidP="00826BA4">
      <w:pPr>
        <w:pStyle w:val="HTML"/>
        <w:keepNext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Коллективный риск определяется путем перемножения ч</w:t>
      </w:r>
      <w:r w:rsidRPr="003D154D">
        <w:rPr>
          <w:rFonts w:ascii="Times New Roman" w:hAnsi="Times New Roman" w:cs="Times New Roman"/>
          <w:bCs/>
          <w:sz w:val="24"/>
          <w:szCs w:val="24"/>
        </w:rPr>
        <w:t>астот</w:t>
      </w:r>
      <w:r>
        <w:rPr>
          <w:rFonts w:ascii="Times New Roman" w:hAnsi="Times New Roman" w:cs="Times New Roman"/>
          <w:bCs/>
          <w:sz w:val="24"/>
          <w:szCs w:val="24"/>
        </w:rPr>
        <w:t>ы</w:t>
      </w:r>
      <w:r w:rsidRPr="003D154D">
        <w:rPr>
          <w:rFonts w:ascii="Times New Roman" w:hAnsi="Times New Roman" w:cs="Times New Roman"/>
          <w:bCs/>
          <w:sz w:val="24"/>
          <w:szCs w:val="24"/>
        </w:rPr>
        <w:t xml:space="preserve"> реализации сценари</w:t>
      </w:r>
      <w:r>
        <w:rPr>
          <w:rFonts w:ascii="Times New Roman" w:hAnsi="Times New Roman" w:cs="Times New Roman"/>
          <w:bCs/>
          <w:sz w:val="24"/>
          <w:szCs w:val="24"/>
        </w:rPr>
        <w:t>я</w:t>
      </w:r>
      <w:r w:rsidRPr="003D154D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ЧРС) на количество погибших (пострадавших) при этом сценарии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пог.  </w:t>
      </w: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  <w:vertAlign w:val="subscript"/>
        </w:rPr>
        <w:t>постр</w:t>
      </w:r>
      <w:r>
        <w:rPr>
          <w:rFonts w:ascii="Times New Roman" w:hAnsi="Times New Roman" w:cs="Times New Roman"/>
          <w:sz w:val="24"/>
          <w:szCs w:val="24"/>
        </w:rPr>
        <w:t>.). Расчет производится по каждой аварийной ситуации и каждому сценарию:</w:t>
      </w:r>
    </w:p>
    <w:p w14:paraId="000B00BF" w14:textId="77777777" w:rsidR="00826BA4" w:rsidRDefault="00826BA4" w:rsidP="00826BA4">
      <w:pPr>
        <w:pStyle w:val="HTML"/>
        <w:keepNext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3604">
        <w:rPr>
          <w:rFonts w:ascii="Times New Roman" w:hAnsi="Times New Roman" w:cs="Times New Roman"/>
          <w:i/>
          <w:sz w:val="24"/>
          <w:szCs w:val="24"/>
        </w:rPr>
        <w:t>К</w:t>
      </w:r>
      <w:r w:rsidRPr="007C3604">
        <w:rPr>
          <w:rFonts w:ascii="Times New Roman" w:hAnsi="Times New Roman" w:cs="Times New Roman"/>
          <w:i/>
          <w:sz w:val="24"/>
          <w:szCs w:val="24"/>
          <w:vertAlign w:val="subscript"/>
        </w:rPr>
        <w:t>р(пог)</w:t>
      </w:r>
      <w:r>
        <w:rPr>
          <w:rFonts w:ascii="Times New Roman" w:hAnsi="Times New Roman" w:cs="Times New Roman"/>
          <w:sz w:val="24"/>
          <w:szCs w:val="24"/>
        </w:rPr>
        <w:t xml:space="preserve"> персонал = </w:t>
      </w:r>
      <w:r w:rsidRPr="007C3604">
        <w:rPr>
          <w:rFonts w:ascii="Times New Roman" w:hAnsi="Times New Roman" w:cs="Times New Roman"/>
          <w:i/>
          <w:sz w:val="24"/>
          <w:szCs w:val="24"/>
        </w:rPr>
        <w:t>К</w:t>
      </w:r>
      <w:r w:rsidRPr="007C3604">
        <w:rPr>
          <w:rFonts w:ascii="Times New Roman" w:hAnsi="Times New Roman" w:cs="Times New Roman"/>
          <w:i/>
          <w:sz w:val="24"/>
          <w:szCs w:val="24"/>
          <w:vertAlign w:val="subscript"/>
        </w:rPr>
        <w:t>р(пог)</w:t>
      </w:r>
      <w:r>
        <w:rPr>
          <w:rFonts w:ascii="Times New Roman" w:hAnsi="Times New Roman" w:cs="Times New Roman"/>
          <w:sz w:val="24"/>
          <w:szCs w:val="24"/>
        </w:rPr>
        <w:t xml:space="preserve"> персонал </w:t>
      </w:r>
      <w:r w:rsidRPr="00DD4BB8">
        <w:rPr>
          <w:rFonts w:ascii="Times New Roman" w:hAnsi="Times New Roman" w:cs="Times New Roman"/>
          <w:i/>
          <w:sz w:val="24"/>
          <w:szCs w:val="24"/>
        </w:rPr>
        <w:t>А1</w:t>
      </w:r>
      <w:r>
        <w:rPr>
          <w:rFonts w:ascii="Times New Roman" w:hAnsi="Times New Roman" w:cs="Times New Roman"/>
          <w:sz w:val="24"/>
          <w:szCs w:val="24"/>
        </w:rPr>
        <w:t xml:space="preserve"> + </w:t>
      </w:r>
      <w:r w:rsidRPr="007C3604">
        <w:rPr>
          <w:rFonts w:ascii="Times New Roman" w:hAnsi="Times New Roman" w:cs="Times New Roman"/>
          <w:i/>
          <w:sz w:val="24"/>
          <w:szCs w:val="24"/>
        </w:rPr>
        <w:t>К</w:t>
      </w:r>
      <w:r w:rsidRPr="007C3604">
        <w:rPr>
          <w:rFonts w:ascii="Times New Roman" w:hAnsi="Times New Roman" w:cs="Times New Roman"/>
          <w:i/>
          <w:sz w:val="24"/>
          <w:szCs w:val="24"/>
          <w:vertAlign w:val="subscript"/>
        </w:rPr>
        <w:t>р(пог)</w:t>
      </w:r>
      <w:r>
        <w:rPr>
          <w:rFonts w:ascii="Times New Roman" w:hAnsi="Times New Roman" w:cs="Times New Roman"/>
          <w:sz w:val="24"/>
          <w:szCs w:val="24"/>
        </w:rPr>
        <w:t xml:space="preserve"> персонал </w:t>
      </w:r>
      <w:r w:rsidRPr="00DD4BB8">
        <w:rPr>
          <w:rFonts w:ascii="Times New Roman" w:hAnsi="Times New Roman" w:cs="Times New Roman"/>
          <w:i/>
          <w:sz w:val="24"/>
          <w:szCs w:val="24"/>
        </w:rPr>
        <w:t>А2</w:t>
      </w:r>
      <w:r>
        <w:rPr>
          <w:rFonts w:ascii="Times New Roman" w:hAnsi="Times New Roman" w:cs="Times New Roman"/>
          <w:sz w:val="24"/>
          <w:szCs w:val="24"/>
        </w:rPr>
        <w:t xml:space="preserve"> + </w:t>
      </w:r>
      <w:r w:rsidRPr="007C3604">
        <w:rPr>
          <w:rFonts w:ascii="Times New Roman" w:hAnsi="Times New Roman" w:cs="Times New Roman"/>
          <w:i/>
          <w:sz w:val="24"/>
          <w:szCs w:val="24"/>
        </w:rPr>
        <w:t>К</w:t>
      </w:r>
      <w:r w:rsidRPr="007C3604">
        <w:rPr>
          <w:rFonts w:ascii="Times New Roman" w:hAnsi="Times New Roman" w:cs="Times New Roman"/>
          <w:i/>
          <w:sz w:val="24"/>
          <w:szCs w:val="24"/>
          <w:vertAlign w:val="subscript"/>
        </w:rPr>
        <w:t>р(пог)</w:t>
      </w:r>
      <w:r>
        <w:rPr>
          <w:rFonts w:ascii="Times New Roman" w:hAnsi="Times New Roman" w:cs="Times New Roman"/>
          <w:sz w:val="24"/>
          <w:szCs w:val="24"/>
        </w:rPr>
        <w:t xml:space="preserve"> персонал </w:t>
      </w:r>
      <w:r w:rsidRPr="00DD4BB8">
        <w:rPr>
          <w:rFonts w:ascii="Times New Roman" w:hAnsi="Times New Roman" w:cs="Times New Roman"/>
          <w:i/>
          <w:sz w:val="24"/>
          <w:szCs w:val="24"/>
        </w:rPr>
        <w:t>А3</w:t>
      </w:r>
      <w:r w:rsidRPr="00A739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+ </w:t>
      </w:r>
      <w:r w:rsidRPr="007C3604">
        <w:rPr>
          <w:rFonts w:ascii="Times New Roman" w:hAnsi="Times New Roman" w:cs="Times New Roman"/>
          <w:i/>
          <w:sz w:val="24"/>
          <w:szCs w:val="24"/>
        </w:rPr>
        <w:t>К</w:t>
      </w:r>
      <w:r w:rsidRPr="007C3604">
        <w:rPr>
          <w:rFonts w:ascii="Times New Roman" w:hAnsi="Times New Roman" w:cs="Times New Roman"/>
          <w:i/>
          <w:sz w:val="24"/>
          <w:szCs w:val="24"/>
          <w:vertAlign w:val="subscript"/>
        </w:rPr>
        <w:t>р(пог)</w:t>
      </w:r>
      <w:r>
        <w:rPr>
          <w:rFonts w:ascii="Times New Roman" w:hAnsi="Times New Roman" w:cs="Times New Roman"/>
          <w:sz w:val="24"/>
          <w:szCs w:val="24"/>
        </w:rPr>
        <w:t xml:space="preserve"> персонал </w:t>
      </w:r>
      <w:r w:rsidRPr="00DD4BB8">
        <w:rPr>
          <w:rFonts w:ascii="Times New Roman" w:hAnsi="Times New Roman" w:cs="Times New Roman"/>
          <w:i/>
          <w:sz w:val="24"/>
          <w:szCs w:val="24"/>
        </w:rPr>
        <w:t>А4</w:t>
      </w:r>
      <w:r>
        <w:rPr>
          <w:rFonts w:ascii="Times New Roman" w:hAnsi="Times New Roman" w:cs="Times New Roman"/>
          <w:sz w:val="24"/>
          <w:szCs w:val="24"/>
        </w:rPr>
        <w:t xml:space="preserve"> + </w:t>
      </w:r>
      <w:r w:rsidRPr="007C3604">
        <w:rPr>
          <w:rFonts w:ascii="Times New Roman" w:hAnsi="Times New Roman" w:cs="Times New Roman"/>
          <w:i/>
          <w:sz w:val="24"/>
          <w:szCs w:val="24"/>
        </w:rPr>
        <w:t>К</w:t>
      </w:r>
      <w:r w:rsidRPr="007C3604">
        <w:rPr>
          <w:rFonts w:ascii="Times New Roman" w:hAnsi="Times New Roman" w:cs="Times New Roman"/>
          <w:i/>
          <w:sz w:val="24"/>
          <w:szCs w:val="24"/>
          <w:vertAlign w:val="subscript"/>
        </w:rPr>
        <w:t>р(пог)</w:t>
      </w:r>
      <w:r>
        <w:rPr>
          <w:rFonts w:ascii="Times New Roman" w:hAnsi="Times New Roman" w:cs="Times New Roman"/>
          <w:sz w:val="24"/>
          <w:szCs w:val="24"/>
        </w:rPr>
        <w:t xml:space="preserve"> персонал</w:t>
      </w:r>
      <w:r w:rsidRPr="00DD4BB8">
        <w:rPr>
          <w:rFonts w:ascii="Times New Roman" w:hAnsi="Times New Roman" w:cs="Times New Roman"/>
          <w:i/>
          <w:sz w:val="24"/>
          <w:szCs w:val="24"/>
        </w:rPr>
        <w:t xml:space="preserve"> А5 </w:t>
      </w:r>
      <w:r>
        <w:rPr>
          <w:rFonts w:ascii="Times New Roman" w:hAnsi="Times New Roman" w:cs="Times New Roman"/>
          <w:sz w:val="24"/>
          <w:szCs w:val="24"/>
        </w:rPr>
        <w:t xml:space="preserve">+ </w:t>
      </w:r>
      <w:r w:rsidRPr="007C3604">
        <w:rPr>
          <w:rFonts w:ascii="Times New Roman" w:hAnsi="Times New Roman" w:cs="Times New Roman"/>
          <w:i/>
          <w:sz w:val="24"/>
          <w:szCs w:val="24"/>
        </w:rPr>
        <w:t>К</w:t>
      </w:r>
      <w:r w:rsidRPr="007C3604">
        <w:rPr>
          <w:rFonts w:ascii="Times New Roman" w:hAnsi="Times New Roman" w:cs="Times New Roman"/>
          <w:i/>
          <w:sz w:val="24"/>
          <w:szCs w:val="24"/>
          <w:vertAlign w:val="subscript"/>
        </w:rPr>
        <w:t>р(пог)</w:t>
      </w:r>
      <w:r>
        <w:rPr>
          <w:rFonts w:ascii="Times New Roman" w:hAnsi="Times New Roman" w:cs="Times New Roman"/>
          <w:sz w:val="24"/>
          <w:szCs w:val="24"/>
        </w:rPr>
        <w:t xml:space="preserve"> персонал </w:t>
      </w:r>
      <w:r w:rsidRPr="00DD4BB8">
        <w:rPr>
          <w:rFonts w:ascii="Times New Roman" w:hAnsi="Times New Roman" w:cs="Times New Roman"/>
          <w:i/>
          <w:sz w:val="24"/>
          <w:szCs w:val="24"/>
        </w:rPr>
        <w:t>А6</w:t>
      </w:r>
      <w:r>
        <w:rPr>
          <w:rFonts w:ascii="Times New Roman" w:hAnsi="Times New Roman" w:cs="Times New Roman"/>
          <w:sz w:val="24"/>
          <w:szCs w:val="24"/>
        </w:rPr>
        <w:t xml:space="preserve"> + </w:t>
      </w:r>
      <w:r w:rsidRPr="007C3604">
        <w:rPr>
          <w:rFonts w:ascii="Times New Roman" w:hAnsi="Times New Roman" w:cs="Times New Roman"/>
          <w:i/>
          <w:sz w:val="24"/>
          <w:szCs w:val="24"/>
        </w:rPr>
        <w:t>К</w:t>
      </w:r>
      <w:r w:rsidRPr="007C3604">
        <w:rPr>
          <w:rFonts w:ascii="Times New Roman" w:hAnsi="Times New Roman" w:cs="Times New Roman"/>
          <w:i/>
          <w:sz w:val="24"/>
          <w:szCs w:val="24"/>
          <w:vertAlign w:val="subscript"/>
        </w:rPr>
        <w:t>р(пог)</w:t>
      </w:r>
      <w:r>
        <w:rPr>
          <w:rFonts w:ascii="Times New Roman" w:hAnsi="Times New Roman" w:cs="Times New Roman"/>
          <w:sz w:val="24"/>
          <w:szCs w:val="24"/>
        </w:rPr>
        <w:t xml:space="preserve"> персонал </w:t>
      </w:r>
      <w:r w:rsidRPr="00DD4BB8">
        <w:rPr>
          <w:rFonts w:ascii="Times New Roman" w:hAnsi="Times New Roman" w:cs="Times New Roman"/>
          <w:i/>
          <w:sz w:val="24"/>
          <w:szCs w:val="24"/>
        </w:rPr>
        <w:t>А</w:t>
      </w:r>
      <w:r w:rsidRPr="00DD4BB8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412849A6" w14:textId="77777777" w:rsidR="00826BA4" w:rsidRDefault="00826BA4" w:rsidP="00826BA4">
      <w:pPr>
        <w:pStyle w:val="HTML"/>
        <w:keepNext/>
        <w:suppressAutoHyphens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где: </w:t>
      </w:r>
      <w:r w:rsidRPr="00DD4BB8">
        <w:rPr>
          <w:rFonts w:ascii="Times New Roman" w:hAnsi="Times New Roman" w:cs="Times New Roman"/>
          <w:i/>
          <w:sz w:val="24"/>
          <w:szCs w:val="24"/>
        </w:rPr>
        <w:t>К</w:t>
      </w:r>
      <w:r w:rsidRPr="00DD4BB8">
        <w:rPr>
          <w:rFonts w:ascii="Times New Roman" w:hAnsi="Times New Roman" w:cs="Times New Roman"/>
          <w:i/>
          <w:sz w:val="24"/>
          <w:szCs w:val="24"/>
          <w:vertAlign w:val="subscript"/>
        </w:rPr>
        <w:t>р(пог)</w:t>
      </w:r>
      <w:r>
        <w:rPr>
          <w:rFonts w:ascii="Times New Roman" w:hAnsi="Times New Roman" w:cs="Times New Roman"/>
          <w:sz w:val="24"/>
          <w:szCs w:val="24"/>
        </w:rPr>
        <w:t xml:space="preserve"> персонал </w:t>
      </w:r>
      <w:r w:rsidRPr="00DD4BB8">
        <w:rPr>
          <w:rFonts w:ascii="Times New Roman" w:hAnsi="Times New Roman" w:cs="Times New Roman"/>
          <w:i/>
          <w:sz w:val="24"/>
          <w:szCs w:val="24"/>
        </w:rPr>
        <w:t>А1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r w:rsidRPr="00DD4BB8">
        <w:rPr>
          <w:rFonts w:ascii="Times New Roman" w:hAnsi="Times New Roman" w:cs="Times New Roman"/>
          <w:i/>
          <w:sz w:val="24"/>
          <w:szCs w:val="24"/>
        </w:rPr>
        <w:t xml:space="preserve">ЧРС1х </w:t>
      </w:r>
      <w:r w:rsidRPr="00DD4BB8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DD4BB8">
        <w:rPr>
          <w:rFonts w:ascii="Times New Roman" w:hAnsi="Times New Roman" w:cs="Times New Roman"/>
          <w:i/>
          <w:sz w:val="24"/>
          <w:szCs w:val="24"/>
          <w:vertAlign w:val="subscript"/>
        </w:rPr>
        <w:t>пог.</w:t>
      </w:r>
      <w:r w:rsidRPr="00DD4BB8">
        <w:rPr>
          <w:rFonts w:ascii="Times New Roman" w:hAnsi="Times New Roman" w:cs="Times New Roman"/>
          <w:i/>
          <w:sz w:val="24"/>
          <w:szCs w:val="24"/>
        </w:rPr>
        <w:t>С1</w:t>
      </w:r>
      <w:r>
        <w:rPr>
          <w:rFonts w:ascii="Times New Roman" w:hAnsi="Times New Roman" w:cs="Times New Roman"/>
          <w:sz w:val="24"/>
          <w:szCs w:val="24"/>
        </w:rPr>
        <w:t xml:space="preserve"> +</w:t>
      </w:r>
      <w:r w:rsidRPr="00A73903">
        <w:rPr>
          <w:rFonts w:ascii="Times New Roman" w:hAnsi="Times New Roman" w:cs="Times New Roman"/>
          <w:sz w:val="24"/>
          <w:szCs w:val="24"/>
        </w:rPr>
        <w:t xml:space="preserve"> </w:t>
      </w:r>
      <w:r w:rsidRPr="00DD4BB8">
        <w:rPr>
          <w:rFonts w:ascii="Times New Roman" w:hAnsi="Times New Roman" w:cs="Times New Roman"/>
          <w:i/>
          <w:sz w:val="24"/>
          <w:szCs w:val="24"/>
        </w:rPr>
        <w:t xml:space="preserve">ЧРС2х </w:t>
      </w:r>
      <w:r w:rsidRPr="00DD4BB8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DD4BB8">
        <w:rPr>
          <w:rFonts w:ascii="Times New Roman" w:hAnsi="Times New Roman" w:cs="Times New Roman"/>
          <w:i/>
          <w:sz w:val="24"/>
          <w:szCs w:val="24"/>
          <w:vertAlign w:val="subscript"/>
        </w:rPr>
        <w:t>пог.</w:t>
      </w:r>
      <w:r w:rsidRPr="00DD4BB8">
        <w:rPr>
          <w:rFonts w:ascii="Times New Roman" w:hAnsi="Times New Roman" w:cs="Times New Roman"/>
          <w:i/>
          <w:sz w:val="24"/>
          <w:szCs w:val="24"/>
        </w:rPr>
        <w:t>С2</w:t>
      </w:r>
      <w:r>
        <w:rPr>
          <w:rFonts w:ascii="Times New Roman" w:hAnsi="Times New Roman" w:cs="Times New Roman"/>
          <w:sz w:val="24"/>
          <w:szCs w:val="24"/>
        </w:rPr>
        <w:t xml:space="preserve"> + </w:t>
      </w:r>
      <w:r w:rsidRPr="00DD4BB8">
        <w:rPr>
          <w:rFonts w:ascii="Times New Roman" w:hAnsi="Times New Roman" w:cs="Times New Roman"/>
          <w:i/>
          <w:sz w:val="24"/>
          <w:szCs w:val="24"/>
        </w:rPr>
        <w:t xml:space="preserve">ЧРС3х </w:t>
      </w:r>
      <w:r w:rsidRPr="00DD4BB8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DD4BB8">
        <w:rPr>
          <w:rFonts w:ascii="Times New Roman" w:hAnsi="Times New Roman" w:cs="Times New Roman"/>
          <w:i/>
          <w:sz w:val="24"/>
          <w:szCs w:val="24"/>
          <w:vertAlign w:val="subscript"/>
        </w:rPr>
        <w:t>пог.</w:t>
      </w:r>
      <w:r w:rsidRPr="00DD4BB8">
        <w:rPr>
          <w:rFonts w:ascii="Times New Roman" w:hAnsi="Times New Roman" w:cs="Times New Roman"/>
          <w:i/>
          <w:sz w:val="24"/>
          <w:szCs w:val="24"/>
        </w:rPr>
        <w:t>С3 +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BB8">
        <w:rPr>
          <w:rFonts w:ascii="Times New Roman" w:hAnsi="Times New Roman" w:cs="Times New Roman"/>
          <w:i/>
          <w:sz w:val="24"/>
          <w:szCs w:val="24"/>
        </w:rPr>
        <w:t xml:space="preserve">ЧРС4х </w:t>
      </w:r>
      <w:r w:rsidRPr="00DD4BB8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DD4BB8">
        <w:rPr>
          <w:rFonts w:ascii="Times New Roman" w:hAnsi="Times New Roman" w:cs="Times New Roman"/>
          <w:i/>
          <w:sz w:val="24"/>
          <w:szCs w:val="24"/>
          <w:vertAlign w:val="subscript"/>
        </w:rPr>
        <w:t>пог.</w:t>
      </w:r>
      <w:r w:rsidRPr="00DD4BB8">
        <w:rPr>
          <w:rFonts w:ascii="Times New Roman" w:hAnsi="Times New Roman" w:cs="Times New Roman"/>
          <w:i/>
          <w:sz w:val="24"/>
          <w:szCs w:val="24"/>
        </w:rPr>
        <w:t>С4</w:t>
      </w:r>
      <w:r>
        <w:rPr>
          <w:rFonts w:ascii="Times New Roman" w:hAnsi="Times New Roman" w:cs="Times New Roman"/>
          <w:sz w:val="24"/>
          <w:szCs w:val="24"/>
        </w:rPr>
        <w:t xml:space="preserve"> + </w:t>
      </w:r>
      <w:r w:rsidRPr="00DD4BB8">
        <w:rPr>
          <w:rFonts w:ascii="Times New Roman" w:hAnsi="Times New Roman" w:cs="Times New Roman"/>
          <w:i/>
          <w:sz w:val="24"/>
          <w:szCs w:val="24"/>
        </w:rPr>
        <w:t xml:space="preserve">ЧРС5х </w:t>
      </w:r>
      <w:r w:rsidRPr="00DD4BB8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DD4BB8">
        <w:rPr>
          <w:rFonts w:ascii="Times New Roman" w:hAnsi="Times New Roman" w:cs="Times New Roman"/>
          <w:i/>
          <w:sz w:val="24"/>
          <w:szCs w:val="24"/>
          <w:vertAlign w:val="subscript"/>
        </w:rPr>
        <w:t>пог.</w:t>
      </w:r>
      <w:r w:rsidRPr="00DD4BB8">
        <w:rPr>
          <w:rFonts w:ascii="Times New Roman" w:hAnsi="Times New Roman" w:cs="Times New Roman"/>
          <w:i/>
          <w:sz w:val="24"/>
          <w:szCs w:val="24"/>
        </w:rPr>
        <w:t>С5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14:paraId="419E29DE" w14:textId="77777777" w:rsidR="00826BA4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Аналогично производится расчет по расчетным показателям погибшим среди персонала в аварийных ситуациях </w:t>
      </w:r>
      <w:r w:rsidRPr="007E16E6">
        <w:rPr>
          <w:rFonts w:ascii="Times New Roman" w:hAnsi="Times New Roman" w:cs="Times New Roman"/>
          <w:i/>
          <w:sz w:val="24"/>
          <w:szCs w:val="24"/>
        </w:rPr>
        <w:t>А</w:t>
      </w:r>
      <w:r w:rsidRPr="007E16E6">
        <w:rPr>
          <w:rFonts w:ascii="Times New Roman" w:hAnsi="Times New Roman" w:cs="Times New Roman"/>
          <w:i/>
          <w:sz w:val="24"/>
          <w:szCs w:val="24"/>
          <w:vertAlign w:val="subscript"/>
        </w:rPr>
        <w:t>2</w:t>
      </w:r>
      <w:r w:rsidRPr="007E16E6">
        <w:rPr>
          <w:rFonts w:ascii="Times New Roman" w:hAnsi="Times New Roman" w:cs="Times New Roman"/>
          <w:i/>
          <w:sz w:val="24"/>
          <w:szCs w:val="24"/>
        </w:rPr>
        <w:t xml:space="preserve"> – А</w:t>
      </w:r>
      <w:r w:rsidRPr="007E16E6">
        <w:rPr>
          <w:rFonts w:ascii="Times New Roman" w:hAnsi="Times New Roman" w:cs="Times New Roman"/>
          <w:i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>, населения, а также пострадавшим среди персонала и населения на основании данных, приведенных в Таблице 3.</w:t>
      </w:r>
    </w:p>
    <w:p w14:paraId="6BB8F27A" w14:textId="77777777" w:rsidR="00826BA4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проведен с использованием укрупненных показателей, без разделения на персонал объектов и население жилой зоны.</w:t>
      </w:r>
    </w:p>
    <w:p w14:paraId="313B2171" w14:textId="77777777" w:rsidR="00826BA4" w:rsidRPr="000F6DB7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расчете коллективного риска учитываются поправочные коэффициенты </w:t>
      </w:r>
      <w:r w:rsidRPr="001351C1">
        <w:rPr>
          <w:rFonts w:ascii="Times New Roman" w:hAnsi="Times New Roman" w:cs="Times New Roman"/>
          <w:i/>
          <w:sz w:val="24"/>
          <w:szCs w:val="24"/>
        </w:rPr>
        <w:t>К</w:t>
      </w:r>
      <w:r w:rsidRPr="001351C1">
        <w:rPr>
          <w:rFonts w:ascii="Times New Roman" w:hAnsi="Times New Roman" w:cs="Times New Roman"/>
          <w:i/>
          <w:sz w:val="24"/>
          <w:szCs w:val="24"/>
          <w:vertAlign w:val="subscript"/>
        </w:rPr>
        <w:t>1</w:t>
      </w:r>
      <w:r w:rsidRPr="001351C1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количество объектов, </w:t>
      </w:r>
      <w:r w:rsidRPr="001351C1">
        <w:rPr>
          <w:rFonts w:ascii="Times New Roman" w:hAnsi="Times New Roman" w:cs="Times New Roman"/>
          <w:i/>
          <w:sz w:val="24"/>
          <w:szCs w:val="24"/>
        </w:rPr>
        <w:t>К</w:t>
      </w:r>
      <w:r w:rsidRPr="001351C1">
        <w:rPr>
          <w:rFonts w:ascii="Times New Roman" w:hAnsi="Times New Roman" w:cs="Times New Roman"/>
          <w:i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протяженность технологических сетей, </w:t>
      </w:r>
      <w:r w:rsidRPr="001351C1">
        <w:rPr>
          <w:rFonts w:ascii="Times New Roman" w:hAnsi="Times New Roman" w:cs="Times New Roman"/>
          <w:i/>
          <w:sz w:val="24"/>
          <w:szCs w:val="24"/>
        </w:rPr>
        <w:t>К</w:t>
      </w:r>
      <w:r w:rsidRPr="001351C1">
        <w:rPr>
          <w:rFonts w:ascii="Times New Roman" w:hAnsi="Times New Roman" w:cs="Times New Roman"/>
          <w:i/>
          <w:sz w:val="24"/>
          <w:szCs w:val="24"/>
          <w:vertAlign w:val="subscript"/>
        </w:rPr>
        <w:t>3</w:t>
      </w:r>
      <w:r w:rsidRPr="001351C1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периодичность доставки опасных грузов, </w:t>
      </w:r>
      <w:r w:rsidRPr="001351C1">
        <w:rPr>
          <w:rFonts w:ascii="Times New Roman" w:hAnsi="Times New Roman" w:cs="Times New Roman"/>
          <w:i/>
          <w:sz w:val="24"/>
          <w:szCs w:val="24"/>
        </w:rPr>
        <w:t>К</w:t>
      </w:r>
      <w:r w:rsidRPr="001351C1">
        <w:rPr>
          <w:rFonts w:ascii="Times New Roman" w:hAnsi="Times New Roman" w:cs="Times New Roman"/>
          <w:i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время пребывания опасных грузов на объекте.</w:t>
      </w:r>
    </w:p>
    <w:p w14:paraId="447EADEA" w14:textId="77777777" w:rsidR="00826BA4" w:rsidRPr="00042376" w:rsidRDefault="00826BA4" w:rsidP="00826BA4">
      <w:pPr>
        <w:pStyle w:val="af4"/>
        <w:keepNext/>
        <w:spacing w:after="0"/>
        <w:rPr>
          <w:color w:val="auto"/>
          <w:kern w:val="0"/>
          <w:sz w:val="20"/>
          <w:szCs w:val="20"/>
          <w:lang w:eastAsia="ru-RU"/>
        </w:rPr>
      </w:pPr>
      <w:r w:rsidRPr="00042376">
        <w:rPr>
          <w:color w:val="auto"/>
          <w:kern w:val="0"/>
          <w:sz w:val="20"/>
          <w:szCs w:val="20"/>
          <w:lang w:eastAsia="ru-RU"/>
        </w:rPr>
        <w:t xml:space="preserve">Таблица </w:t>
      </w:r>
      <w:r w:rsidRPr="00042376">
        <w:rPr>
          <w:color w:val="auto"/>
          <w:kern w:val="0"/>
          <w:sz w:val="20"/>
          <w:szCs w:val="20"/>
          <w:lang w:eastAsia="ru-RU"/>
        </w:rPr>
        <w:fldChar w:fldCharType="begin"/>
      </w:r>
      <w:r w:rsidRPr="00042376">
        <w:rPr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Pr="00042376">
        <w:rPr>
          <w:color w:val="auto"/>
          <w:kern w:val="0"/>
          <w:sz w:val="20"/>
          <w:szCs w:val="20"/>
          <w:lang w:eastAsia="ru-RU"/>
        </w:rPr>
        <w:fldChar w:fldCharType="separate"/>
      </w:r>
      <w:r>
        <w:rPr>
          <w:noProof/>
          <w:color w:val="auto"/>
          <w:kern w:val="0"/>
          <w:sz w:val="20"/>
          <w:szCs w:val="20"/>
          <w:lang w:eastAsia="ru-RU"/>
        </w:rPr>
        <w:t>3</w:t>
      </w:r>
      <w:r w:rsidRPr="00042376">
        <w:rPr>
          <w:color w:val="auto"/>
          <w:kern w:val="0"/>
          <w:sz w:val="20"/>
          <w:szCs w:val="20"/>
          <w:lang w:eastAsia="ru-RU"/>
        </w:rPr>
        <w:fldChar w:fldCharType="end"/>
      </w:r>
      <w:r>
        <w:rPr>
          <w:color w:val="auto"/>
          <w:kern w:val="0"/>
          <w:sz w:val="20"/>
          <w:szCs w:val="20"/>
          <w:lang w:eastAsia="ru-RU"/>
        </w:rPr>
        <w:t xml:space="preserve">– </w:t>
      </w:r>
      <w:r w:rsidRPr="00516A26">
        <w:rPr>
          <w:color w:val="auto"/>
          <w:kern w:val="0"/>
          <w:sz w:val="20"/>
          <w:szCs w:val="20"/>
          <w:lang w:eastAsia="ru-RU"/>
        </w:rPr>
        <w:t>Сводные данные по расч</w:t>
      </w:r>
      <w:r>
        <w:rPr>
          <w:color w:val="auto"/>
          <w:kern w:val="0"/>
          <w:sz w:val="20"/>
          <w:szCs w:val="20"/>
          <w:lang w:eastAsia="ru-RU"/>
        </w:rPr>
        <w:t>е</w:t>
      </w:r>
      <w:r w:rsidRPr="00516A26">
        <w:rPr>
          <w:color w:val="auto"/>
          <w:kern w:val="0"/>
          <w:sz w:val="20"/>
          <w:szCs w:val="20"/>
          <w:lang w:eastAsia="ru-RU"/>
        </w:rPr>
        <w:t xml:space="preserve">тным показателям погибших и пострадавших среди населения при возникновении ЧС техногенного характера на территории п. </w:t>
      </w:r>
      <w:r>
        <w:rPr>
          <w:color w:val="auto"/>
          <w:kern w:val="0"/>
          <w:sz w:val="20"/>
          <w:szCs w:val="20"/>
          <w:lang w:eastAsia="ru-RU"/>
        </w:rPr>
        <w:t>Коренево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39"/>
        <w:gridCol w:w="1427"/>
        <w:gridCol w:w="1333"/>
        <w:gridCol w:w="1604"/>
        <w:gridCol w:w="1806"/>
        <w:gridCol w:w="1435"/>
      </w:tblGrid>
      <w:tr w:rsidR="00826BA4" w:rsidRPr="00B14E74" w14:paraId="4530F706" w14:textId="77777777" w:rsidTr="00CB44F0">
        <w:tc>
          <w:tcPr>
            <w:tcW w:w="9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2B6E2" w14:textId="77777777" w:rsidR="00826BA4" w:rsidRPr="00042376" w:rsidRDefault="00826BA4" w:rsidP="00CB44F0">
            <w:pPr>
              <w:pStyle w:val="af4"/>
              <w:keepNext/>
              <w:spacing w:after="0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  <w:r w:rsidRPr="00042376">
              <w:rPr>
                <w:color w:val="auto"/>
                <w:kern w:val="0"/>
                <w:sz w:val="20"/>
                <w:szCs w:val="20"/>
                <w:lang w:eastAsia="ru-RU"/>
              </w:rPr>
              <w:t>Аварийные</w:t>
            </w:r>
          </w:p>
          <w:p w14:paraId="768EE3E0" w14:textId="77777777" w:rsidR="00826BA4" w:rsidRPr="00042376" w:rsidRDefault="00826BA4" w:rsidP="00CB44F0">
            <w:pPr>
              <w:pStyle w:val="af4"/>
              <w:keepNext/>
              <w:spacing w:after="0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  <w:r w:rsidRPr="00042376">
              <w:rPr>
                <w:color w:val="auto"/>
                <w:kern w:val="0"/>
                <w:sz w:val="20"/>
                <w:szCs w:val="20"/>
                <w:lang w:eastAsia="ru-RU"/>
              </w:rPr>
              <w:t>сценарии</w:t>
            </w:r>
          </w:p>
          <w:p w14:paraId="62C8F82B" w14:textId="77777777" w:rsidR="00826BA4" w:rsidRPr="00042376" w:rsidRDefault="00826BA4" w:rsidP="00CB44F0">
            <w:pPr>
              <w:pStyle w:val="af4"/>
              <w:keepNext/>
              <w:spacing w:after="0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  <w:r w:rsidRPr="00042376">
              <w:rPr>
                <w:color w:val="auto"/>
                <w:kern w:val="0"/>
                <w:sz w:val="20"/>
                <w:szCs w:val="20"/>
                <w:lang w:eastAsia="ru-RU"/>
              </w:rPr>
              <w:t>(наиболее опасные)</w:t>
            </w:r>
          </w:p>
        </w:tc>
        <w:tc>
          <w:tcPr>
            <w:tcW w:w="406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563C2" w14:textId="77777777" w:rsidR="00826BA4" w:rsidRPr="00042376" w:rsidRDefault="00826BA4" w:rsidP="00CB44F0">
            <w:pPr>
              <w:pStyle w:val="af4"/>
              <w:keepNext/>
              <w:spacing w:after="0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  <w:r w:rsidRPr="00042376">
              <w:rPr>
                <w:color w:val="auto"/>
                <w:kern w:val="0"/>
                <w:sz w:val="20"/>
                <w:szCs w:val="20"/>
                <w:lang w:eastAsia="ru-RU"/>
              </w:rPr>
              <w:t>Параметры</w:t>
            </w:r>
          </w:p>
        </w:tc>
      </w:tr>
      <w:tr w:rsidR="00826BA4" w:rsidRPr="00B14E74" w14:paraId="1ADDF6E4" w14:textId="77777777" w:rsidTr="00CB44F0">
        <w:trPr>
          <w:trHeight w:val="562"/>
        </w:trPr>
        <w:tc>
          <w:tcPr>
            <w:tcW w:w="9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16A17" w14:textId="77777777" w:rsidR="00826BA4" w:rsidRPr="00042376" w:rsidRDefault="00826BA4" w:rsidP="00CB44F0">
            <w:pPr>
              <w:pStyle w:val="af4"/>
              <w:keepNext/>
              <w:spacing w:after="0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F9DB7" w14:textId="77777777" w:rsidR="00826BA4" w:rsidRPr="00042376" w:rsidRDefault="00826BA4" w:rsidP="00CB44F0">
            <w:pPr>
              <w:pStyle w:val="af4"/>
              <w:keepNext/>
              <w:spacing w:after="0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  <w:r w:rsidRPr="00042376">
              <w:rPr>
                <w:color w:val="auto"/>
                <w:kern w:val="0"/>
                <w:sz w:val="20"/>
                <w:szCs w:val="20"/>
                <w:lang w:eastAsia="ru-RU"/>
              </w:rPr>
              <w:t>Вероятность</w:t>
            </w:r>
          </w:p>
          <w:p w14:paraId="6CE25982" w14:textId="77777777" w:rsidR="00826BA4" w:rsidRPr="00042376" w:rsidRDefault="00826BA4" w:rsidP="00CB44F0">
            <w:pPr>
              <w:pStyle w:val="af4"/>
              <w:keepNext/>
              <w:spacing w:after="0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  <w:r w:rsidRPr="00042376">
              <w:rPr>
                <w:color w:val="auto"/>
                <w:kern w:val="0"/>
                <w:sz w:val="20"/>
                <w:szCs w:val="20"/>
                <w:lang w:eastAsia="ru-RU"/>
              </w:rPr>
              <w:t>События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D3E0" w14:textId="77777777" w:rsidR="00826BA4" w:rsidRPr="00042376" w:rsidRDefault="00826BA4" w:rsidP="00CB44F0">
            <w:pPr>
              <w:pStyle w:val="af4"/>
              <w:keepNext/>
              <w:spacing w:after="0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  <w:r w:rsidRPr="00042376">
              <w:rPr>
                <w:color w:val="auto"/>
                <w:kern w:val="0"/>
                <w:sz w:val="20"/>
                <w:szCs w:val="20"/>
                <w:lang w:eastAsia="ru-RU"/>
              </w:rPr>
              <w:t>Количество погибших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D17C2" w14:textId="77777777" w:rsidR="00826BA4" w:rsidRPr="00042376" w:rsidRDefault="00826BA4" w:rsidP="00CB44F0">
            <w:pPr>
              <w:pStyle w:val="af4"/>
              <w:keepNext/>
              <w:spacing w:after="0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  <w:r w:rsidRPr="00042376">
              <w:rPr>
                <w:color w:val="auto"/>
                <w:kern w:val="0"/>
                <w:sz w:val="20"/>
                <w:szCs w:val="20"/>
                <w:lang w:eastAsia="ru-RU"/>
              </w:rPr>
              <w:t>Количество</w:t>
            </w:r>
          </w:p>
          <w:p w14:paraId="7C255014" w14:textId="77777777" w:rsidR="00826BA4" w:rsidRPr="00042376" w:rsidRDefault="00826BA4" w:rsidP="00CB44F0">
            <w:pPr>
              <w:pStyle w:val="af4"/>
              <w:keepNext/>
              <w:spacing w:after="0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  <w:r w:rsidRPr="00042376">
              <w:rPr>
                <w:color w:val="auto"/>
                <w:kern w:val="0"/>
                <w:sz w:val="20"/>
                <w:szCs w:val="20"/>
                <w:lang w:eastAsia="ru-RU"/>
              </w:rPr>
              <w:t>пострадавших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E10F8" w14:textId="77777777" w:rsidR="00826BA4" w:rsidRPr="00042376" w:rsidRDefault="00826BA4" w:rsidP="00CB44F0">
            <w:pPr>
              <w:pStyle w:val="af4"/>
              <w:keepNext/>
              <w:spacing w:after="0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  <w:r w:rsidRPr="00042376">
              <w:rPr>
                <w:color w:val="auto"/>
                <w:kern w:val="0"/>
                <w:sz w:val="20"/>
                <w:szCs w:val="20"/>
                <w:lang w:eastAsia="ru-RU"/>
              </w:rPr>
              <w:t>Коллективный риск: гибели/</w:t>
            </w:r>
          </w:p>
          <w:p w14:paraId="055DBDC2" w14:textId="77777777" w:rsidR="00826BA4" w:rsidRPr="00042376" w:rsidRDefault="00826BA4" w:rsidP="00CB44F0">
            <w:pPr>
              <w:pStyle w:val="af4"/>
              <w:keepNext/>
              <w:spacing w:after="0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  <w:r w:rsidRPr="00042376">
              <w:rPr>
                <w:color w:val="auto"/>
                <w:kern w:val="0"/>
                <w:sz w:val="20"/>
                <w:szCs w:val="20"/>
                <w:lang w:eastAsia="ru-RU"/>
              </w:rPr>
              <w:t>травмирования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6FC6" w14:textId="77777777" w:rsidR="00826BA4" w:rsidRPr="00042376" w:rsidRDefault="00826BA4" w:rsidP="00CB44F0">
            <w:pPr>
              <w:pStyle w:val="af4"/>
              <w:keepNext/>
              <w:spacing w:after="0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  <w:r w:rsidRPr="00042376">
              <w:rPr>
                <w:color w:val="auto"/>
                <w:kern w:val="0"/>
                <w:sz w:val="20"/>
                <w:szCs w:val="20"/>
                <w:lang w:eastAsia="ru-RU"/>
              </w:rPr>
              <w:t>Примечания</w:t>
            </w:r>
          </w:p>
        </w:tc>
      </w:tr>
      <w:tr w:rsidR="00826BA4" w:rsidRPr="00B14E74" w14:paraId="4D84AF56" w14:textId="77777777" w:rsidTr="00CB44F0"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5B53" w14:textId="77777777" w:rsidR="00826BA4" w:rsidRPr="0004237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42376">
              <w:rPr>
                <w:kern w:val="0"/>
                <w:sz w:val="20"/>
                <w:szCs w:val="20"/>
                <w:lang w:eastAsia="ru-RU"/>
              </w:rPr>
              <w:t>Авария при перевозке АХОВ (по автодорогам, на проектируемой зоне)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D5877" w14:textId="77777777" w:rsidR="00826BA4" w:rsidRPr="009A1DF1" w:rsidRDefault="00826BA4" w:rsidP="00CB44F0">
            <w:pPr>
              <w:pStyle w:val="HTML"/>
              <w:keepNext/>
              <w:tabs>
                <w:tab w:val="left" w:pos="1230"/>
              </w:tabs>
              <w:suppressAutoHyphens/>
              <w:ind w:firstLine="34"/>
              <w:jc w:val="center"/>
              <w:rPr>
                <w:rFonts w:ascii="Times New Roman" w:hAnsi="Times New Roman" w:cs="Times New Roman"/>
                <w:kern w:val="2"/>
                <w:lang w:eastAsia="en-US"/>
              </w:rPr>
            </w:pPr>
            <w:r w:rsidRPr="009A1DF1">
              <w:rPr>
                <w:rFonts w:ascii="Times New Roman" w:hAnsi="Times New Roman" w:cs="Times New Roman"/>
                <w:kern w:val="2"/>
                <w:lang w:eastAsia="en-US"/>
              </w:rPr>
              <w:t>2,4*10-7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7BADA" w14:textId="77777777" w:rsidR="00826BA4" w:rsidRPr="0004237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42376">
              <w:rPr>
                <w:kern w:val="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80D25" w14:textId="77777777" w:rsidR="00826BA4" w:rsidRPr="0004237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42376">
              <w:rPr>
                <w:kern w:val="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D1703" w14:textId="77777777" w:rsidR="00826BA4" w:rsidRPr="0004237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42376">
              <w:rPr>
                <w:kern w:val="0"/>
                <w:sz w:val="20"/>
                <w:szCs w:val="20"/>
                <w:lang w:eastAsia="ru-RU"/>
              </w:rPr>
              <w:t>0,0000000504/</w:t>
            </w:r>
          </w:p>
          <w:p w14:paraId="2338AE60" w14:textId="77777777" w:rsidR="00826BA4" w:rsidRPr="0004237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42376">
              <w:rPr>
                <w:kern w:val="0"/>
                <w:sz w:val="20"/>
                <w:szCs w:val="20"/>
                <w:lang w:eastAsia="ru-RU"/>
              </w:rPr>
              <w:t>0,0000000936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5C03" w14:textId="77777777" w:rsidR="00826BA4" w:rsidRPr="0004237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42376">
              <w:rPr>
                <w:kern w:val="0"/>
                <w:sz w:val="20"/>
                <w:szCs w:val="20"/>
                <w:lang w:eastAsia="ru-RU"/>
              </w:rPr>
              <w:t>Доставка до 1 АЦ в неделю</w:t>
            </w:r>
          </w:p>
        </w:tc>
      </w:tr>
      <w:tr w:rsidR="00826BA4" w:rsidRPr="00B14E74" w14:paraId="6142FEA1" w14:textId="77777777" w:rsidTr="00CB44F0"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764AF" w14:textId="77777777" w:rsidR="00826BA4" w:rsidRPr="0004237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42376">
              <w:rPr>
                <w:kern w:val="0"/>
                <w:sz w:val="20"/>
                <w:szCs w:val="20"/>
                <w:lang w:eastAsia="ru-RU"/>
              </w:rPr>
              <w:t>Авария при перевозке ГСМ (по автодорогам, на проектируемой зоне)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E83BD" w14:textId="77777777" w:rsidR="00826BA4" w:rsidRPr="00042376" w:rsidRDefault="00826BA4" w:rsidP="00CB44F0">
            <w:pPr>
              <w:pStyle w:val="HTML"/>
              <w:keepNext/>
              <w:tabs>
                <w:tab w:val="left" w:pos="1230"/>
              </w:tabs>
              <w:suppressAutoHyphens/>
              <w:ind w:firstLine="34"/>
              <w:jc w:val="center"/>
              <w:rPr>
                <w:rFonts w:ascii="Times New Roman" w:hAnsi="Times New Roman" w:cs="Times New Roman"/>
              </w:rPr>
            </w:pPr>
            <w:r w:rsidRPr="00042376">
              <w:rPr>
                <w:rFonts w:ascii="Times New Roman" w:hAnsi="Times New Roman" w:cs="Times New Roman"/>
              </w:rPr>
              <w:t>2,4*10-7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0AE5E" w14:textId="77777777" w:rsidR="00826BA4" w:rsidRPr="0004237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42376">
              <w:rPr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E3BA4" w14:textId="77777777" w:rsidR="00826BA4" w:rsidRPr="0004237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42376">
              <w:rPr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E734" w14:textId="77777777" w:rsidR="00826BA4" w:rsidRPr="0004237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42376">
              <w:rPr>
                <w:kern w:val="0"/>
                <w:sz w:val="20"/>
                <w:szCs w:val="20"/>
                <w:lang w:eastAsia="ru-RU"/>
              </w:rPr>
              <w:t>0,00000006/</w:t>
            </w:r>
          </w:p>
          <w:p w14:paraId="489CB3EB" w14:textId="77777777" w:rsidR="00826BA4" w:rsidRPr="0004237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42376">
              <w:rPr>
                <w:kern w:val="0"/>
                <w:sz w:val="20"/>
                <w:szCs w:val="20"/>
                <w:lang w:eastAsia="ru-RU"/>
              </w:rPr>
              <w:t>0,0000003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F2C4B" w14:textId="77777777" w:rsidR="00826BA4" w:rsidRPr="0004237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42376">
              <w:rPr>
                <w:kern w:val="0"/>
                <w:sz w:val="20"/>
                <w:szCs w:val="20"/>
                <w:lang w:eastAsia="ru-RU"/>
              </w:rPr>
              <w:t>Доставка до 3 АЦ в сутки</w:t>
            </w:r>
          </w:p>
        </w:tc>
      </w:tr>
      <w:tr w:rsidR="00826BA4" w:rsidRPr="00B14E74" w14:paraId="712FB057" w14:textId="77777777" w:rsidTr="00CB44F0"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F47F8" w14:textId="77777777" w:rsidR="00826BA4" w:rsidRPr="0004237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42376">
              <w:rPr>
                <w:kern w:val="0"/>
                <w:sz w:val="20"/>
                <w:szCs w:val="20"/>
                <w:lang w:eastAsia="ru-RU"/>
              </w:rPr>
              <w:t>Авария при перевозке СУГ (по автодорогам, на проектируемой зоне)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DAFF" w14:textId="77777777" w:rsidR="00826BA4" w:rsidRPr="00042376" w:rsidRDefault="00826BA4" w:rsidP="00CB44F0">
            <w:pPr>
              <w:pStyle w:val="HTML"/>
              <w:keepNext/>
              <w:tabs>
                <w:tab w:val="left" w:pos="1230"/>
              </w:tabs>
              <w:suppressAutoHyphens/>
              <w:ind w:firstLine="34"/>
              <w:jc w:val="center"/>
              <w:rPr>
                <w:rFonts w:ascii="Times New Roman" w:hAnsi="Times New Roman" w:cs="Times New Roman"/>
              </w:rPr>
            </w:pPr>
            <w:r w:rsidRPr="00042376">
              <w:rPr>
                <w:rFonts w:ascii="Times New Roman" w:hAnsi="Times New Roman" w:cs="Times New Roman"/>
              </w:rPr>
              <w:t>2,4*10-7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643AC" w14:textId="77777777" w:rsidR="00826BA4" w:rsidRPr="0004237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42376">
              <w:rPr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F11EC" w14:textId="77777777" w:rsidR="00826BA4" w:rsidRPr="0004237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42376">
              <w:rPr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F6EEB" w14:textId="77777777" w:rsidR="00826BA4" w:rsidRPr="0004237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42376">
              <w:rPr>
                <w:kern w:val="0"/>
                <w:sz w:val="20"/>
                <w:szCs w:val="20"/>
                <w:lang w:eastAsia="ru-RU"/>
              </w:rPr>
              <w:t>0,00000006/</w:t>
            </w:r>
          </w:p>
          <w:p w14:paraId="5C2EDB4D" w14:textId="77777777" w:rsidR="00826BA4" w:rsidRPr="0004237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42376">
              <w:rPr>
                <w:kern w:val="0"/>
                <w:sz w:val="20"/>
                <w:szCs w:val="20"/>
                <w:lang w:eastAsia="ru-RU"/>
              </w:rPr>
              <w:t>0,0000003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0014" w14:textId="77777777" w:rsidR="00826BA4" w:rsidRPr="0004237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42376">
              <w:rPr>
                <w:kern w:val="0"/>
                <w:sz w:val="20"/>
                <w:szCs w:val="20"/>
                <w:lang w:eastAsia="ru-RU"/>
              </w:rPr>
              <w:t>Доставка до 3 АЦ в сутки</w:t>
            </w:r>
          </w:p>
        </w:tc>
      </w:tr>
      <w:tr w:rsidR="00826BA4" w:rsidRPr="00B14E74" w14:paraId="56D96144" w14:textId="77777777" w:rsidTr="00CB44F0"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CF8D5" w14:textId="77777777" w:rsidR="00826BA4" w:rsidRPr="0004237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42376">
              <w:rPr>
                <w:kern w:val="0"/>
                <w:sz w:val="20"/>
                <w:szCs w:val="20"/>
                <w:lang w:eastAsia="ru-RU"/>
              </w:rPr>
              <w:t>Авария на сети газопровода диаметром 0,1 м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EDB4" w14:textId="77777777" w:rsidR="00826BA4" w:rsidRPr="00042376" w:rsidRDefault="00826BA4" w:rsidP="00CB44F0">
            <w:pPr>
              <w:pStyle w:val="HTML"/>
              <w:keepNext/>
              <w:tabs>
                <w:tab w:val="left" w:pos="1230"/>
              </w:tabs>
              <w:suppressAutoHyphens/>
              <w:ind w:firstLine="34"/>
              <w:jc w:val="center"/>
              <w:rPr>
                <w:rFonts w:ascii="Times New Roman" w:hAnsi="Times New Roman" w:cs="Times New Roman"/>
              </w:rPr>
            </w:pPr>
            <w:r w:rsidRPr="00042376">
              <w:rPr>
                <w:rFonts w:ascii="Times New Roman" w:hAnsi="Times New Roman" w:cs="Times New Roman"/>
              </w:rPr>
              <w:t>5*10-3 /на 1 км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5E291" w14:textId="77777777" w:rsidR="00826BA4" w:rsidRPr="0004237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42376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195CA" w14:textId="77777777" w:rsidR="00826BA4" w:rsidRPr="0004237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42376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C3A4D" w14:textId="77777777" w:rsidR="00826BA4" w:rsidRPr="0004237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42376">
              <w:rPr>
                <w:kern w:val="0"/>
                <w:sz w:val="20"/>
                <w:szCs w:val="20"/>
                <w:lang w:eastAsia="ru-RU"/>
              </w:rPr>
              <w:t>-/0,0045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58698" w14:textId="77777777" w:rsidR="00826BA4" w:rsidRPr="0004237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42376">
              <w:rPr>
                <w:kern w:val="0"/>
                <w:sz w:val="20"/>
                <w:szCs w:val="20"/>
                <w:lang w:eastAsia="ru-RU"/>
              </w:rPr>
              <w:t>6,035 км</w:t>
            </w:r>
          </w:p>
        </w:tc>
      </w:tr>
      <w:tr w:rsidR="00826BA4" w:rsidRPr="00B14E74" w14:paraId="54CF45BB" w14:textId="77777777" w:rsidTr="00CB44F0"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544B1" w14:textId="77777777" w:rsidR="00826BA4" w:rsidRPr="0004237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42376">
              <w:rPr>
                <w:kern w:val="0"/>
                <w:sz w:val="20"/>
                <w:szCs w:val="20"/>
                <w:lang w:eastAsia="ru-RU"/>
              </w:rPr>
              <w:t>Авария на АГРС</w:t>
            </w:r>
          </w:p>
          <w:p w14:paraId="69D93615" w14:textId="77777777" w:rsidR="00826BA4" w:rsidRPr="0004237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42376">
              <w:rPr>
                <w:kern w:val="0"/>
                <w:sz w:val="20"/>
                <w:szCs w:val="20"/>
                <w:lang w:eastAsia="ru-RU"/>
              </w:rPr>
              <w:t>(ГРП, ГРПШ))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CA02A" w14:textId="77777777" w:rsidR="00826BA4" w:rsidRPr="00042376" w:rsidRDefault="00826BA4" w:rsidP="00CB44F0">
            <w:pPr>
              <w:pStyle w:val="HTML"/>
              <w:keepNext/>
              <w:tabs>
                <w:tab w:val="left" w:pos="1230"/>
              </w:tabs>
              <w:suppressAutoHyphens/>
              <w:ind w:firstLine="34"/>
              <w:jc w:val="center"/>
              <w:rPr>
                <w:rFonts w:ascii="Times New Roman" w:hAnsi="Times New Roman" w:cs="Times New Roman"/>
              </w:rPr>
            </w:pPr>
            <w:r w:rsidRPr="00042376">
              <w:rPr>
                <w:rFonts w:ascii="Times New Roman" w:hAnsi="Times New Roman" w:cs="Times New Roman"/>
              </w:rPr>
              <w:t>1*10-5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519D" w14:textId="77777777" w:rsidR="00826BA4" w:rsidRPr="0004237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42376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CAC29" w14:textId="77777777" w:rsidR="00826BA4" w:rsidRPr="0004237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42376">
              <w:rPr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5563F" w14:textId="77777777" w:rsidR="00826BA4" w:rsidRPr="0004237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42376">
              <w:rPr>
                <w:kern w:val="0"/>
                <w:sz w:val="20"/>
                <w:szCs w:val="20"/>
                <w:lang w:eastAsia="ru-RU"/>
              </w:rPr>
              <w:t>0,00005/0,0001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A6EF4" w14:textId="77777777" w:rsidR="00826BA4" w:rsidRPr="0004237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42376">
              <w:rPr>
                <w:kern w:val="0"/>
                <w:sz w:val="20"/>
                <w:szCs w:val="20"/>
                <w:lang w:eastAsia="ru-RU"/>
              </w:rPr>
              <w:t>6 шт.</w:t>
            </w:r>
          </w:p>
        </w:tc>
      </w:tr>
      <w:tr w:rsidR="00826BA4" w:rsidRPr="00B14E74" w14:paraId="115CE6F3" w14:textId="77777777" w:rsidTr="00CB44F0"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EE87" w14:textId="77777777" w:rsidR="00826BA4" w:rsidRPr="0004237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42376">
              <w:rPr>
                <w:kern w:val="0"/>
                <w:sz w:val="20"/>
                <w:szCs w:val="20"/>
                <w:lang w:eastAsia="ru-RU"/>
              </w:rPr>
              <w:t>Авария на газовой котельной № 1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5717C" w14:textId="77777777" w:rsidR="00826BA4" w:rsidRPr="00042376" w:rsidRDefault="00826BA4" w:rsidP="00CB44F0">
            <w:pPr>
              <w:pStyle w:val="HTML"/>
              <w:keepNext/>
              <w:tabs>
                <w:tab w:val="left" w:pos="1230"/>
              </w:tabs>
              <w:suppressAutoHyphens/>
              <w:ind w:firstLine="34"/>
              <w:jc w:val="center"/>
              <w:rPr>
                <w:rFonts w:ascii="Times New Roman" w:hAnsi="Times New Roman" w:cs="Times New Roman"/>
              </w:rPr>
            </w:pPr>
            <w:r w:rsidRPr="00042376">
              <w:rPr>
                <w:rFonts w:ascii="Times New Roman" w:hAnsi="Times New Roman" w:cs="Times New Roman"/>
              </w:rPr>
              <w:t>1*10-5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F5D9E" w14:textId="77777777" w:rsidR="00826BA4" w:rsidRPr="0004237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42376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73962" w14:textId="77777777" w:rsidR="00826BA4" w:rsidRPr="0004237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42376">
              <w:rPr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14D48" w14:textId="77777777" w:rsidR="00826BA4" w:rsidRPr="0004237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42376">
              <w:rPr>
                <w:kern w:val="0"/>
                <w:sz w:val="20"/>
                <w:szCs w:val="20"/>
                <w:lang w:eastAsia="ru-RU"/>
              </w:rPr>
              <w:t>0,00001/0,00003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E6D1D" w14:textId="77777777" w:rsidR="00826BA4" w:rsidRPr="0004237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</w:tr>
      <w:tr w:rsidR="00826BA4" w:rsidRPr="00B14E74" w14:paraId="0AA1774E" w14:textId="77777777" w:rsidTr="00CB44F0"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4C408" w14:textId="77777777" w:rsidR="00826BA4" w:rsidRPr="0004237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42376">
              <w:rPr>
                <w:kern w:val="0"/>
                <w:sz w:val="20"/>
                <w:szCs w:val="20"/>
                <w:lang w:eastAsia="ru-RU"/>
              </w:rPr>
              <w:t>Аварии на АЗС</w:t>
            </w:r>
          </w:p>
          <w:p w14:paraId="1BB132E3" w14:textId="77777777" w:rsidR="00826BA4" w:rsidRPr="0004237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9E8FB" w14:textId="77777777" w:rsidR="00826BA4" w:rsidRPr="00042376" w:rsidRDefault="00826BA4" w:rsidP="00CB44F0">
            <w:pPr>
              <w:pStyle w:val="HTML"/>
              <w:keepNext/>
              <w:tabs>
                <w:tab w:val="left" w:pos="1230"/>
              </w:tabs>
              <w:suppressAutoHyphens/>
              <w:ind w:firstLine="34"/>
              <w:jc w:val="center"/>
              <w:rPr>
                <w:rFonts w:ascii="Times New Roman" w:hAnsi="Times New Roman" w:cs="Times New Roman"/>
              </w:rPr>
            </w:pPr>
            <w:r w:rsidRPr="00042376">
              <w:rPr>
                <w:rFonts w:ascii="Times New Roman" w:hAnsi="Times New Roman" w:cs="Times New Roman"/>
              </w:rPr>
              <w:t>1,5*10-6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BE011" w14:textId="77777777" w:rsidR="00826BA4" w:rsidRPr="0004237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42376">
              <w:rPr>
                <w:kern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FC1D2" w14:textId="77777777" w:rsidR="00826BA4" w:rsidRPr="0004237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42376">
              <w:rPr>
                <w:kern w:val="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B605F" w14:textId="77777777" w:rsidR="00826BA4" w:rsidRPr="0004237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42376">
              <w:rPr>
                <w:kern w:val="0"/>
                <w:sz w:val="20"/>
                <w:szCs w:val="20"/>
                <w:lang w:eastAsia="ru-RU"/>
              </w:rPr>
              <w:t>0,000135/0,000306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CD023" w14:textId="77777777" w:rsidR="00826BA4" w:rsidRPr="0004237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42376">
              <w:rPr>
                <w:kern w:val="0"/>
                <w:sz w:val="20"/>
                <w:szCs w:val="20"/>
                <w:lang w:eastAsia="ru-RU"/>
              </w:rPr>
              <w:t>2 шт.</w:t>
            </w:r>
          </w:p>
          <w:p w14:paraId="49F9AE53" w14:textId="77777777" w:rsidR="00826BA4" w:rsidRPr="0004237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42376">
              <w:rPr>
                <w:kern w:val="0"/>
                <w:sz w:val="20"/>
                <w:szCs w:val="20"/>
                <w:lang w:eastAsia="ru-RU"/>
              </w:rPr>
              <w:t>ГСМ – 50 т</w:t>
            </w:r>
          </w:p>
        </w:tc>
      </w:tr>
      <w:tr w:rsidR="00826BA4" w:rsidRPr="00B14E74" w14:paraId="40358BAE" w14:textId="77777777" w:rsidTr="00CB44F0"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A93F2" w14:textId="77777777" w:rsidR="00826BA4" w:rsidRPr="0004237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42376">
              <w:rPr>
                <w:kern w:val="0"/>
                <w:sz w:val="20"/>
                <w:szCs w:val="20"/>
                <w:lang w:eastAsia="ru-RU"/>
              </w:rPr>
              <w:t>Авария на зернозранилище (элеваторе)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A95FC" w14:textId="77777777" w:rsidR="00826BA4" w:rsidRPr="00042376" w:rsidRDefault="00826BA4" w:rsidP="00CB44F0">
            <w:pPr>
              <w:pStyle w:val="HTML"/>
              <w:keepNext/>
              <w:tabs>
                <w:tab w:val="left" w:pos="1230"/>
              </w:tabs>
              <w:suppressAutoHyphens/>
              <w:ind w:firstLine="34"/>
              <w:jc w:val="center"/>
              <w:rPr>
                <w:rFonts w:ascii="Times New Roman" w:hAnsi="Times New Roman" w:cs="Times New Roman"/>
              </w:rPr>
            </w:pPr>
            <w:r w:rsidRPr="00042376">
              <w:rPr>
                <w:rFonts w:ascii="Times New Roman" w:hAnsi="Times New Roman" w:cs="Times New Roman"/>
              </w:rPr>
              <w:t>1*10-5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8D41E" w14:textId="77777777" w:rsidR="00826BA4" w:rsidRPr="0004237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42376">
              <w:rPr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E4823" w14:textId="77777777" w:rsidR="00826BA4" w:rsidRPr="0004237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42376">
              <w:rPr>
                <w:kern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213E5" w14:textId="77777777" w:rsidR="00826BA4" w:rsidRPr="0004237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42376">
              <w:rPr>
                <w:kern w:val="0"/>
                <w:sz w:val="20"/>
                <w:szCs w:val="20"/>
                <w:lang w:eastAsia="ru-RU"/>
              </w:rPr>
              <w:t>0,00002/0,00004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22657" w14:textId="77777777" w:rsidR="00826BA4" w:rsidRPr="0004237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42376">
              <w:rPr>
                <w:kern w:val="0"/>
                <w:sz w:val="20"/>
                <w:szCs w:val="20"/>
                <w:lang w:eastAsia="ru-RU"/>
              </w:rPr>
              <w:t>Зерновая (мучная) пыль 5/3т</w:t>
            </w:r>
          </w:p>
        </w:tc>
      </w:tr>
      <w:tr w:rsidR="00826BA4" w:rsidRPr="00B14E74" w14:paraId="643D7883" w14:textId="77777777" w:rsidTr="00CB44F0"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C7544" w14:textId="77777777" w:rsidR="00826BA4" w:rsidRPr="0004237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42376">
              <w:rPr>
                <w:kern w:val="0"/>
                <w:sz w:val="20"/>
                <w:szCs w:val="20"/>
                <w:lang w:eastAsia="ru-RU"/>
              </w:rPr>
              <w:t>Пожар в 3-этажном здании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B907C" w14:textId="77777777" w:rsidR="00826BA4" w:rsidRPr="00042376" w:rsidRDefault="00826BA4" w:rsidP="00CB44F0">
            <w:pPr>
              <w:pStyle w:val="HTML"/>
              <w:keepNext/>
              <w:tabs>
                <w:tab w:val="left" w:pos="1230"/>
              </w:tabs>
              <w:suppressAutoHyphens/>
              <w:ind w:firstLine="34"/>
              <w:jc w:val="center"/>
              <w:rPr>
                <w:rFonts w:ascii="Times New Roman" w:hAnsi="Times New Roman" w:cs="Times New Roman"/>
              </w:rPr>
            </w:pPr>
            <w:r w:rsidRPr="00042376">
              <w:rPr>
                <w:rFonts w:ascii="Times New Roman" w:hAnsi="Times New Roman" w:cs="Times New Roman"/>
              </w:rPr>
              <w:t>1* 10-4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2DCA2" w14:textId="77777777" w:rsidR="00826BA4" w:rsidRPr="0004237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42376">
              <w:rPr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708CC" w14:textId="77777777" w:rsidR="00826BA4" w:rsidRPr="0004237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42376">
              <w:rPr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3AB3" w14:textId="77777777" w:rsidR="00826BA4" w:rsidRPr="0004237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42376">
              <w:rPr>
                <w:kern w:val="0"/>
                <w:sz w:val="20"/>
                <w:szCs w:val="20"/>
                <w:lang w:eastAsia="ru-RU"/>
              </w:rPr>
              <w:t>0,0016/0,004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DAE88" w14:textId="77777777" w:rsidR="00826BA4" w:rsidRPr="0004237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42376">
              <w:rPr>
                <w:kern w:val="0"/>
                <w:sz w:val="20"/>
                <w:szCs w:val="20"/>
                <w:lang w:eastAsia="ru-RU"/>
              </w:rPr>
              <w:t>0.05%</w:t>
            </w:r>
          </w:p>
        </w:tc>
      </w:tr>
      <w:tr w:rsidR="00826BA4" w:rsidRPr="00B14E74" w14:paraId="305D6E1E" w14:textId="77777777" w:rsidTr="00CB44F0"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52304" w14:textId="77777777" w:rsidR="00826BA4" w:rsidRPr="0004237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42376">
              <w:rPr>
                <w:kern w:val="0"/>
                <w:sz w:val="20"/>
                <w:szCs w:val="20"/>
                <w:lang w:eastAsia="ru-RU"/>
              </w:rPr>
              <w:t>Пожар в 1-2-этажном здании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D19BB" w14:textId="77777777" w:rsidR="00826BA4" w:rsidRPr="00042376" w:rsidRDefault="00826BA4" w:rsidP="00CB44F0">
            <w:pPr>
              <w:pStyle w:val="HTML"/>
              <w:keepNext/>
              <w:tabs>
                <w:tab w:val="left" w:pos="1230"/>
              </w:tabs>
              <w:suppressAutoHyphens/>
              <w:ind w:firstLine="34"/>
              <w:jc w:val="center"/>
              <w:rPr>
                <w:rFonts w:ascii="Times New Roman" w:hAnsi="Times New Roman" w:cs="Times New Roman"/>
              </w:rPr>
            </w:pPr>
            <w:r w:rsidRPr="00042376">
              <w:rPr>
                <w:rFonts w:ascii="Times New Roman" w:hAnsi="Times New Roman" w:cs="Times New Roman"/>
              </w:rPr>
              <w:t>1,5* 10-4</w:t>
            </w:r>
          </w:p>
        </w:tc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10D7F" w14:textId="77777777" w:rsidR="00826BA4" w:rsidRPr="0004237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42376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FB6EC" w14:textId="77777777" w:rsidR="00826BA4" w:rsidRPr="0004237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42376">
              <w:rPr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96A41" w14:textId="77777777" w:rsidR="00826BA4" w:rsidRPr="0004237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42376">
              <w:rPr>
                <w:kern w:val="0"/>
                <w:sz w:val="20"/>
                <w:szCs w:val="20"/>
                <w:lang w:eastAsia="ru-RU"/>
              </w:rPr>
              <w:t>0,057/0,114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E1662" w14:textId="77777777" w:rsidR="00826BA4" w:rsidRPr="0004237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42376">
              <w:rPr>
                <w:kern w:val="0"/>
                <w:sz w:val="20"/>
                <w:szCs w:val="20"/>
                <w:lang w:eastAsia="ru-RU"/>
              </w:rPr>
              <w:t>99.5%</w:t>
            </w:r>
          </w:p>
        </w:tc>
      </w:tr>
      <w:tr w:rsidR="00826BA4" w:rsidRPr="00B14E74" w14:paraId="3C71FE3B" w14:textId="77777777" w:rsidTr="00CB44F0">
        <w:tc>
          <w:tcPr>
            <w:tcW w:w="329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63770" w14:textId="77777777" w:rsidR="00826BA4" w:rsidRPr="0004237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i/>
                <w:kern w:val="0"/>
                <w:sz w:val="20"/>
                <w:szCs w:val="20"/>
                <w:lang w:eastAsia="ru-RU"/>
              </w:rPr>
            </w:pPr>
            <w:r w:rsidRPr="00042376">
              <w:rPr>
                <w:i/>
                <w:kern w:val="0"/>
                <w:sz w:val="20"/>
                <w:szCs w:val="20"/>
                <w:lang w:eastAsia="ru-RU"/>
              </w:rPr>
              <w:t>Коллективный риск гибели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9828E" w14:textId="77777777" w:rsidR="00826BA4" w:rsidRPr="00C04465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i/>
                <w:kern w:val="0"/>
                <w:sz w:val="20"/>
                <w:szCs w:val="20"/>
                <w:lang w:eastAsia="ru-RU"/>
              </w:rPr>
            </w:pPr>
            <w:r w:rsidRPr="00C04465">
              <w:rPr>
                <w:i/>
                <w:sz w:val="20"/>
                <w:szCs w:val="20"/>
              </w:rPr>
              <w:t>0,0588151104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24445" w14:textId="77777777" w:rsidR="00826BA4" w:rsidRPr="0004237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i/>
                <w:kern w:val="0"/>
                <w:sz w:val="20"/>
                <w:szCs w:val="20"/>
                <w:lang w:eastAsia="ru-RU"/>
              </w:rPr>
            </w:pPr>
          </w:p>
        </w:tc>
      </w:tr>
      <w:tr w:rsidR="00826BA4" w:rsidRPr="00B14E74" w14:paraId="61123307" w14:textId="77777777" w:rsidTr="00CB44F0">
        <w:trPr>
          <w:trHeight w:val="186"/>
        </w:trPr>
        <w:tc>
          <w:tcPr>
            <w:tcW w:w="329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FE50" w14:textId="77777777" w:rsidR="00826BA4" w:rsidRPr="0004237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i/>
                <w:kern w:val="0"/>
                <w:sz w:val="20"/>
                <w:szCs w:val="20"/>
                <w:lang w:eastAsia="ru-RU"/>
              </w:rPr>
            </w:pPr>
            <w:r w:rsidRPr="00042376">
              <w:rPr>
                <w:i/>
                <w:kern w:val="0"/>
                <w:sz w:val="20"/>
                <w:szCs w:val="20"/>
                <w:lang w:eastAsia="ru-RU"/>
              </w:rPr>
              <w:t>Коллективный риск травмирования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33DF2" w14:textId="77777777" w:rsidR="00826BA4" w:rsidRPr="00042376" w:rsidRDefault="00826BA4" w:rsidP="00CB44F0">
            <w:pPr>
              <w:pStyle w:val="HTML"/>
              <w:keepNext/>
              <w:tabs>
                <w:tab w:val="left" w:pos="1230"/>
              </w:tabs>
              <w:suppressAutoHyphens/>
              <w:ind w:firstLine="34"/>
              <w:jc w:val="center"/>
              <w:rPr>
                <w:rFonts w:ascii="Times New Roman" w:hAnsi="Times New Roman" w:cs="Times New Roman"/>
                <w:i/>
              </w:rPr>
            </w:pPr>
            <w:r w:rsidRPr="00042376">
              <w:rPr>
                <w:rFonts w:ascii="Times New Roman" w:hAnsi="Times New Roman" w:cs="Times New Roman"/>
                <w:i/>
              </w:rPr>
              <w:t>0,1298866936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C428E" w14:textId="77777777" w:rsidR="00826BA4" w:rsidRPr="0004237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i/>
                <w:kern w:val="0"/>
                <w:sz w:val="20"/>
                <w:szCs w:val="20"/>
                <w:lang w:eastAsia="ru-RU"/>
              </w:rPr>
            </w:pPr>
          </w:p>
        </w:tc>
      </w:tr>
    </w:tbl>
    <w:p w14:paraId="123C6D89" w14:textId="77777777" w:rsidR="00826BA4" w:rsidRPr="008B6321" w:rsidRDefault="00826BA4" w:rsidP="00826BA4">
      <w:pPr>
        <w:pStyle w:val="HTML"/>
        <w:keepNext/>
        <w:suppressAutoHyphens/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A6D39">
        <w:rPr>
          <w:rFonts w:ascii="Times New Roman" w:hAnsi="Times New Roman" w:cs="Times New Roman"/>
          <w:b/>
          <w:bCs/>
          <w:sz w:val="24"/>
          <w:szCs w:val="24"/>
        </w:rPr>
        <w:t>Коллективный (социальный) риск гибели населения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при всех ЧС техногенного характера:</w:t>
      </w:r>
    </w:p>
    <w:p w14:paraId="3342DA04" w14:textId="77777777" w:rsidR="00826BA4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7329">
        <w:rPr>
          <w:rFonts w:ascii="Times New Roman" w:hAnsi="Times New Roman" w:cs="Times New Roman"/>
          <w:i/>
          <w:sz w:val="24"/>
          <w:szCs w:val="24"/>
        </w:rPr>
        <w:t>К</w:t>
      </w:r>
      <w:r w:rsidRPr="00DF7329">
        <w:rPr>
          <w:rFonts w:ascii="Times New Roman" w:hAnsi="Times New Roman" w:cs="Times New Roman"/>
          <w:i/>
          <w:sz w:val="24"/>
          <w:szCs w:val="24"/>
          <w:vertAlign w:val="subscript"/>
        </w:rPr>
        <w:t>р(пог)</w:t>
      </w:r>
      <w:r w:rsidRPr="00DF7329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населения = 2,4</w:t>
      </w:r>
      <w:r>
        <w:rPr>
          <w:rFonts w:ascii="Times New Roman" w:hAnsi="Times New Roman" w:cs="Times New Roman"/>
          <w:bCs/>
          <w:sz w:val="24"/>
          <w:szCs w:val="24"/>
        </w:rPr>
        <w:t>*10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-7</w:t>
      </w:r>
      <w:r>
        <w:rPr>
          <w:rFonts w:ascii="Times New Roman" w:hAnsi="Times New Roman" w:cs="Times New Roman"/>
          <w:bCs/>
          <w:sz w:val="24"/>
          <w:szCs w:val="24"/>
        </w:rPr>
        <w:t>*3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 xml:space="preserve">*1*0,006 </w:t>
      </w:r>
      <w:r>
        <w:rPr>
          <w:rFonts w:ascii="Times New Roman" w:hAnsi="Times New Roman" w:cs="Times New Roman"/>
          <w:sz w:val="24"/>
          <w:szCs w:val="24"/>
        </w:rPr>
        <w:t>+ 2,4</w:t>
      </w:r>
      <w:r>
        <w:rPr>
          <w:rFonts w:ascii="Times New Roman" w:hAnsi="Times New Roman" w:cs="Times New Roman"/>
          <w:bCs/>
          <w:sz w:val="24"/>
          <w:szCs w:val="24"/>
        </w:rPr>
        <w:t>*10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-7</w:t>
      </w:r>
      <w:r>
        <w:rPr>
          <w:rFonts w:ascii="Times New Roman" w:hAnsi="Times New Roman" w:cs="Times New Roman"/>
          <w:bCs/>
          <w:sz w:val="24"/>
          <w:szCs w:val="24"/>
        </w:rPr>
        <w:t xml:space="preserve"> *</w:t>
      </w:r>
      <w:r>
        <w:rPr>
          <w:rFonts w:ascii="Times New Roman" w:hAnsi="Times New Roman" w:cs="Times New Roman"/>
          <w:sz w:val="24"/>
          <w:szCs w:val="24"/>
        </w:rPr>
        <w:t>2*3*0,125 + 2,4</w:t>
      </w:r>
      <w:r>
        <w:rPr>
          <w:rFonts w:ascii="Times New Roman" w:hAnsi="Times New Roman" w:cs="Times New Roman"/>
          <w:bCs/>
          <w:sz w:val="24"/>
          <w:szCs w:val="24"/>
        </w:rPr>
        <w:t>*10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-7</w:t>
      </w:r>
      <w:r>
        <w:rPr>
          <w:rFonts w:ascii="Times New Roman" w:hAnsi="Times New Roman" w:cs="Times New Roman"/>
          <w:bCs/>
          <w:sz w:val="24"/>
          <w:szCs w:val="24"/>
        </w:rPr>
        <w:t xml:space="preserve"> *</w:t>
      </w:r>
      <w:r>
        <w:rPr>
          <w:rFonts w:ascii="Times New Roman" w:hAnsi="Times New Roman" w:cs="Times New Roman"/>
          <w:sz w:val="24"/>
          <w:szCs w:val="24"/>
        </w:rPr>
        <w:t>2*3*0,125 + 1</w:t>
      </w:r>
      <w:r>
        <w:rPr>
          <w:rFonts w:ascii="Times New Roman" w:hAnsi="Times New Roman" w:cs="Times New Roman"/>
          <w:bCs/>
          <w:sz w:val="24"/>
          <w:szCs w:val="24"/>
        </w:rPr>
        <w:t>*10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-5</w:t>
      </w:r>
      <w:r>
        <w:rPr>
          <w:rFonts w:ascii="Times New Roman" w:hAnsi="Times New Roman" w:cs="Times New Roman"/>
          <w:bCs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>1*5 + 1</w:t>
      </w:r>
      <w:r>
        <w:rPr>
          <w:rFonts w:ascii="Times New Roman" w:hAnsi="Times New Roman" w:cs="Times New Roman"/>
          <w:bCs/>
          <w:sz w:val="24"/>
          <w:szCs w:val="24"/>
        </w:rPr>
        <w:t>*10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-5</w:t>
      </w:r>
      <w:r>
        <w:rPr>
          <w:rFonts w:ascii="Times New Roman" w:hAnsi="Times New Roman" w:cs="Times New Roman"/>
          <w:bCs/>
          <w:sz w:val="24"/>
          <w:szCs w:val="24"/>
        </w:rPr>
        <w:t>*1</w:t>
      </w:r>
      <w:r>
        <w:rPr>
          <w:rFonts w:ascii="Times New Roman" w:hAnsi="Times New Roman" w:cs="Times New Roman"/>
          <w:sz w:val="24"/>
          <w:szCs w:val="24"/>
        </w:rPr>
        <w:t xml:space="preserve"> + 1</w:t>
      </w:r>
      <w:r>
        <w:rPr>
          <w:rFonts w:ascii="Times New Roman" w:hAnsi="Times New Roman" w:cs="Times New Roman"/>
          <w:bCs/>
          <w:sz w:val="24"/>
          <w:szCs w:val="24"/>
        </w:rPr>
        <w:t>*10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-5</w:t>
      </w:r>
      <w:r>
        <w:rPr>
          <w:rFonts w:ascii="Times New Roman" w:hAnsi="Times New Roman" w:cs="Times New Roman"/>
          <w:bCs/>
          <w:sz w:val="24"/>
          <w:szCs w:val="24"/>
        </w:rPr>
        <w:t>*1</w:t>
      </w:r>
      <w:r>
        <w:rPr>
          <w:rFonts w:ascii="Times New Roman" w:hAnsi="Times New Roman" w:cs="Times New Roman"/>
          <w:sz w:val="24"/>
          <w:szCs w:val="24"/>
        </w:rPr>
        <w:t xml:space="preserve"> + 1</w:t>
      </w:r>
      <w:r>
        <w:rPr>
          <w:rFonts w:ascii="Times New Roman" w:hAnsi="Times New Roman" w:cs="Times New Roman"/>
          <w:bCs/>
          <w:sz w:val="24"/>
          <w:szCs w:val="24"/>
        </w:rPr>
        <w:t>*10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-5</w:t>
      </w:r>
      <w:r>
        <w:rPr>
          <w:rFonts w:ascii="Times New Roman" w:hAnsi="Times New Roman" w:cs="Times New Roman"/>
          <w:bCs/>
          <w:sz w:val="24"/>
          <w:szCs w:val="24"/>
        </w:rPr>
        <w:t>*1</w:t>
      </w:r>
      <w:r>
        <w:rPr>
          <w:rFonts w:ascii="Times New Roman" w:hAnsi="Times New Roman" w:cs="Times New Roman"/>
          <w:sz w:val="24"/>
          <w:szCs w:val="24"/>
        </w:rPr>
        <w:t xml:space="preserve">  + 1,5</w:t>
      </w:r>
      <w:r>
        <w:rPr>
          <w:rFonts w:ascii="Times New Roman" w:hAnsi="Times New Roman" w:cs="Times New Roman"/>
          <w:bCs/>
          <w:sz w:val="24"/>
          <w:szCs w:val="24"/>
        </w:rPr>
        <w:t>*10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-6</w:t>
      </w:r>
      <w:r>
        <w:rPr>
          <w:rFonts w:ascii="Times New Roman" w:hAnsi="Times New Roman" w:cs="Times New Roman"/>
          <w:sz w:val="24"/>
          <w:szCs w:val="24"/>
        </w:rPr>
        <w:t>*15*6 + 1</w:t>
      </w:r>
      <w:r>
        <w:rPr>
          <w:rFonts w:ascii="Times New Roman" w:hAnsi="Times New Roman" w:cs="Times New Roman"/>
          <w:bCs/>
          <w:sz w:val="24"/>
          <w:szCs w:val="24"/>
        </w:rPr>
        <w:t>*10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-4</w:t>
      </w:r>
      <w:r>
        <w:rPr>
          <w:rFonts w:ascii="Times New Roman" w:hAnsi="Times New Roman" w:cs="Times New Roman"/>
          <w:sz w:val="24"/>
          <w:szCs w:val="24"/>
        </w:rPr>
        <w:t>*2*8 + 1,5</w:t>
      </w:r>
      <w:r>
        <w:rPr>
          <w:rFonts w:ascii="Times New Roman" w:hAnsi="Times New Roman" w:cs="Times New Roman"/>
          <w:bCs/>
          <w:sz w:val="24"/>
          <w:szCs w:val="24"/>
        </w:rPr>
        <w:t>*10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-4</w:t>
      </w:r>
      <w:r>
        <w:rPr>
          <w:rFonts w:ascii="Times New Roman" w:hAnsi="Times New Roman" w:cs="Times New Roman"/>
          <w:sz w:val="24"/>
          <w:szCs w:val="24"/>
        </w:rPr>
        <w:t xml:space="preserve">*1*380  = </w:t>
      </w:r>
      <w:r w:rsidRPr="003A35F6">
        <w:rPr>
          <w:rFonts w:ascii="Times New Roman" w:hAnsi="Times New Roman" w:cs="Times New Roman"/>
          <w:sz w:val="24"/>
          <w:szCs w:val="24"/>
        </w:rPr>
        <w:t>0,0000000504 + 0,00000006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35F6">
        <w:rPr>
          <w:rFonts w:ascii="Times New Roman" w:hAnsi="Times New Roman" w:cs="Times New Roman"/>
          <w:sz w:val="24"/>
          <w:szCs w:val="24"/>
        </w:rPr>
        <w:t>+ 0,00000006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A35F6">
        <w:rPr>
          <w:rFonts w:ascii="Times New Roman" w:hAnsi="Times New Roman" w:cs="Times New Roman"/>
          <w:sz w:val="24"/>
          <w:szCs w:val="24"/>
        </w:rPr>
        <w:t>+ 0,0000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3A35F6">
        <w:rPr>
          <w:rFonts w:ascii="Times New Roman" w:hAnsi="Times New Roman" w:cs="Times New Roman"/>
          <w:sz w:val="24"/>
          <w:szCs w:val="24"/>
        </w:rPr>
        <w:t xml:space="preserve"> + 0,00001+  0,0000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3A35F6">
        <w:rPr>
          <w:rFonts w:ascii="Times New Roman" w:hAnsi="Times New Roman" w:cs="Times New Roman"/>
          <w:sz w:val="24"/>
          <w:szCs w:val="24"/>
        </w:rPr>
        <w:t>+ 0,0001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A35F6">
        <w:rPr>
          <w:rFonts w:ascii="Times New Roman" w:hAnsi="Times New Roman" w:cs="Times New Roman"/>
          <w:sz w:val="24"/>
          <w:szCs w:val="24"/>
        </w:rPr>
        <w:t>5 + 0,00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3A35F6">
        <w:rPr>
          <w:rFonts w:ascii="Times New Roman" w:hAnsi="Times New Roman" w:cs="Times New Roman"/>
          <w:sz w:val="24"/>
          <w:szCs w:val="24"/>
        </w:rPr>
        <w:t xml:space="preserve"> + 0,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3A35F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3A35F6">
        <w:rPr>
          <w:rFonts w:ascii="Times New Roman" w:hAnsi="Times New Roman" w:cs="Times New Roman"/>
          <w:sz w:val="24"/>
          <w:szCs w:val="24"/>
        </w:rPr>
        <w:t xml:space="preserve"> =  0,</w:t>
      </w:r>
      <w:r>
        <w:rPr>
          <w:rFonts w:ascii="Times New Roman" w:hAnsi="Times New Roman" w:cs="Times New Roman"/>
          <w:sz w:val="24"/>
          <w:szCs w:val="24"/>
        </w:rPr>
        <w:t>058815</w:t>
      </w:r>
      <w:r w:rsidRPr="003A35F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104.</w:t>
      </w:r>
    </w:p>
    <w:p w14:paraId="26B29C9A" w14:textId="77777777" w:rsidR="00826BA4" w:rsidRPr="009A1DF1" w:rsidRDefault="00826BA4" w:rsidP="00826BA4">
      <w:pPr>
        <w:pStyle w:val="HTML"/>
        <w:keepNext/>
        <w:suppressAutoHyphens/>
        <w:spacing w:line="36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DA6D39">
        <w:rPr>
          <w:rFonts w:ascii="Times New Roman" w:hAnsi="Times New Roman" w:cs="Times New Roman"/>
          <w:b/>
          <w:bCs/>
          <w:sz w:val="24"/>
          <w:szCs w:val="24"/>
        </w:rPr>
        <w:t>Коллективный (социальный) риск травмирования населения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при всех ЧС техногенного характера:</w:t>
      </w:r>
    </w:p>
    <w:p w14:paraId="2D2E8EEC" w14:textId="77777777" w:rsidR="00826BA4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F7329">
        <w:rPr>
          <w:rFonts w:ascii="Times New Roman" w:hAnsi="Times New Roman" w:cs="Times New Roman"/>
          <w:i/>
          <w:sz w:val="24"/>
          <w:szCs w:val="24"/>
        </w:rPr>
        <w:t>К</w:t>
      </w:r>
      <w:r w:rsidRPr="00DF7329">
        <w:rPr>
          <w:rFonts w:ascii="Times New Roman" w:hAnsi="Times New Roman" w:cs="Times New Roman"/>
          <w:i/>
          <w:sz w:val="24"/>
          <w:szCs w:val="24"/>
          <w:vertAlign w:val="subscript"/>
        </w:rPr>
        <w:t>р(постр)</w:t>
      </w:r>
      <w:r>
        <w:rPr>
          <w:rFonts w:ascii="Times New Roman" w:hAnsi="Times New Roman" w:cs="Times New Roman"/>
          <w:sz w:val="24"/>
          <w:szCs w:val="24"/>
        </w:rPr>
        <w:t xml:space="preserve"> населения = 1</w:t>
      </w:r>
      <w:r>
        <w:rPr>
          <w:rFonts w:ascii="Times New Roman" w:hAnsi="Times New Roman" w:cs="Times New Roman"/>
          <w:bCs/>
          <w:sz w:val="24"/>
          <w:szCs w:val="24"/>
        </w:rPr>
        <w:t>*10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-5</w:t>
      </w:r>
      <w:r>
        <w:rPr>
          <w:rFonts w:ascii="Times New Roman" w:hAnsi="Times New Roman" w:cs="Times New Roman"/>
          <w:sz w:val="24"/>
          <w:szCs w:val="24"/>
        </w:rPr>
        <w:t>*688 + 2,4</w:t>
      </w:r>
      <w:r>
        <w:rPr>
          <w:rFonts w:ascii="Times New Roman" w:hAnsi="Times New Roman" w:cs="Times New Roman"/>
          <w:bCs/>
          <w:sz w:val="24"/>
          <w:szCs w:val="24"/>
        </w:rPr>
        <w:t>*10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-7</w:t>
      </w:r>
      <w:r>
        <w:rPr>
          <w:rFonts w:ascii="Times New Roman" w:hAnsi="Times New Roman" w:cs="Times New Roman"/>
          <w:bCs/>
          <w:sz w:val="24"/>
          <w:szCs w:val="24"/>
        </w:rPr>
        <w:t>*6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 xml:space="preserve">*1*0,006 </w:t>
      </w:r>
      <w:r>
        <w:rPr>
          <w:rFonts w:ascii="Times New Roman" w:hAnsi="Times New Roman" w:cs="Times New Roman"/>
          <w:sz w:val="24"/>
          <w:szCs w:val="24"/>
        </w:rPr>
        <w:t>+ 2,4</w:t>
      </w:r>
      <w:r>
        <w:rPr>
          <w:rFonts w:ascii="Times New Roman" w:hAnsi="Times New Roman" w:cs="Times New Roman"/>
          <w:bCs/>
          <w:sz w:val="24"/>
          <w:szCs w:val="24"/>
        </w:rPr>
        <w:t>*10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-7</w:t>
      </w:r>
      <w:r>
        <w:rPr>
          <w:rFonts w:ascii="Times New Roman" w:hAnsi="Times New Roman" w:cs="Times New Roman"/>
          <w:bCs/>
          <w:sz w:val="24"/>
          <w:szCs w:val="24"/>
        </w:rPr>
        <w:t>*10</w:t>
      </w:r>
      <w:r>
        <w:rPr>
          <w:rFonts w:ascii="Times New Roman" w:hAnsi="Times New Roman" w:cs="Times New Roman"/>
          <w:sz w:val="24"/>
          <w:szCs w:val="24"/>
        </w:rPr>
        <w:t xml:space="preserve">*3*0,125 </w:t>
      </w:r>
      <w:r>
        <w:rPr>
          <w:rFonts w:ascii="Times New Roman" w:hAnsi="Times New Roman" w:cs="Times New Roman"/>
          <w:bCs/>
          <w:sz w:val="24"/>
          <w:szCs w:val="24"/>
        </w:rPr>
        <w:t xml:space="preserve">+ </w:t>
      </w:r>
      <w:r>
        <w:rPr>
          <w:rFonts w:ascii="Times New Roman" w:hAnsi="Times New Roman" w:cs="Times New Roman"/>
          <w:sz w:val="24"/>
          <w:szCs w:val="24"/>
        </w:rPr>
        <w:t>2,4</w:t>
      </w:r>
      <w:r>
        <w:rPr>
          <w:rFonts w:ascii="Times New Roman" w:hAnsi="Times New Roman" w:cs="Times New Roman"/>
          <w:bCs/>
          <w:sz w:val="24"/>
          <w:szCs w:val="24"/>
        </w:rPr>
        <w:t>*10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-7</w:t>
      </w:r>
      <w:r>
        <w:rPr>
          <w:rFonts w:ascii="Times New Roman" w:hAnsi="Times New Roman" w:cs="Times New Roman"/>
          <w:bCs/>
          <w:sz w:val="24"/>
          <w:szCs w:val="24"/>
        </w:rPr>
        <w:t xml:space="preserve"> *10</w:t>
      </w:r>
      <w:r>
        <w:rPr>
          <w:rFonts w:ascii="Times New Roman" w:hAnsi="Times New Roman" w:cs="Times New Roman"/>
          <w:sz w:val="24"/>
          <w:szCs w:val="24"/>
        </w:rPr>
        <w:t>*3*0,125 + 5</w:t>
      </w:r>
      <w:r>
        <w:rPr>
          <w:rFonts w:ascii="Times New Roman" w:hAnsi="Times New Roman" w:cs="Times New Roman"/>
          <w:bCs/>
          <w:sz w:val="24"/>
          <w:szCs w:val="24"/>
        </w:rPr>
        <w:t>*10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-3</w:t>
      </w:r>
      <w:r>
        <w:rPr>
          <w:rFonts w:ascii="Times New Roman" w:hAnsi="Times New Roman" w:cs="Times New Roman"/>
          <w:bCs/>
          <w:sz w:val="24"/>
          <w:szCs w:val="24"/>
        </w:rPr>
        <w:t xml:space="preserve"> *</w:t>
      </w:r>
      <w:r>
        <w:rPr>
          <w:rFonts w:ascii="Times New Roman" w:hAnsi="Times New Roman" w:cs="Times New Roman"/>
          <w:sz w:val="24"/>
          <w:szCs w:val="24"/>
        </w:rPr>
        <w:t>1*1,5 + 1</w:t>
      </w:r>
      <w:r>
        <w:rPr>
          <w:rFonts w:ascii="Times New Roman" w:hAnsi="Times New Roman" w:cs="Times New Roman"/>
          <w:bCs/>
          <w:sz w:val="24"/>
          <w:szCs w:val="24"/>
        </w:rPr>
        <w:t>*10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-5</w:t>
      </w:r>
      <w:r>
        <w:rPr>
          <w:rFonts w:ascii="Times New Roman" w:hAnsi="Times New Roman" w:cs="Times New Roman"/>
          <w:bCs/>
          <w:sz w:val="24"/>
          <w:szCs w:val="24"/>
        </w:rPr>
        <w:t>*2</w:t>
      </w:r>
      <w:r>
        <w:rPr>
          <w:rFonts w:ascii="Times New Roman" w:hAnsi="Times New Roman" w:cs="Times New Roman"/>
          <w:sz w:val="24"/>
          <w:szCs w:val="24"/>
        </w:rPr>
        <w:t>*5 + 1</w:t>
      </w:r>
      <w:r>
        <w:rPr>
          <w:rFonts w:ascii="Times New Roman" w:hAnsi="Times New Roman" w:cs="Times New Roman"/>
          <w:bCs/>
          <w:sz w:val="24"/>
          <w:szCs w:val="24"/>
        </w:rPr>
        <w:t>*10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-5</w:t>
      </w:r>
      <w:r>
        <w:rPr>
          <w:rFonts w:ascii="Times New Roman" w:hAnsi="Times New Roman" w:cs="Times New Roman"/>
          <w:bCs/>
          <w:sz w:val="24"/>
          <w:szCs w:val="24"/>
        </w:rPr>
        <w:t>*3</w:t>
      </w:r>
      <w:r>
        <w:rPr>
          <w:rFonts w:ascii="Times New Roman" w:hAnsi="Times New Roman" w:cs="Times New Roman"/>
          <w:sz w:val="24"/>
          <w:szCs w:val="24"/>
        </w:rPr>
        <w:t xml:space="preserve"> + 1</w:t>
      </w:r>
      <w:r>
        <w:rPr>
          <w:rFonts w:ascii="Times New Roman" w:hAnsi="Times New Roman" w:cs="Times New Roman"/>
          <w:bCs/>
          <w:sz w:val="24"/>
          <w:szCs w:val="24"/>
        </w:rPr>
        <w:t>*10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-5</w:t>
      </w:r>
      <w:r>
        <w:rPr>
          <w:rFonts w:ascii="Times New Roman" w:hAnsi="Times New Roman" w:cs="Times New Roman"/>
          <w:bCs/>
          <w:sz w:val="24"/>
          <w:szCs w:val="24"/>
        </w:rPr>
        <w:t>*2</w:t>
      </w:r>
      <w:r>
        <w:rPr>
          <w:rFonts w:ascii="Times New Roman" w:hAnsi="Times New Roman" w:cs="Times New Roman"/>
          <w:sz w:val="24"/>
          <w:szCs w:val="24"/>
        </w:rPr>
        <w:t xml:space="preserve"> + 1</w:t>
      </w:r>
      <w:r>
        <w:rPr>
          <w:rFonts w:ascii="Times New Roman" w:hAnsi="Times New Roman" w:cs="Times New Roman"/>
          <w:bCs/>
          <w:sz w:val="24"/>
          <w:szCs w:val="24"/>
        </w:rPr>
        <w:t>*10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-5</w:t>
      </w:r>
      <w:r>
        <w:rPr>
          <w:rFonts w:ascii="Times New Roman" w:hAnsi="Times New Roman" w:cs="Times New Roman"/>
          <w:bCs/>
          <w:sz w:val="24"/>
          <w:szCs w:val="24"/>
        </w:rPr>
        <w:t>*1</w:t>
      </w:r>
      <w:r>
        <w:rPr>
          <w:rFonts w:ascii="Times New Roman" w:hAnsi="Times New Roman" w:cs="Times New Roman"/>
          <w:sz w:val="24"/>
          <w:szCs w:val="24"/>
        </w:rPr>
        <w:t xml:space="preserve">  + 1,5</w:t>
      </w:r>
      <w:r>
        <w:rPr>
          <w:rFonts w:ascii="Times New Roman" w:hAnsi="Times New Roman" w:cs="Times New Roman"/>
          <w:bCs/>
          <w:sz w:val="24"/>
          <w:szCs w:val="24"/>
        </w:rPr>
        <w:t>*10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-6</w:t>
      </w:r>
      <w:r>
        <w:rPr>
          <w:rFonts w:ascii="Times New Roman" w:hAnsi="Times New Roman" w:cs="Times New Roman"/>
          <w:sz w:val="24"/>
          <w:szCs w:val="24"/>
        </w:rPr>
        <w:t>*34*5 + 1</w:t>
      </w:r>
      <w:r>
        <w:rPr>
          <w:rFonts w:ascii="Times New Roman" w:hAnsi="Times New Roman" w:cs="Times New Roman"/>
          <w:bCs/>
          <w:sz w:val="24"/>
          <w:szCs w:val="24"/>
        </w:rPr>
        <w:t>*10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-4</w:t>
      </w:r>
      <w:r>
        <w:rPr>
          <w:rFonts w:ascii="Times New Roman" w:hAnsi="Times New Roman" w:cs="Times New Roman"/>
          <w:sz w:val="24"/>
          <w:szCs w:val="24"/>
        </w:rPr>
        <w:t>*5*20 + 1,5</w:t>
      </w:r>
      <w:r>
        <w:rPr>
          <w:rFonts w:ascii="Times New Roman" w:hAnsi="Times New Roman" w:cs="Times New Roman"/>
          <w:bCs/>
          <w:sz w:val="24"/>
          <w:szCs w:val="24"/>
        </w:rPr>
        <w:t>*10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-4</w:t>
      </w:r>
      <w:r>
        <w:rPr>
          <w:rFonts w:ascii="Times New Roman" w:hAnsi="Times New Roman" w:cs="Times New Roman"/>
          <w:sz w:val="24"/>
          <w:szCs w:val="24"/>
        </w:rPr>
        <w:t xml:space="preserve">*2*1000  = </w:t>
      </w:r>
      <w:r w:rsidRPr="00FD586B">
        <w:rPr>
          <w:rFonts w:ascii="Times New Roman" w:hAnsi="Times New Roman" w:cs="Times New Roman"/>
          <w:sz w:val="24"/>
          <w:szCs w:val="24"/>
        </w:rPr>
        <w:t>0,00688 + 0,0000000936 + 0,0000003 + 0,0000003 + 0,0045 + 0,000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FD586B">
        <w:rPr>
          <w:rFonts w:ascii="Times New Roman" w:hAnsi="Times New Roman" w:cs="Times New Roman"/>
          <w:sz w:val="24"/>
          <w:szCs w:val="24"/>
        </w:rPr>
        <w:t xml:space="preserve"> + 0,00003 + 0,00002 + 0,00001  + 0,000</w:t>
      </w:r>
      <w:r>
        <w:rPr>
          <w:rFonts w:ascii="Times New Roman" w:hAnsi="Times New Roman" w:cs="Times New Roman"/>
          <w:sz w:val="24"/>
          <w:szCs w:val="24"/>
        </w:rPr>
        <w:t>306</w:t>
      </w:r>
      <w:r w:rsidRPr="00FD586B">
        <w:rPr>
          <w:rFonts w:ascii="Times New Roman" w:hAnsi="Times New Roman" w:cs="Times New Roman"/>
          <w:sz w:val="24"/>
          <w:szCs w:val="24"/>
        </w:rPr>
        <w:t xml:space="preserve"> + 0,00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FD586B">
        <w:rPr>
          <w:rFonts w:ascii="Times New Roman" w:hAnsi="Times New Roman" w:cs="Times New Roman"/>
          <w:sz w:val="24"/>
          <w:szCs w:val="24"/>
        </w:rPr>
        <w:t xml:space="preserve"> + 0,</w:t>
      </w:r>
      <w:r>
        <w:rPr>
          <w:rFonts w:ascii="Times New Roman" w:hAnsi="Times New Roman" w:cs="Times New Roman"/>
          <w:sz w:val="24"/>
          <w:szCs w:val="24"/>
        </w:rPr>
        <w:t>114</w:t>
      </w:r>
      <w:r w:rsidRPr="00FD586B">
        <w:rPr>
          <w:rFonts w:ascii="Times New Roman" w:hAnsi="Times New Roman" w:cs="Times New Roman"/>
          <w:sz w:val="24"/>
          <w:szCs w:val="24"/>
        </w:rPr>
        <w:t xml:space="preserve"> =  0,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FD586B">
        <w:rPr>
          <w:rFonts w:ascii="Times New Roman" w:hAnsi="Times New Roman" w:cs="Times New Roman"/>
          <w:sz w:val="24"/>
          <w:szCs w:val="24"/>
        </w:rPr>
        <w:t>29</w:t>
      </w:r>
      <w:r>
        <w:rPr>
          <w:rFonts w:ascii="Times New Roman" w:hAnsi="Times New Roman" w:cs="Times New Roman"/>
          <w:sz w:val="24"/>
          <w:szCs w:val="24"/>
        </w:rPr>
        <w:t>8866936.</w:t>
      </w:r>
    </w:p>
    <w:p w14:paraId="6E2DB871" w14:textId="77777777" w:rsidR="00826BA4" w:rsidRPr="008B6321" w:rsidRDefault="00826BA4" w:rsidP="00826BA4">
      <w:pPr>
        <w:keepNext/>
        <w:keepLines/>
        <w:widowControl w:val="0"/>
        <w:tabs>
          <w:tab w:val="left" w:pos="0"/>
        </w:tabs>
        <w:spacing w:after="0" w:line="360" w:lineRule="auto"/>
        <w:jc w:val="center"/>
        <w:rPr>
          <w:b/>
          <w:lang w:eastAsia="ru-RU"/>
        </w:rPr>
      </w:pPr>
      <w:r w:rsidRPr="008B6321">
        <w:rPr>
          <w:b/>
          <w:lang w:eastAsia="ru-RU"/>
        </w:rPr>
        <w:t>Индивидуальный (интегрированный) риск гибели населения</w:t>
      </w:r>
      <w:r>
        <w:rPr>
          <w:b/>
          <w:lang w:eastAsia="ru-RU"/>
        </w:rPr>
        <w:t xml:space="preserve"> </w:t>
      </w:r>
      <w:r w:rsidRPr="008B6321">
        <w:rPr>
          <w:b/>
          <w:lang w:eastAsia="ru-RU"/>
        </w:rPr>
        <w:t>при всех ЧС техногенного характера:</w:t>
      </w:r>
    </w:p>
    <w:p w14:paraId="6B09B68B" w14:textId="77777777" w:rsidR="00826BA4" w:rsidRPr="008B6321" w:rsidRDefault="00826BA4" w:rsidP="00826BA4">
      <w:pPr>
        <w:pStyle w:val="afa"/>
        <w:keepNext/>
        <w:spacing w:line="360" w:lineRule="auto"/>
        <w:ind w:firstLine="709"/>
        <w:rPr>
          <w:b/>
          <w:i/>
        </w:rPr>
      </w:pPr>
      <w:r w:rsidRPr="008B6321">
        <w:rPr>
          <w:i/>
          <w:lang w:val="en-US"/>
        </w:rPr>
        <w:t>I</w:t>
      </w:r>
      <w:r w:rsidRPr="008B6321">
        <w:rPr>
          <w:i/>
          <w:vertAlign w:val="subscript"/>
        </w:rPr>
        <w:t xml:space="preserve">р(пог) </w:t>
      </w:r>
      <w:r w:rsidRPr="008B6321">
        <w:t>населения</w:t>
      </w:r>
      <w:r w:rsidRPr="008B6321">
        <w:rPr>
          <w:i/>
        </w:rPr>
        <w:t xml:space="preserve"> = К</w:t>
      </w:r>
      <w:r w:rsidRPr="008B6321">
        <w:rPr>
          <w:i/>
          <w:vertAlign w:val="subscript"/>
        </w:rPr>
        <w:t xml:space="preserve">р(пог) </w:t>
      </w:r>
      <w:r w:rsidRPr="008B6321">
        <w:t>населения/</w:t>
      </w:r>
      <w:r w:rsidRPr="008B6321">
        <w:rPr>
          <w:i/>
          <w:lang w:val="en-US"/>
        </w:rPr>
        <w:t>Q</w:t>
      </w:r>
      <w:r w:rsidRPr="008B6321">
        <w:t>, где</w:t>
      </w:r>
    </w:p>
    <w:p w14:paraId="6EACD71F" w14:textId="77777777" w:rsidR="00826BA4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C5035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64550B">
        <w:rPr>
          <w:rFonts w:ascii="Times New Roman" w:hAnsi="Times New Roman" w:cs="Times New Roman"/>
          <w:i/>
          <w:sz w:val="24"/>
          <w:szCs w:val="24"/>
          <w:vertAlign w:val="subscript"/>
        </w:rPr>
        <w:t>р(пог)</w:t>
      </w:r>
      <w:r w:rsidRPr="000C5035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– индивидуальный риск гибели населения; </w:t>
      </w:r>
    </w:p>
    <w:p w14:paraId="77C5BE5D" w14:textId="77777777" w:rsidR="00826BA4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4550B">
        <w:rPr>
          <w:rFonts w:ascii="Times New Roman" w:hAnsi="Times New Roman" w:cs="Times New Roman"/>
          <w:i/>
          <w:sz w:val="24"/>
          <w:szCs w:val="24"/>
        </w:rPr>
        <w:t>К</w:t>
      </w:r>
      <w:r w:rsidRPr="0064550B">
        <w:rPr>
          <w:rFonts w:ascii="Times New Roman" w:hAnsi="Times New Roman" w:cs="Times New Roman"/>
          <w:i/>
          <w:sz w:val="24"/>
          <w:szCs w:val="24"/>
          <w:vertAlign w:val="subscript"/>
        </w:rPr>
        <w:t xml:space="preserve">р(пог) </w:t>
      </w:r>
      <w:r w:rsidRPr="0064550B">
        <w:rPr>
          <w:rFonts w:ascii="Times New Roman" w:hAnsi="Times New Roman" w:cs="Times New Roman"/>
          <w:i/>
          <w:sz w:val="24"/>
          <w:szCs w:val="24"/>
        </w:rPr>
        <w:t>–</w:t>
      </w:r>
      <w:r>
        <w:rPr>
          <w:rFonts w:ascii="Times New Roman" w:hAnsi="Times New Roman" w:cs="Times New Roman"/>
          <w:bCs/>
          <w:sz w:val="24"/>
          <w:szCs w:val="24"/>
        </w:rPr>
        <w:t xml:space="preserve"> коллективный риск гибели населения;</w:t>
      </w:r>
    </w:p>
    <w:p w14:paraId="7824EA98" w14:textId="77777777" w:rsidR="00826BA4" w:rsidRDefault="00826BA4" w:rsidP="00826BA4">
      <w:pPr>
        <w:pStyle w:val="afa"/>
        <w:keepNext/>
        <w:spacing w:line="360" w:lineRule="auto"/>
        <w:ind w:firstLine="851"/>
        <w:jc w:val="both"/>
        <w:rPr>
          <w:b/>
        </w:rPr>
      </w:pPr>
      <w:r w:rsidRPr="00DF7329">
        <w:rPr>
          <w:i/>
          <w:lang w:val="en-US"/>
        </w:rPr>
        <w:t>Q</w:t>
      </w:r>
      <w:r w:rsidRPr="00DF7329">
        <w:rPr>
          <w:i/>
        </w:rPr>
        <w:t xml:space="preserve"> </w:t>
      </w:r>
      <w:r w:rsidRPr="00DF7329">
        <w:t xml:space="preserve"> </w:t>
      </w:r>
      <w:r w:rsidRPr="00DF7329">
        <w:rPr>
          <w:bCs/>
        </w:rPr>
        <w:t>–</w:t>
      </w:r>
      <w:r>
        <w:t xml:space="preserve"> </w:t>
      </w:r>
      <w:r w:rsidRPr="005C7763">
        <w:t>количество населения</w:t>
      </w:r>
      <w:r>
        <w:t xml:space="preserve">. </w:t>
      </w:r>
    </w:p>
    <w:p w14:paraId="3B48D051" w14:textId="77777777" w:rsidR="00826BA4" w:rsidRDefault="00826BA4" w:rsidP="00826BA4">
      <w:pPr>
        <w:pStyle w:val="afa"/>
        <w:keepNext/>
        <w:spacing w:line="360" w:lineRule="auto"/>
        <w:ind w:firstLine="851"/>
        <w:rPr>
          <w:b/>
        </w:rPr>
      </w:pPr>
      <w:r w:rsidRPr="000C5035">
        <w:rPr>
          <w:i/>
          <w:lang w:val="en-US"/>
        </w:rPr>
        <w:t>I</w:t>
      </w:r>
      <w:r w:rsidRPr="002D32FF">
        <w:rPr>
          <w:i/>
          <w:vertAlign w:val="subscript"/>
        </w:rPr>
        <w:t>р(пог)</w:t>
      </w:r>
      <w:r w:rsidRPr="000C5035">
        <w:rPr>
          <w:vertAlign w:val="subscript"/>
        </w:rPr>
        <w:t xml:space="preserve"> </w:t>
      </w:r>
      <w:r w:rsidRPr="000C5035">
        <w:t>населения = 0,0588</w:t>
      </w:r>
      <w:r>
        <w:t>1</w:t>
      </w:r>
      <w:r w:rsidRPr="000C5035">
        <w:t>51</w:t>
      </w:r>
      <w:r>
        <w:t>1</w:t>
      </w:r>
      <w:r w:rsidRPr="000C5035">
        <w:t>04/6176 = 0,000952  (</w:t>
      </w:r>
      <w:r>
        <w:t>0.95</w:t>
      </w:r>
      <w:r w:rsidRPr="000C5035">
        <w:t>х10</w:t>
      </w:r>
      <w:r w:rsidRPr="000C5035">
        <w:rPr>
          <w:vertAlign w:val="superscript"/>
        </w:rPr>
        <w:t>-5</w:t>
      </w:r>
      <w:r w:rsidRPr="000C5035">
        <w:t>)</w:t>
      </w:r>
    </w:p>
    <w:p w14:paraId="736C7A15" w14:textId="77777777" w:rsidR="00826BA4" w:rsidRDefault="00826BA4" w:rsidP="00826BA4">
      <w:pPr>
        <w:pStyle w:val="afa"/>
        <w:keepNext/>
        <w:spacing w:line="360" w:lineRule="auto"/>
        <w:rPr>
          <w:b/>
        </w:rPr>
      </w:pPr>
      <w:r w:rsidRPr="002D32FF">
        <w:t xml:space="preserve">Данная величина соответствует уровню условно приемлемого риска. </w:t>
      </w:r>
    </w:p>
    <w:p w14:paraId="23945C7C" w14:textId="77777777" w:rsidR="00826BA4" w:rsidRDefault="00826BA4" w:rsidP="00826BA4">
      <w:pPr>
        <w:pStyle w:val="afa"/>
        <w:keepNext/>
        <w:spacing w:line="360" w:lineRule="auto"/>
        <w:rPr>
          <w:b/>
        </w:rPr>
      </w:pPr>
    </w:p>
    <w:p w14:paraId="0DACC768" w14:textId="77777777" w:rsidR="00826BA4" w:rsidRPr="003B13FB" w:rsidRDefault="00826BA4" w:rsidP="00826BA4">
      <w:pPr>
        <w:pStyle w:val="HTML"/>
        <w:keepNext/>
        <w:suppressAutoHyphens/>
        <w:spacing w:line="36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13FB">
        <w:rPr>
          <w:rFonts w:ascii="Times New Roman" w:hAnsi="Times New Roman" w:cs="Times New Roman"/>
          <w:b/>
          <w:sz w:val="24"/>
          <w:szCs w:val="24"/>
        </w:rPr>
        <w:t>Индивидуальный (интегрированный) риск травмирования населения</w:t>
      </w:r>
    </w:p>
    <w:p w14:paraId="386AA9C3" w14:textId="77777777" w:rsidR="00826BA4" w:rsidRPr="003B13FB" w:rsidRDefault="00826BA4" w:rsidP="00826BA4">
      <w:pPr>
        <w:pStyle w:val="HTML"/>
        <w:keepNext/>
        <w:suppressAutoHyphens/>
        <w:spacing w:line="36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13FB">
        <w:rPr>
          <w:rFonts w:ascii="Times New Roman" w:hAnsi="Times New Roman" w:cs="Times New Roman"/>
          <w:b/>
          <w:sz w:val="24"/>
          <w:szCs w:val="24"/>
        </w:rPr>
        <w:t>при всех ЧС техногенного характера:</w:t>
      </w:r>
    </w:p>
    <w:p w14:paraId="6EFF7488" w14:textId="77777777" w:rsidR="00826BA4" w:rsidRPr="00C717FF" w:rsidRDefault="00826BA4" w:rsidP="00826BA4">
      <w:pPr>
        <w:pStyle w:val="HTML"/>
        <w:keepNext/>
        <w:suppressAutoHyphens/>
        <w:spacing w:line="360" w:lineRule="auto"/>
        <w:ind w:left="851"/>
        <w:rPr>
          <w:rFonts w:ascii="Times New Roman" w:hAnsi="Times New Roman" w:cs="Times New Roman"/>
          <w:b/>
          <w:bCs/>
          <w:sz w:val="24"/>
          <w:szCs w:val="24"/>
        </w:rPr>
      </w:pPr>
      <w:r w:rsidRPr="00C717FF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C717FF">
        <w:rPr>
          <w:rFonts w:ascii="Times New Roman" w:hAnsi="Times New Roman" w:cs="Times New Roman"/>
          <w:i/>
          <w:sz w:val="24"/>
          <w:szCs w:val="24"/>
          <w:vertAlign w:val="subscript"/>
        </w:rPr>
        <w:t>р(пог)</w:t>
      </w:r>
      <w:r w:rsidRPr="00C717FF">
        <w:rPr>
          <w:rFonts w:ascii="Times New Roman" w:hAnsi="Times New Roman" w:cs="Times New Roman"/>
          <w:sz w:val="24"/>
          <w:szCs w:val="24"/>
        </w:rPr>
        <w:t xml:space="preserve"> населения</w:t>
      </w:r>
      <w:r w:rsidRPr="00C717FF">
        <w:rPr>
          <w:sz w:val="24"/>
          <w:szCs w:val="24"/>
        </w:rPr>
        <w:t xml:space="preserve"> = </w:t>
      </w:r>
      <w:r w:rsidRPr="00C717FF">
        <w:rPr>
          <w:rFonts w:ascii="Times New Roman" w:hAnsi="Times New Roman" w:cs="Times New Roman"/>
          <w:i/>
          <w:sz w:val="24"/>
          <w:szCs w:val="24"/>
        </w:rPr>
        <w:t>К</w:t>
      </w:r>
      <w:r w:rsidRPr="00C717FF">
        <w:rPr>
          <w:rFonts w:ascii="Times New Roman" w:hAnsi="Times New Roman" w:cs="Times New Roman"/>
          <w:i/>
          <w:sz w:val="24"/>
          <w:szCs w:val="24"/>
          <w:vertAlign w:val="subscript"/>
        </w:rPr>
        <w:t>р(пог)</w:t>
      </w:r>
      <w:r w:rsidRPr="00C717FF">
        <w:rPr>
          <w:rFonts w:ascii="Times New Roman" w:hAnsi="Times New Roman" w:cs="Times New Roman"/>
          <w:sz w:val="24"/>
          <w:szCs w:val="24"/>
        </w:rPr>
        <w:t>населения</w:t>
      </w:r>
      <w:r w:rsidRPr="00C717FF">
        <w:rPr>
          <w:sz w:val="24"/>
          <w:szCs w:val="24"/>
        </w:rPr>
        <w:t>/</w:t>
      </w:r>
      <w:r w:rsidRPr="00C717FF">
        <w:rPr>
          <w:rFonts w:ascii="Times New Roman" w:hAnsi="Times New Roman" w:cs="Times New Roman"/>
          <w:i/>
          <w:sz w:val="24"/>
          <w:szCs w:val="24"/>
          <w:lang w:val="en-US"/>
        </w:rPr>
        <w:t>Q</w:t>
      </w:r>
      <w:r w:rsidRPr="00C717FF">
        <w:rPr>
          <w:i/>
          <w:sz w:val="24"/>
          <w:szCs w:val="24"/>
        </w:rPr>
        <w:t>,</w:t>
      </w:r>
      <w:r>
        <w:rPr>
          <w:i/>
          <w:sz w:val="24"/>
          <w:szCs w:val="24"/>
        </w:rPr>
        <w:t xml:space="preserve"> </w:t>
      </w:r>
      <w:r w:rsidRPr="00C717FF">
        <w:rPr>
          <w:rFonts w:ascii="Times New Roman" w:hAnsi="Times New Roman" w:cs="Times New Roman"/>
          <w:sz w:val="24"/>
          <w:szCs w:val="24"/>
        </w:rPr>
        <w:t>где</w:t>
      </w:r>
    </w:p>
    <w:p w14:paraId="59266550" w14:textId="77777777" w:rsidR="00826BA4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F569D">
        <w:rPr>
          <w:i/>
          <w:sz w:val="24"/>
          <w:szCs w:val="24"/>
          <w:lang w:val="en-US"/>
        </w:rPr>
        <w:t>I</w:t>
      </w:r>
      <w:r w:rsidRPr="00EF569D">
        <w:rPr>
          <w:rFonts w:ascii="Times New Roman" w:hAnsi="Times New Roman" w:cs="Times New Roman"/>
          <w:i/>
          <w:sz w:val="24"/>
          <w:szCs w:val="24"/>
          <w:vertAlign w:val="subscript"/>
        </w:rPr>
        <w:t>р(постр)</w:t>
      </w:r>
      <w:r>
        <w:rPr>
          <w:rFonts w:ascii="Times New Roman" w:hAnsi="Times New Roman" w:cs="Times New Roman"/>
          <w:sz w:val="24"/>
          <w:szCs w:val="24"/>
        </w:rPr>
        <w:t xml:space="preserve"> – индивидуальный риск травмирования населения; </w:t>
      </w:r>
    </w:p>
    <w:p w14:paraId="31099B16" w14:textId="77777777" w:rsidR="00826BA4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F569D">
        <w:rPr>
          <w:rFonts w:ascii="Times New Roman" w:hAnsi="Times New Roman" w:cs="Times New Roman"/>
          <w:i/>
          <w:sz w:val="24"/>
          <w:szCs w:val="24"/>
        </w:rPr>
        <w:t>К</w:t>
      </w:r>
      <w:r w:rsidRPr="00EF569D">
        <w:rPr>
          <w:rFonts w:ascii="Times New Roman" w:hAnsi="Times New Roman" w:cs="Times New Roman"/>
          <w:i/>
          <w:sz w:val="24"/>
          <w:szCs w:val="24"/>
          <w:vertAlign w:val="subscript"/>
        </w:rPr>
        <w:t>р(постр</w:t>
      </w:r>
      <w:r>
        <w:rPr>
          <w:rFonts w:ascii="Times New Roman" w:hAnsi="Times New Roman" w:cs="Times New Roman"/>
          <w:sz w:val="24"/>
          <w:szCs w:val="24"/>
          <w:vertAlign w:val="subscript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– коллективный риск </w:t>
      </w:r>
      <w:r>
        <w:rPr>
          <w:rFonts w:ascii="Times New Roman" w:hAnsi="Times New Roman" w:cs="Times New Roman"/>
          <w:sz w:val="24"/>
          <w:szCs w:val="24"/>
        </w:rPr>
        <w:t>травмирования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населения;</w:t>
      </w:r>
    </w:p>
    <w:p w14:paraId="588F597B" w14:textId="77777777" w:rsidR="00826BA4" w:rsidRDefault="00826BA4" w:rsidP="00826BA4">
      <w:pPr>
        <w:pStyle w:val="afa"/>
        <w:keepNext/>
        <w:spacing w:line="360" w:lineRule="auto"/>
        <w:ind w:firstLine="851"/>
        <w:jc w:val="both"/>
        <w:rPr>
          <w:b/>
        </w:rPr>
      </w:pPr>
      <w:r w:rsidRPr="00DF7329">
        <w:rPr>
          <w:i/>
          <w:lang w:val="en-US"/>
        </w:rPr>
        <w:t>Q</w:t>
      </w:r>
      <w:r w:rsidRPr="00DF7329">
        <w:t xml:space="preserve">  </w:t>
      </w:r>
      <w:r w:rsidRPr="00DF7329">
        <w:rPr>
          <w:bCs/>
        </w:rPr>
        <w:t>–</w:t>
      </w:r>
      <w:r w:rsidRPr="00DF7329">
        <w:t xml:space="preserve"> количество населения. </w:t>
      </w:r>
    </w:p>
    <w:p w14:paraId="0E68B042" w14:textId="77777777" w:rsidR="00826BA4" w:rsidRDefault="00826BA4" w:rsidP="00826BA4">
      <w:pPr>
        <w:pStyle w:val="afa"/>
        <w:keepNext/>
        <w:spacing w:line="360" w:lineRule="auto"/>
        <w:ind w:firstLine="851"/>
        <w:rPr>
          <w:b/>
        </w:rPr>
      </w:pPr>
      <w:r w:rsidRPr="00DF7329">
        <w:rPr>
          <w:i/>
          <w:lang w:val="en-US"/>
        </w:rPr>
        <w:t>I</w:t>
      </w:r>
      <w:r w:rsidRPr="00DF7329">
        <w:rPr>
          <w:i/>
          <w:vertAlign w:val="subscript"/>
        </w:rPr>
        <w:t>р(пог)</w:t>
      </w:r>
      <w:r w:rsidRPr="00DF7329">
        <w:t xml:space="preserve"> населения = 0,1298866936/6176 = 0,0000254  (2.109х1</w:t>
      </w:r>
      <w:r>
        <w:t>0</w:t>
      </w:r>
      <w:r w:rsidRPr="00DF7329">
        <w:rPr>
          <w:vertAlign w:val="superscript"/>
        </w:rPr>
        <w:t>-5</w:t>
      </w:r>
      <w:r w:rsidRPr="00DF7329">
        <w:t>)</w:t>
      </w:r>
      <w:r>
        <w:t>.</w:t>
      </w:r>
    </w:p>
    <w:p w14:paraId="613E8F05" w14:textId="77777777" w:rsidR="00826BA4" w:rsidRPr="00E62714" w:rsidRDefault="00826BA4" w:rsidP="00826BA4">
      <w:pPr>
        <w:pStyle w:val="afa"/>
        <w:keepNext/>
        <w:spacing w:line="360" w:lineRule="auto"/>
        <w:ind w:firstLine="851"/>
        <w:jc w:val="both"/>
        <w:rPr>
          <w:b/>
        </w:rPr>
      </w:pPr>
      <w:r w:rsidRPr="00DF7329">
        <w:t xml:space="preserve">Данная величина также соответствует уровню условно приемлемого риска </w:t>
      </w:r>
    </w:p>
    <w:p w14:paraId="380191C0" w14:textId="77777777" w:rsidR="00826BA4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  <w:rPr>
          <w:b/>
          <w:bCs/>
        </w:rPr>
      </w:pPr>
      <w:r w:rsidRPr="00A745F8">
        <w:rPr>
          <w:b/>
          <w:bCs/>
        </w:rPr>
        <w:t>Вывод</w:t>
      </w:r>
      <w:r>
        <w:rPr>
          <w:b/>
          <w:bCs/>
        </w:rPr>
        <w:t>ы</w:t>
      </w:r>
    </w:p>
    <w:p w14:paraId="2F4151E9" w14:textId="77777777" w:rsidR="00826BA4" w:rsidRPr="007E413F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  <w:rPr>
          <w:lang w:eastAsia="ru-RU"/>
        </w:rPr>
      </w:pPr>
      <w:r w:rsidRPr="00A745F8">
        <w:rPr>
          <w:bCs/>
        </w:rPr>
        <w:t>Выполненные расч</w:t>
      </w:r>
      <w:r>
        <w:rPr>
          <w:bCs/>
        </w:rPr>
        <w:t>е</w:t>
      </w:r>
      <w:r w:rsidRPr="00A745F8">
        <w:rPr>
          <w:bCs/>
        </w:rPr>
        <w:t>ты и провед</w:t>
      </w:r>
      <w:r>
        <w:rPr>
          <w:bCs/>
        </w:rPr>
        <w:t>е</w:t>
      </w:r>
      <w:r w:rsidRPr="00A745F8">
        <w:rPr>
          <w:bCs/>
        </w:rPr>
        <w:t xml:space="preserve">нный анализ показателей коллективного и индивидуального риска на проектируемой территории свидетельствуют о том, что вся территория п. Коренево расположена в зоне условно приемлемого риска (по вероятным потерям в случае возникновения источников ЧС </w:t>
      </w:r>
      <w:r w:rsidRPr="00F87225">
        <w:rPr>
          <w:lang w:eastAsia="ru-RU"/>
        </w:rPr>
        <w:t>техногенного характера.)</w:t>
      </w:r>
    </w:p>
    <w:p w14:paraId="77F02558" w14:textId="77777777" w:rsidR="00826BA4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</w:pPr>
      <w:r w:rsidRPr="00497F47">
        <w:rPr>
          <w:lang w:eastAsia="ru-RU"/>
        </w:rPr>
        <w:t xml:space="preserve">Уязвимость </w:t>
      </w:r>
      <w:r>
        <w:rPr>
          <w:lang w:eastAsia="ru-RU"/>
        </w:rPr>
        <w:t>поселка</w:t>
      </w:r>
      <w:r w:rsidRPr="00497F47">
        <w:rPr>
          <w:lang w:eastAsia="ru-RU"/>
        </w:rPr>
        <w:t xml:space="preserve"> к источникам </w:t>
      </w:r>
      <w:r>
        <w:rPr>
          <w:lang w:eastAsia="ru-RU"/>
        </w:rPr>
        <w:t>природных, техн</w:t>
      </w:r>
      <w:r>
        <w:t>огенных и биолого-социальных</w:t>
      </w:r>
      <w:r w:rsidRPr="00497F47">
        <w:t xml:space="preserve"> ЧС оценивается как средн</w:t>
      </w:r>
      <w:r>
        <w:t>яя</w:t>
      </w:r>
      <w:r w:rsidRPr="00497F47">
        <w:t xml:space="preserve"> по Курской области.</w:t>
      </w:r>
    </w:p>
    <w:p w14:paraId="52D588AB" w14:textId="77777777" w:rsidR="00826BA4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</w:pPr>
      <w:r>
        <w:t xml:space="preserve">Наибольшую вероятность и поражающее воздействие на территории поселка будут иметь источники чрезвычайных ситуаций техногенного (аварии на системах и объектах жизнеобеспечения, транспорте, потенциально опасных объектах, пожары в зданиях и сооружениях), природного (опасные геологические процессы, опасные метеорологические и гидрологические явления и процессы, природные пожары) и биолого-социального (болезни животных, людей, растений) характера.  </w:t>
      </w:r>
    </w:p>
    <w:p w14:paraId="64E8F0F2" w14:textId="77777777" w:rsidR="00826BA4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</w:pPr>
      <w:r>
        <w:t>Наибольшая тяжесть последствий (материальный и социальный ущерб) на территории поселка будет нанесен при авариях с разливом АХОВ.</w:t>
      </w:r>
    </w:p>
    <w:p w14:paraId="5770522C" w14:textId="77777777" w:rsidR="00826BA4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</w:pPr>
      <w:r>
        <w:t xml:space="preserve">Наибольшее количество пострадавших (по критерию нарушения условий жизнедеятельности) прогнозируется при авариях на объектах жизнеобеспечения.  </w:t>
      </w:r>
    </w:p>
    <w:p w14:paraId="0B0D4F29" w14:textId="77777777" w:rsidR="00826BA4" w:rsidRPr="00965681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</w:pPr>
      <w:r w:rsidRPr="00965681">
        <w:t>Границы территории пос</w:t>
      </w:r>
      <w:r>
        <w:t>е</w:t>
      </w:r>
      <w:r w:rsidRPr="00965681">
        <w:t>лка</w:t>
      </w:r>
      <w:r>
        <w:t>,</w:t>
      </w:r>
      <w:r w:rsidRPr="00965681">
        <w:t xml:space="preserve"> входящей в зону условно приемлемого риска </w:t>
      </w:r>
      <w:r w:rsidRPr="00965681">
        <w:rPr>
          <w:bCs/>
        </w:rPr>
        <w:t>по вероятным потерям</w:t>
      </w:r>
      <w:r>
        <w:rPr>
          <w:bCs/>
        </w:rPr>
        <w:t>,</w:t>
      </w:r>
      <w:r w:rsidRPr="00965681">
        <w:rPr>
          <w:bCs/>
        </w:rPr>
        <w:t xml:space="preserve"> в случае возникновения источников ЧС техногенного характера, нанесены на </w:t>
      </w:r>
      <w:r w:rsidRPr="00965681">
        <w:t>Карту территорий, подверженных</w:t>
      </w:r>
      <w:r w:rsidRPr="00FA30F3">
        <w:t xml:space="preserve"> риску возникновения чрезвычайных ситуаций природного и техногенного характера и совпадают с границами зоны поражения хлором при авариях на автомобильном </w:t>
      </w:r>
      <w:r>
        <w:t xml:space="preserve">и железнодорожном </w:t>
      </w:r>
      <w:r w:rsidRPr="00FA30F3">
        <w:t>транспорте</w:t>
      </w:r>
      <w:r w:rsidRPr="00A745F8">
        <w:rPr>
          <w:bCs/>
        </w:rPr>
        <w:t>.</w:t>
      </w:r>
    </w:p>
    <w:p w14:paraId="18A27DF6" w14:textId="77777777" w:rsidR="00826BA4" w:rsidRPr="00434C4E" w:rsidRDefault="00826BA4" w:rsidP="00826BA4">
      <w:pPr>
        <w:pStyle w:val="15"/>
        <w:keepNext/>
        <w:ind w:left="375" w:firstLine="851"/>
        <w:jc w:val="both"/>
      </w:pPr>
    </w:p>
    <w:p w14:paraId="2CC70456" w14:textId="77777777" w:rsidR="00826BA4" w:rsidRPr="00296414" w:rsidRDefault="00826BA4" w:rsidP="00826BA4">
      <w:pPr>
        <w:keepNext/>
        <w:tabs>
          <w:tab w:val="left" w:pos="0"/>
          <w:tab w:val="left" w:pos="142"/>
        </w:tabs>
        <w:rPr>
          <w:lang w:eastAsia="ru-RU"/>
        </w:rPr>
      </w:pPr>
    </w:p>
    <w:p w14:paraId="69FE1308" w14:textId="77777777" w:rsidR="00826BA4" w:rsidRDefault="00826BA4" w:rsidP="00826BA4">
      <w:pPr>
        <w:keepNext/>
        <w:tabs>
          <w:tab w:val="left" w:pos="0"/>
          <w:tab w:val="left" w:pos="142"/>
        </w:tabs>
        <w:rPr>
          <w:lang w:eastAsia="ru-RU"/>
        </w:rPr>
      </w:pPr>
    </w:p>
    <w:p w14:paraId="532D1829" w14:textId="77777777" w:rsidR="00826BA4" w:rsidRDefault="00826BA4" w:rsidP="00826BA4">
      <w:pPr>
        <w:pStyle w:val="1"/>
        <w:pageBreakBefore/>
        <w:numPr>
          <w:ilvl w:val="0"/>
          <w:numId w:val="85"/>
        </w:numPr>
        <w:tabs>
          <w:tab w:val="left" w:pos="0"/>
          <w:tab w:val="left" w:pos="142"/>
          <w:tab w:val="num" w:pos="1440"/>
        </w:tabs>
        <w:suppressAutoHyphens/>
        <w:spacing w:before="0" w:after="0" w:line="360" w:lineRule="auto"/>
        <w:ind w:left="709" w:hanging="374"/>
        <w:jc w:val="center"/>
        <w:rPr>
          <w:rFonts w:ascii="Times New Roman" w:hAnsi="Times New Roman" w:cs="Times New Roman"/>
          <w:sz w:val="30"/>
          <w:szCs w:val="30"/>
        </w:rPr>
      </w:pPr>
      <w:bookmarkStart w:id="382" w:name="_Toc268263712"/>
      <w:bookmarkStart w:id="383" w:name="_Toc335034203"/>
      <w:r w:rsidRPr="0018740A">
        <w:rPr>
          <w:rFonts w:ascii="Times New Roman" w:hAnsi="Times New Roman" w:cs="Times New Roman"/>
          <w:sz w:val="30"/>
          <w:szCs w:val="30"/>
        </w:rPr>
        <w:t>ХАРАКТЕРИСТИК</w:t>
      </w:r>
      <w:r>
        <w:rPr>
          <w:rFonts w:ascii="Times New Roman" w:hAnsi="Times New Roman" w:cs="Times New Roman"/>
          <w:sz w:val="30"/>
          <w:szCs w:val="30"/>
        </w:rPr>
        <w:t xml:space="preserve">И </w:t>
      </w:r>
      <w:r w:rsidRPr="0018740A">
        <w:rPr>
          <w:rFonts w:ascii="Times New Roman" w:hAnsi="Times New Roman" w:cs="Times New Roman"/>
          <w:sz w:val="30"/>
          <w:szCs w:val="30"/>
        </w:rPr>
        <w:t>ФАКТОРОВ</w:t>
      </w:r>
      <w:r w:rsidRPr="00AD36C6">
        <w:rPr>
          <w:rFonts w:ascii="Times New Roman" w:hAnsi="Times New Roman" w:cs="Times New Roman"/>
          <w:sz w:val="30"/>
          <w:szCs w:val="30"/>
        </w:rPr>
        <w:t xml:space="preserve"> </w:t>
      </w:r>
      <w:r w:rsidRPr="00622081">
        <w:rPr>
          <w:rFonts w:ascii="Times New Roman" w:hAnsi="Times New Roman" w:cs="Times New Roman"/>
          <w:sz w:val="30"/>
          <w:szCs w:val="30"/>
        </w:rPr>
        <w:t>РИСКА ВОЗНИКНОВЕНИЯ ЧРЕЗВЫЧАЙНЫХ СИТУАЦИЙ ПРИРОДНОГО И ТЕХНОГЕННОГО ХАРАКТЕРА</w:t>
      </w:r>
      <w:bookmarkEnd w:id="382"/>
      <w:bookmarkEnd w:id="383"/>
    </w:p>
    <w:p w14:paraId="0404B936" w14:textId="77777777" w:rsidR="00826BA4" w:rsidRPr="00EC4E03" w:rsidRDefault="00826BA4" w:rsidP="00826BA4">
      <w:pPr>
        <w:keepNext/>
        <w:rPr>
          <w:lang w:eastAsia="ru-RU"/>
        </w:rPr>
      </w:pPr>
    </w:p>
    <w:p w14:paraId="4441F7B3" w14:textId="77777777" w:rsidR="00826BA4" w:rsidRDefault="00826BA4" w:rsidP="00826BA4">
      <w:pPr>
        <w:pStyle w:val="2"/>
        <w:numPr>
          <w:ilvl w:val="1"/>
          <w:numId w:val="85"/>
        </w:numPr>
        <w:tabs>
          <w:tab w:val="left" w:pos="0"/>
          <w:tab w:val="left" w:pos="142"/>
          <w:tab w:val="num" w:pos="2160"/>
        </w:tabs>
        <w:suppressAutoHyphens/>
        <w:spacing w:before="0" w:after="0" w:line="360" w:lineRule="auto"/>
        <w:ind w:left="709" w:hanging="36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384" w:name="_Toc335034204"/>
      <w:r w:rsidRPr="001741A9">
        <w:rPr>
          <w:rFonts w:ascii="Times New Roman" w:hAnsi="Times New Roman" w:cs="Times New Roman"/>
          <w:i w:val="0"/>
          <w:sz w:val="30"/>
          <w:szCs w:val="30"/>
        </w:rPr>
        <w:t>Характеристика факторов риска ЧС техногенного характера и воздействия их последствий на территорию пос</w:t>
      </w:r>
      <w:r>
        <w:rPr>
          <w:rFonts w:ascii="Times New Roman" w:hAnsi="Times New Roman" w:cs="Times New Roman"/>
          <w:i w:val="0"/>
          <w:sz w:val="30"/>
          <w:szCs w:val="30"/>
        </w:rPr>
        <w:t>е</w:t>
      </w:r>
      <w:r w:rsidRPr="001741A9">
        <w:rPr>
          <w:rFonts w:ascii="Times New Roman" w:hAnsi="Times New Roman" w:cs="Times New Roman"/>
          <w:i w:val="0"/>
          <w:sz w:val="30"/>
          <w:szCs w:val="30"/>
        </w:rPr>
        <w:t>лка</w:t>
      </w:r>
      <w:bookmarkEnd w:id="384"/>
    </w:p>
    <w:p w14:paraId="31C878E0" w14:textId="77777777" w:rsidR="00826BA4" w:rsidRPr="00C84EAA" w:rsidRDefault="00826BA4" w:rsidP="00826BA4">
      <w:pPr>
        <w:keepNext/>
        <w:tabs>
          <w:tab w:val="left" w:pos="0"/>
        </w:tabs>
        <w:spacing w:after="0" w:line="360" w:lineRule="auto"/>
        <w:ind w:firstLine="709"/>
        <w:jc w:val="center"/>
        <w:rPr>
          <w:b/>
          <w:lang w:eastAsia="ru-RU"/>
        </w:rPr>
      </w:pPr>
    </w:p>
    <w:p w14:paraId="72D203F6" w14:textId="77777777" w:rsidR="00826BA4" w:rsidRPr="00C84EAA" w:rsidRDefault="00826BA4" w:rsidP="00826BA4">
      <w:pPr>
        <w:keepNext/>
        <w:tabs>
          <w:tab w:val="left" w:pos="0"/>
        </w:tabs>
        <w:spacing w:after="0" w:line="360" w:lineRule="auto"/>
        <w:ind w:firstLine="709"/>
        <w:jc w:val="center"/>
        <w:rPr>
          <w:b/>
          <w:lang w:eastAsia="ru-RU"/>
        </w:rPr>
      </w:pPr>
      <w:r w:rsidRPr="00C84EAA">
        <w:rPr>
          <w:b/>
          <w:lang w:eastAsia="ru-RU"/>
        </w:rPr>
        <w:t>При авариях на потенциально опасных объектах,  в том числе авариях на транспорте</w:t>
      </w:r>
    </w:p>
    <w:p w14:paraId="7DEEE55B" w14:textId="77777777" w:rsidR="00826BA4" w:rsidRPr="00497F47" w:rsidRDefault="00826BA4" w:rsidP="00826BA4">
      <w:pPr>
        <w:pStyle w:val="32"/>
        <w:keepNext/>
        <w:spacing w:after="0" w:line="360" w:lineRule="auto"/>
        <w:ind w:left="0" w:firstLine="851"/>
        <w:jc w:val="both"/>
        <w:rPr>
          <w:sz w:val="24"/>
          <w:szCs w:val="24"/>
        </w:rPr>
      </w:pPr>
      <w:r w:rsidRPr="00497F47">
        <w:rPr>
          <w:sz w:val="24"/>
          <w:szCs w:val="24"/>
        </w:rPr>
        <w:t xml:space="preserve">К возникновению наиболее масштабных ЧС на территории </w:t>
      </w:r>
      <w:r>
        <w:rPr>
          <w:sz w:val="24"/>
          <w:szCs w:val="24"/>
        </w:rPr>
        <w:t>поселка</w:t>
      </w:r>
      <w:r w:rsidRPr="00497F4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Коренево </w:t>
      </w:r>
      <w:r w:rsidRPr="00497F47">
        <w:rPr>
          <w:sz w:val="24"/>
          <w:szCs w:val="24"/>
        </w:rPr>
        <w:t>могут привести аварии (технические инциденты) на линиях электро-, газоснабжения, тепловых и водопроводных сетях, взрывы на взрывопожароопасных об</w:t>
      </w:r>
      <w:r>
        <w:rPr>
          <w:sz w:val="24"/>
          <w:szCs w:val="24"/>
        </w:rPr>
        <w:t>ъектах, аварийные ситуации автодо</w:t>
      </w:r>
      <w:r w:rsidRPr="00497F47">
        <w:rPr>
          <w:sz w:val="24"/>
          <w:szCs w:val="24"/>
        </w:rPr>
        <w:t>рожной магистрали с выбросом АХОВ</w:t>
      </w:r>
      <w:r>
        <w:rPr>
          <w:sz w:val="24"/>
          <w:szCs w:val="24"/>
        </w:rPr>
        <w:t xml:space="preserve"> и ВПОВ</w:t>
      </w:r>
      <w:r w:rsidRPr="00497F47">
        <w:rPr>
          <w:sz w:val="24"/>
          <w:szCs w:val="24"/>
        </w:rPr>
        <w:t>.</w:t>
      </w:r>
    </w:p>
    <w:p w14:paraId="50E1D0F7" w14:textId="77777777" w:rsidR="00826BA4" w:rsidRDefault="00826BA4" w:rsidP="00826BA4">
      <w:pPr>
        <w:keepNext/>
        <w:spacing w:line="360" w:lineRule="auto"/>
        <w:ind w:firstLine="851"/>
        <w:jc w:val="both"/>
      </w:pPr>
      <w:r w:rsidRPr="00497F47">
        <w:t>Основным следствием этих аварий (технических инцидентов) по признаку отнесения к ЧС является нарушение условий жизнедеятельности населения, материальный ущерб, ущерб здоровью граждан, нанесение ущерба природной среде.</w:t>
      </w:r>
    </w:p>
    <w:p w14:paraId="021A65C8" w14:textId="77777777" w:rsidR="00826BA4" w:rsidRPr="0064550B" w:rsidRDefault="00826BA4" w:rsidP="00826BA4">
      <w:pPr>
        <w:keepNext/>
        <w:spacing w:line="360" w:lineRule="auto"/>
        <w:ind w:firstLine="709"/>
        <w:jc w:val="center"/>
      </w:pPr>
      <w:r w:rsidRPr="00497F47">
        <w:rPr>
          <w:b/>
          <w:u w:val="single"/>
        </w:rPr>
        <w:t>I</w:t>
      </w:r>
      <w:r w:rsidRPr="00497F47">
        <w:rPr>
          <w:b/>
          <w:snapToGrid w:val="0"/>
          <w:u w:val="single"/>
        </w:rPr>
        <w:t>. Аварии на Курской АЭС.</w:t>
      </w:r>
    </w:p>
    <w:p w14:paraId="49BF5929" w14:textId="77777777" w:rsidR="00826BA4" w:rsidRPr="00497F47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</w:pPr>
      <w:r w:rsidRPr="00497F47">
        <w:rPr>
          <w:snapToGrid w:val="0"/>
        </w:rPr>
        <w:t xml:space="preserve">На АЭС эксплуатируются четыре энергоблока с канальными реакторами РБМК-1000 </w:t>
      </w:r>
      <w:r w:rsidRPr="00497F47">
        <w:t xml:space="preserve">(заканчивается строительство 5-го блока). Каждый энергоблок включает в себя следующее </w:t>
      </w:r>
      <w:r w:rsidRPr="00497F47">
        <w:rPr>
          <w:lang w:eastAsia="ru-RU"/>
        </w:rPr>
        <w:t>оборудование</w:t>
      </w:r>
      <w:r w:rsidRPr="00497F47">
        <w:t xml:space="preserve">: </w:t>
      </w:r>
    </w:p>
    <w:p w14:paraId="4CCC59E1" w14:textId="77777777" w:rsidR="00826BA4" w:rsidRPr="00497F47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  <w:rPr>
          <w:lang w:eastAsia="ru-RU"/>
        </w:rPr>
      </w:pPr>
      <w:r w:rsidRPr="00497F47">
        <w:t>- уран-графитовый реактор большой мощности канального типа, кипящий со вспомогательными системами</w:t>
      </w:r>
      <w:r w:rsidRPr="00497F47">
        <w:rPr>
          <w:lang w:eastAsia="ru-RU"/>
        </w:rPr>
        <w:t>;</w:t>
      </w:r>
    </w:p>
    <w:p w14:paraId="56A0F15E" w14:textId="77777777" w:rsidR="00826BA4" w:rsidRPr="00497F47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</w:pPr>
      <w:r w:rsidRPr="00497F47">
        <w:rPr>
          <w:lang w:eastAsia="ru-RU"/>
        </w:rPr>
        <w:t>- две турбины К-500-6</w:t>
      </w:r>
      <w:r w:rsidRPr="00497F47">
        <w:t>5/3000;</w:t>
      </w:r>
    </w:p>
    <w:p w14:paraId="77587AD0" w14:textId="77777777" w:rsidR="00826BA4" w:rsidRPr="00497F47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  <w:rPr>
          <w:lang w:eastAsia="ru-RU"/>
        </w:rPr>
      </w:pPr>
      <w:r w:rsidRPr="00497F47">
        <w:t xml:space="preserve">- два генератора мощностью </w:t>
      </w:r>
      <w:r w:rsidRPr="00497F47">
        <w:rPr>
          <w:lang w:eastAsia="ru-RU"/>
        </w:rPr>
        <w:t>500 МВт каждый.</w:t>
      </w:r>
    </w:p>
    <w:p w14:paraId="186C6B56" w14:textId="77777777" w:rsidR="00826BA4" w:rsidRPr="00497F47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</w:pPr>
      <w:r w:rsidRPr="00497F47">
        <w:rPr>
          <w:lang w:eastAsia="ru-RU"/>
        </w:rPr>
        <w:t>К конструктивным недостатк</w:t>
      </w:r>
      <w:r w:rsidRPr="00497F47">
        <w:t>ам РБМК можно отнести: положительный коэффициент реактивности и эффект обезвоживания активной зоны; недостаточное быстродействие аварийной защиты в условиях допустимого снижения реактивности; недостаточное число автоматических технических средств, способных привести реакторную установку в безопасное состояние при нарушениях требований эксплуатационного регламента; незащищенность техническими средствами устройств ввода и вывода из работы части аварийных защит реактора; отсутствие защитной оболочки.</w:t>
      </w:r>
    </w:p>
    <w:p w14:paraId="125E79C4" w14:textId="77777777" w:rsidR="00826BA4" w:rsidRPr="00497F47" w:rsidRDefault="00826BA4" w:rsidP="00826BA4">
      <w:pPr>
        <w:pStyle w:val="25"/>
        <w:keepNext/>
        <w:tabs>
          <w:tab w:val="center" w:pos="11340"/>
          <w:tab w:val="center" w:pos="11624"/>
        </w:tabs>
        <w:spacing w:after="0" w:line="360" w:lineRule="auto"/>
        <w:ind w:left="0" w:right="45" w:firstLine="851"/>
        <w:jc w:val="both"/>
      </w:pPr>
      <w:r w:rsidRPr="00497F47">
        <w:t xml:space="preserve">Самые тяжелые аварии связаны с нарушением критичности и самопроизвольном разгоном реактора (запроектная авария 7 уровня). В подобных авариях в наибольшей степени разрушается активная зона реактора и наибольшее количество радиоактивности (радиоактивных элементов) попадает во внешнее пространство. </w:t>
      </w:r>
      <w:r w:rsidRPr="00497F47">
        <w:rPr>
          <w:bCs/>
        </w:rPr>
        <w:t xml:space="preserve">Источниками радиоактивного загрязнения местности являются радиоактивное облако (мгновенный объемный источник) с выбросом на высоту до 1,5 км и струя радиоактивных веществ с выбросом на высоту до 200 м. </w:t>
      </w:r>
      <w:r w:rsidRPr="00497F47">
        <w:t>Базовая доля выброса продуктов деления для реакторов типа РБМК до 25% находится в облаке и до 75% - в струе.</w:t>
      </w:r>
      <w:r w:rsidRPr="00497F47">
        <w:rPr>
          <w:bCs/>
        </w:rPr>
        <w:t xml:space="preserve"> </w:t>
      </w:r>
    </w:p>
    <w:p w14:paraId="4D721E88" w14:textId="77777777" w:rsidR="00826BA4" w:rsidRPr="00497F47" w:rsidRDefault="00826BA4" w:rsidP="00826BA4">
      <w:pPr>
        <w:keepNext/>
        <w:widowControl w:val="0"/>
        <w:tabs>
          <w:tab w:val="left" w:pos="511"/>
          <w:tab w:val="left" w:pos="8641"/>
        </w:tabs>
        <w:spacing w:line="360" w:lineRule="auto"/>
        <w:ind w:firstLine="851"/>
        <w:jc w:val="both"/>
        <w:rPr>
          <w:bCs/>
        </w:rPr>
      </w:pPr>
      <w:r w:rsidRPr="00497F47">
        <w:rPr>
          <w:bCs/>
        </w:rPr>
        <w:t xml:space="preserve">В основу оценок положено, что при разрушении реактора АЭС даже неядерными средствами произойдет "максимальная гипотетическая авария", при которой в окружающую среду будет выброшено до 10% накопившихся в реакторе радиоактивных веществ (для реактора мощностью </w:t>
      </w:r>
      <w:r w:rsidRPr="00F04360">
        <w:rPr>
          <w:bCs/>
        </w:rPr>
        <w:t>1 ГВт активность выбросов составит 3.3*10</w:t>
      </w:r>
      <w:r w:rsidRPr="00F04360">
        <w:rPr>
          <w:bCs/>
          <w:vertAlign w:val="superscript"/>
        </w:rPr>
        <w:t>8</w:t>
      </w:r>
      <w:r w:rsidRPr="00F04360">
        <w:rPr>
          <w:bCs/>
        </w:rPr>
        <w:t xml:space="preserve"> Ки).</w:t>
      </w:r>
    </w:p>
    <w:p w14:paraId="2E0A2871" w14:textId="77777777" w:rsidR="00826BA4" w:rsidRPr="009A4A3D" w:rsidRDefault="00826BA4" w:rsidP="00826BA4">
      <w:pPr>
        <w:pStyle w:val="af4"/>
        <w:keepNext/>
        <w:spacing w:after="0"/>
        <w:jc w:val="both"/>
        <w:rPr>
          <w:color w:val="auto"/>
          <w:kern w:val="0"/>
          <w:sz w:val="20"/>
          <w:szCs w:val="20"/>
          <w:lang w:eastAsia="ru-RU"/>
        </w:rPr>
      </w:pPr>
      <w:r w:rsidRPr="001741A9">
        <w:rPr>
          <w:color w:val="auto"/>
          <w:kern w:val="0"/>
          <w:sz w:val="20"/>
          <w:szCs w:val="20"/>
          <w:lang w:eastAsia="ru-RU"/>
        </w:rPr>
        <w:t xml:space="preserve">Таблица </w:t>
      </w:r>
      <w:r w:rsidRPr="001741A9">
        <w:rPr>
          <w:color w:val="auto"/>
          <w:kern w:val="0"/>
          <w:sz w:val="20"/>
          <w:szCs w:val="20"/>
          <w:lang w:eastAsia="ru-RU"/>
        </w:rPr>
        <w:fldChar w:fldCharType="begin"/>
      </w:r>
      <w:r w:rsidRPr="001741A9">
        <w:rPr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Pr="001741A9">
        <w:rPr>
          <w:color w:val="auto"/>
          <w:kern w:val="0"/>
          <w:sz w:val="20"/>
          <w:szCs w:val="20"/>
          <w:lang w:eastAsia="ru-RU"/>
        </w:rPr>
        <w:fldChar w:fldCharType="separate"/>
      </w:r>
      <w:r>
        <w:rPr>
          <w:noProof/>
          <w:color w:val="auto"/>
          <w:kern w:val="0"/>
          <w:sz w:val="20"/>
          <w:szCs w:val="20"/>
          <w:lang w:eastAsia="ru-RU"/>
        </w:rPr>
        <w:t>4</w:t>
      </w:r>
      <w:r w:rsidRPr="001741A9">
        <w:rPr>
          <w:color w:val="auto"/>
          <w:kern w:val="0"/>
          <w:sz w:val="20"/>
          <w:szCs w:val="20"/>
          <w:lang w:eastAsia="ru-RU"/>
        </w:rPr>
        <w:fldChar w:fldCharType="end"/>
      </w:r>
      <w:r>
        <w:rPr>
          <w:color w:val="auto"/>
          <w:kern w:val="0"/>
          <w:sz w:val="20"/>
          <w:szCs w:val="20"/>
          <w:lang w:eastAsia="ru-RU"/>
        </w:rPr>
        <w:t xml:space="preserve"> – </w:t>
      </w:r>
      <w:r w:rsidRPr="001741A9">
        <w:rPr>
          <w:color w:val="auto"/>
          <w:kern w:val="0"/>
          <w:sz w:val="20"/>
          <w:szCs w:val="20"/>
          <w:lang w:eastAsia="ru-RU"/>
        </w:rPr>
        <w:t>Размеры прогнозируемых зон радиоактивного загрязнения местности</w:t>
      </w:r>
      <w:r>
        <w:rPr>
          <w:color w:val="auto"/>
          <w:kern w:val="0"/>
          <w:sz w:val="20"/>
          <w:szCs w:val="20"/>
          <w:lang w:eastAsia="ru-RU"/>
        </w:rPr>
        <w:t xml:space="preserve"> при аварии реактор</w:t>
      </w:r>
      <w:r w:rsidRPr="001741A9">
        <w:rPr>
          <w:color w:val="auto"/>
          <w:kern w:val="0"/>
          <w:sz w:val="20"/>
          <w:szCs w:val="20"/>
          <w:lang w:eastAsia="ru-RU"/>
        </w:rPr>
        <w:t>а типа РБМК-1000</w:t>
      </w:r>
    </w:p>
    <w:tbl>
      <w:tblPr>
        <w:tblW w:w="5000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70"/>
        <w:gridCol w:w="533"/>
        <w:gridCol w:w="1747"/>
        <w:gridCol w:w="1747"/>
        <w:gridCol w:w="1747"/>
      </w:tblGrid>
      <w:tr w:rsidR="00826BA4" w:rsidRPr="00B14E74" w14:paraId="3DE42D4C" w14:textId="77777777" w:rsidTr="00CB44F0">
        <w:tc>
          <w:tcPr>
            <w:tcW w:w="219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E3324" w14:textId="77777777" w:rsidR="00826BA4" w:rsidRPr="009A4A3D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A4A3D">
              <w:rPr>
                <w:b/>
                <w:kern w:val="0"/>
                <w:sz w:val="20"/>
                <w:szCs w:val="20"/>
                <w:lang w:eastAsia="ru-RU"/>
              </w:rPr>
              <w:t>Наименование зоны, индекс</w:t>
            </w:r>
          </w:p>
        </w:tc>
        <w:tc>
          <w:tcPr>
            <w:tcW w:w="28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CDFD7" w14:textId="77777777" w:rsidR="00826BA4" w:rsidRPr="009A4A3D" w:rsidRDefault="00826BA4" w:rsidP="00CB44F0">
            <w:pPr>
              <w:keepNext/>
              <w:widowControl w:val="0"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A4A3D">
              <w:rPr>
                <w:b/>
                <w:kern w:val="0"/>
                <w:sz w:val="20"/>
                <w:szCs w:val="20"/>
                <w:lang w:eastAsia="ru-RU"/>
              </w:rPr>
              <w:t>Размеры зон заражения</w:t>
            </w:r>
          </w:p>
        </w:tc>
      </w:tr>
      <w:tr w:rsidR="00826BA4" w:rsidRPr="00B14E74" w14:paraId="1DC0D56C" w14:textId="77777777" w:rsidTr="00CB44F0">
        <w:tc>
          <w:tcPr>
            <w:tcW w:w="219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5AA8F8D" w14:textId="77777777" w:rsidR="00826BA4" w:rsidRPr="009A4A3D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B521759" w14:textId="77777777" w:rsidR="00826BA4" w:rsidRPr="009A4A3D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A4A3D">
              <w:rPr>
                <w:b/>
                <w:kern w:val="0"/>
                <w:sz w:val="20"/>
                <w:szCs w:val="20"/>
                <w:lang w:eastAsia="ru-RU"/>
              </w:rPr>
              <w:t>Длина, км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7568661" w14:textId="77777777" w:rsidR="00826BA4" w:rsidRPr="009A4A3D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A4A3D">
              <w:rPr>
                <w:b/>
                <w:kern w:val="0"/>
                <w:sz w:val="20"/>
                <w:szCs w:val="20"/>
                <w:lang w:eastAsia="ru-RU"/>
              </w:rPr>
              <w:t>Ширина, км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D6DF0EF" w14:textId="77777777" w:rsidR="00826BA4" w:rsidRPr="009A4A3D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A4A3D">
              <w:rPr>
                <w:b/>
                <w:kern w:val="0"/>
                <w:sz w:val="20"/>
                <w:szCs w:val="20"/>
                <w:lang w:eastAsia="ru-RU"/>
              </w:rPr>
              <w:t>Площадь, км</w:t>
            </w:r>
            <w:r w:rsidRPr="009A4A3D">
              <w:rPr>
                <w:b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</w:tr>
      <w:tr w:rsidR="00826BA4" w:rsidRPr="00B14E74" w14:paraId="2FF7F809" w14:textId="77777777" w:rsidTr="00CB44F0">
        <w:tc>
          <w:tcPr>
            <w:tcW w:w="191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8467C" w14:textId="77777777" w:rsidR="00826BA4" w:rsidRPr="009A4A3D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A4A3D">
              <w:rPr>
                <w:kern w:val="0"/>
                <w:sz w:val="20"/>
                <w:szCs w:val="20"/>
                <w:lang w:eastAsia="ru-RU"/>
              </w:rPr>
              <w:t>Радиационной опасности</w:t>
            </w:r>
          </w:p>
        </w:tc>
        <w:tc>
          <w:tcPr>
            <w:tcW w:w="28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4CA01" w14:textId="77777777" w:rsidR="00826BA4" w:rsidRPr="009A4A3D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A4A3D">
              <w:rPr>
                <w:kern w:val="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3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662BA" w14:textId="77777777" w:rsidR="00826BA4" w:rsidRPr="009A4A3D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A4A3D">
              <w:rPr>
                <w:kern w:val="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93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655A8" w14:textId="77777777" w:rsidR="00826BA4" w:rsidRPr="009A4A3D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A4A3D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F0F1" w14:textId="77777777" w:rsidR="00826BA4" w:rsidRPr="009A4A3D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A4A3D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26BA4" w:rsidRPr="00B14E74" w14:paraId="46C9BF65" w14:textId="77777777" w:rsidTr="00CB44F0"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34ABC" w14:textId="77777777" w:rsidR="00826BA4" w:rsidRPr="009A4A3D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A4A3D">
              <w:rPr>
                <w:kern w:val="0"/>
                <w:sz w:val="20"/>
                <w:szCs w:val="20"/>
                <w:lang w:eastAsia="ru-RU"/>
              </w:rPr>
              <w:t>Умеренного загрязнения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6E37D" w14:textId="77777777" w:rsidR="00826BA4" w:rsidRPr="009A4A3D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A4A3D">
              <w:rPr>
                <w:kern w:val="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22068" w14:textId="77777777" w:rsidR="00826BA4" w:rsidRPr="009A4A3D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A4A3D">
              <w:rPr>
                <w:kern w:val="0"/>
                <w:sz w:val="20"/>
                <w:szCs w:val="20"/>
                <w:lang w:eastAsia="ru-RU"/>
              </w:rPr>
              <w:t>за пределами 130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0222" w14:textId="77777777" w:rsidR="00826BA4" w:rsidRPr="009A4A3D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A4A3D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8AFB6" w14:textId="77777777" w:rsidR="00826BA4" w:rsidRPr="009A4A3D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A4A3D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26BA4" w:rsidRPr="00B14E74" w14:paraId="44106EB8" w14:textId="77777777" w:rsidTr="00CB44F0"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05D48" w14:textId="77777777" w:rsidR="00826BA4" w:rsidRPr="009A4A3D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A4A3D">
              <w:rPr>
                <w:kern w:val="0"/>
                <w:sz w:val="20"/>
                <w:szCs w:val="20"/>
                <w:lang w:eastAsia="ru-RU"/>
              </w:rPr>
              <w:t>Сильного загрязнения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779F6" w14:textId="77777777" w:rsidR="00826BA4" w:rsidRPr="009A4A3D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A4A3D">
              <w:rPr>
                <w:kern w:val="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E8DEF" w14:textId="77777777" w:rsidR="00826BA4" w:rsidRPr="009A4A3D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A4A3D">
              <w:rPr>
                <w:kern w:val="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7F32D" w14:textId="77777777" w:rsidR="00826BA4" w:rsidRPr="009A4A3D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A4A3D">
              <w:rPr>
                <w:kern w:val="0"/>
                <w:sz w:val="20"/>
                <w:szCs w:val="20"/>
                <w:lang w:eastAsia="ru-RU"/>
              </w:rPr>
              <w:t>6,25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8C7A8" w14:textId="77777777" w:rsidR="00826BA4" w:rsidRPr="009A4A3D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A4A3D">
              <w:rPr>
                <w:kern w:val="0"/>
                <w:sz w:val="20"/>
                <w:szCs w:val="20"/>
                <w:lang w:eastAsia="ru-RU"/>
              </w:rPr>
              <w:t>53066</w:t>
            </w:r>
          </w:p>
        </w:tc>
      </w:tr>
      <w:tr w:rsidR="00826BA4" w:rsidRPr="00B14E74" w14:paraId="6B00327D" w14:textId="77777777" w:rsidTr="00CB44F0"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57E5" w14:textId="77777777" w:rsidR="00826BA4" w:rsidRPr="009A4A3D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A4A3D">
              <w:rPr>
                <w:kern w:val="0"/>
                <w:sz w:val="20"/>
                <w:szCs w:val="20"/>
                <w:lang w:eastAsia="ru-RU"/>
              </w:rPr>
              <w:t>Опасного загрязнения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CB7DF" w14:textId="77777777" w:rsidR="00826BA4" w:rsidRPr="009A4A3D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A4A3D">
              <w:rPr>
                <w:kern w:val="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6AB05" w14:textId="77777777" w:rsidR="00826BA4" w:rsidRPr="009A4A3D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A4A3D">
              <w:rPr>
                <w:kern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C3D2" w14:textId="77777777" w:rsidR="00826BA4" w:rsidRPr="009A4A3D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A4A3D">
              <w:rPr>
                <w:kern w:val="0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42370" w14:textId="77777777" w:rsidR="00826BA4" w:rsidRPr="009A4A3D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A4A3D">
              <w:rPr>
                <w:kern w:val="0"/>
                <w:sz w:val="20"/>
                <w:szCs w:val="20"/>
                <w:lang w:eastAsia="ru-RU"/>
              </w:rPr>
              <w:t>1123</w:t>
            </w:r>
          </w:p>
        </w:tc>
      </w:tr>
      <w:tr w:rsidR="00826BA4" w:rsidRPr="00B14E74" w14:paraId="139C2A7F" w14:textId="77777777" w:rsidTr="00CB44F0">
        <w:tc>
          <w:tcPr>
            <w:tcW w:w="1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DC51A" w14:textId="77777777" w:rsidR="00826BA4" w:rsidRPr="009A4A3D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A4A3D">
              <w:rPr>
                <w:kern w:val="0"/>
                <w:sz w:val="20"/>
                <w:szCs w:val="20"/>
                <w:lang w:eastAsia="ru-RU"/>
              </w:rPr>
              <w:t>Чрезвычайно опасного загрязнения</w:t>
            </w:r>
          </w:p>
        </w:tc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F18D7" w14:textId="77777777" w:rsidR="00826BA4" w:rsidRPr="009A4A3D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A4A3D">
              <w:rPr>
                <w:kern w:val="0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8B1E5" w14:textId="77777777" w:rsidR="00826BA4" w:rsidRPr="009A4A3D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A4A3D">
              <w:rPr>
                <w:kern w:val="0"/>
                <w:sz w:val="20"/>
                <w:szCs w:val="20"/>
                <w:lang w:eastAsia="ru-RU"/>
              </w:rPr>
              <w:t>в границах  станции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D6F99" w14:textId="77777777" w:rsidR="00826BA4" w:rsidRPr="009A4A3D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A4A3D">
              <w:rPr>
                <w:kern w:val="0"/>
                <w:sz w:val="20"/>
                <w:szCs w:val="20"/>
                <w:lang w:eastAsia="ru-RU"/>
              </w:rPr>
              <w:t>в границах  станции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F3B20" w14:textId="77777777" w:rsidR="00826BA4" w:rsidRPr="009A4A3D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A4A3D">
              <w:rPr>
                <w:kern w:val="0"/>
                <w:sz w:val="20"/>
                <w:szCs w:val="20"/>
                <w:lang w:eastAsia="ru-RU"/>
              </w:rPr>
              <w:t>в границах  станции</w:t>
            </w:r>
          </w:p>
        </w:tc>
      </w:tr>
    </w:tbl>
    <w:p w14:paraId="691704F4" w14:textId="77777777" w:rsidR="00826BA4" w:rsidRPr="00497F47" w:rsidRDefault="00826BA4" w:rsidP="00826BA4">
      <w:pPr>
        <w:pStyle w:val="25"/>
        <w:keepNext/>
        <w:tabs>
          <w:tab w:val="center" w:pos="11340"/>
          <w:tab w:val="center" w:pos="11624"/>
        </w:tabs>
        <w:spacing w:after="0" w:line="360" w:lineRule="auto"/>
        <w:ind w:left="0" w:right="43" w:firstLine="851"/>
        <w:jc w:val="both"/>
        <w:rPr>
          <w:bCs/>
        </w:rPr>
      </w:pPr>
      <w:r w:rsidRPr="00497F47">
        <w:rPr>
          <w:bCs/>
        </w:rPr>
        <w:t xml:space="preserve">Таким образом, территория </w:t>
      </w:r>
      <w:r>
        <w:rPr>
          <w:bCs/>
        </w:rPr>
        <w:t>п. Коренево</w:t>
      </w:r>
      <w:r w:rsidRPr="00497F47">
        <w:rPr>
          <w:bCs/>
        </w:rPr>
        <w:t xml:space="preserve"> находится в зон</w:t>
      </w:r>
      <w:r>
        <w:rPr>
          <w:bCs/>
        </w:rPr>
        <w:t>е</w:t>
      </w:r>
      <w:r w:rsidRPr="00497F47">
        <w:rPr>
          <w:bCs/>
        </w:rPr>
        <w:t xml:space="preserve"> </w:t>
      </w:r>
      <w:r>
        <w:rPr>
          <w:bCs/>
        </w:rPr>
        <w:t>возможного сильного</w:t>
      </w:r>
      <w:r w:rsidRPr="00497F47">
        <w:rPr>
          <w:bCs/>
        </w:rPr>
        <w:t xml:space="preserve"> радиоактивного заражения (загрязнения) В зоне сильного радиоа</w:t>
      </w:r>
      <w:r>
        <w:rPr>
          <w:bCs/>
        </w:rPr>
        <w:t>ктивного загрязнения (заражения</w:t>
      </w:r>
      <w:r w:rsidRPr="00497F47">
        <w:rPr>
          <w:bCs/>
        </w:rPr>
        <w:t>)</w:t>
      </w:r>
      <w:r>
        <w:rPr>
          <w:bCs/>
        </w:rPr>
        <w:t xml:space="preserve">, </w:t>
      </w:r>
      <w:r w:rsidRPr="00497F47">
        <w:rPr>
          <w:bCs/>
        </w:rPr>
        <w:t>мощность дозы радиоактивного загрязнения территории на 1-й час после аварии может составлять:</w:t>
      </w:r>
    </w:p>
    <w:p w14:paraId="3325F509" w14:textId="77777777" w:rsidR="00826BA4" w:rsidRPr="00B52FC8" w:rsidRDefault="00826BA4" w:rsidP="00826BA4">
      <w:pPr>
        <w:pStyle w:val="15"/>
        <w:keepNext/>
        <w:numPr>
          <w:ilvl w:val="0"/>
          <w:numId w:val="81"/>
        </w:numPr>
        <w:spacing w:after="0" w:line="360" w:lineRule="auto"/>
        <w:ind w:left="0" w:firstLine="851"/>
        <w:jc w:val="both"/>
        <w:rPr>
          <w:lang w:eastAsia="ru-RU"/>
        </w:rPr>
      </w:pPr>
      <w:r>
        <w:rPr>
          <w:lang w:eastAsia="ru-RU"/>
        </w:rPr>
        <w:t>на дальней границе района</w:t>
      </w:r>
      <w:r>
        <w:rPr>
          <w:lang w:eastAsia="ru-RU"/>
        </w:rPr>
        <w:tab/>
      </w:r>
      <w:r w:rsidRPr="00B52FC8">
        <w:rPr>
          <w:lang w:eastAsia="ru-RU"/>
        </w:rPr>
        <w:t xml:space="preserve"> </w:t>
      </w:r>
      <w:r>
        <w:rPr>
          <w:lang w:eastAsia="ru-RU"/>
        </w:rPr>
        <w:t xml:space="preserve">             – </w:t>
      </w:r>
      <w:r w:rsidRPr="00B52FC8">
        <w:rPr>
          <w:lang w:eastAsia="ru-RU"/>
        </w:rPr>
        <w:t>до 4,2 рад/ч;</w:t>
      </w:r>
    </w:p>
    <w:p w14:paraId="52361F6D" w14:textId="77777777" w:rsidR="00826BA4" w:rsidRPr="00B52FC8" w:rsidRDefault="00826BA4" w:rsidP="00826BA4">
      <w:pPr>
        <w:pStyle w:val="15"/>
        <w:keepNext/>
        <w:spacing w:after="0" w:line="360" w:lineRule="auto"/>
        <w:ind w:left="851"/>
        <w:jc w:val="both"/>
        <w:rPr>
          <w:lang w:eastAsia="ru-RU"/>
        </w:rPr>
      </w:pPr>
      <w:r w:rsidRPr="00B52FC8">
        <w:rPr>
          <w:lang w:eastAsia="ru-RU"/>
        </w:rPr>
        <w:t>а доза за первый год после аварии:</w:t>
      </w:r>
    </w:p>
    <w:p w14:paraId="01608B8B" w14:textId="77777777" w:rsidR="00826BA4" w:rsidRPr="00B52FC8" w:rsidRDefault="00826BA4" w:rsidP="00826BA4">
      <w:pPr>
        <w:pStyle w:val="15"/>
        <w:keepNext/>
        <w:numPr>
          <w:ilvl w:val="0"/>
          <w:numId w:val="81"/>
        </w:numPr>
        <w:spacing w:after="0" w:line="360" w:lineRule="auto"/>
        <w:ind w:left="0" w:firstLine="851"/>
        <w:jc w:val="both"/>
        <w:rPr>
          <w:lang w:eastAsia="ru-RU"/>
        </w:rPr>
      </w:pPr>
      <w:r>
        <w:rPr>
          <w:lang w:eastAsia="ru-RU"/>
        </w:rPr>
        <w:t>на дальней границе района</w:t>
      </w:r>
      <w:r>
        <w:rPr>
          <w:lang w:eastAsia="ru-RU"/>
        </w:rPr>
        <w:tab/>
        <w:t xml:space="preserve">             – </w:t>
      </w:r>
      <w:r w:rsidRPr="00B52FC8">
        <w:rPr>
          <w:lang w:eastAsia="ru-RU"/>
        </w:rPr>
        <w:t>до 1500 рад.</w:t>
      </w:r>
    </w:p>
    <w:p w14:paraId="6FD5F908" w14:textId="77777777" w:rsidR="00826BA4" w:rsidRPr="0030149E" w:rsidRDefault="00826BA4" w:rsidP="00826BA4">
      <w:pPr>
        <w:keepNext/>
        <w:tabs>
          <w:tab w:val="left" w:pos="0"/>
        </w:tabs>
        <w:spacing w:after="0" w:line="360" w:lineRule="auto"/>
        <w:ind w:firstLine="709"/>
        <w:jc w:val="both"/>
        <w:rPr>
          <w:lang w:eastAsia="ru-RU"/>
        </w:rPr>
      </w:pPr>
      <w:r w:rsidRPr="0030149E">
        <w:t xml:space="preserve">По мероприятиям защиты населения от поражающих факторов и проведения аварийно-спасательных работ территория поселка относится к зоне профилактических </w:t>
      </w:r>
      <w:r w:rsidRPr="0030149E">
        <w:rPr>
          <w:lang w:eastAsia="ru-RU"/>
        </w:rPr>
        <w:t>мероприятий:</w:t>
      </w:r>
    </w:p>
    <w:p w14:paraId="7EBFA82E" w14:textId="77777777" w:rsidR="00826BA4" w:rsidRDefault="00826BA4" w:rsidP="00826BA4">
      <w:pPr>
        <w:pStyle w:val="15"/>
        <w:keepNext/>
        <w:numPr>
          <w:ilvl w:val="0"/>
          <w:numId w:val="81"/>
        </w:numPr>
        <w:spacing w:after="0" w:line="360" w:lineRule="auto"/>
        <w:ind w:left="0" w:firstLine="851"/>
        <w:jc w:val="both"/>
        <w:rPr>
          <w:lang w:eastAsia="ru-RU"/>
        </w:rPr>
      </w:pPr>
      <w:r w:rsidRPr="0024374B">
        <w:rPr>
          <w:lang w:eastAsia="ru-RU"/>
        </w:rPr>
        <w:t>мощность дозы</w:t>
      </w:r>
      <w:r>
        <w:rPr>
          <w:lang w:eastAsia="ru-RU"/>
        </w:rPr>
        <w:t xml:space="preserve">                                 –</w:t>
      </w:r>
      <w:r w:rsidRPr="004B2162">
        <w:rPr>
          <w:lang w:eastAsia="ru-RU"/>
        </w:rPr>
        <w:t>50 м</w:t>
      </w:r>
      <w:r w:rsidRPr="0092036A">
        <w:rPr>
          <w:vertAlign w:val="superscript"/>
          <w:lang w:eastAsia="ru-RU"/>
        </w:rPr>
        <w:t>З</w:t>
      </w:r>
      <w:r w:rsidRPr="004B2162">
        <w:rPr>
          <w:lang w:eastAsia="ru-RU"/>
        </w:rPr>
        <w:t>в/час</w:t>
      </w:r>
    </w:p>
    <w:p w14:paraId="19A3F742" w14:textId="77777777" w:rsidR="00826BA4" w:rsidRPr="004B2162" w:rsidRDefault="00826BA4" w:rsidP="00826BA4">
      <w:pPr>
        <w:pStyle w:val="15"/>
        <w:keepNext/>
        <w:numPr>
          <w:ilvl w:val="0"/>
          <w:numId w:val="81"/>
        </w:numPr>
        <w:spacing w:after="0" w:line="360" w:lineRule="auto"/>
        <w:ind w:left="0" w:firstLine="851"/>
        <w:jc w:val="both"/>
        <w:rPr>
          <w:lang w:eastAsia="ru-RU"/>
        </w:rPr>
      </w:pPr>
      <w:r>
        <w:rPr>
          <w:lang w:eastAsia="ru-RU"/>
        </w:rPr>
        <w:t>дозовая нагрузка                              –</w:t>
      </w:r>
      <w:r w:rsidRPr="004B2162">
        <w:rPr>
          <w:lang w:eastAsia="ru-RU"/>
        </w:rPr>
        <w:t>300 м</w:t>
      </w:r>
      <w:r w:rsidRPr="0092036A">
        <w:rPr>
          <w:vertAlign w:val="superscript"/>
          <w:lang w:eastAsia="ru-RU"/>
        </w:rPr>
        <w:t>З</w:t>
      </w:r>
      <w:r w:rsidRPr="004B2162">
        <w:rPr>
          <w:lang w:eastAsia="ru-RU"/>
        </w:rPr>
        <w:t>в.</w:t>
      </w:r>
    </w:p>
    <w:p w14:paraId="42514CE8" w14:textId="77777777" w:rsidR="00826BA4" w:rsidRDefault="00826BA4" w:rsidP="00826BA4">
      <w:pPr>
        <w:pStyle w:val="15"/>
        <w:keepNext/>
        <w:numPr>
          <w:ilvl w:val="0"/>
          <w:numId w:val="81"/>
        </w:numPr>
        <w:spacing w:after="0" w:line="360" w:lineRule="auto"/>
        <w:ind w:left="0" w:firstLine="851"/>
        <w:jc w:val="both"/>
        <w:rPr>
          <w:lang w:eastAsia="ru-RU"/>
        </w:rPr>
      </w:pPr>
      <w:r>
        <w:rPr>
          <w:lang w:eastAsia="ru-RU"/>
        </w:rPr>
        <w:t xml:space="preserve">период времени                                – </w:t>
      </w:r>
      <w:r w:rsidRPr="004B2162">
        <w:rPr>
          <w:lang w:eastAsia="ru-RU"/>
        </w:rPr>
        <w:t>6,2 часа.</w:t>
      </w:r>
    </w:p>
    <w:p w14:paraId="44004762" w14:textId="77777777" w:rsidR="00826BA4" w:rsidRPr="004B2162" w:rsidRDefault="00826BA4" w:rsidP="00826BA4">
      <w:pPr>
        <w:pStyle w:val="15"/>
        <w:keepNext/>
        <w:tabs>
          <w:tab w:val="left" w:pos="0"/>
        </w:tabs>
        <w:spacing w:after="0" w:line="360" w:lineRule="auto"/>
        <w:ind w:left="0" w:firstLine="851"/>
        <w:jc w:val="both"/>
        <w:rPr>
          <w:lang w:eastAsia="ru-RU"/>
        </w:rPr>
      </w:pPr>
      <w:r w:rsidRPr="004B2162">
        <w:t xml:space="preserve">Режимы радиационной защиты приведены в таблице </w:t>
      </w:r>
      <w:r>
        <w:t>ниже</w:t>
      </w:r>
      <w:r w:rsidRPr="004B2162">
        <w:t>.</w:t>
      </w:r>
    </w:p>
    <w:p w14:paraId="59BF520B" w14:textId="77777777" w:rsidR="00826BA4" w:rsidRPr="00431640" w:rsidRDefault="00826BA4" w:rsidP="00826BA4">
      <w:pPr>
        <w:pStyle w:val="af4"/>
        <w:keepNext/>
        <w:spacing w:after="0"/>
        <w:rPr>
          <w:color w:val="auto"/>
          <w:kern w:val="0"/>
          <w:sz w:val="20"/>
          <w:szCs w:val="20"/>
          <w:lang w:eastAsia="ru-RU"/>
        </w:rPr>
      </w:pPr>
      <w:r w:rsidRPr="007C0057">
        <w:rPr>
          <w:color w:val="auto"/>
          <w:kern w:val="0"/>
          <w:sz w:val="20"/>
          <w:szCs w:val="20"/>
          <w:lang w:eastAsia="ru-RU"/>
        </w:rPr>
        <w:t xml:space="preserve">Таблица </w:t>
      </w:r>
      <w:r w:rsidRPr="007C0057">
        <w:rPr>
          <w:color w:val="auto"/>
          <w:kern w:val="0"/>
          <w:sz w:val="20"/>
          <w:szCs w:val="20"/>
          <w:lang w:eastAsia="ru-RU"/>
        </w:rPr>
        <w:fldChar w:fldCharType="begin"/>
      </w:r>
      <w:r w:rsidRPr="007C0057">
        <w:rPr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Pr="007C0057">
        <w:rPr>
          <w:color w:val="auto"/>
          <w:kern w:val="0"/>
          <w:sz w:val="20"/>
          <w:szCs w:val="20"/>
          <w:lang w:eastAsia="ru-RU"/>
        </w:rPr>
        <w:fldChar w:fldCharType="separate"/>
      </w:r>
      <w:r>
        <w:rPr>
          <w:noProof/>
          <w:color w:val="auto"/>
          <w:kern w:val="0"/>
          <w:sz w:val="20"/>
          <w:szCs w:val="20"/>
          <w:lang w:eastAsia="ru-RU"/>
        </w:rPr>
        <w:t>5</w:t>
      </w:r>
      <w:r w:rsidRPr="007C0057">
        <w:rPr>
          <w:color w:val="auto"/>
          <w:kern w:val="0"/>
          <w:sz w:val="20"/>
          <w:szCs w:val="20"/>
          <w:lang w:eastAsia="ru-RU"/>
        </w:rPr>
        <w:fldChar w:fldCharType="end"/>
      </w:r>
      <w:r w:rsidRPr="007C0057">
        <w:rPr>
          <w:color w:val="auto"/>
          <w:kern w:val="0"/>
          <w:sz w:val="20"/>
          <w:szCs w:val="20"/>
          <w:lang w:eastAsia="ru-RU"/>
        </w:rPr>
        <w:t xml:space="preserve"> – Режимы радиационной защиты (время соблюдения режимов в сутках</w:t>
      </w:r>
      <w:r>
        <w:rPr>
          <w:color w:val="auto"/>
          <w:kern w:val="0"/>
          <w:sz w:val="20"/>
          <w:szCs w:val="20"/>
          <w:lang w:eastAsia="ru-RU"/>
        </w:rPr>
        <w:t>)</w:t>
      </w:r>
    </w:p>
    <w:tbl>
      <w:tblPr>
        <w:tblW w:w="95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9"/>
        <w:gridCol w:w="567"/>
        <w:gridCol w:w="532"/>
      </w:tblGrid>
      <w:tr w:rsidR="00826BA4" w:rsidRPr="00B14E74" w14:paraId="0C7B2352" w14:textId="77777777" w:rsidTr="00CB44F0">
        <w:trPr>
          <w:cantSplit/>
          <w:trHeight w:val="163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B48DD" w14:textId="77777777" w:rsidR="00826BA4" w:rsidRPr="00431640" w:rsidRDefault="00826BA4" w:rsidP="00CB44F0">
            <w:pPr>
              <w:pStyle w:val="af4"/>
              <w:keepNext/>
              <w:spacing w:after="0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  <w:r w:rsidRPr="00431640">
              <w:rPr>
                <w:color w:val="auto"/>
                <w:kern w:val="0"/>
                <w:sz w:val="20"/>
                <w:szCs w:val="20"/>
                <w:lang w:eastAsia="ru-RU"/>
              </w:rPr>
              <w:t xml:space="preserve">Условия выполнения режимов и общий коэффициент ослабления (К </w:t>
            </w:r>
            <w:r w:rsidRPr="0092036A">
              <w:rPr>
                <w:color w:val="auto"/>
                <w:kern w:val="0"/>
                <w:sz w:val="20"/>
                <w:szCs w:val="20"/>
                <w:vertAlign w:val="subscript"/>
                <w:lang w:eastAsia="ru-RU"/>
              </w:rPr>
              <w:t>общ</w:t>
            </w:r>
            <w:r w:rsidRPr="00431640">
              <w:rPr>
                <w:color w:val="auto"/>
                <w:kern w:val="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33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70A18" w14:textId="77777777" w:rsidR="00826BA4" w:rsidRPr="00431640" w:rsidRDefault="00826BA4" w:rsidP="00CB44F0">
            <w:pPr>
              <w:pStyle w:val="af4"/>
              <w:keepNext/>
              <w:spacing w:after="0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  <w:r w:rsidRPr="00431640">
              <w:rPr>
                <w:color w:val="auto"/>
                <w:kern w:val="0"/>
                <w:sz w:val="20"/>
                <w:szCs w:val="20"/>
                <w:lang w:eastAsia="ru-RU"/>
              </w:rPr>
              <w:t>Мощность экспозиционной дозы мрад/час</w:t>
            </w:r>
          </w:p>
        </w:tc>
      </w:tr>
      <w:tr w:rsidR="00826BA4" w:rsidRPr="00B14E74" w14:paraId="038D2EEA" w14:textId="77777777" w:rsidTr="00CB44F0">
        <w:trPr>
          <w:cantSplit/>
          <w:trHeight w:val="108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6CA24" w14:textId="77777777" w:rsidR="00826BA4" w:rsidRPr="00431640" w:rsidRDefault="00826BA4" w:rsidP="00CB44F0">
            <w:pPr>
              <w:pStyle w:val="af4"/>
              <w:keepNext/>
              <w:spacing w:after="0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5C09C" w14:textId="77777777" w:rsidR="00826BA4" w:rsidRPr="00431640" w:rsidRDefault="00826BA4" w:rsidP="00CB44F0">
            <w:pPr>
              <w:pStyle w:val="af4"/>
              <w:keepNext/>
              <w:spacing w:after="0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  <w:r w:rsidRPr="00431640">
              <w:rPr>
                <w:color w:val="auto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B127C" w14:textId="77777777" w:rsidR="00826BA4" w:rsidRPr="00431640" w:rsidRDefault="00826BA4" w:rsidP="00CB44F0">
            <w:pPr>
              <w:pStyle w:val="af4"/>
              <w:keepNext/>
              <w:spacing w:after="0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  <w:r w:rsidRPr="00431640">
              <w:rPr>
                <w:color w:val="auto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11BF4" w14:textId="77777777" w:rsidR="00826BA4" w:rsidRPr="00431640" w:rsidRDefault="00826BA4" w:rsidP="00CB44F0">
            <w:pPr>
              <w:pStyle w:val="af4"/>
              <w:keepNext/>
              <w:spacing w:after="0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  <w:r w:rsidRPr="00431640">
              <w:rPr>
                <w:color w:val="auto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A31B0" w14:textId="77777777" w:rsidR="00826BA4" w:rsidRPr="00431640" w:rsidRDefault="00826BA4" w:rsidP="00CB44F0">
            <w:pPr>
              <w:pStyle w:val="af4"/>
              <w:keepNext/>
              <w:spacing w:after="0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  <w:r w:rsidRPr="00431640">
              <w:rPr>
                <w:color w:val="auto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102CE" w14:textId="77777777" w:rsidR="00826BA4" w:rsidRPr="00431640" w:rsidRDefault="00826BA4" w:rsidP="00CB44F0">
            <w:pPr>
              <w:pStyle w:val="af4"/>
              <w:keepNext/>
              <w:spacing w:after="0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  <w:r w:rsidRPr="00431640">
              <w:rPr>
                <w:color w:val="auto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578D2" w14:textId="77777777" w:rsidR="00826BA4" w:rsidRPr="00431640" w:rsidRDefault="00826BA4" w:rsidP="00CB44F0">
            <w:pPr>
              <w:pStyle w:val="af4"/>
              <w:keepNext/>
              <w:spacing w:after="0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  <w:r w:rsidRPr="00431640">
              <w:rPr>
                <w:color w:val="auto"/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8DDE9" w14:textId="77777777" w:rsidR="00826BA4" w:rsidRPr="00431640" w:rsidRDefault="00826BA4" w:rsidP="00CB44F0">
            <w:pPr>
              <w:pStyle w:val="af4"/>
              <w:keepNext/>
              <w:spacing w:after="0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  <w:r w:rsidRPr="00431640">
              <w:rPr>
                <w:color w:val="auto"/>
                <w:kern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63ABD" w14:textId="77777777" w:rsidR="00826BA4" w:rsidRPr="00431640" w:rsidRDefault="00826BA4" w:rsidP="00CB44F0">
            <w:pPr>
              <w:pStyle w:val="af4"/>
              <w:keepNext/>
              <w:spacing w:after="0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  <w:r w:rsidRPr="00431640">
              <w:rPr>
                <w:color w:val="auto"/>
                <w:kern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851AE" w14:textId="77777777" w:rsidR="00826BA4" w:rsidRPr="00431640" w:rsidRDefault="00826BA4" w:rsidP="00CB44F0">
            <w:pPr>
              <w:pStyle w:val="af4"/>
              <w:keepNext/>
              <w:spacing w:after="0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  <w:r w:rsidRPr="00431640">
              <w:rPr>
                <w:color w:val="auto"/>
                <w:kern w:val="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26510" w14:textId="77777777" w:rsidR="00826BA4" w:rsidRPr="00431640" w:rsidRDefault="00826BA4" w:rsidP="00CB44F0">
            <w:pPr>
              <w:pStyle w:val="af4"/>
              <w:keepNext/>
              <w:spacing w:after="0"/>
              <w:ind w:left="-291" w:right="-109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  <w:r w:rsidRPr="00431640">
              <w:rPr>
                <w:color w:val="auto"/>
                <w:kern w:val="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C0363" w14:textId="77777777" w:rsidR="00826BA4" w:rsidRPr="00431640" w:rsidRDefault="00826BA4" w:rsidP="00CB44F0">
            <w:pPr>
              <w:pStyle w:val="af4"/>
              <w:keepNext/>
              <w:spacing w:after="0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  <w:r w:rsidRPr="00431640">
              <w:rPr>
                <w:color w:val="auto"/>
                <w:kern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AA815" w14:textId="77777777" w:rsidR="00826BA4" w:rsidRPr="00431640" w:rsidRDefault="00826BA4" w:rsidP="00CB44F0">
            <w:pPr>
              <w:pStyle w:val="af4"/>
              <w:keepNext/>
              <w:spacing w:after="0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  <w:r w:rsidRPr="00431640">
              <w:rPr>
                <w:color w:val="auto"/>
                <w:kern w:val="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F1389" w14:textId="77777777" w:rsidR="00826BA4" w:rsidRPr="00431640" w:rsidRDefault="00826BA4" w:rsidP="00CB44F0">
            <w:pPr>
              <w:pStyle w:val="af4"/>
              <w:keepNext/>
              <w:spacing w:after="0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  <w:r w:rsidRPr="00431640">
              <w:rPr>
                <w:color w:val="auto"/>
                <w:kern w:val="0"/>
                <w:sz w:val="20"/>
                <w:szCs w:val="20"/>
                <w:lang w:eastAsia="ru-RU"/>
              </w:rPr>
              <w:t>200</w:t>
            </w:r>
          </w:p>
        </w:tc>
      </w:tr>
      <w:tr w:rsidR="00826BA4" w:rsidRPr="00B14E74" w14:paraId="05FE111A" w14:textId="77777777" w:rsidTr="00CB44F0">
        <w:trPr>
          <w:cantSplit/>
          <w:trHeight w:val="106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D66B4" w14:textId="77777777" w:rsidR="00826BA4" w:rsidRPr="00431640" w:rsidRDefault="00826BA4" w:rsidP="00CB44F0">
            <w:pPr>
              <w:pStyle w:val="af4"/>
              <w:keepNext/>
              <w:spacing w:after="0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33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9DADC" w14:textId="77777777" w:rsidR="00826BA4" w:rsidRPr="00431640" w:rsidRDefault="00826BA4" w:rsidP="00CB44F0">
            <w:pPr>
              <w:pStyle w:val="af4"/>
              <w:keepNext/>
              <w:spacing w:after="0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  <w:r w:rsidRPr="00431640">
              <w:rPr>
                <w:color w:val="auto"/>
                <w:kern w:val="0"/>
                <w:sz w:val="20"/>
                <w:szCs w:val="20"/>
                <w:lang w:eastAsia="ru-RU"/>
              </w:rPr>
              <w:t>номер режима</w:t>
            </w:r>
          </w:p>
        </w:tc>
      </w:tr>
      <w:tr w:rsidR="00826BA4" w:rsidRPr="00B14E74" w14:paraId="04DBC7B5" w14:textId="77777777" w:rsidTr="00CB44F0">
        <w:trPr>
          <w:cantSplit/>
          <w:trHeight w:val="106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CA7D" w14:textId="77777777" w:rsidR="00826BA4" w:rsidRPr="00431640" w:rsidRDefault="00826BA4" w:rsidP="00CB44F0">
            <w:pPr>
              <w:pStyle w:val="af4"/>
              <w:keepNext/>
              <w:spacing w:after="0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F1884" w14:textId="77777777" w:rsidR="00826BA4" w:rsidRPr="00431640" w:rsidRDefault="00826BA4" w:rsidP="00CB44F0">
            <w:pPr>
              <w:pStyle w:val="af4"/>
              <w:keepNext/>
              <w:spacing w:after="0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  <w:r w:rsidRPr="00431640">
              <w:rPr>
                <w:color w:val="auto"/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C6A93" w14:textId="77777777" w:rsidR="00826BA4" w:rsidRPr="00431640" w:rsidRDefault="00826BA4" w:rsidP="00CB44F0">
            <w:pPr>
              <w:pStyle w:val="af4"/>
              <w:keepNext/>
              <w:spacing w:after="0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  <w:r w:rsidRPr="00431640">
              <w:rPr>
                <w:color w:val="auto"/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17572" w14:textId="77777777" w:rsidR="00826BA4" w:rsidRPr="00431640" w:rsidRDefault="00826BA4" w:rsidP="00CB44F0">
            <w:pPr>
              <w:pStyle w:val="af4"/>
              <w:keepNext/>
              <w:spacing w:after="0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  <w:r w:rsidRPr="00431640">
              <w:rPr>
                <w:color w:val="auto"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393EB" w14:textId="77777777" w:rsidR="00826BA4" w:rsidRPr="00431640" w:rsidRDefault="00826BA4" w:rsidP="00CB44F0">
            <w:pPr>
              <w:pStyle w:val="af4"/>
              <w:keepNext/>
              <w:spacing w:after="0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  <w:r w:rsidRPr="00431640">
              <w:rPr>
                <w:color w:val="auto"/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E81CE" w14:textId="77777777" w:rsidR="00826BA4" w:rsidRPr="00431640" w:rsidRDefault="00826BA4" w:rsidP="00CB44F0">
            <w:pPr>
              <w:pStyle w:val="af4"/>
              <w:keepNext/>
              <w:spacing w:after="0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  <w:r w:rsidRPr="00431640">
              <w:rPr>
                <w:color w:val="auto"/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670BC" w14:textId="77777777" w:rsidR="00826BA4" w:rsidRPr="00431640" w:rsidRDefault="00826BA4" w:rsidP="00CB44F0">
            <w:pPr>
              <w:pStyle w:val="af4"/>
              <w:keepNext/>
              <w:spacing w:after="0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  <w:r w:rsidRPr="00431640">
              <w:rPr>
                <w:color w:val="auto"/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FBF48" w14:textId="77777777" w:rsidR="00826BA4" w:rsidRPr="00431640" w:rsidRDefault="00826BA4" w:rsidP="00CB44F0">
            <w:pPr>
              <w:pStyle w:val="af4"/>
              <w:keepNext/>
              <w:spacing w:after="0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  <w:r w:rsidRPr="00431640">
              <w:rPr>
                <w:color w:val="auto"/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9DEAF" w14:textId="77777777" w:rsidR="00826BA4" w:rsidRPr="00431640" w:rsidRDefault="00826BA4" w:rsidP="00CB44F0">
            <w:pPr>
              <w:pStyle w:val="af4"/>
              <w:keepNext/>
              <w:spacing w:after="0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  <w:r w:rsidRPr="00431640">
              <w:rPr>
                <w:color w:val="auto"/>
                <w:kern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0BBE3" w14:textId="77777777" w:rsidR="00826BA4" w:rsidRPr="00431640" w:rsidRDefault="00826BA4" w:rsidP="00CB44F0">
            <w:pPr>
              <w:pStyle w:val="af4"/>
              <w:keepNext/>
              <w:spacing w:after="0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  <w:r w:rsidRPr="00431640">
              <w:rPr>
                <w:color w:val="auto"/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4C4E9" w14:textId="77777777" w:rsidR="00826BA4" w:rsidRPr="00431640" w:rsidRDefault="00826BA4" w:rsidP="00CB44F0">
            <w:pPr>
              <w:pStyle w:val="af4"/>
              <w:keepNext/>
              <w:spacing w:after="0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  <w:r w:rsidRPr="00431640">
              <w:rPr>
                <w:color w:val="auto"/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3097D" w14:textId="77777777" w:rsidR="00826BA4" w:rsidRPr="00431640" w:rsidRDefault="00826BA4" w:rsidP="00CB44F0">
            <w:pPr>
              <w:pStyle w:val="af4"/>
              <w:keepNext/>
              <w:spacing w:after="0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  <w:r w:rsidRPr="00431640">
              <w:rPr>
                <w:color w:val="auto"/>
                <w:kern w:val="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00183" w14:textId="77777777" w:rsidR="00826BA4" w:rsidRPr="00431640" w:rsidRDefault="00826BA4" w:rsidP="00CB44F0">
            <w:pPr>
              <w:pStyle w:val="af4"/>
              <w:keepNext/>
              <w:spacing w:after="0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  <w:r w:rsidRPr="00431640">
              <w:rPr>
                <w:color w:val="auto"/>
                <w:kern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6D73A" w14:textId="77777777" w:rsidR="00826BA4" w:rsidRPr="00431640" w:rsidRDefault="00826BA4" w:rsidP="00CB44F0">
            <w:pPr>
              <w:pStyle w:val="af4"/>
              <w:keepNext/>
              <w:spacing w:after="0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  <w:r w:rsidRPr="00431640">
              <w:rPr>
                <w:color w:val="auto"/>
                <w:kern w:val="0"/>
                <w:sz w:val="20"/>
                <w:szCs w:val="20"/>
                <w:lang w:eastAsia="ru-RU"/>
              </w:rPr>
              <w:t>13</w:t>
            </w:r>
          </w:p>
        </w:tc>
      </w:tr>
      <w:tr w:rsidR="00826BA4" w:rsidRPr="00B14E74" w14:paraId="6BB0223E" w14:textId="77777777" w:rsidTr="00CB44F0">
        <w:trPr>
          <w:cantSplit/>
        </w:trPr>
        <w:tc>
          <w:tcPr>
            <w:tcW w:w="957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91323" w14:textId="77777777" w:rsidR="00826BA4" w:rsidRPr="00431640" w:rsidRDefault="00826BA4" w:rsidP="00CB44F0">
            <w:pPr>
              <w:pStyle w:val="af4"/>
              <w:keepNext/>
              <w:spacing w:after="0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  <w:r w:rsidRPr="00431640">
              <w:rPr>
                <w:color w:val="auto"/>
                <w:kern w:val="0"/>
                <w:sz w:val="20"/>
                <w:szCs w:val="20"/>
                <w:lang w:eastAsia="ru-RU"/>
              </w:rPr>
              <w:t>I. Для населения (Д изл-5 м</w:t>
            </w:r>
            <w:r w:rsidRPr="0092036A">
              <w:rPr>
                <w:color w:val="auto"/>
                <w:kern w:val="0"/>
                <w:sz w:val="20"/>
                <w:szCs w:val="20"/>
                <w:vertAlign w:val="superscript"/>
                <w:lang w:eastAsia="ru-RU"/>
              </w:rPr>
              <w:t>З</w:t>
            </w:r>
            <w:r w:rsidRPr="00431640">
              <w:rPr>
                <w:color w:val="auto"/>
                <w:kern w:val="0"/>
                <w:sz w:val="20"/>
                <w:szCs w:val="20"/>
                <w:lang w:eastAsia="ru-RU"/>
              </w:rPr>
              <w:t>в(бэр))</w:t>
            </w:r>
          </w:p>
        </w:tc>
      </w:tr>
      <w:tr w:rsidR="00826BA4" w:rsidRPr="00B14E74" w14:paraId="100CD1D0" w14:textId="77777777" w:rsidTr="00CB44F0">
        <w:trPr>
          <w:trHeight w:val="83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EA087" w14:textId="77777777" w:rsidR="00826BA4" w:rsidRPr="0014480A" w:rsidRDefault="00826BA4" w:rsidP="00CB44F0">
            <w:pPr>
              <w:keepNext/>
              <w:spacing w:after="0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lang w:eastAsia="ru-RU"/>
              </w:rPr>
              <w:t>1</w:t>
            </w:r>
            <w:r w:rsidRPr="004D205F">
              <w:rPr>
                <w:kern w:val="0"/>
                <w:sz w:val="20"/>
                <w:lang w:eastAsia="ru-RU"/>
              </w:rPr>
              <w:t xml:space="preserve">. </w:t>
            </w:r>
            <w:r w:rsidRPr="0092036A">
              <w:rPr>
                <w:kern w:val="0"/>
                <w:sz w:val="20"/>
                <w:lang w:eastAsia="ru-RU"/>
              </w:rPr>
              <w:t>Укрытие в деревянных домах (14 час.); нахождение на открытой местности (2 час.);</w:t>
            </w:r>
            <w:r>
              <w:rPr>
                <w:kern w:val="0"/>
                <w:sz w:val="20"/>
                <w:szCs w:val="20"/>
                <w:lang w:eastAsia="ru-RU"/>
              </w:rPr>
              <w:t xml:space="preserve"> </w:t>
            </w:r>
            <w:r w:rsidRPr="0092036A">
              <w:rPr>
                <w:kern w:val="0"/>
                <w:sz w:val="20"/>
                <w:szCs w:val="20"/>
                <w:lang w:eastAsia="ru-RU"/>
              </w:rPr>
              <w:t>К</w:t>
            </w:r>
            <w:r w:rsidRPr="0092036A">
              <w:rPr>
                <w:kern w:val="0"/>
                <w:sz w:val="20"/>
                <w:szCs w:val="20"/>
                <w:vertAlign w:val="subscript"/>
                <w:lang w:eastAsia="ru-RU"/>
              </w:rPr>
              <w:t>общ</w:t>
            </w:r>
            <w:r w:rsidRPr="0092036A">
              <w:rPr>
                <w:kern w:val="0"/>
                <w:sz w:val="20"/>
                <w:lang w:eastAsia="ru-RU"/>
              </w:rPr>
              <w:t xml:space="preserve"> = 1.4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14C8F" w14:textId="77777777" w:rsidR="00826BA4" w:rsidRPr="0092036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2036A">
              <w:rPr>
                <w:kern w:val="0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2EAE9" w14:textId="77777777" w:rsidR="00826BA4" w:rsidRPr="0092036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2036A">
              <w:rPr>
                <w:kern w:val="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AA1C5" w14:textId="77777777" w:rsidR="00826BA4" w:rsidRPr="0092036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2036A">
              <w:rPr>
                <w:kern w:val="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CD417" w14:textId="77777777" w:rsidR="00826BA4" w:rsidRPr="0092036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2036A">
              <w:rPr>
                <w:kern w:val="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141CF" w14:textId="77777777" w:rsidR="00826BA4" w:rsidRPr="0092036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2036A">
              <w:rPr>
                <w:kern w:val="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678AC" w14:textId="77777777" w:rsidR="00826BA4" w:rsidRPr="0092036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2036A">
              <w:rPr>
                <w:kern w:val="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00320" w14:textId="77777777" w:rsidR="00826BA4" w:rsidRPr="0092036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2036A">
              <w:rPr>
                <w:kern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4B5A5" w14:textId="77777777" w:rsidR="00826BA4" w:rsidRPr="0092036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2036A">
              <w:rPr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95EAC" w14:textId="77777777" w:rsidR="00826BA4" w:rsidRPr="0092036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2036A">
              <w:rPr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1BD42" w14:textId="77777777" w:rsidR="00826BA4" w:rsidRPr="0092036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2036A">
              <w:rPr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65F7A" w14:textId="77777777" w:rsidR="00826BA4" w:rsidRPr="0092036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2036A">
              <w:rPr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97E46" w14:textId="77777777" w:rsidR="00826BA4" w:rsidRPr="0092036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2036A">
              <w:rPr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0AAF" w14:textId="77777777" w:rsidR="00826BA4" w:rsidRPr="0092036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2036A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</w:tr>
      <w:tr w:rsidR="00826BA4" w:rsidRPr="00B14E74" w14:paraId="33C8ABA8" w14:textId="77777777" w:rsidTr="00CB44F0">
        <w:trPr>
          <w:trHeight w:val="701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9E450" w14:textId="77777777" w:rsidR="00826BA4" w:rsidRPr="004D205F" w:rsidRDefault="00826BA4" w:rsidP="00CB44F0">
            <w:pPr>
              <w:keepNext/>
              <w:spacing w:after="0" w:line="240" w:lineRule="auto"/>
              <w:jc w:val="center"/>
              <w:rPr>
                <w:kern w:val="0"/>
                <w:sz w:val="20"/>
                <w:lang w:eastAsia="ru-RU"/>
              </w:rPr>
            </w:pPr>
            <w:r w:rsidRPr="004D205F">
              <w:rPr>
                <w:kern w:val="0"/>
                <w:sz w:val="20"/>
                <w:lang w:eastAsia="ru-RU"/>
              </w:rPr>
              <w:t>2. Укрытие вдеревянных домах (22</w:t>
            </w:r>
            <w:r>
              <w:rPr>
                <w:kern w:val="0"/>
                <w:sz w:val="20"/>
                <w:lang w:eastAsia="ru-RU"/>
              </w:rPr>
              <w:t xml:space="preserve"> </w:t>
            </w:r>
            <w:r w:rsidRPr="004D205F">
              <w:rPr>
                <w:kern w:val="0"/>
                <w:sz w:val="20"/>
                <w:lang w:eastAsia="ru-RU"/>
              </w:rPr>
              <w:t>час.); нахождение на открытой местности (2 час.);</w:t>
            </w:r>
            <w:r>
              <w:rPr>
                <w:kern w:val="0"/>
                <w:sz w:val="20"/>
                <w:lang w:eastAsia="ru-RU"/>
              </w:rPr>
              <w:t xml:space="preserve"> </w:t>
            </w:r>
            <w:r w:rsidRPr="004D205F">
              <w:rPr>
                <w:kern w:val="0"/>
                <w:sz w:val="20"/>
                <w:lang w:eastAsia="ru-RU"/>
              </w:rPr>
              <w:t xml:space="preserve">К </w:t>
            </w:r>
            <w:r w:rsidRPr="0092036A">
              <w:rPr>
                <w:kern w:val="0"/>
                <w:sz w:val="20"/>
                <w:vertAlign w:val="subscript"/>
                <w:lang w:eastAsia="ru-RU"/>
              </w:rPr>
              <w:t>общ</w:t>
            </w:r>
            <w:r w:rsidRPr="004D205F">
              <w:rPr>
                <w:kern w:val="0"/>
                <w:sz w:val="20"/>
                <w:lang w:eastAsia="ru-RU"/>
              </w:rPr>
              <w:t>= 1.8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8C368" w14:textId="77777777" w:rsidR="00826BA4" w:rsidRPr="0092036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2036A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D274D" w14:textId="77777777" w:rsidR="00826BA4" w:rsidRPr="0092036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2036A">
              <w:rPr>
                <w:kern w:val="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9897F" w14:textId="77777777" w:rsidR="00826BA4" w:rsidRPr="0092036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2036A">
              <w:rPr>
                <w:kern w:val="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C8A0F" w14:textId="77777777" w:rsidR="00826BA4" w:rsidRPr="0092036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2036A">
              <w:rPr>
                <w:kern w:val="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9086B" w14:textId="77777777" w:rsidR="00826BA4" w:rsidRPr="0092036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2036A">
              <w:rPr>
                <w:kern w:val="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49ADE" w14:textId="77777777" w:rsidR="00826BA4" w:rsidRPr="0092036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2036A">
              <w:rPr>
                <w:kern w:val="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6055D" w14:textId="77777777" w:rsidR="00826BA4" w:rsidRPr="0092036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2036A">
              <w:rPr>
                <w:kern w:val="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88054" w14:textId="77777777" w:rsidR="00826BA4" w:rsidRPr="0092036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2036A">
              <w:rPr>
                <w:kern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FCB31" w14:textId="77777777" w:rsidR="00826BA4" w:rsidRPr="0092036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2036A">
              <w:rPr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2E4E0" w14:textId="77777777" w:rsidR="00826BA4" w:rsidRPr="0092036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2036A">
              <w:rPr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3498F" w14:textId="77777777" w:rsidR="00826BA4" w:rsidRPr="0092036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2036A">
              <w:rPr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A0CF" w14:textId="77777777" w:rsidR="00826BA4" w:rsidRPr="0092036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2036A">
              <w:rPr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ADEF7" w14:textId="77777777" w:rsidR="00826BA4" w:rsidRPr="0092036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2036A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</w:tr>
      <w:tr w:rsidR="00826BA4" w:rsidRPr="00B14E74" w14:paraId="7B134F79" w14:textId="77777777" w:rsidTr="00CB44F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24AC" w14:textId="77777777" w:rsidR="00826BA4" w:rsidRPr="004D205F" w:rsidRDefault="00826BA4" w:rsidP="00CB44F0">
            <w:pPr>
              <w:keepNext/>
              <w:spacing w:after="0" w:line="240" w:lineRule="auto"/>
              <w:jc w:val="center"/>
              <w:rPr>
                <w:kern w:val="0"/>
                <w:sz w:val="20"/>
                <w:lang w:eastAsia="ru-RU"/>
              </w:rPr>
            </w:pPr>
            <w:r w:rsidRPr="004D205F">
              <w:rPr>
                <w:kern w:val="0"/>
                <w:sz w:val="20"/>
                <w:lang w:eastAsia="ru-RU"/>
              </w:rPr>
              <w:t>3. Укрытие в каменных домах (14 час.); нахождение на от</w:t>
            </w:r>
            <w:r>
              <w:rPr>
                <w:kern w:val="0"/>
                <w:sz w:val="20"/>
                <w:lang w:eastAsia="ru-RU"/>
              </w:rPr>
              <w:t>к</w:t>
            </w:r>
            <w:r w:rsidRPr="004D205F">
              <w:rPr>
                <w:kern w:val="0"/>
                <w:sz w:val="20"/>
                <w:lang w:eastAsia="ru-RU"/>
              </w:rPr>
              <w:t xml:space="preserve">ытой местности (10 час.); К </w:t>
            </w:r>
            <w:r w:rsidRPr="0092036A">
              <w:rPr>
                <w:kern w:val="0"/>
                <w:sz w:val="20"/>
                <w:vertAlign w:val="subscript"/>
                <w:lang w:eastAsia="ru-RU"/>
              </w:rPr>
              <w:t>общ</w:t>
            </w:r>
            <w:r w:rsidRPr="004D205F">
              <w:rPr>
                <w:kern w:val="0"/>
                <w:sz w:val="20"/>
                <w:lang w:eastAsia="ru-RU"/>
              </w:rPr>
              <w:t>= 2.1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1AFC2" w14:textId="77777777" w:rsidR="00826BA4" w:rsidRPr="0092036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2036A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04DB7" w14:textId="77777777" w:rsidR="00826BA4" w:rsidRPr="0092036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2036A">
              <w:rPr>
                <w:kern w:val="0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22DB6" w14:textId="77777777" w:rsidR="00826BA4" w:rsidRPr="0092036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2036A">
              <w:rPr>
                <w:kern w:val="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0885A" w14:textId="77777777" w:rsidR="00826BA4" w:rsidRPr="0092036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2036A">
              <w:rPr>
                <w:kern w:val="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BD624" w14:textId="77777777" w:rsidR="00826BA4" w:rsidRPr="0092036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2036A">
              <w:rPr>
                <w:kern w:val="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2D6B5" w14:textId="77777777" w:rsidR="00826BA4" w:rsidRPr="0092036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2036A">
              <w:rPr>
                <w:kern w:val="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39701" w14:textId="77777777" w:rsidR="00826BA4" w:rsidRPr="0092036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2036A">
              <w:rPr>
                <w:kern w:val="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4AC26" w14:textId="77777777" w:rsidR="00826BA4" w:rsidRPr="0092036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2036A">
              <w:rPr>
                <w:kern w:val="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CFCC8" w14:textId="77777777" w:rsidR="00826BA4" w:rsidRPr="0092036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2036A">
              <w:rPr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A495D" w14:textId="77777777" w:rsidR="00826BA4" w:rsidRPr="0092036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2036A">
              <w:rPr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6447" w14:textId="77777777" w:rsidR="00826BA4" w:rsidRPr="0092036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2036A">
              <w:rPr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CDC6B" w14:textId="77777777" w:rsidR="00826BA4" w:rsidRPr="0092036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2036A">
              <w:rPr>
                <w:kern w:val="0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0F2E7" w14:textId="77777777" w:rsidR="00826BA4" w:rsidRPr="0092036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2036A">
              <w:rPr>
                <w:kern w:val="0"/>
                <w:sz w:val="20"/>
                <w:szCs w:val="20"/>
                <w:lang w:eastAsia="ru-RU"/>
              </w:rPr>
              <w:t>1.5</w:t>
            </w:r>
          </w:p>
        </w:tc>
      </w:tr>
      <w:tr w:rsidR="00826BA4" w:rsidRPr="00B14E74" w14:paraId="79D2F4C1" w14:textId="77777777" w:rsidTr="00CB44F0">
        <w:trPr>
          <w:trHeight w:val="71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C0B5" w14:textId="77777777" w:rsidR="00826BA4" w:rsidRPr="004D205F" w:rsidRDefault="00826BA4" w:rsidP="00CB44F0">
            <w:pPr>
              <w:keepNext/>
              <w:spacing w:after="0" w:line="240" w:lineRule="auto"/>
              <w:jc w:val="center"/>
              <w:rPr>
                <w:kern w:val="0"/>
                <w:sz w:val="20"/>
                <w:lang w:eastAsia="ru-RU"/>
              </w:rPr>
            </w:pPr>
            <w:r w:rsidRPr="004D205F">
              <w:rPr>
                <w:kern w:val="0"/>
                <w:sz w:val="20"/>
                <w:lang w:eastAsia="ru-RU"/>
              </w:rPr>
              <w:t>4. Укрытие в каменных домах (22 час.); нахождение на открытой местности (2 час.);</w:t>
            </w:r>
            <w:r>
              <w:rPr>
                <w:kern w:val="0"/>
                <w:sz w:val="20"/>
                <w:lang w:eastAsia="ru-RU"/>
              </w:rPr>
              <w:t xml:space="preserve"> </w:t>
            </w:r>
            <w:r w:rsidRPr="004D205F">
              <w:rPr>
                <w:kern w:val="0"/>
                <w:sz w:val="20"/>
                <w:lang w:eastAsia="ru-RU"/>
              </w:rPr>
              <w:t xml:space="preserve">К </w:t>
            </w:r>
            <w:r w:rsidRPr="0092036A">
              <w:rPr>
                <w:kern w:val="0"/>
                <w:sz w:val="20"/>
                <w:vertAlign w:val="subscript"/>
                <w:lang w:eastAsia="ru-RU"/>
              </w:rPr>
              <w:t>общ</w:t>
            </w:r>
            <w:r w:rsidRPr="004D205F">
              <w:rPr>
                <w:kern w:val="0"/>
                <w:sz w:val="20"/>
                <w:lang w:eastAsia="ru-RU"/>
              </w:rPr>
              <w:t>= 5.7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9B05" w14:textId="77777777" w:rsidR="00826BA4" w:rsidRPr="0092036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2036A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D02A7" w14:textId="77777777" w:rsidR="00826BA4" w:rsidRPr="0092036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2036A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BB9D4" w14:textId="77777777" w:rsidR="00826BA4" w:rsidRPr="0092036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2036A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4C8D7" w14:textId="77777777" w:rsidR="00826BA4" w:rsidRPr="0092036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2036A">
              <w:rPr>
                <w:kern w:val="0"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BD3F" w14:textId="77777777" w:rsidR="00826BA4" w:rsidRPr="0092036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2036A">
              <w:rPr>
                <w:kern w:val="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C4E5" w14:textId="77777777" w:rsidR="00826BA4" w:rsidRPr="0092036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2036A">
              <w:rPr>
                <w:kern w:val="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76912" w14:textId="77777777" w:rsidR="00826BA4" w:rsidRPr="0092036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2036A">
              <w:rPr>
                <w:kern w:val="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6B63F" w14:textId="77777777" w:rsidR="00826BA4" w:rsidRPr="0092036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2036A">
              <w:rPr>
                <w:kern w:val="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A7F81" w14:textId="77777777" w:rsidR="00826BA4" w:rsidRPr="0092036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2036A">
              <w:rPr>
                <w:kern w:val="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A51EE" w14:textId="77777777" w:rsidR="00826BA4" w:rsidRPr="0092036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2036A">
              <w:rPr>
                <w:kern w:val="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5D7AD" w14:textId="77777777" w:rsidR="00826BA4" w:rsidRPr="0092036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2036A">
              <w:rPr>
                <w:kern w:val="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D4DF" w14:textId="77777777" w:rsidR="00826BA4" w:rsidRPr="0092036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2036A">
              <w:rPr>
                <w:kern w:val="0"/>
                <w:sz w:val="20"/>
                <w:szCs w:val="20"/>
                <w:lang w:eastAsia="ru-RU"/>
              </w:rPr>
              <w:t>6.5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664B9" w14:textId="77777777" w:rsidR="00826BA4" w:rsidRPr="0092036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2036A">
              <w:rPr>
                <w:kern w:val="0"/>
                <w:sz w:val="20"/>
                <w:szCs w:val="20"/>
                <w:lang w:eastAsia="ru-RU"/>
              </w:rPr>
              <w:t>3.5</w:t>
            </w:r>
          </w:p>
        </w:tc>
      </w:tr>
      <w:tr w:rsidR="00826BA4" w:rsidRPr="00B14E74" w14:paraId="234F431B" w14:textId="77777777" w:rsidTr="00CB44F0">
        <w:trPr>
          <w:gridAfter w:val="5"/>
          <w:wAfter w:w="2802" w:type="dxa"/>
          <w:cantSplit/>
        </w:trPr>
        <w:tc>
          <w:tcPr>
            <w:tcW w:w="67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049184" w14:textId="77777777" w:rsidR="00826BA4" w:rsidRPr="00EA170C" w:rsidRDefault="00826BA4" w:rsidP="00CB44F0">
            <w:pPr>
              <w:pStyle w:val="af4"/>
              <w:keepNext/>
              <w:spacing w:after="0"/>
              <w:ind w:right="-249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  <w:r w:rsidRPr="00EA170C">
              <w:rPr>
                <w:color w:val="auto"/>
                <w:kern w:val="0"/>
                <w:sz w:val="20"/>
                <w:szCs w:val="20"/>
                <w:lang w:eastAsia="ru-RU"/>
              </w:rPr>
              <w:t>II. Для рабочих и служащих, находящихс</w:t>
            </w:r>
            <w:r>
              <w:rPr>
                <w:color w:val="auto"/>
                <w:kern w:val="0"/>
                <w:sz w:val="20"/>
                <w:szCs w:val="20"/>
                <w:lang w:eastAsia="ru-RU"/>
              </w:rPr>
              <w:t>я в зоне загрязнения (Дизл.=10</w:t>
            </w:r>
            <w:r w:rsidRPr="00EA170C">
              <w:rPr>
                <w:color w:val="auto"/>
                <w:kern w:val="0"/>
                <w:sz w:val="20"/>
                <w:szCs w:val="20"/>
                <w:lang w:eastAsia="ru-RU"/>
              </w:rPr>
              <w:t>бэр)</w:t>
            </w:r>
          </w:p>
        </w:tc>
      </w:tr>
      <w:tr w:rsidR="00826BA4" w:rsidRPr="00B14E74" w14:paraId="7B11422E" w14:textId="77777777" w:rsidTr="00CB44F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E2798" w14:textId="77777777" w:rsidR="00826BA4" w:rsidRPr="0092036A" w:rsidRDefault="00826BA4" w:rsidP="00CB44F0">
            <w:pPr>
              <w:keepNext/>
              <w:spacing w:after="0" w:line="240" w:lineRule="auto"/>
              <w:jc w:val="center"/>
              <w:rPr>
                <w:kern w:val="0"/>
                <w:sz w:val="20"/>
                <w:lang w:eastAsia="ru-RU"/>
              </w:rPr>
            </w:pPr>
            <w:r>
              <w:rPr>
                <w:kern w:val="0"/>
                <w:sz w:val="20"/>
                <w:lang w:eastAsia="ru-RU"/>
              </w:rPr>
              <w:t>1</w:t>
            </w:r>
            <w:r w:rsidRPr="004D205F">
              <w:rPr>
                <w:kern w:val="0"/>
                <w:sz w:val="20"/>
                <w:lang w:eastAsia="ru-RU"/>
              </w:rPr>
              <w:t xml:space="preserve">. </w:t>
            </w:r>
            <w:r w:rsidRPr="0092036A">
              <w:rPr>
                <w:kern w:val="0"/>
                <w:sz w:val="20"/>
                <w:lang w:eastAsia="ru-RU"/>
              </w:rPr>
              <w:t>Укрытие в каменных домах (14 час.); нахождение на открытой местности (10 час.);</w:t>
            </w:r>
            <w:r>
              <w:rPr>
                <w:kern w:val="0"/>
                <w:sz w:val="20"/>
                <w:lang w:eastAsia="ru-RU"/>
              </w:rPr>
              <w:t xml:space="preserve"> </w:t>
            </w:r>
            <w:r w:rsidRPr="0092036A">
              <w:rPr>
                <w:kern w:val="0"/>
                <w:sz w:val="20"/>
                <w:lang w:eastAsia="ru-RU"/>
              </w:rPr>
              <w:t xml:space="preserve">К </w:t>
            </w:r>
            <w:r w:rsidRPr="0092036A">
              <w:rPr>
                <w:kern w:val="0"/>
                <w:sz w:val="20"/>
                <w:vertAlign w:val="subscript"/>
                <w:lang w:eastAsia="ru-RU"/>
              </w:rPr>
              <w:t>общ</w:t>
            </w:r>
            <w:r w:rsidRPr="0092036A">
              <w:rPr>
                <w:kern w:val="0"/>
                <w:sz w:val="20"/>
                <w:lang w:eastAsia="ru-RU"/>
              </w:rPr>
              <w:t>= 2.1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1C252" w14:textId="77777777" w:rsidR="00826BA4" w:rsidRPr="00EA170C" w:rsidRDefault="00826BA4" w:rsidP="00CB44F0">
            <w:pPr>
              <w:keepNext/>
              <w:spacing w:after="0" w:line="240" w:lineRule="auto"/>
              <w:jc w:val="center"/>
              <w:rPr>
                <w:kern w:val="0"/>
                <w:sz w:val="20"/>
                <w:lang w:eastAsia="ru-RU"/>
              </w:rPr>
            </w:pPr>
            <w:r w:rsidRPr="00EA170C">
              <w:rPr>
                <w:kern w:val="0"/>
                <w:sz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87DEE" w14:textId="77777777" w:rsidR="00826BA4" w:rsidRPr="00EA170C" w:rsidRDefault="00826BA4" w:rsidP="00CB44F0">
            <w:pPr>
              <w:keepNext/>
              <w:spacing w:after="0" w:line="240" w:lineRule="auto"/>
              <w:jc w:val="center"/>
              <w:rPr>
                <w:kern w:val="0"/>
                <w:sz w:val="20"/>
                <w:lang w:eastAsia="ru-RU"/>
              </w:rPr>
            </w:pPr>
            <w:r w:rsidRPr="00EA170C">
              <w:rPr>
                <w:kern w:val="0"/>
                <w:sz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411DE" w14:textId="77777777" w:rsidR="00826BA4" w:rsidRPr="00EA170C" w:rsidRDefault="00826BA4" w:rsidP="00CB44F0">
            <w:pPr>
              <w:keepNext/>
              <w:spacing w:after="0" w:line="240" w:lineRule="auto"/>
              <w:jc w:val="center"/>
              <w:rPr>
                <w:kern w:val="0"/>
                <w:sz w:val="20"/>
                <w:lang w:eastAsia="ru-RU"/>
              </w:rPr>
            </w:pPr>
            <w:r w:rsidRPr="00EA170C">
              <w:rPr>
                <w:kern w:val="0"/>
                <w:sz w:val="20"/>
                <w:lang w:eastAsia="ru-RU"/>
              </w:rPr>
              <w:t>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E359C" w14:textId="77777777" w:rsidR="00826BA4" w:rsidRPr="00EA170C" w:rsidRDefault="00826BA4" w:rsidP="00CB44F0">
            <w:pPr>
              <w:keepNext/>
              <w:spacing w:after="0" w:line="240" w:lineRule="auto"/>
              <w:jc w:val="center"/>
              <w:rPr>
                <w:kern w:val="0"/>
                <w:sz w:val="20"/>
                <w:lang w:eastAsia="ru-RU"/>
              </w:rPr>
            </w:pPr>
            <w:r w:rsidRPr="00EA170C">
              <w:rPr>
                <w:kern w:val="0"/>
                <w:sz w:val="20"/>
                <w:lang w:eastAsia="ru-RU"/>
              </w:rPr>
              <w:t>218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B71D8" w14:textId="77777777" w:rsidR="00826BA4" w:rsidRPr="00EA170C" w:rsidRDefault="00826BA4" w:rsidP="00CB44F0">
            <w:pPr>
              <w:keepNext/>
              <w:spacing w:after="0" w:line="240" w:lineRule="auto"/>
              <w:jc w:val="center"/>
              <w:rPr>
                <w:kern w:val="0"/>
                <w:sz w:val="20"/>
                <w:lang w:eastAsia="ru-RU"/>
              </w:rPr>
            </w:pPr>
            <w:r w:rsidRPr="00EA170C">
              <w:rPr>
                <w:kern w:val="0"/>
                <w:sz w:val="20"/>
                <w:lang w:eastAsia="ru-RU"/>
              </w:rPr>
              <w:t>175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B52F2" w14:textId="77777777" w:rsidR="00826BA4" w:rsidRPr="00EA170C" w:rsidRDefault="00826BA4" w:rsidP="00CB44F0">
            <w:pPr>
              <w:keepNext/>
              <w:spacing w:after="0" w:line="240" w:lineRule="auto"/>
              <w:jc w:val="center"/>
              <w:rPr>
                <w:kern w:val="0"/>
                <w:sz w:val="20"/>
                <w:lang w:eastAsia="ru-RU"/>
              </w:rPr>
            </w:pPr>
            <w:r w:rsidRPr="00EA170C">
              <w:rPr>
                <w:kern w:val="0"/>
                <w:sz w:val="20"/>
                <w:lang w:eastAsia="ru-RU"/>
              </w:rPr>
              <w:t>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9E1D6" w14:textId="77777777" w:rsidR="00826BA4" w:rsidRPr="00EA170C" w:rsidRDefault="00826BA4" w:rsidP="00CB44F0">
            <w:pPr>
              <w:keepNext/>
              <w:spacing w:after="0" w:line="240" w:lineRule="auto"/>
              <w:jc w:val="center"/>
              <w:rPr>
                <w:kern w:val="0"/>
                <w:sz w:val="20"/>
                <w:lang w:eastAsia="ru-RU"/>
              </w:rPr>
            </w:pPr>
            <w:r w:rsidRPr="00EA170C">
              <w:rPr>
                <w:kern w:val="0"/>
                <w:sz w:val="20"/>
                <w:lang w:eastAsia="ru-RU"/>
              </w:rPr>
              <w:t>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99300" w14:textId="77777777" w:rsidR="00826BA4" w:rsidRPr="00EA170C" w:rsidRDefault="00826BA4" w:rsidP="00CB44F0">
            <w:pPr>
              <w:keepNext/>
              <w:spacing w:after="0" w:line="240" w:lineRule="auto"/>
              <w:jc w:val="center"/>
              <w:rPr>
                <w:kern w:val="0"/>
                <w:sz w:val="20"/>
                <w:lang w:eastAsia="ru-RU"/>
              </w:rPr>
            </w:pPr>
            <w:r w:rsidRPr="00EA170C">
              <w:rPr>
                <w:kern w:val="0"/>
                <w:sz w:val="20"/>
                <w:lang w:eastAsia="ru-RU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9530B" w14:textId="77777777" w:rsidR="00826BA4" w:rsidRPr="00EA170C" w:rsidRDefault="00826BA4" w:rsidP="00CB44F0">
            <w:pPr>
              <w:keepNext/>
              <w:spacing w:after="0" w:line="240" w:lineRule="auto"/>
              <w:jc w:val="center"/>
              <w:rPr>
                <w:kern w:val="0"/>
                <w:sz w:val="20"/>
                <w:lang w:eastAsia="ru-RU"/>
              </w:rPr>
            </w:pPr>
            <w:r w:rsidRPr="00EA170C">
              <w:rPr>
                <w:kern w:val="0"/>
                <w:sz w:val="20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3CA5B" w14:textId="77777777" w:rsidR="00826BA4" w:rsidRPr="00EA170C" w:rsidRDefault="00826BA4" w:rsidP="00CB44F0">
            <w:pPr>
              <w:keepNext/>
              <w:spacing w:after="0" w:line="240" w:lineRule="auto"/>
              <w:jc w:val="center"/>
              <w:rPr>
                <w:kern w:val="0"/>
                <w:sz w:val="20"/>
                <w:lang w:eastAsia="ru-RU"/>
              </w:rPr>
            </w:pPr>
            <w:r w:rsidRPr="00EA170C">
              <w:rPr>
                <w:kern w:val="0"/>
                <w:sz w:val="20"/>
                <w:lang w:eastAsia="ru-RU"/>
              </w:rPr>
              <w:t>19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6B41C" w14:textId="77777777" w:rsidR="00826BA4" w:rsidRPr="00EA170C" w:rsidRDefault="00826BA4" w:rsidP="00CB44F0">
            <w:pPr>
              <w:keepNext/>
              <w:spacing w:after="0" w:line="240" w:lineRule="auto"/>
              <w:jc w:val="center"/>
              <w:rPr>
                <w:kern w:val="0"/>
                <w:sz w:val="20"/>
                <w:lang w:eastAsia="ru-RU"/>
              </w:rPr>
            </w:pPr>
            <w:r w:rsidRPr="00EA170C">
              <w:rPr>
                <w:kern w:val="0"/>
                <w:sz w:val="20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89912" w14:textId="77777777" w:rsidR="00826BA4" w:rsidRPr="00EA170C" w:rsidRDefault="00826BA4" w:rsidP="00CB44F0">
            <w:pPr>
              <w:keepNext/>
              <w:spacing w:after="0" w:line="240" w:lineRule="auto"/>
              <w:jc w:val="center"/>
              <w:rPr>
                <w:kern w:val="0"/>
                <w:sz w:val="20"/>
                <w:lang w:eastAsia="ru-RU"/>
              </w:rPr>
            </w:pPr>
            <w:r w:rsidRPr="00EA170C">
              <w:rPr>
                <w:kern w:val="0"/>
                <w:sz w:val="20"/>
                <w:lang w:eastAsia="ru-RU"/>
              </w:rPr>
              <w:t>4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52DF7" w14:textId="77777777" w:rsidR="00826BA4" w:rsidRPr="00EA170C" w:rsidRDefault="00826BA4" w:rsidP="00CB44F0">
            <w:pPr>
              <w:keepNext/>
              <w:spacing w:after="0" w:line="240" w:lineRule="auto"/>
              <w:jc w:val="center"/>
              <w:rPr>
                <w:kern w:val="0"/>
                <w:sz w:val="20"/>
                <w:lang w:eastAsia="ru-RU"/>
              </w:rPr>
            </w:pPr>
            <w:r w:rsidRPr="00EA170C">
              <w:rPr>
                <w:kern w:val="0"/>
                <w:sz w:val="20"/>
                <w:lang w:eastAsia="ru-RU"/>
              </w:rPr>
              <w:t>2</w:t>
            </w:r>
          </w:p>
        </w:tc>
      </w:tr>
      <w:tr w:rsidR="00826BA4" w:rsidRPr="00B14E74" w14:paraId="67831975" w14:textId="77777777" w:rsidTr="00CB44F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4DCAA" w14:textId="77777777" w:rsidR="00826BA4" w:rsidRPr="00EA170C" w:rsidRDefault="00826BA4" w:rsidP="00CB44F0">
            <w:pPr>
              <w:keepNext/>
              <w:spacing w:after="0" w:line="240" w:lineRule="auto"/>
              <w:jc w:val="center"/>
              <w:rPr>
                <w:kern w:val="0"/>
                <w:sz w:val="20"/>
                <w:lang w:eastAsia="ru-RU"/>
              </w:rPr>
            </w:pPr>
            <w:r w:rsidRPr="00EA170C">
              <w:rPr>
                <w:kern w:val="0"/>
                <w:sz w:val="20"/>
                <w:lang w:eastAsia="ru-RU"/>
              </w:rPr>
              <w:t>2. Укрытие в каменных домах (22 час.); нахождение на открытой местности (2 час.);</w:t>
            </w:r>
            <w:r>
              <w:rPr>
                <w:kern w:val="0"/>
                <w:sz w:val="20"/>
                <w:lang w:eastAsia="ru-RU"/>
              </w:rPr>
              <w:t xml:space="preserve"> </w:t>
            </w:r>
            <w:r w:rsidRPr="00EA170C">
              <w:rPr>
                <w:kern w:val="0"/>
                <w:sz w:val="20"/>
                <w:lang w:eastAsia="ru-RU"/>
              </w:rPr>
              <w:t xml:space="preserve">К </w:t>
            </w:r>
            <w:r w:rsidRPr="0092036A">
              <w:rPr>
                <w:kern w:val="0"/>
                <w:sz w:val="20"/>
                <w:vertAlign w:val="subscript"/>
                <w:lang w:eastAsia="ru-RU"/>
              </w:rPr>
              <w:t>общ</w:t>
            </w:r>
            <w:r w:rsidRPr="00EA170C">
              <w:rPr>
                <w:kern w:val="0"/>
                <w:sz w:val="20"/>
                <w:lang w:eastAsia="ru-RU"/>
              </w:rPr>
              <w:t>= 5.7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24CA3" w14:textId="77777777" w:rsidR="00826BA4" w:rsidRPr="00EA170C" w:rsidRDefault="00826BA4" w:rsidP="00CB44F0">
            <w:pPr>
              <w:keepNext/>
              <w:spacing w:after="0" w:line="240" w:lineRule="auto"/>
              <w:jc w:val="center"/>
              <w:rPr>
                <w:kern w:val="0"/>
                <w:sz w:val="20"/>
                <w:lang w:eastAsia="ru-RU"/>
              </w:rPr>
            </w:pPr>
            <w:r w:rsidRPr="00EA170C">
              <w:rPr>
                <w:kern w:val="0"/>
                <w:sz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2CBC1" w14:textId="77777777" w:rsidR="00826BA4" w:rsidRPr="00EA170C" w:rsidRDefault="00826BA4" w:rsidP="00CB44F0">
            <w:pPr>
              <w:keepNext/>
              <w:spacing w:after="0" w:line="240" w:lineRule="auto"/>
              <w:jc w:val="center"/>
              <w:rPr>
                <w:kern w:val="0"/>
                <w:sz w:val="20"/>
                <w:lang w:eastAsia="ru-RU"/>
              </w:rPr>
            </w:pPr>
            <w:r w:rsidRPr="00EA170C">
              <w:rPr>
                <w:kern w:val="0"/>
                <w:sz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F69FB" w14:textId="77777777" w:rsidR="00826BA4" w:rsidRPr="00EA170C" w:rsidRDefault="00826BA4" w:rsidP="00CB44F0">
            <w:pPr>
              <w:keepNext/>
              <w:spacing w:after="0" w:line="240" w:lineRule="auto"/>
              <w:jc w:val="center"/>
              <w:rPr>
                <w:kern w:val="0"/>
                <w:sz w:val="20"/>
                <w:lang w:eastAsia="ru-RU"/>
              </w:rPr>
            </w:pPr>
            <w:r w:rsidRPr="00EA170C">
              <w:rPr>
                <w:kern w:val="0"/>
                <w:sz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1905E" w14:textId="77777777" w:rsidR="00826BA4" w:rsidRPr="00EA170C" w:rsidRDefault="00826BA4" w:rsidP="00CB44F0">
            <w:pPr>
              <w:keepNext/>
              <w:spacing w:after="0" w:line="240" w:lineRule="auto"/>
              <w:jc w:val="center"/>
              <w:rPr>
                <w:kern w:val="0"/>
                <w:sz w:val="20"/>
                <w:lang w:eastAsia="ru-RU"/>
              </w:rPr>
            </w:pPr>
            <w:r w:rsidRPr="00EA170C">
              <w:rPr>
                <w:kern w:val="0"/>
                <w:sz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C50FE" w14:textId="77777777" w:rsidR="00826BA4" w:rsidRPr="00EA170C" w:rsidRDefault="00826BA4" w:rsidP="00CB44F0">
            <w:pPr>
              <w:keepNext/>
              <w:spacing w:after="0" w:line="240" w:lineRule="auto"/>
              <w:jc w:val="center"/>
              <w:rPr>
                <w:kern w:val="0"/>
                <w:sz w:val="20"/>
                <w:lang w:eastAsia="ru-RU"/>
              </w:rPr>
            </w:pPr>
            <w:r w:rsidRPr="00EA170C">
              <w:rPr>
                <w:kern w:val="0"/>
                <w:sz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C2160" w14:textId="77777777" w:rsidR="00826BA4" w:rsidRPr="00EA170C" w:rsidRDefault="00826BA4" w:rsidP="00CB44F0">
            <w:pPr>
              <w:keepNext/>
              <w:spacing w:after="0" w:line="240" w:lineRule="auto"/>
              <w:jc w:val="center"/>
              <w:rPr>
                <w:kern w:val="0"/>
                <w:sz w:val="20"/>
                <w:lang w:eastAsia="ru-RU"/>
              </w:rPr>
            </w:pPr>
            <w:r w:rsidRPr="00EA170C">
              <w:rPr>
                <w:kern w:val="0"/>
                <w:sz w:val="20"/>
                <w:lang w:eastAsia="ru-RU"/>
              </w:rPr>
              <w:t>236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93883" w14:textId="77777777" w:rsidR="00826BA4" w:rsidRPr="00EA170C" w:rsidRDefault="00826BA4" w:rsidP="00CB44F0">
            <w:pPr>
              <w:keepNext/>
              <w:spacing w:after="0" w:line="240" w:lineRule="auto"/>
              <w:jc w:val="center"/>
              <w:rPr>
                <w:kern w:val="0"/>
                <w:sz w:val="20"/>
                <w:lang w:eastAsia="ru-RU"/>
              </w:rPr>
            </w:pPr>
            <w:r w:rsidRPr="00EA170C">
              <w:rPr>
                <w:kern w:val="0"/>
                <w:sz w:val="20"/>
                <w:lang w:eastAsia="ru-RU"/>
              </w:rPr>
              <w:t>118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F538" w14:textId="77777777" w:rsidR="00826BA4" w:rsidRPr="00EA170C" w:rsidRDefault="00826BA4" w:rsidP="00CB44F0">
            <w:pPr>
              <w:keepNext/>
              <w:spacing w:after="0" w:line="240" w:lineRule="auto"/>
              <w:jc w:val="center"/>
              <w:rPr>
                <w:kern w:val="0"/>
                <w:sz w:val="20"/>
                <w:lang w:eastAsia="ru-RU"/>
              </w:rPr>
            </w:pPr>
            <w:r w:rsidRPr="00EA170C">
              <w:rPr>
                <w:kern w:val="0"/>
                <w:sz w:val="20"/>
                <w:lang w:eastAsia="ru-RU"/>
              </w:rPr>
              <w:t>78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15A75" w14:textId="77777777" w:rsidR="00826BA4" w:rsidRPr="00EA170C" w:rsidRDefault="00826BA4" w:rsidP="00CB44F0">
            <w:pPr>
              <w:keepNext/>
              <w:spacing w:after="0" w:line="240" w:lineRule="auto"/>
              <w:jc w:val="center"/>
              <w:rPr>
                <w:kern w:val="0"/>
                <w:sz w:val="20"/>
                <w:lang w:eastAsia="ru-RU"/>
              </w:rPr>
            </w:pPr>
            <w:r w:rsidRPr="00EA170C">
              <w:rPr>
                <w:kern w:val="0"/>
                <w:sz w:val="20"/>
                <w:lang w:eastAsia="ru-RU"/>
              </w:rPr>
              <w:t>58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10AC" w14:textId="77777777" w:rsidR="00826BA4" w:rsidRPr="00EA170C" w:rsidRDefault="00826BA4" w:rsidP="00CB44F0">
            <w:pPr>
              <w:keepNext/>
              <w:spacing w:after="0" w:line="240" w:lineRule="auto"/>
              <w:jc w:val="center"/>
              <w:rPr>
                <w:kern w:val="0"/>
                <w:sz w:val="20"/>
                <w:lang w:eastAsia="ru-RU"/>
              </w:rPr>
            </w:pPr>
            <w:r w:rsidRPr="00EA170C">
              <w:rPr>
                <w:kern w:val="0"/>
                <w:sz w:val="20"/>
                <w:lang w:eastAsia="ru-RU"/>
              </w:rPr>
              <w:t>48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6BFB" w14:textId="77777777" w:rsidR="00826BA4" w:rsidRPr="00EA170C" w:rsidRDefault="00826BA4" w:rsidP="00CB44F0">
            <w:pPr>
              <w:keepNext/>
              <w:spacing w:after="0" w:line="240" w:lineRule="auto"/>
              <w:jc w:val="center"/>
              <w:rPr>
                <w:kern w:val="0"/>
                <w:sz w:val="20"/>
                <w:lang w:eastAsia="ru-RU"/>
              </w:rPr>
            </w:pPr>
            <w:r w:rsidRPr="00EA170C">
              <w:rPr>
                <w:kern w:val="0"/>
                <w:sz w:val="20"/>
                <w:lang w:eastAsia="ru-RU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F3953" w14:textId="77777777" w:rsidR="00826BA4" w:rsidRPr="00EA170C" w:rsidRDefault="00826BA4" w:rsidP="00CB44F0">
            <w:pPr>
              <w:keepNext/>
              <w:spacing w:after="0" w:line="240" w:lineRule="auto"/>
              <w:jc w:val="center"/>
              <w:rPr>
                <w:kern w:val="0"/>
                <w:sz w:val="20"/>
                <w:lang w:eastAsia="ru-RU"/>
              </w:rPr>
            </w:pPr>
            <w:r w:rsidRPr="00EA170C">
              <w:rPr>
                <w:kern w:val="0"/>
                <w:sz w:val="20"/>
                <w:lang w:eastAsia="ru-RU"/>
              </w:rPr>
              <w:t>11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0763" w14:textId="77777777" w:rsidR="00826BA4" w:rsidRPr="00EA170C" w:rsidRDefault="00826BA4" w:rsidP="00CB44F0">
            <w:pPr>
              <w:keepNext/>
              <w:spacing w:after="0" w:line="240" w:lineRule="auto"/>
              <w:jc w:val="center"/>
              <w:rPr>
                <w:kern w:val="0"/>
                <w:sz w:val="20"/>
                <w:lang w:eastAsia="ru-RU"/>
              </w:rPr>
            </w:pPr>
            <w:r w:rsidRPr="00EA170C">
              <w:rPr>
                <w:kern w:val="0"/>
                <w:sz w:val="20"/>
                <w:lang w:eastAsia="ru-RU"/>
              </w:rPr>
              <w:t>5</w:t>
            </w:r>
          </w:p>
        </w:tc>
      </w:tr>
      <w:tr w:rsidR="00826BA4" w:rsidRPr="00B14E74" w14:paraId="54997768" w14:textId="77777777" w:rsidTr="00CB44F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49C0F" w14:textId="77777777" w:rsidR="00826BA4" w:rsidRPr="00EA170C" w:rsidRDefault="00826BA4" w:rsidP="00CB44F0">
            <w:pPr>
              <w:keepNext/>
              <w:spacing w:after="0" w:line="240" w:lineRule="auto"/>
              <w:jc w:val="center"/>
              <w:rPr>
                <w:kern w:val="0"/>
                <w:sz w:val="20"/>
                <w:lang w:eastAsia="ru-RU"/>
              </w:rPr>
            </w:pPr>
            <w:r w:rsidRPr="00EA170C">
              <w:rPr>
                <w:kern w:val="0"/>
                <w:sz w:val="20"/>
                <w:lang w:eastAsia="ru-RU"/>
              </w:rPr>
              <w:t>3. Укрытие в ПРУ (8 ч.) и камен</w:t>
            </w:r>
            <w:r>
              <w:rPr>
                <w:kern w:val="0"/>
                <w:sz w:val="20"/>
                <w:lang w:eastAsia="ru-RU"/>
              </w:rPr>
              <w:t xml:space="preserve">ных домах (6 ч.), нахождение на </w:t>
            </w:r>
            <w:r w:rsidRPr="00EA170C">
              <w:rPr>
                <w:kern w:val="0"/>
                <w:sz w:val="20"/>
                <w:lang w:eastAsia="ru-RU"/>
              </w:rPr>
              <w:t xml:space="preserve">открытой местности (10 ч.), К </w:t>
            </w:r>
            <w:r w:rsidRPr="0092036A">
              <w:rPr>
                <w:kern w:val="0"/>
                <w:sz w:val="20"/>
                <w:vertAlign w:val="subscript"/>
                <w:lang w:eastAsia="ru-RU"/>
              </w:rPr>
              <w:t>общ</w:t>
            </w:r>
            <w:r w:rsidRPr="00EA170C">
              <w:rPr>
                <w:kern w:val="0"/>
                <w:sz w:val="20"/>
                <w:lang w:eastAsia="ru-RU"/>
              </w:rPr>
              <w:t>= 2.25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3BD46" w14:textId="77777777" w:rsidR="00826BA4" w:rsidRPr="00EA170C" w:rsidRDefault="00826BA4" w:rsidP="00CB44F0">
            <w:pPr>
              <w:keepNext/>
              <w:spacing w:after="0" w:line="240" w:lineRule="auto"/>
              <w:jc w:val="center"/>
              <w:rPr>
                <w:kern w:val="0"/>
                <w:sz w:val="20"/>
                <w:lang w:eastAsia="ru-RU"/>
              </w:rPr>
            </w:pPr>
            <w:r w:rsidRPr="00EA170C">
              <w:rPr>
                <w:kern w:val="0"/>
                <w:sz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0E764" w14:textId="77777777" w:rsidR="00826BA4" w:rsidRPr="00EA170C" w:rsidRDefault="00826BA4" w:rsidP="00CB44F0">
            <w:pPr>
              <w:keepNext/>
              <w:spacing w:after="0" w:line="240" w:lineRule="auto"/>
              <w:jc w:val="center"/>
              <w:rPr>
                <w:kern w:val="0"/>
                <w:sz w:val="20"/>
                <w:lang w:eastAsia="ru-RU"/>
              </w:rPr>
            </w:pPr>
            <w:r w:rsidRPr="00EA170C">
              <w:rPr>
                <w:kern w:val="0"/>
                <w:sz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9D3AC" w14:textId="77777777" w:rsidR="00826BA4" w:rsidRPr="00EA170C" w:rsidRDefault="00826BA4" w:rsidP="00CB44F0">
            <w:pPr>
              <w:keepNext/>
              <w:spacing w:after="0" w:line="240" w:lineRule="auto"/>
              <w:jc w:val="center"/>
              <w:rPr>
                <w:kern w:val="0"/>
                <w:sz w:val="20"/>
                <w:lang w:eastAsia="ru-RU"/>
              </w:rPr>
            </w:pPr>
            <w:r w:rsidRPr="00EA170C">
              <w:rPr>
                <w:kern w:val="0"/>
                <w:sz w:val="20"/>
                <w:lang w:eastAsia="ru-RU"/>
              </w:rPr>
              <w:t>312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6059" w14:textId="77777777" w:rsidR="00826BA4" w:rsidRPr="00EA170C" w:rsidRDefault="00826BA4" w:rsidP="00CB44F0">
            <w:pPr>
              <w:keepNext/>
              <w:spacing w:after="0" w:line="240" w:lineRule="auto"/>
              <w:jc w:val="center"/>
              <w:rPr>
                <w:kern w:val="0"/>
                <w:sz w:val="20"/>
                <w:lang w:eastAsia="ru-RU"/>
              </w:rPr>
            </w:pPr>
            <w:r w:rsidRPr="00EA170C">
              <w:rPr>
                <w:kern w:val="0"/>
                <w:sz w:val="20"/>
                <w:lang w:eastAsia="ru-RU"/>
              </w:rPr>
              <w:t>234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21B5" w14:textId="77777777" w:rsidR="00826BA4" w:rsidRPr="00EA170C" w:rsidRDefault="00826BA4" w:rsidP="00CB44F0">
            <w:pPr>
              <w:keepNext/>
              <w:spacing w:after="0" w:line="240" w:lineRule="auto"/>
              <w:jc w:val="center"/>
              <w:rPr>
                <w:kern w:val="0"/>
                <w:sz w:val="20"/>
                <w:lang w:eastAsia="ru-RU"/>
              </w:rPr>
            </w:pPr>
            <w:r w:rsidRPr="00EA170C">
              <w:rPr>
                <w:kern w:val="0"/>
                <w:sz w:val="20"/>
                <w:lang w:eastAsia="ru-RU"/>
              </w:rPr>
              <w:t>186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CDB78" w14:textId="77777777" w:rsidR="00826BA4" w:rsidRPr="00EA170C" w:rsidRDefault="00826BA4" w:rsidP="00CB44F0">
            <w:pPr>
              <w:keepNext/>
              <w:spacing w:after="0" w:line="240" w:lineRule="auto"/>
              <w:jc w:val="center"/>
              <w:rPr>
                <w:kern w:val="0"/>
                <w:sz w:val="20"/>
                <w:lang w:eastAsia="ru-RU"/>
              </w:rPr>
            </w:pPr>
            <w:r w:rsidRPr="00EA170C">
              <w:rPr>
                <w:kern w:val="0"/>
                <w:sz w:val="20"/>
                <w:lang w:eastAsia="ru-RU"/>
              </w:rPr>
              <w:t>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C65B5" w14:textId="77777777" w:rsidR="00826BA4" w:rsidRPr="00EA170C" w:rsidRDefault="00826BA4" w:rsidP="00CB44F0">
            <w:pPr>
              <w:keepNext/>
              <w:spacing w:after="0" w:line="240" w:lineRule="auto"/>
              <w:jc w:val="center"/>
              <w:rPr>
                <w:kern w:val="0"/>
                <w:sz w:val="20"/>
                <w:lang w:eastAsia="ru-RU"/>
              </w:rPr>
            </w:pPr>
            <w:r w:rsidRPr="00EA170C">
              <w:rPr>
                <w:kern w:val="0"/>
                <w:sz w:val="20"/>
                <w:lang w:eastAsia="ru-RU"/>
              </w:rPr>
              <w:t>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6A5CC" w14:textId="77777777" w:rsidR="00826BA4" w:rsidRPr="00EA170C" w:rsidRDefault="00826BA4" w:rsidP="00CB44F0">
            <w:pPr>
              <w:keepNext/>
              <w:spacing w:after="0" w:line="240" w:lineRule="auto"/>
              <w:jc w:val="center"/>
              <w:rPr>
                <w:kern w:val="0"/>
                <w:sz w:val="20"/>
                <w:lang w:eastAsia="ru-RU"/>
              </w:rPr>
            </w:pPr>
            <w:r w:rsidRPr="00EA170C">
              <w:rPr>
                <w:kern w:val="0"/>
                <w:sz w:val="20"/>
                <w:lang w:eastAsia="ru-RU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3632A" w14:textId="77777777" w:rsidR="00826BA4" w:rsidRPr="00EA170C" w:rsidRDefault="00826BA4" w:rsidP="00CB44F0">
            <w:pPr>
              <w:keepNext/>
              <w:spacing w:after="0" w:line="240" w:lineRule="auto"/>
              <w:jc w:val="center"/>
              <w:rPr>
                <w:kern w:val="0"/>
                <w:sz w:val="20"/>
                <w:lang w:eastAsia="ru-RU"/>
              </w:rPr>
            </w:pPr>
            <w:r w:rsidRPr="00EA170C">
              <w:rPr>
                <w:kern w:val="0"/>
                <w:sz w:val="20"/>
                <w:lang w:eastAsia="ru-RU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03D37" w14:textId="77777777" w:rsidR="00826BA4" w:rsidRPr="00EA170C" w:rsidRDefault="00826BA4" w:rsidP="00CB44F0">
            <w:pPr>
              <w:keepNext/>
              <w:spacing w:after="0" w:line="240" w:lineRule="auto"/>
              <w:jc w:val="center"/>
              <w:rPr>
                <w:kern w:val="0"/>
                <w:sz w:val="20"/>
                <w:lang w:eastAsia="ru-RU"/>
              </w:rPr>
            </w:pPr>
            <w:r w:rsidRPr="00EA170C">
              <w:rPr>
                <w:kern w:val="0"/>
                <w:sz w:val="20"/>
                <w:lang w:eastAsia="ru-RU"/>
              </w:rPr>
              <w:t>18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943AB" w14:textId="77777777" w:rsidR="00826BA4" w:rsidRPr="00EA170C" w:rsidRDefault="00826BA4" w:rsidP="00CB44F0">
            <w:pPr>
              <w:keepNext/>
              <w:spacing w:after="0" w:line="240" w:lineRule="auto"/>
              <w:jc w:val="center"/>
              <w:rPr>
                <w:kern w:val="0"/>
                <w:sz w:val="20"/>
                <w:lang w:eastAsia="ru-RU"/>
              </w:rPr>
            </w:pPr>
            <w:r w:rsidRPr="00EA170C">
              <w:rPr>
                <w:kern w:val="0"/>
                <w:sz w:val="20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5C50C" w14:textId="77777777" w:rsidR="00826BA4" w:rsidRPr="00EA170C" w:rsidRDefault="00826BA4" w:rsidP="00CB44F0">
            <w:pPr>
              <w:keepNext/>
              <w:spacing w:after="0" w:line="240" w:lineRule="auto"/>
              <w:jc w:val="center"/>
              <w:rPr>
                <w:kern w:val="0"/>
                <w:sz w:val="20"/>
                <w:lang w:eastAsia="ru-RU"/>
              </w:rPr>
            </w:pPr>
            <w:r w:rsidRPr="00EA170C">
              <w:rPr>
                <w:kern w:val="0"/>
                <w:sz w:val="20"/>
                <w:lang w:eastAsia="ru-RU"/>
              </w:rPr>
              <w:t>4.5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5339B" w14:textId="77777777" w:rsidR="00826BA4" w:rsidRPr="00EA170C" w:rsidRDefault="00826BA4" w:rsidP="00CB44F0">
            <w:pPr>
              <w:keepNext/>
              <w:spacing w:after="0" w:line="240" w:lineRule="auto"/>
              <w:jc w:val="center"/>
              <w:rPr>
                <w:kern w:val="0"/>
                <w:sz w:val="20"/>
                <w:lang w:eastAsia="ru-RU"/>
              </w:rPr>
            </w:pPr>
            <w:r w:rsidRPr="00EA170C">
              <w:rPr>
                <w:kern w:val="0"/>
                <w:sz w:val="20"/>
                <w:lang w:eastAsia="ru-RU"/>
              </w:rPr>
              <w:t>2.5</w:t>
            </w:r>
          </w:p>
        </w:tc>
      </w:tr>
      <w:tr w:rsidR="00826BA4" w:rsidRPr="00B14E74" w14:paraId="28FF5D8B" w14:textId="77777777" w:rsidTr="00CB44F0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6B02B" w14:textId="77777777" w:rsidR="00826BA4" w:rsidRPr="00EA170C" w:rsidRDefault="00826BA4" w:rsidP="00CB44F0">
            <w:pPr>
              <w:keepNext/>
              <w:spacing w:after="0" w:line="240" w:lineRule="auto"/>
              <w:jc w:val="center"/>
              <w:rPr>
                <w:kern w:val="0"/>
                <w:sz w:val="20"/>
                <w:lang w:eastAsia="ru-RU"/>
              </w:rPr>
            </w:pPr>
            <w:r w:rsidRPr="00EA170C">
              <w:rPr>
                <w:kern w:val="0"/>
                <w:sz w:val="20"/>
                <w:lang w:eastAsia="ru-RU"/>
              </w:rPr>
              <w:t xml:space="preserve">4. </w:t>
            </w:r>
            <w:r>
              <w:rPr>
                <w:kern w:val="0"/>
                <w:sz w:val="20"/>
                <w:lang w:eastAsia="ru-RU"/>
              </w:rPr>
              <w:t xml:space="preserve">Укрытие в ПРУ (8 ч.) и каменных </w:t>
            </w:r>
            <w:r w:rsidRPr="00EA170C">
              <w:rPr>
                <w:kern w:val="0"/>
                <w:sz w:val="20"/>
                <w:lang w:eastAsia="ru-RU"/>
              </w:rPr>
              <w:t xml:space="preserve">домах (14 ч.), нахождение на открытой местности (2 ч.), К </w:t>
            </w:r>
            <w:r w:rsidRPr="0092036A">
              <w:rPr>
                <w:kern w:val="0"/>
                <w:sz w:val="20"/>
                <w:vertAlign w:val="subscript"/>
                <w:lang w:eastAsia="ru-RU"/>
              </w:rPr>
              <w:t>общ</w:t>
            </w:r>
            <w:r w:rsidRPr="00EA170C">
              <w:rPr>
                <w:kern w:val="0"/>
                <w:sz w:val="20"/>
                <w:lang w:eastAsia="ru-RU"/>
              </w:rPr>
              <w:t>= 6.9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11DDD" w14:textId="77777777" w:rsidR="00826BA4" w:rsidRPr="00EA170C" w:rsidRDefault="00826BA4" w:rsidP="00CB44F0">
            <w:pPr>
              <w:keepNext/>
              <w:spacing w:after="0" w:line="240" w:lineRule="auto"/>
              <w:jc w:val="center"/>
              <w:rPr>
                <w:kern w:val="0"/>
                <w:sz w:val="20"/>
                <w:lang w:eastAsia="ru-RU"/>
              </w:rPr>
            </w:pPr>
            <w:r w:rsidRPr="00EA170C">
              <w:rPr>
                <w:kern w:val="0"/>
                <w:sz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82A0" w14:textId="77777777" w:rsidR="00826BA4" w:rsidRPr="00EA170C" w:rsidRDefault="00826BA4" w:rsidP="00CB44F0">
            <w:pPr>
              <w:keepNext/>
              <w:spacing w:after="0" w:line="240" w:lineRule="auto"/>
              <w:jc w:val="center"/>
              <w:rPr>
                <w:kern w:val="0"/>
                <w:sz w:val="20"/>
                <w:lang w:eastAsia="ru-RU"/>
              </w:rPr>
            </w:pPr>
            <w:r w:rsidRPr="00EA170C">
              <w:rPr>
                <w:kern w:val="0"/>
                <w:sz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6F7B6" w14:textId="77777777" w:rsidR="00826BA4" w:rsidRPr="00EA170C" w:rsidRDefault="00826BA4" w:rsidP="00CB44F0">
            <w:pPr>
              <w:keepNext/>
              <w:spacing w:after="0" w:line="240" w:lineRule="auto"/>
              <w:jc w:val="center"/>
              <w:rPr>
                <w:kern w:val="0"/>
                <w:sz w:val="20"/>
                <w:lang w:eastAsia="ru-RU"/>
              </w:rPr>
            </w:pPr>
            <w:r w:rsidRPr="00EA170C">
              <w:rPr>
                <w:kern w:val="0"/>
                <w:sz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D4D1" w14:textId="77777777" w:rsidR="00826BA4" w:rsidRPr="00EA170C" w:rsidRDefault="00826BA4" w:rsidP="00CB44F0">
            <w:pPr>
              <w:keepNext/>
              <w:spacing w:after="0" w:line="240" w:lineRule="auto"/>
              <w:jc w:val="center"/>
              <w:rPr>
                <w:kern w:val="0"/>
                <w:sz w:val="20"/>
                <w:lang w:eastAsia="ru-RU"/>
              </w:rPr>
            </w:pPr>
            <w:r w:rsidRPr="00EA170C">
              <w:rPr>
                <w:kern w:val="0"/>
                <w:sz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610C8" w14:textId="77777777" w:rsidR="00826BA4" w:rsidRPr="00EA170C" w:rsidRDefault="00826BA4" w:rsidP="00CB44F0">
            <w:pPr>
              <w:keepNext/>
              <w:spacing w:after="0" w:line="240" w:lineRule="auto"/>
              <w:jc w:val="center"/>
              <w:rPr>
                <w:kern w:val="0"/>
                <w:sz w:val="20"/>
                <w:lang w:eastAsia="ru-RU"/>
              </w:rPr>
            </w:pPr>
            <w:r w:rsidRPr="00EA170C">
              <w:rPr>
                <w:kern w:val="0"/>
                <w:sz w:val="20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EA959" w14:textId="77777777" w:rsidR="00826BA4" w:rsidRPr="00EA170C" w:rsidRDefault="00826BA4" w:rsidP="00CB44F0">
            <w:pPr>
              <w:keepNext/>
              <w:spacing w:after="0" w:line="240" w:lineRule="auto"/>
              <w:jc w:val="center"/>
              <w:rPr>
                <w:kern w:val="0"/>
                <w:sz w:val="20"/>
                <w:lang w:eastAsia="ru-RU"/>
              </w:rPr>
            </w:pPr>
            <w:r w:rsidRPr="00EA170C">
              <w:rPr>
                <w:kern w:val="0"/>
                <w:sz w:val="20"/>
                <w:lang w:eastAsia="ru-RU"/>
              </w:rPr>
              <w:t>288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3B804" w14:textId="77777777" w:rsidR="00826BA4" w:rsidRPr="00EA170C" w:rsidRDefault="00826BA4" w:rsidP="00CB44F0">
            <w:pPr>
              <w:keepNext/>
              <w:spacing w:after="0" w:line="240" w:lineRule="auto"/>
              <w:jc w:val="center"/>
              <w:rPr>
                <w:kern w:val="0"/>
                <w:sz w:val="20"/>
                <w:lang w:eastAsia="ru-RU"/>
              </w:rPr>
            </w:pPr>
            <w:r w:rsidRPr="00EA170C">
              <w:rPr>
                <w:kern w:val="0"/>
                <w:sz w:val="20"/>
                <w:lang w:eastAsia="ru-RU"/>
              </w:rPr>
              <w:t>144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72E86" w14:textId="77777777" w:rsidR="00826BA4" w:rsidRPr="00EA170C" w:rsidRDefault="00826BA4" w:rsidP="00CB44F0">
            <w:pPr>
              <w:keepNext/>
              <w:spacing w:after="0" w:line="240" w:lineRule="auto"/>
              <w:jc w:val="center"/>
              <w:rPr>
                <w:kern w:val="0"/>
                <w:sz w:val="20"/>
                <w:lang w:eastAsia="ru-RU"/>
              </w:rPr>
            </w:pPr>
            <w:r w:rsidRPr="00EA170C">
              <w:rPr>
                <w:kern w:val="0"/>
                <w:sz w:val="20"/>
                <w:lang w:eastAsia="ru-RU"/>
              </w:rPr>
              <w:t>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07F95" w14:textId="77777777" w:rsidR="00826BA4" w:rsidRPr="00EA170C" w:rsidRDefault="00826BA4" w:rsidP="00CB44F0">
            <w:pPr>
              <w:keepNext/>
              <w:spacing w:after="0" w:line="240" w:lineRule="auto"/>
              <w:jc w:val="center"/>
              <w:rPr>
                <w:kern w:val="0"/>
                <w:sz w:val="20"/>
                <w:lang w:eastAsia="ru-RU"/>
              </w:rPr>
            </w:pPr>
            <w:r w:rsidRPr="00EA170C">
              <w:rPr>
                <w:kern w:val="0"/>
                <w:sz w:val="20"/>
                <w:lang w:eastAsia="ru-RU"/>
              </w:rPr>
              <w:t>72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B4AC0" w14:textId="77777777" w:rsidR="00826BA4" w:rsidRPr="00EA170C" w:rsidRDefault="00826BA4" w:rsidP="00CB44F0">
            <w:pPr>
              <w:keepNext/>
              <w:spacing w:after="0" w:line="240" w:lineRule="auto"/>
              <w:jc w:val="center"/>
              <w:rPr>
                <w:kern w:val="0"/>
                <w:sz w:val="20"/>
                <w:lang w:eastAsia="ru-RU"/>
              </w:rPr>
            </w:pPr>
            <w:r w:rsidRPr="00EA170C">
              <w:rPr>
                <w:kern w:val="0"/>
                <w:sz w:val="20"/>
                <w:lang w:eastAsia="ru-RU"/>
              </w:rPr>
              <w:t>58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7680" w14:textId="77777777" w:rsidR="00826BA4" w:rsidRPr="00EA170C" w:rsidRDefault="00826BA4" w:rsidP="00CB44F0">
            <w:pPr>
              <w:keepNext/>
              <w:spacing w:after="0" w:line="240" w:lineRule="auto"/>
              <w:jc w:val="center"/>
              <w:rPr>
                <w:kern w:val="0"/>
                <w:sz w:val="20"/>
                <w:lang w:eastAsia="ru-RU"/>
              </w:rPr>
            </w:pPr>
            <w:r w:rsidRPr="00EA170C">
              <w:rPr>
                <w:kern w:val="0"/>
                <w:sz w:val="20"/>
                <w:lang w:eastAsia="ru-RU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1E2AC" w14:textId="77777777" w:rsidR="00826BA4" w:rsidRPr="00EA170C" w:rsidRDefault="00826BA4" w:rsidP="00CB44F0">
            <w:pPr>
              <w:keepNext/>
              <w:spacing w:after="0" w:line="240" w:lineRule="auto"/>
              <w:jc w:val="center"/>
              <w:rPr>
                <w:kern w:val="0"/>
                <w:sz w:val="20"/>
                <w:lang w:eastAsia="ru-RU"/>
              </w:rPr>
            </w:pPr>
            <w:r w:rsidRPr="00EA170C">
              <w:rPr>
                <w:kern w:val="0"/>
                <w:sz w:val="20"/>
                <w:lang w:eastAsia="ru-RU"/>
              </w:rPr>
              <w:t>14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8F9D" w14:textId="77777777" w:rsidR="00826BA4" w:rsidRPr="00EA170C" w:rsidRDefault="00826BA4" w:rsidP="00CB44F0">
            <w:pPr>
              <w:keepNext/>
              <w:spacing w:after="0" w:line="240" w:lineRule="auto"/>
              <w:jc w:val="center"/>
              <w:rPr>
                <w:kern w:val="0"/>
                <w:sz w:val="20"/>
                <w:lang w:eastAsia="ru-RU"/>
              </w:rPr>
            </w:pPr>
            <w:r w:rsidRPr="00EA170C">
              <w:rPr>
                <w:kern w:val="0"/>
                <w:sz w:val="20"/>
                <w:lang w:eastAsia="ru-RU"/>
              </w:rPr>
              <w:t>7</w:t>
            </w:r>
          </w:p>
        </w:tc>
      </w:tr>
    </w:tbl>
    <w:p w14:paraId="67B4595D" w14:textId="77777777" w:rsidR="00826BA4" w:rsidRPr="00AD36C6" w:rsidRDefault="00826BA4" w:rsidP="00826BA4">
      <w:pPr>
        <w:keepNext/>
        <w:spacing w:after="0" w:line="360" w:lineRule="auto"/>
        <w:jc w:val="center"/>
        <w:rPr>
          <w:b/>
          <w:kern w:val="0"/>
          <w:lang w:eastAsia="ru-RU"/>
        </w:rPr>
      </w:pPr>
      <w:r w:rsidRPr="00AD36C6">
        <w:rPr>
          <w:b/>
          <w:kern w:val="0"/>
          <w:lang w:eastAsia="ru-RU"/>
        </w:rPr>
        <w:t>Прогнозируемый спад уровней радиации в зоне загрязнения</w:t>
      </w:r>
    </w:p>
    <w:p w14:paraId="0CD523A6" w14:textId="77777777" w:rsidR="00826BA4" w:rsidRPr="000D5777" w:rsidRDefault="00826BA4" w:rsidP="00826BA4">
      <w:pPr>
        <w:pStyle w:val="15"/>
        <w:keepNext/>
        <w:numPr>
          <w:ilvl w:val="0"/>
          <w:numId w:val="78"/>
        </w:numPr>
        <w:tabs>
          <w:tab w:val="left" w:pos="0"/>
        </w:tabs>
        <w:spacing w:after="0" w:line="360" w:lineRule="auto"/>
        <w:ind w:left="0" w:firstLine="851"/>
        <w:jc w:val="both"/>
        <w:rPr>
          <w:lang w:eastAsia="ru-RU"/>
        </w:rPr>
      </w:pPr>
      <w:r w:rsidRPr="000D5777">
        <w:t xml:space="preserve">за </w:t>
      </w:r>
      <w:r w:rsidRPr="000D5777">
        <w:rPr>
          <w:lang w:eastAsia="ru-RU"/>
        </w:rPr>
        <w:t>8 суток в 2 раза;</w:t>
      </w:r>
    </w:p>
    <w:p w14:paraId="67C54921" w14:textId="77777777" w:rsidR="00826BA4" w:rsidRPr="000D5777" w:rsidRDefault="00826BA4" w:rsidP="00826BA4">
      <w:pPr>
        <w:pStyle w:val="15"/>
        <w:keepNext/>
        <w:numPr>
          <w:ilvl w:val="0"/>
          <w:numId w:val="78"/>
        </w:numPr>
        <w:tabs>
          <w:tab w:val="left" w:pos="0"/>
        </w:tabs>
        <w:spacing w:after="0" w:line="360" w:lineRule="auto"/>
        <w:ind w:left="0" w:firstLine="851"/>
        <w:jc w:val="both"/>
      </w:pPr>
      <w:r w:rsidRPr="000D5777">
        <w:rPr>
          <w:lang w:eastAsia="ru-RU"/>
        </w:rPr>
        <w:t>за 15 суток в 5 раз</w:t>
      </w:r>
      <w:r w:rsidRPr="000D5777">
        <w:t>;</w:t>
      </w:r>
    </w:p>
    <w:p w14:paraId="16936F2D" w14:textId="77777777" w:rsidR="00826BA4" w:rsidRPr="004B2162" w:rsidRDefault="00826BA4" w:rsidP="00826BA4">
      <w:pPr>
        <w:pStyle w:val="15"/>
        <w:keepNext/>
        <w:numPr>
          <w:ilvl w:val="0"/>
          <w:numId w:val="78"/>
        </w:numPr>
        <w:tabs>
          <w:tab w:val="left" w:pos="0"/>
        </w:tabs>
        <w:spacing w:after="0" w:line="360" w:lineRule="auto"/>
        <w:ind w:left="0" w:firstLine="851"/>
        <w:jc w:val="both"/>
        <w:rPr>
          <w:lang w:eastAsia="ru-RU"/>
        </w:rPr>
      </w:pPr>
      <w:r w:rsidRPr="004B2162">
        <w:t xml:space="preserve">за </w:t>
      </w:r>
      <w:r w:rsidRPr="004B2162">
        <w:rPr>
          <w:lang w:eastAsia="ru-RU"/>
        </w:rPr>
        <w:t>месяц (30 суток) – в 10 раз;</w:t>
      </w:r>
    </w:p>
    <w:p w14:paraId="311CD250" w14:textId="77777777" w:rsidR="00826BA4" w:rsidRDefault="00826BA4" w:rsidP="00826BA4">
      <w:pPr>
        <w:pStyle w:val="15"/>
        <w:keepNext/>
        <w:numPr>
          <w:ilvl w:val="0"/>
          <w:numId w:val="78"/>
        </w:numPr>
        <w:tabs>
          <w:tab w:val="left" w:pos="0"/>
        </w:tabs>
        <w:spacing w:after="0" w:line="360" w:lineRule="auto"/>
        <w:ind w:left="0" w:firstLine="851"/>
        <w:jc w:val="both"/>
      </w:pPr>
      <w:r w:rsidRPr="004B2162">
        <w:rPr>
          <w:lang w:eastAsia="ru-RU"/>
        </w:rPr>
        <w:t>за каждый последующий месяц – в</w:t>
      </w:r>
      <w:r w:rsidRPr="004B2162">
        <w:t xml:space="preserve"> 14 раз</w:t>
      </w:r>
    </w:p>
    <w:p w14:paraId="39BD0D0C" w14:textId="77777777" w:rsidR="00826BA4" w:rsidRPr="004B2162" w:rsidRDefault="00826BA4" w:rsidP="00826BA4">
      <w:pPr>
        <w:pStyle w:val="15"/>
        <w:keepNext/>
        <w:tabs>
          <w:tab w:val="left" w:pos="0"/>
        </w:tabs>
        <w:spacing w:after="0" w:line="360" w:lineRule="auto"/>
        <w:ind w:left="0" w:firstLine="851"/>
        <w:jc w:val="both"/>
      </w:pPr>
      <w:r w:rsidRPr="004B2162">
        <w:t>Для населения предел индивидуального риска от всех возможных источников излучения принят равным 5</w:t>
      </w:r>
      <w:r w:rsidRPr="0080465F">
        <w:t>x</w:t>
      </w:r>
      <w:r w:rsidRPr="004B2162">
        <w:t>10</w:t>
      </w:r>
      <w:r w:rsidRPr="002D395E">
        <w:rPr>
          <w:vertAlign w:val="superscript"/>
        </w:rPr>
        <w:t>-5</w:t>
      </w:r>
      <w:r w:rsidRPr="004B2162">
        <w:t xml:space="preserve"> 1/год, что соответствует пределу дозы годового облучения, равному 0,1 м</w:t>
      </w:r>
      <w:r w:rsidRPr="0064550B">
        <w:rPr>
          <w:vertAlign w:val="superscript"/>
        </w:rPr>
        <w:t>3</w:t>
      </w:r>
      <w:r w:rsidRPr="004B2162">
        <w:t xml:space="preserve">в/год. </w:t>
      </w:r>
    </w:p>
    <w:p w14:paraId="24AA51DD" w14:textId="77777777" w:rsidR="00826BA4" w:rsidRPr="00EA170C" w:rsidRDefault="00826BA4" w:rsidP="00826BA4">
      <w:pPr>
        <w:pStyle w:val="25"/>
        <w:keepNext/>
        <w:tabs>
          <w:tab w:val="center" w:pos="11340"/>
          <w:tab w:val="center" w:pos="11624"/>
        </w:tabs>
        <w:spacing w:after="0" w:line="360" w:lineRule="auto"/>
        <w:ind w:left="0" w:right="45" w:firstLine="851"/>
        <w:jc w:val="both"/>
      </w:pPr>
      <w:r w:rsidRPr="0064550B">
        <w:t>В случае аварии на Нововоронежской АЭС территория пос</w:t>
      </w:r>
      <w:r>
        <w:t>е</w:t>
      </w:r>
      <w:r w:rsidRPr="0064550B">
        <w:t xml:space="preserve">лка может оказаться в зоне радиационной </w:t>
      </w:r>
      <w:r w:rsidRPr="00EA170C">
        <w:t>опасности.</w:t>
      </w:r>
    </w:p>
    <w:p w14:paraId="35135038" w14:textId="77777777" w:rsidR="00826BA4" w:rsidRDefault="00826BA4" w:rsidP="00826BA4">
      <w:pPr>
        <w:pStyle w:val="25"/>
        <w:keepNext/>
        <w:tabs>
          <w:tab w:val="center" w:pos="11340"/>
          <w:tab w:val="center" w:pos="11624"/>
        </w:tabs>
        <w:spacing w:after="0" w:line="360" w:lineRule="auto"/>
        <w:ind w:left="0" w:right="45" w:firstLine="851"/>
        <w:jc w:val="both"/>
      </w:pPr>
      <w:r w:rsidRPr="005E019C">
        <w:t>Способ защиты: укрытие в убежищах и ПРУ с последующей эвакуацией из зоны заражения, пострадавшим оказать первую доврачебную помощь, отправить людей из очага поражения на медицинское обследование.</w:t>
      </w:r>
    </w:p>
    <w:p w14:paraId="40F95261" w14:textId="77777777" w:rsidR="00826BA4" w:rsidRPr="009E715D" w:rsidRDefault="00826BA4" w:rsidP="00826BA4">
      <w:pPr>
        <w:pStyle w:val="25"/>
        <w:keepNext/>
        <w:tabs>
          <w:tab w:val="center" w:pos="11340"/>
          <w:tab w:val="center" w:pos="11624"/>
        </w:tabs>
        <w:spacing w:after="0" w:line="360" w:lineRule="auto"/>
        <w:ind w:left="0" w:right="45" w:firstLine="697"/>
        <w:jc w:val="center"/>
      </w:pPr>
      <w:r w:rsidRPr="00497F47">
        <w:rPr>
          <w:b/>
          <w:i/>
          <w:u w:val="single"/>
        </w:rPr>
        <w:t>II. Разгерметизация емкостей с АХОВ.</w:t>
      </w:r>
    </w:p>
    <w:p w14:paraId="37DA2B81" w14:textId="77777777" w:rsidR="00826BA4" w:rsidRPr="0000236C" w:rsidRDefault="00826BA4" w:rsidP="00826BA4">
      <w:pPr>
        <w:keepNext/>
        <w:shd w:val="clear" w:color="auto" w:fill="FFFFFF"/>
        <w:spacing w:line="360" w:lineRule="auto"/>
        <w:ind w:firstLine="851"/>
        <w:jc w:val="both"/>
      </w:pPr>
      <w:r w:rsidRPr="00497F47">
        <w:t xml:space="preserve">К объектам, аварии на которых могут привести к образованию зон ЧС на территории </w:t>
      </w:r>
      <w:r>
        <w:t>поселка</w:t>
      </w:r>
      <w:r w:rsidRPr="00497F47">
        <w:t>, относ</w:t>
      </w:r>
      <w:r>
        <w:t>и</w:t>
      </w:r>
      <w:r w:rsidRPr="00497F47">
        <w:t>тся</w:t>
      </w:r>
      <w:r>
        <w:t xml:space="preserve"> </w:t>
      </w:r>
      <w:r w:rsidRPr="0000236C">
        <w:t xml:space="preserve">автомобильная дорога  регионального </w:t>
      </w:r>
      <w:r w:rsidRPr="0000236C">
        <w:rPr>
          <w:bCs/>
        </w:rPr>
        <w:t>«</w:t>
      </w:r>
      <w:r w:rsidRPr="0000236C">
        <w:t xml:space="preserve">Рыльск- </w:t>
      </w:r>
      <w:r>
        <w:t>Коренево-Суджа</w:t>
      </w:r>
      <w:r w:rsidRPr="0000236C">
        <w:t>» и дороги местного значения, проходящие через пос</w:t>
      </w:r>
      <w:r>
        <w:t>е</w:t>
      </w:r>
      <w:r w:rsidRPr="0000236C">
        <w:t>лок по которым перевозятся:</w:t>
      </w:r>
    </w:p>
    <w:p w14:paraId="47C3CCA7" w14:textId="77777777" w:rsidR="00826BA4" w:rsidRDefault="00826BA4" w:rsidP="00826BA4">
      <w:pPr>
        <w:pStyle w:val="15"/>
        <w:keepNext/>
        <w:numPr>
          <w:ilvl w:val="0"/>
          <w:numId w:val="110"/>
        </w:numPr>
        <w:spacing w:line="360" w:lineRule="auto"/>
        <w:ind w:left="0" w:firstLine="851"/>
        <w:jc w:val="both"/>
      </w:pPr>
      <w:r w:rsidRPr="0000236C">
        <w:t>аварийно химически опасные вещества (АХОВ), хлор, аммиак в 6 т. контейнерах каждое, ГСМ в автоцистернах – 16300 литров, СУГ в автоцистернах емкостью 11 м</w:t>
      </w:r>
      <w:r w:rsidRPr="00EA170C">
        <w:rPr>
          <w:vertAlign w:val="superscript"/>
        </w:rPr>
        <w:t>3</w:t>
      </w:r>
      <w:r w:rsidRPr="00EA170C">
        <w:rPr>
          <w:szCs w:val="28"/>
        </w:rPr>
        <w:t xml:space="preserve"> </w:t>
      </w:r>
      <w:r>
        <w:t>и другие вещества;</w:t>
      </w:r>
    </w:p>
    <w:p w14:paraId="3D8F05E0" w14:textId="77777777" w:rsidR="00826BA4" w:rsidRDefault="00826BA4" w:rsidP="00826BA4">
      <w:pPr>
        <w:pStyle w:val="15"/>
        <w:keepNext/>
        <w:numPr>
          <w:ilvl w:val="0"/>
          <w:numId w:val="110"/>
        </w:numPr>
        <w:spacing w:line="360" w:lineRule="auto"/>
        <w:ind w:left="0" w:firstLine="851"/>
        <w:jc w:val="both"/>
      </w:pPr>
      <w:r>
        <w:t>ж</w:t>
      </w:r>
      <w:r w:rsidRPr="00EA170C">
        <w:t>елезная дорога федерального з</w:t>
      </w:r>
      <w:r>
        <w:t xml:space="preserve">начения «Воронеж - Курск- Киев» и </w:t>
      </w:r>
      <w:r w:rsidRPr="00EA170C">
        <w:t>ж.д. станци</w:t>
      </w:r>
      <w:r>
        <w:t>я</w:t>
      </w:r>
      <w:r w:rsidRPr="00EA170C">
        <w:t xml:space="preserve"> Коренево, по которым транспортируются аварийно химически опасные вещества (АХОВ), в цистернах (хлор- 57, аммиак- 45 т., ГСМ в цистернах – (бензин-57 т.)</w:t>
      </w:r>
      <w:r w:rsidRPr="008B1036">
        <w:rPr>
          <w:szCs w:val="28"/>
        </w:rPr>
        <w:t xml:space="preserve"> </w:t>
      </w:r>
      <w:r w:rsidRPr="00EA170C">
        <w:t>и другие вещества.</w:t>
      </w:r>
    </w:p>
    <w:p w14:paraId="32E128BC" w14:textId="77777777" w:rsidR="00826BA4" w:rsidRPr="00497F47" w:rsidRDefault="00826BA4" w:rsidP="00826BA4">
      <w:pPr>
        <w:pStyle w:val="32"/>
        <w:keepNext/>
        <w:spacing w:after="0" w:line="360" w:lineRule="auto"/>
        <w:ind w:left="0" w:firstLine="851"/>
        <w:jc w:val="both"/>
        <w:rPr>
          <w:sz w:val="24"/>
          <w:szCs w:val="24"/>
        </w:rPr>
      </w:pPr>
      <w:r w:rsidRPr="00497F47">
        <w:rPr>
          <w:sz w:val="24"/>
          <w:szCs w:val="24"/>
        </w:rPr>
        <w:t>Прогнозирование масштабов зон заражения выполнено в соответствии с "Методикой прогнозирования масштабов заражения ядовитыми сильнодействующими веществами при авариях (разрушениях) на химически опасных объектах и транспорте" (РД 52.04.253-90, утверждена Начальником ГО СССР и Председателем Госкомгидромета СССР 23.03.90 г.).</w:t>
      </w:r>
    </w:p>
    <w:p w14:paraId="02E47D48" w14:textId="77777777" w:rsidR="00826BA4" w:rsidRPr="00497F47" w:rsidRDefault="00826BA4" w:rsidP="00826BA4">
      <w:pPr>
        <w:pStyle w:val="affb"/>
        <w:keepNext/>
        <w:widowControl w:val="0"/>
        <w:spacing w:after="0" w:line="360" w:lineRule="auto"/>
        <w:rPr>
          <w:rFonts w:ascii="Times New Roman" w:hAnsi="Times New Roman"/>
          <w:snapToGrid w:val="0"/>
          <w:sz w:val="24"/>
          <w:szCs w:val="24"/>
        </w:rPr>
      </w:pPr>
      <w:r w:rsidRPr="00497F47">
        <w:rPr>
          <w:rFonts w:ascii="Times New Roman" w:hAnsi="Times New Roman"/>
          <w:snapToGrid w:val="0"/>
          <w:sz w:val="24"/>
          <w:szCs w:val="24"/>
        </w:rPr>
        <w:t>"Методика оценки радиационной и химической обстановки по данным разведки гражданской обороны", МО СССР, 1980 г. - только в части определения возможных потерь населения в очагах химического поражения.</w:t>
      </w:r>
    </w:p>
    <w:p w14:paraId="12A6E37D" w14:textId="77777777" w:rsidR="00826BA4" w:rsidRPr="00497F47" w:rsidRDefault="00826BA4" w:rsidP="00826BA4">
      <w:pPr>
        <w:pStyle w:val="affb"/>
        <w:keepNext/>
        <w:widowControl w:val="0"/>
        <w:spacing w:after="0" w:line="360" w:lineRule="auto"/>
        <w:rPr>
          <w:rFonts w:ascii="Times New Roman" w:hAnsi="Times New Roman"/>
          <w:snapToGrid w:val="0"/>
          <w:sz w:val="24"/>
          <w:szCs w:val="24"/>
        </w:rPr>
      </w:pPr>
      <w:r w:rsidRPr="00497F47">
        <w:rPr>
          <w:rFonts w:ascii="Times New Roman" w:hAnsi="Times New Roman"/>
          <w:snapToGrid w:val="0"/>
          <w:sz w:val="24"/>
          <w:szCs w:val="24"/>
        </w:rPr>
        <w:t>При заблаговременном прогнозировании масштабов заражения на случай производственных аварий в качестве исходных данных принимается самый неблагоприятный вариант:</w:t>
      </w:r>
    </w:p>
    <w:p w14:paraId="2771EBF6" w14:textId="77777777" w:rsidR="00826BA4" w:rsidRPr="00497F47" w:rsidRDefault="00826BA4" w:rsidP="00826BA4">
      <w:pPr>
        <w:pStyle w:val="affb"/>
        <w:keepNext/>
        <w:widowControl w:val="0"/>
        <w:spacing w:after="0" w:line="360" w:lineRule="auto"/>
        <w:ind w:left="851"/>
        <w:rPr>
          <w:rFonts w:ascii="Times New Roman" w:hAnsi="Times New Roman"/>
          <w:snapToGrid w:val="0"/>
          <w:sz w:val="24"/>
        </w:rPr>
      </w:pPr>
      <w:r w:rsidRPr="00497F47">
        <w:rPr>
          <w:rFonts w:ascii="Times New Roman" w:hAnsi="Times New Roman"/>
          <w:snapToGrid w:val="0"/>
          <w:sz w:val="24"/>
        </w:rPr>
        <w:t>1. Емкости, содержащие АХОВ, разрушаются полностью (уровень заполнения 95%);</w:t>
      </w:r>
    </w:p>
    <w:p w14:paraId="5875F3AA" w14:textId="77777777" w:rsidR="00826BA4" w:rsidRPr="00497F47" w:rsidRDefault="00826BA4" w:rsidP="00826BA4">
      <w:pPr>
        <w:pStyle w:val="affb"/>
        <w:keepNext/>
        <w:widowControl w:val="0"/>
        <w:spacing w:after="0" w:line="360" w:lineRule="auto"/>
        <w:rPr>
          <w:rFonts w:ascii="Times New Roman" w:hAnsi="Times New Roman"/>
          <w:snapToGrid w:val="0"/>
          <w:sz w:val="24"/>
          <w:szCs w:val="24"/>
        </w:rPr>
      </w:pPr>
      <w:r w:rsidRPr="00497F47">
        <w:rPr>
          <w:rFonts w:ascii="Times New Roman" w:hAnsi="Times New Roman"/>
          <w:snapToGrid w:val="0"/>
          <w:sz w:val="24"/>
          <w:szCs w:val="24"/>
        </w:rPr>
        <w:t>- автомобильная емкость с хлором - 1 т, 6 т;</w:t>
      </w:r>
    </w:p>
    <w:p w14:paraId="40119C8C" w14:textId="77777777" w:rsidR="00826BA4" w:rsidRPr="00497F47" w:rsidRDefault="00826BA4" w:rsidP="00826BA4">
      <w:pPr>
        <w:pStyle w:val="affb"/>
        <w:keepNext/>
        <w:widowControl w:val="0"/>
        <w:spacing w:after="0" w:line="360" w:lineRule="auto"/>
        <w:rPr>
          <w:rFonts w:ascii="Times New Roman" w:hAnsi="Times New Roman"/>
          <w:snapToGrid w:val="0"/>
          <w:sz w:val="24"/>
          <w:szCs w:val="24"/>
        </w:rPr>
      </w:pPr>
      <w:r w:rsidRPr="00497F47">
        <w:rPr>
          <w:rFonts w:ascii="Times New Roman" w:hAnsi="Times New Roman"/>
          <w:snapToGrid w:val="0"/>
          <w:sz w:val="24"/>
          <w:szCs w:val="24"/>
        </w:rPr>
        <w:t>- автомобильная емкость с аммиаком - 8 м</w:t>
      </w:r>
      <w:r w:rsidRPr="00497F47">
        <w:rPr>
          <w:rFonts w:ascii="Times New Roman" w:hAnsi="Times New Roman"/>
          <w:snapToGrid w:val="0"/>
          <w:sz w:val="24"/>
          <w:szCs w:val="24"/>
          <w:vertAlign w:val="superscript"/>
        </w:rPr>
        <w:t>3</w:t>
      </w:r>
      <w:r w:rsidRPr="00497F47">
        <w:rPr>
          <w:rFonts w:ascii="Times New Roman" w:hAnsi="Times New Roman"/>
          <w:snapToGrid w:val="0"/>
          <w:sz w:val="24"/>
          <w:szCs w:val="24"/>
        </w:rPr>
        <w:t>, 6 т;</w:t>
      </w:r>
    </w:p>
    <w:p w14:paraId="7EAF6DE3" w14:textId="77777777" w:rsidR="00826BA4" w:rsidRPr="00497F47" w:rsidRDefault="00826BA4" w:rsidP="00826BA4">
      <w:pPr>
        <w:pStyle w:val="affb"/>
        <w:keepNext/>
        <w:widowControl w:val="0"/>
        <w:spacing w:after="0" w:line="360" w:lineRule="auto"/>
        <w:rPr>
          <w:rFonts w:ascii="Times New Roman" w:hAnsi="Times New Roman"/>
          <w:snapToGrid w:val="0"/>
          <w:sz w:val="24"/>
          <w:szCs w:val="24"/>
        </w:rPr>
      </w:pPr>
      <w:r w:rsidRPr="00497F47">
        <w:rPr>
          <w:rFonts w:ascii="Times New Roman" w:hAnsi="Times New Roman"/>
          <w:snapToGrid w:val="0"/>
          <w:sz w:val="24"/>
          <w:szCs w:val="24"/>
        </w:rPr>
        <w:t>2. Толщина свободного разлития - 0.05 м;</w:t>
      </w:r>
    </w:p>
    <w:p w14:paraId="2B17A529" w14:textId="77777777" w:rsidR="00826BA4" w:rsidRPr="00497F47" w:rsidRDefault="00826BA4" w:rsidP="00826BA4">
      <w:pPr>
        <w:pStyle w:val="affb"/>
        <w:keepNext/>
        <w:widowControl w:val="0"/>
        <w:spacing w:after="0" w:line="360" w:lineRule="auto"/>
        <w:rPr>
          <w:rFonts w:ascii="Times New Roman" w:hAnsi="Times New Roman"/>
          <w:snapToGrid w:val="0"/>
          <w:sz w:val="24"/>
        </w:rPr>
      </w:pPr>
      <w:r w:rsidRPr="00497F47">
        <w:rPr>
          <w:rFonts w:ascii="Times New Roman" w:hAnsi="Times New Roman"/>
          <w:snapToGrid w:val="0"/>
          <w:sz w:val="24"/>
          <w:szCs w:val="24"/>
        </w:rPr>
        <w:t xml:space="preserve">3. Метеорологические </w:t>
      </w:r>
      <w:r w:rsidRPr="00497F47">
        <w:rPr>
          <w:rFonts w:ascii="Times New Roman" w:hAnsi="Times New Roman"/>
          <w:snapToGrid w:val="0"/>
          <w:sz w:val="24"/>
        </w:rPr>
        <w:t>условия - инверсия, скорость приземного ветра - 1 м/с;</w:t>
      </w:r>
    </w:p>
    <w:p w14:paraId="4527EDEF" w14:textId="77777777" w:rsidR="00826BA4" w:rsidRPr="00497F47" w:rsidRDefault="00826BA4" w:rsidP="00826BA4">
      <w:pPr>
        <w:pStyle w:val="affb"/>
        <w:keepNext/>
        <w:widowControl w:val="0"/>
        <w:spacing w:after="0" w:line="360" w:lineRule="auto"/>
        <w:rPr>
          <w:rFonts w:ascii="Times New Roman" w:hAnsi="Times New Roman"/>
          <w:snapToGrid w:val="0"/>
          <w:sz w:val="24"/>
        </w:rPr>
      </w:pPr>
      <w:r w:rsidRPr="00497F47">
        <w:rPr>
          <w:rFonts w:ascii="Times New Roman" w:hAnsi="Times New Roman"/>
          <w:snapToGrid w:val="0"/>
          <w:sz w:val="24"/>
        </w:rPr>
        <w:t>4. Направление ветра от очага ЧС в сторону территории объекта;</w:t>
      </w:r>
    </w:p>
    <w:p w14:paraId="27DFD413" w14:textId="77777777" w:rsidR="00826BA4" w:rsidRPr="00497F47" w:rsidRDefault="00826BA4" w:rsidP="00826BA4">
      <w:pPr>
        <w:pStyle w:val="affb"/>
        <w:keepNext/>
        <w:widowControl w:val="0"/>
        <w:spacing w:after="0" w:line="360" w:lineRule="auto"/>
        <w:rPr>
          <w:rFonts w:ascii="Times New Roman" w:hAnsi="Times New Roman"/>
          <w:snapToGrid w:val="0"/>
          <w:sz w:val="24"/>
        </w:rPr>
      </w:pPr>
      <w:r w:rsidRPr="00497F47">
        <w:rPr>
          <w:rFonts w:ascii="Times New Roman" w:hAnsi="Times New Roman"/>
          <w:snapToGrid w:val="0"/>
          <w:sz w:val="24"/>
        </w:rPr>
        <w:t>5. Температура окружающего воздуха - +20</w:t>
      </w:r>
      <w:r w:rsidRPr="00497F47">
        <w:rPr>
          <w:rFonts w:ascii="Times New Roman" w:hAnsi="Times New Roman"/>
          <w:snapToGrid w:val="0"/>
          <w:sz w:val="24"/>
          <w:vertAlign w:val="superscript"/>
        </w:rPr>
        <w:t>о</w:t>
      </w:r>
      <w:r w:rsidRPr="00497F47">
        <w:rPr>
          <w:rFonts w:ascii="Times New Roman" w:hAnsi="Times New Roman"/>
          <w:snapToGrid w:val="0"/>
          <w:sz w:val="24"/>
        </w:rPr>
        <w:t>С;</w:t>
      </w:r>
    </w:p>
    <w:p w14:paraId="50D7A61B" w14:textId="77777777" w:rsidR="00826BA4" w:rsidRPr="00497F47" w:rsidRDefault="00826BA4" w:rsidP="00826BA4">
      <w:pPr>
        <w:pStyle w:val="affb"/>
        <w:keepNext/>
        <w:widowControl w:val="0"/>
        <w:spacing w:after="0" w:line="360" w:lineRule="auto"/>
        <w:rPr>
          <w:rFonts w:ascii="Times New Roman" w:hAnsi="Times New Roman"/>
          <w:snapToGrid w:val="0"/>
          <w:sz w:val="24"/>
        </w:rPr>
      </w:pPr>
      <w:r w:rsidRPr="00497F47">
        <w:rPr>
          <w:rFonts w:ascii="Times New Roman" w:hAnsi="Times New Roman"/>
          <w:snapToGrid w:val="0"/>
          <w:sz w:val="24"/>
        </w:rPr>
        <w:t>6. Время от начала аварии - 1 час.</w:t>
      </w:r>
    </w:p>
    <w:p w14:paraId="7C0C4567" w14:textId="77777777" w:rsidR="00826BA4" w:rsidRPr="006E405B" w:rsidRDefault="00826BA4" w:rsidP="00826BA4">
      <w:pPr>
        <w:pStyle w:val="af4"/>
        <w:keepNext/>
        <w:spacing w:after="0"/>
        <w:rPr>
          <w:color w:val="auto"/>
          <w:kern w:val="0"/>
          <w:sz w:val="20"/>
          <w:szCs w:val="20"/>
          <w:lang w:eastAsia="ru-RU"/>
        </w:rPr>
      </w:pPr>
      <w:r w:rsidRPr="00921985">
        <w:rPr>
          <w:color w:val="auto"/>
          <w:kern w:val="0"/>
          <w:sz w:val="20"/>
          <w:szCs w:val="20"/>
          <w:lang w:eastAsia="ru-RU"/>
        </w:rPr>
        <w:t xml:space="preserve">Таблица </w:t>
      </w:r>
      <w:r w:rsidRPr="00921985">
        <w:rPr>
          <w:color w:val="auto"/>
          <w:kern w:val="0"/>
          <w:sz w:val="20"/>
          <w:szCs w:val="20"/>
          <w:lang w:eastAsia="ru-RU"/>
        </w:rPr>
        <w:fldChar w:fldCharType="begin"/>
      </w:r>
      <w:r w:rsidRPr="00921985">
        <w:rPr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Pr="00921985">
        <w:rPr>
          <w:color w:val="auto"/>
          <w:kern w:val="0"/>
          <w:sz w:val="20"/>
          <w:szCs w:val="20"/>
          <w:lang w:eastAsia="ru-RU"/>
        </w:rPr>
        <w:fldChar w:fldCharType="separate"/>
      </w:r>
      <w:r>
        <w:rPr>
          <w:noProof/>
          <w:color w:val="auto"/>
          <w:kern w:val="0"/>
          <w:sz w:val="20"/>
          <w:szCs w:val="20"/>
          <w:lang w:eastAsia="ru-RU"/>
        </w:rPr>
        <w:t>6</w:t>
      </w:r>
      <w:r w:rsidRPr="00921985">
        <w:rPr>
          <w:color w:val="auto"/>
          <w:kern w:val="0"/>
          <w:sz w:val="20"/>
          <w:szCs w:val="20"/>
          <w:lang w:eastAsia="ru-RU"/>
        </w:rPr>
        <w:fldChar w:fldCharType="end"/>
      </w:r>
      <w:r w:rsidRPr="00921985">
        <w:rPr>
          <w:color w:val="auto"/>
          <w:kern w:val="0"/>
          <w:sz w:val="20"/>
          <w:szCs w:val="20"/>
          <w:lang w:eastAsia="ru-RU"/>
        </w:rPr>
        <w:t xml:space="preserve"> – Угловые размеры зоны возможного заражения АХОВ в зависимости от скорости ветра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91"/>
        <w:gridCol w:w="1411"/>
        <w:gridCol w:w="2010"/>
        <w:gridCol w:w="2010"/>
        <w:gridCol w:w="1149"/>
      </w:tblGrid>
      <w:tr w:rsidR="00826BA4" w:rsidRPr="00B14E74" w14:paraId="4C5BFFA2" w14:textId="77777777" w:rsidTr="00CB44F0"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7A53" w14:textId="77777777" w:rsidR="00826BA4" w:rsidRPr="00D25A9F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D25A9F">
              <w:rPr>
                <w:b/>
                <w:kern w:val="0"/>
                <w:sz w:val="20"/>
                <w:szCs w:val="20"/>
                <w:lang w:eastAsia="ru-RU"/>
              </w:rPr>
              <w:t>Скорость ветра, м/с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94B060" w14:textId="77777777" w:rsidR="00826BA4" w:rsidRPr="00D25A9F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right="-171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D25A9F">
              <w:rPr>
                <w:kern w:val="0"/>
                <w:sz w:val="20"/>
                <w:szCs w:val="20"/>
                <w:lang w:eastAsia="ru-RU"/>
              </w:rPr>
              <w:sym w:font="Symbol" w:char="F03C"/>
            </w:r>
            <w:r w:rsidRPr="00D25A9F">
              <w:rPr>
                <w:kern w:val="0"/>
                <w:sz w:val="20"/>
                <w:szCs w:val="20"/>
                <w:lang w:eastAsia="ru-RU"/>
              </w:rPr>
              <w:t xml:space="preserve"> 0,6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3F0DD8" w14:textId="77777777" w:rsidR="00826BA4" w:rsidRPr="00D25A9F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right="-171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D25A9F">
              <w:rPr>
                <w:kern w:val="0"/>
                <w:sz w:val="20"/>
                <w:szCs w:val="20"/>
                <w:lang w:eastAsia="ru-RU"/>
              </w:rPr>
              <w:t>0,6 - 1,0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02EF6F" w14:textId="77777777" w:rsidR="00826BA4" w:rsidRPr="00D25A9F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right="-171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D25A9F">
              <w:rPr>
                <w:kern w:val="0"/>
                <w:sz w:val="20"/>
                <w:szCs w:val="20"/>
                <w:lang w:eastAsia="ru-RU"/>
              </w:rPr>
              <w:t>1,1 - 2,0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A8589A" w14:textId="77777777" w:rsidR="00826BA4" w:rsidRPr="00D25A9F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right="-171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D25A9F">
              <w:rPr>
                <w:kern w:val="0"/>
                <w:sz w:val="20"/>
                <w:szCs w:val="20"/>
                <w:lang w:eastAsia="ru-RU"/>
              </w:rPr>
              <w:sym w:font="Symbol" w:char="F03E"/>
            </w:r>
            <w:r w:rsidRPr="00D25A9F">
              <w:rPr>
                <w:kern w:val="0"/>
                <w:sz w:val="20"/>
                <w:szCs w:val="20"/>
                <w:lang w:eastAsia="ru-RU"/>
              </w:rPr>
              <w:t xml:space="preserve"> 2,0</w:t>
            </w:r>
          </w:p>
        </w:tc>
      </w:tr>
      <w:tr w:rsidR="00826BA4" w:rsidRPr="00B14E74" w14:paraId="571ACC71" w14:textId="77777777" w:rsidTr="00CB44F0"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D514" w14:textId="77777777" w:rsidR="00826BA4" w:rsidRPr="00D25A9F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D25A9F">
              <w:rPr>
                <w:b/>
                <w:kern w:val="0"/>
                <w:sz w:val="20"/>
                <w:szCs w:val="20"/>
                <w:lang w:eastAsia="ru-RU"/>
              </w:rPr>
              <w:t>Угловой размер, град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10F9" w14:textId="77777777" w:rsidR="00826BA4" w:rsidRPr="00D25A9F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right="-171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D25A9F">
              <w:rPr>
                <w:kern w:val="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0D67B" w14:textId="77777777" w:rsidR="00826BA4" w:rsidRPr="00D25A9F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right="-171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D25A9F">
              <w:rPr>
                <w:kern w:val="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1099" w14:textId="77777777" w:rsidR="00826BA4" w:rsidRPr="00D25A9F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right="-171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D25A9F">
              <w:rPr>
                <w:kern w:val="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B2EB" w14:textId="77777777" w:rsidR="00826BA4" w:rsidRPr="00D25A9F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right="-171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D25A9F">
              <w:rPr>
                <w:kern w:val="0"/>
                <w:sz w:val="20"/>
                <w:szCs w:val="20"/>
                <w:lang w:eastAsia="ru-RU"/>
              </w:rPr>
              <w:t>45</w:t>
            </w:r>
          </w:p>
        </w:tc>
      </w:tr>
    </w:tbl>
    <w:p w14:paraId="3A21FA8B" w14:textId="77777777" w:rsidR="00826BA4" w:rsidRPr="00497F47" w:rsidRDefault="00826BA4" w:rsidP="00826BA4">
      <w:pPr>
        <w:pStyle w:val="affb"/>
        <w:keepNext/>
        <w:widowControl w:val="0"/>
        <w:spacing w:after="0"/>
        <w:rPr>
          <w:rFonts w:ascii="Times New Roman" w:hAnsi="Times New Roman"/>
          <w:snapToGrid w:val="0"/>
          <w:sz w:val="24"/>
          <w:szCs w:val="24"/>
        </w:rPr>
      </w:pPr>
    </w:p>
    <w:p w14:paraId="44958B20" w14:textId="77777777" w:rsidR="00826BA4" w:rsidRPr="00971D0D" w:rsidRDefault="00826BA4" w:rsidP="00826BA4">
      <w:pPr>
        <w:pStyle w:val="af4"/>
        <w:keepNext/>
        <w:spacing w:after="0"/>
        <w:rPr>
          <w:color w:val="auto"/>
          <w:kern w:val="0"/>
          <w:sz w:val="20"/>
          <w:szCs w:val="20"/>
          <w:lang w:eastAsia="ru-RU"/>
        </w:rPr>
      </w:pPr>
      <w:r w:rsidRPr="00921985">
        <w:rPr>
          <w:color w:val="auto"/>
          <w:kern w:val="0"/>
          <w:sz w:val="20"/>
          <w:szCs w:val="20"/>
          <w:lang w:eastAsia="ru-RU"/>
        </w:rPr>
        <w:t xml:space="preserve">Таблица </w:t>
      </w:r>
      <w:r w:rsidRPr="00921985">
        <w:rPr>
          <w:color w:val="auto"/>
          <w:kern w:val="0"/>
          <w:sz w:val="20"/>
          <w:szCs w:val="20"/>
          <w:lang w:eastAsia="ru-RU"/>
        </w:rPr>
        <w:fldChar w:fldCharType="begin"/>
      </w:r>
      <w:r w:rsidRPr="00921985">
        <w:rPr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Pr="00921985">
        <w:rPr>
          <w:color w:val="auto"/>
          <w:kern w:val="0"/>
          <w:sz w:val="20"/>
          <w:szCs w:val="20"/>
          <w:lang w:eastAsia="ru-RU"/>
        </w:rPr>
        <w:fldChar w:fldCharType="separate"/>
      </w:r>
      <w:r>
        <w:rPr>
          <w:noProof/>
          <w:color w:val="auto"/>
          <w:kern w:val="0"/>
          <w:sz w:val="20"/>
          <w:szCs w:val="20"/>
          <w:lang w:eastAsia="ru-RU"/>
        </w:rPr>
        <w:t>7</w:t>
      </w:r>
      <w:r w:rsidRPr="00921985">
        <w:rPr>
          <w:color w:val="auto"/>
          <w:kern w:val="0"/>
          <w:sz w:val="20"/>
          <w:szCs w:val="20"/>
          <w:lang w:eastAsia="ru-RU"/>
        </w:rPr>
        <w:fldChar w:fldCharType="end"/>
      </w:r>
      <w:r w:rsidRPr="00921985">
        <w:rPr>
          <w:color w:val="auto"/>
          <w:kern w:val="0"/>
          <w:sz w:val="20"/>
          <w:szCs w:val="20"/>
          <w:lang w:eastAsia="ru-RU"/>
        </w:rPr>
        <w:t xml:space="preserve"> – Скорость переноса переднего фронта облака зараженного воздуха</w:t>
      </w:r>
      <w:r>
        <w:rPr>
          <w:color w:val="auto"/>
          <w:kern w:val="0"/>
          <w:sz w:val="20"/>
          <w:szCs w:val="20"/>
          <w:lang w:eastAsia="ru-RU"/>
        </w:rPr>
        <w:t xml:space="preserve"> </w:t>
      </w:r>
      <w:r w:rsidRPr="00921985">
        <w:rPr>
          <w:color w:val="auto"/>
          <w:kern w:val="0"/>
          <w:sz w:val="20"/>
          <w:szCs w:val="20"/>
          <w:lang w:eastAsia="ru-RU"/>
        </w:rPr>
        <w:t>в зависимости от скорости ветра, км/ч</w:t>
      </w:r>
    </w:p>
    <w:tbl>
      <w:tblPr>
        <w:tblW w:w="5000" w:type="pct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61"/>
        <w:gridCol w:w="1357"/>
        <w:gridCol w:w="1501"/>
        <w:gridCol w:w="1525"/>
      </w:tblGrid>
      <w:tr w:rsidR="00826BA4" w:rsidRPr="00B14E74" w14:paraId="232B0A7B" w14:textId="77777777" w:rsidTr="00CB44F0">
        <w:trPr>
          <w:cantSplit/>
          <w:trHeight w:val="202"/>
        </w:trPr>
        <w:tc>
          <w:tcPr>
            <w:tcW w:w="26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7224B" w14:textId="77777777" w:rsidR="00826BA4" w:rsidRPr="00D25A9F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D25A9F">
              <w:rPr>
                <w:b/>
                <w:kern w:val="0"/>
                <w:sz w:val="20"/>
                <w:szCs w:val="20"/>
                <w:lang w:eastAsia="ru-RU"/>
              </w:rPr>
              <w:t>Скорость ветра по данным прогноза, м/с</w:t>
            </w:r>
          </w:p>
        </w:tc>
        <w:tc>
          <w:tcPr>
            <w:tcW w:w="23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5EA8" w14:textId="77777777" w:rsidR="00826BA4" w:rsidRPr="00D25A9F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D25A9F">
              <w:rPr>
                <w:b/>
                <w:kern w:val="0"/>
                <w:sz w:val="20"/>
                <w:szCs w:val="20"/>
                <w:lang w:eastAsia="ru-RU"/>
              </w:rPr>
              <w:t>Состояние приземного слоя воздуха</w:t>
            </w:r>
          </w:p>
        </w:tc>
      </w:tr>
      <w:tr w:rsidR="00826BA4" w:rsidRPr="00B14E74" w14:paraId="70832D44" w14:textId="77777777" w:rsidTr="00CB44F0">
        <w:trPr>
          <w:cantSplit/>
          <w:trHeight w:val="202"/>
        </w:trPr>
        <w:tc>
          <w:tcPr>
            <w:tcW w:w="2655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53DD40B" w14:textId="77777777" w:rsidR="00826BA4" w:rsidRPr="00D25A9F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FFC8F26" w14:textId="77777777" w:rsidR="00826BA4" w:rsidRPr="00D25A9F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D25A9F">
              <w:rPr>
                <w:b/>
                <w:kern w:val="0"/>
                <w:sz w:val="20"/>
                <w:szCs w:val="20"/>
                <w:lang w:eastAsia="ru-RU"/>
              </w:rPr>
              <w:t>Инверсия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70C86E3" w14:textId="77777777" w:rsidR="00826BA4" w:rsidRPr="00D25A9F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D25A9F">
              <w:rPr>
                <w:b/>
                <w:kern w:val="0"/>
                <w:sz w:val="20"/>
                <w:szCs w:val="20"/>
                <w:lang w:eastAsia="ru-RU"/>
              </w:rPr>
              <w:t>Изотермия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69F8376" w14:textId="77777777" w:rsidR="00826BA4" w:rsidRPr="00D25A9F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D25A9F">
              <w:rPr>
                <w:b/>
                <w:kern w:val="0"/>
                <w:sz w:val="20"/>
                <w:szCs w:val="20"/>
                <w:lang w:eastAsia="ru-RU"/>
              </w:rPr>
              <w:t>Конвекция</w:t>
            </w:r>
          </w:p>
        </w:tc>
      </w:tr>
      <w:tr w:rsidR="00826BA4" w:rsidRPr="00B14E74" w14:paraId="75EF43E1" w14:textId="77777777" w:rsidTr="00CB44F0">
        <w:trPr>
          <w:trHeight w:val="222"/>
        </w:trPr>
        <w:tc>
          <w:tcPr>
            <w:tcW w:w="265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C7D04" w14:textId="77777777" w:rsidR="00826BA4" w:rsidRPr="00D25A9F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right="-171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D25A9F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4F146" w14:textId="77777777" w:rsidR="00826BA4" w:rsidRPr="00D25A9F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right="-171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D25A9F">
              <w:rPr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03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8D6C7" w14:textId="77777777" w:rsidR="00826BA4" w:rsidRPr="00D25A9F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right="-171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D25A9F">
              <w:rPr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1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49405" w14:textId="77777777" w:rsidR="00826BA4" w:rsidRPr="00D25A9F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right="-171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D25A9F">
              <w:rPr>
                <w:kern w:val="0"/>
                <w:sz w:val="20"/>
                <w:szCs w:val="20"/>
                <w:lang w:eastAsia="ru-RU"/>
              </w:rPr>
              <w:t>7</w:t>
            </w:r>
          </w:p>
        </w:tc>
      </w:tr>
      <w:tr w:rsidR="00826BA4" w:rsidRPr="00B14E74" w14:paraId="50622C04" w14:textId="77777777" w:rsidTr="00CB44F0">
        <w:trPr>
          <w:trHeight w:val="274"/>
        </w:trPr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BF430" w14:textId="77777777" w:rsidR="00826BA4" w:rsidRPr="00D25A9F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right="-171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D25A9F">
              <w:rPr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3D38B" w14:textId="77777777" w:rsidR="00826BA4" w:rsidRPr="00D25A9F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right="-171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D25A9F">
              <w:rPr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749F2" w14:textId="77777777" w:rsidR="00826BA4" w:rsidRPr="00D25A9F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right="-171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D25A9F">
              <w:rPr>
                <w:kern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CA992" w14:textId="77777777" w:rsidR="00826BA4" w:rsidRPr="00D25A9F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right="-171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D25A9F">
              <w:rPr>
                <w:kern w:val="0"/>
                <w:sz w:val="20"/>
                <w:szCs w:val="20"/>
                <w:lang w:eastAsia="ru-RU"/>
              </w:rPr>
              <w:t>14</w:t>
            </w:r>
          </w:p>
        </w:tc>
      </w:tr>
      <w:tr w:rsidR="00826BA4" w:rsidRPr="00B14E74" w14:paraId="7AE1E284" w14:textId="77777777" w:rsidTr="00CB44F0">
        <w:trPr>
          <w:trHeight w:val="202"/>
        </w:trPr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F7788" w14:textId="77777777" w:rsidR="00826BA4" w:rsidRPr="00D25A9F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right="-171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D25A9F">
              <w:rPr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93B1" w14:textId="77777777" w:rsidR="00826BA4" w:rsidRPr="00D25A9F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right="-171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D25A9F">
              <w:rPr>
                <w:kern w:val="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3CDBB" w14:textId="77777777" w:rsidR="00826BA4" w:rsidRPr="00D25A9F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right="-171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D25A9F">
              <w:rPr>
                <w:kern w:val="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8765E" w14:textId="77777777" w:rsidR="00826BA4" w:rsidRPr="00D25A9F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right="-171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D25A9F">
              <w:rPr>
                <w:kern w:val="0"/>
                <w:sz w:val="20"/>
                <w:szCs w:val="20"/>
                <w:lang w:eastAsia="ru-RU"/>
              </w:rPr>
              <w:t>21</w:t>
            </w:r>
          </w:p>
        </w:tc>
      </w:tr>
      <w:tr w:rsidR="00826BA4" w:rsidRPr="00B14E74" w14:paraId="3A04382A" w14:textId="77777777" w:rsidTr="00CB44F0">
        <w:trPr>
          <w:trHeight w:val="254"/>
        </w:trPr>
        <w:tc>
          <w:tcPr>
            <w:tcW w:w="2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BD139" w14:textId="77777777" w:rsidR="00826BA4" w:rsidRPr="00D25A9F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right="-171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D25A9F">
              <w:rPr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64782" w14:textId="77777777" w:rsidR="00826BA4" w:rsidRPr="00D25A9F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right="-171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D25A9F">
              <w:rPr>
                <w:kern w:val="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0ADC" w14:textId="77777777" w:rsidR="00826BA4" w:rsidRPr="00D25A9F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right="-171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D25A9F">
              <w:rPr>
                <w:kern w:val="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78272" w14:textId="77777777" w:rsidR="00826BA4" w:rsidRPr="00D25A9F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right="-171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D25A9F">
              <w:rPr>
                <w:kern w:val="0"/>
                <w:sz w:val="20"/>
                <w:szCs w:val="20"/>
                <w:lang w:eastAsia="ru-RU"/>
              </w:rPr>
              <w:t>28</w:t>
            </w:r>
          </w:p>
        </w:tc>
      </w:tr>
    </w:tbl>
    <w:p w14:paraId="4EEB7A8C" w14:textId="77777777" w:rsidR="00826BA4" w:rsidRPr="009B6FB7" w:rsidRDefault="00826BA4" w:rsidP="00826BA4">
      <w:pPr>
        <w:pStyle w:val="affb"/>
        <w:keepNext/>
        <w:widowControl w:val="0"/>
        <w:spacing w:after="0" w:line="360" w:lineRule="auto"/>
        <w:ind w:firstLine="709"/>
        <w:rPr>
          <w:rFonts w:ascii="Times New Roman" w:hAnsi="Times New Roman"/>
          <w:i/>
          <w:snapToGrid w:val="0"/>
          <w:sz w:val="22"/>
          <w:szCs w:val="22"/>
        </w:rPr>
      </w:pPr>
      <w:r w:rsidRPr="00497F47">
        <w:rPr>
          <w:rFonts w:ascii="Times New Roman" w:hAnsi="Times New Roman"/>
          <w:i/>
          <w:snapToGrid w:val="0"/>
          <w:sz w:val="22"/>
          <w:szCs w:val="22"/>
        </w:rPr>
        <w:t>*1. Инверсия - состояние приземного слоя воздуха, при котором температура нижнего слоя меньше температуры верхнего слоя (устойчивое состояние атмосферы).</w:t>
      </w:r>
    </w:p>
    <w:p w14:paraId="3AC93E27" w14:textId="77777777" w:rsidR="00826BA4" w:rsidRPr="00416AC6" w:rsidRDefault="00826BA4" w:rsidP="00826BA4">
      <w:pPr>
        <w:pStyle w:val="af4"/>
        <w:keepNext/>
        <w:spacing w:after="0"/>
        <w:rPr>
          <w:color w:val="auto"/>
          <w:kern w:val="0"/>
          <w:sz w:val="20"/>
          <w:szCs w:val="20"/>
          <w:lang w:eastAsia="ru-RU"/>
        </w:rPr>
      </w:pPr>
      <w:r w:rsidRPr="00A83D7F">
        <w:rPr>
          <w:color w:val="auto"/>
          <w:kern w:val="0"/>
          <w:sz w:val="20"/>
          <w:szCs w:val="20"/>
          <w:lang w:eastAsia="ru-RU"/>
        </w:rPr>
        <w:t xml:space="preserve">Таблица </w:t>
      </w:r>
      <w:r w:rsidRPr="00A83D7F">
        <w:rPr>
          <w:color w:val="auto"/>
          <w:kern w:val="0"/>
          <w:sz w:val="20"/>
          <w:szCs w:val="20"/>
          <w:lang w:eastAsia="ru-RU"/>
        </w:rPr>
        <w:fldChar w:fldCharType="begin"/>
      </w:r>
      <w:r w:rsidRPr="00A83D7F">
        <w:rPr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Pr="00A83D7F">
        <w:rPr>
          <w:color w:val="auto"/>
          <w:kern w:val="0"/>
          <w:sz w:val="20"/>
          <w:szCs w:val="20"/>
          <w:lang w:eastAsia="ru-RU"/>
        </w:rPr>
        <w:fldChar w:fldCharType="separate"/>
      </w:r>
      <w:r>
        <w:rPr>
          <w:noProof/>
          <w:color w:val="auto"/>
          <w:kern w:val="0"/>
          <w:sz w:val="20"/>
          <w:szCs w:val="20"/>
          <w:lang w:eastAsia="ru-RU"/>
        </w:rPr>
        <w:t>8</w:t>
      </w:r>
      <w:r w:rsidRPr="00A83D7F">
        <w:rPr>
          <w:color w:val="auto"/>
          <w:kern w:val="0"/>
          <w:sz w:val="20"/>
          <w:szCs w:val="20"/>
          <w:lang w:eastAsia="ru-RU"/>
        </w:rPr>
        <w:fldChar w:fldCharType="end"/>
      </w:r>
      <w:r w:rsidRPr="00A83D7F">
        <w:rPr>
          <w:color w:val="auto"/>
          <w:kern w:val="0"/>
          <w:sz w:val="20"/>
          <w:szCs w:val="20"/>
          <w:lang w:eastAsia="ru-RU"/>
        </w:rPr>
        <w:t xml:space="preserve"> – Характеристики зон заражения при аварийных разливах АХОВ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"/>
        <w:gridCol w:w="5594"/>
        <w:gridCol w:w="800"/>
        <w:gridCol w:w="800"/>
        <w:gridCol w:w="800"/>
        <w:gridCol w:w="800"/>
      </w:tblGrid>
      <w:tr w:rsidR="00826BA4" w:rsidRPr="00B14E74" w14:paraId="47B20A6F" w14:textId="77777777" w:rsidTr="00CB44F0">
        <w:trPr>
          <w:trHeight w:val="243"/>
        </w:trPr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22A38" w14:textId="77777777" w:rsidR="00826BA4" w:rsidRPr="00416AC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416AC6">
              <w:rPr>
                <w:b/>
                <w:kern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0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8E32" w14:textId="77777777" w:rsidR="00826BA4" w:rsidRPr="00416AC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416AC6">
              <w:rPr>
                <w:b/>
                <w:kern w:val="0"/>
                <w:sz w:val="20"/>
                <w:szCs w:val="20"/>
                <w:lang w:eastAsia="ru-RU"/>
              </w:rPr>
              <w:t>Параметры</w:t>
            </w:r>
          </w:p>
        </w:tc>
        <w:tc>
          <w:tcPr>
            <w:tcW w:w="8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DE48F" w14:textId="77777777" w:rsidR="00826BA4" w:rsidRPr="00416AC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01" w:right="-171"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416AC6">
              <w:rPr>
                <w:b/>
                <w:kern w:val="0"/>
                <w:sz w:val="20"/>
                <w:szCs w:val="20"/>
                <w:lang w:eastAsia="ru-RU"/>
              </w:rPr>
              <w:t>хлор</w:t>
            </w:r>
          </w:p>
        </w:tc>
        <w:tc>
          <w:tcPr>
            <w:tcW w:w="8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63E55" w14:textId="77777777" w:rsidR="00826BA4" w:rsidRPr="00416AC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01" w:right="-171"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416AC6">
              <w:rPr>
                <w:b/>
                <w:kern w:val="0"/>
                <w:sz w:val="20"/>
                <w:szCs w:val="20"/>
                <w:lang w:eastAsia="ru-RU"/>
              </w:rPr>
              <w:t>аммиак</w:t>
            </w:r>
          </w:p>
        </w:tc>
      </w:tr>
      <w:tr w:rsidR="00826BA4" w:rsidRPr="00B14E74" w14:paraId="7B787F42" w14:textId="77777777" w:rsidTr="00CB44F0">
        <w:trPr>
          <w:trHeight w:val="152"/>
        </w:trPr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4473013" w14:textId="77777777" w:rsidR="00826BA4" w:rsidRPr="00416AC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019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A0C0406" w14:textId="77777777" w:rsidR="00826BA4" w:rsidRPr="00416AC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A0319B9" w14:textId="77777777" w:rsidR="00826BA4" w:rsidRPr="00416AC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01" w:right="-171"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416AC6">
              <w:rPr>
                <w:b/>
                <w:kern w:val="0"/>
                <w:sz w:val="20"/>
                <w:szCs w:val="20"/>
                <w:lang w:eastAsia="ru-RU"/>
              </w:rPr>
              <w:t>1 т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3FE82E2" w14:textId="77777777" w:rsidR="00826BA4" w:rsidRPr="00416AC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01" w:right="-171"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416AC6">
              <w:rPr>
                <w:b/>
                <w:kern w:val="0"/>
                <w:sz w:val="20"/>
                <w:szCs w:val="20"/>
                <w:lang w:eastAsia="ru-RU"/>
              </w:rPr>
              <w:t>6 т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5EFE62D" w14:textId="77777777" w:rsidR="00826BA4" w:rsidRPr="00416AC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01" w:right="-171"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416AC6">
              <w:rPr>
                <w:b/>
                <w:kern w:val="0"/>
                <w:sz w:val="20"/>
                <w:szCs w:val="20"/>
                <w:lang w:eastAsia="ru-RU"/>
              </w:rPr>
              <w:t>8 м</w:t>
            </w:r>
            <w:r w:rsidRPr="00D25A9F">
              <w:rPr>
                <w:b/>
                <w:kern w:val="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F5E3087" w14:textId="77777777" w:rsidR="00826BA4" w:rsidRPr="00416AC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01" w:right="-171"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416AC6">
              <w:rPr>
                <w:b/>
                <w:kern w:val="0"/>
                <w:sz w:val="20"/>
                <w:szCs w:val="20"/>
                <w:lang w:eastAsia="ru-RU"/>
              </w:rPr>
              <w:t>6 т</w:t>
            </w:r>
          </w:p>
        </w:tc>
      </w:tr>
      <w:tr w:rsidR="00826BA4" w:rsidRPr="00B14E74" w14:paraId="38DBE9D6" w14:textId="77777777" w:rsidTr="00CB44F0">
        <w:trPr>
          <w:trHeight w:val="260"/>
        </w:trPr>
        <w:tc>
          <w:tcPr>
            <w:tcW w:w="32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70D79" w14:textId="77777777" w:rsidR="00826BA4" w:rsidRPr="00A83D7F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19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CB699" w14:textId="77777777" w:rsidR="00826BA4" w:rsidRPr="009E715D" w:rsidRDefault="00826BA4" w:rsidP="00CB44F0">
            <w:pPr>
              <w:pStyle w:val="affb"/>
              <w:keepNext/>
              <w:widowControl w:val="0"/>
              <w:tabs>
                <w:tab w:val="left" w:pos="1230"/>
              </w:tabs>
              <w:spacing w:after="0"/>
              <w:ind w:firstLine="34"/>
              <w:jc w:val="center"/>
              <w:rPr>
                <w:rFonts w:ascii="Times New Roman" w:hAnsi="Times New Roman"/>
                <w:sz w:val="20"/>
              </w:rPr>
            </w:pPr>
            <w:r w:rsidRPr="009E715D">
              <w:rPr>
                <w:rFonts w:ascii="Times New Roman" w:hAnsi="Times New Roman"/>
                <w:sz w:val="20"/>
              </w:rPr>
              <w:t>Степень заполнения цистерны,%</w:t>
            </w:r>
          </w:p>
        </w:tc>
        <w:tc>
          <w:tcPr>
            <w:tcW w:w="41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5C4AE" w14:textId="77777777" w:rsidR="00826BA4" w:rsidRPr="009E715D" w:rsidRDefault="00826BA4" w:rsidP="00CB44F0">
            <w:pPr>
              <w:pStyle w:val="affb"/>
              <w:keepNext/>
              <w:widowControl w:val="0"/>
              <w:tabs>
                <w:tab w:val="left" w:pos="1230"/>
              </w:tabs>
              <w:spacing w:after="0"/>
              <w:ind w:firstLine="34"/>
              <w:jc w:val="center"/>
              <w:rPr>
                <w:rFonts w:ascii="Times New Roman" w:hAnsi="Times New Roman"/>
                <w:sz w:val="20"/>
              </w:rPr>
            </w:pPr>
            <w:r w:rsidRPr="009E715D">
              <w:rPr>
                <w:rFonts w:ascii="Times New Roman" w:hAnsi="Times New Roman"/>
                <w:sz w:val="20"/>
              </w:rPr>
              <w:t>95</w:t>
            </w:r>
          </w:p>
        </w:tc>
        <w:tc>
          <w:tcPr>
            <w:tcW w:w="41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70A6D" w14:textId="77777777" w:rsidR="00826BA4" w:rsidRPr="009E715D" w:rsidRDefault="00826BA4" w:rsidP="00CB44F0">
            <w:pPr>
              <w:pStyle w:val="affb"/>
              <w:keepNext/>
              <w:widowControl w:val="0"/>
              <w:tabs>
                <w:tab w:val="left" w:pos="1230"/>
              </w:tabs>
              <w:spacing w:after="0"/>
              <w:ind w:firstLine="34"/>
              <w:jc w:val="center"/>
              <w:rPr>
                <w:rFonts w:ascii="Times New Roman" w:hAnsi="Times New Roman"/>
                <w:sz w:val="20"/>
              </w:rPr>
            </w:pPr>
            <w:r w:rsidRPr="009E715D">
              <w:rPr>
                <w:rFonts w:ascii="Times New Roman" w:hAnsi="Times New Roman"/>
                <w:sz w:val="20"/>
              </w:rPr>
              <w:t>95</w:t>
            </w:r>
          </w:p>
        </w:tc>
        <w:tc>
          <w:tcPr>
            <w:tcW w:w="41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7B3F4" w14:textId="77777777" w:rsidR="00826BA4" w:rsidRPr="009E715D" w:rsidRDefault="00826BA4" w:rsidP="00CB44F0">
            <w:pPr>
              <w:pStyle w:val="affb"/>
              <w:keepNext/>
              <w:widowControl w:val="0"/>
              <w:tabs>
                <w:tab w:val="left" w:pos="1230"/>
              </w:tabs>
              <w:spacing w:after="0"/>
              <w:ind w:firstLine="34"/>
              <w:jc w:val="center"/>
              <w:rPr>
                <w:rFonts w:ascii="Times New Roman" w:hAnsi="Times New Roman"/>
                <w:sz w:val="20"/>
              </w:rPr>
            </w:pPr>
            <w:r w:rsidRPr="009E715D">
              <w:rPr>
                <w:rFonts w:ascii="Times New Roman" w:hAnsi="Times New Roman"/>
                <w:sz w:val="20"/>
              </w:rPr>
              <w:t>95</w:t>
            </w:r>
          </w:p>
        </w:tc>
        <w:tc>
          <w:tcPr>
            <w:tcW w:w="413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F6A40" w14:textId="77777777" w:rsidR="00826BA4" w:rsidRPr="009E715D" w:rsidRDefault="00826BA4" w:rsidP="00CB44F0">
            <w:pPr>
              <w:pStyle w:val="affb"/>
              <w:keepNext/>
              <w:widowControl w:val="0"/>
              <w:tabs>
                <w:tab w:val="left" w:pos="1230"/>
              </w:tabs>
              <w:spacing w:after="0"/>
              <w:ind w:firstLine="34"/>
              <w:jc w:val="center"/>
              <w:rPr>
                <w:rFonts w:ascii="Times New Roman" w:hAnsi="Times New Roman"/>
                <w:sz w:val="20"/>
              </w:rPr>
            </w:pPr>
            <w:r w:rsidRPr="009E715D">
              <w:rPr>
                <w:rFonts w:ascii="Times New Roman" w:hAnsi="Times New Roman"/>
                <w:sz w:val="20"/>
              </w:rPr>
              <w:t>95</w:t>
            </w:r>
          </w:p>
        </w:tc>
      </w:tr>
      <w:tr w:rsidR="00826BA4" w:rsidRPr="00B14E74" w14:paraId="717D8B9D" w14:textId="77777777" w:rsidTr="00CB44F0">
        <w:trPr>
          <w:trHeight w:val="77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68AF6" w14:textId="77777777" w:rsidR="00826BA4" w:rsidRPr="00A83D7F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DDF7F" w14:textId="77777777" w:rsidR="00826BA4" w:rsidRPr="00416AC6" w:rsidRDefault="00826BA4" w:rsidP="00CB44F0">
            <w:pPr>
              <w:pStyle w:val="affb"/>
              <w:keepNext/>
              <w:widowControl w:val="0"/>
              <w:tabs>
                <w:tab w:val="left" w:pos="1230"/>
              </w:tabs>
              <w:spacing w:after="0"/>
              <w:ind w:firstLine="34"/>
              <w:jc w:val="center"/>
              <w:rPr>
                <w:rFonts w:ascii="Times New Roman" w:hAnsi="Times New Roman"/>
                <w:sz w:val="20"/>
              </w:rPr>
            </w:pPr>
            <w:r w:rsidRPr="00416AC6">
              <w:rPr>
                <w:rFonts w:ascii="Times New Roman" w:hAnsi="Times New Roman"/>
                <w:sz w:val="20"/>
              </w:rPr>
              <w:t>Молярная масса АХОВ, кг/кМоль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40D10" w14:textId="77777777" w:rsidR="00826BA4" w:rsidRPr="00416AC6" w:rsidRDefault="00826BA4" w:rsidP="00CB44F0">
            <w:pPr>
              <w:pStyle w:val="affb"/>
              <w:keepNext/>
              <w:widowControl w:val="0"/>
              <w:tabs>
                <w:tab w:val="left" w:pos="1230"/>
              </w:tabs>
              <w:spacing w:after="0"/>
              <w:ind w:right="-171" w:firstLine="34"/>
              <w:jc w:val="center"/>
              <w:rPr>
                <w:rFonts w:ascii="Times New Roman" w:hAnsi="Times New Roman"/>
                <w:sz w:val="20"/>
              </w:rPr>
            </w:pPr>
            <w:r w:rsidRPr="00416AC6">
              <w:rPr>
                <w:rFonts w:ascii="Times New Roman" w:hAnsi="Times New Roman"/>
                <w:sz w:val="20"/>
              </w:rPr>
              <w:t>70.91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5F774" w14:textId="77777777" w:rsidR="00826BA4" w:rsidRPr="00416AC6" w:rsidRDefault="00826BA4" w:rsidP="00CB44F0">
            <w:pPr>
              <w:pStyle w:val="affb"/>
              <w:keepNext/>
              <w:widowControl w:val="0"/>
              <w:tabs>
                <w:tab w:val="left" w:pos="1230"/>
              </w:tabs>
              <w:spacing w:after="0"/>
              <w:ind w:right="-171" w:firstLine="34"/>
              <w:jc w:val="center"/>
              <w:rPr>
                <w:rFonts w:ascii="Times New Roman" w:hAnsi="Times New Roman"/>
                <w:sz w:val="20"/>
              </w:rPr>
            </w:pPr>
            <w:r w:rsidRPr="00416AC6">
              <w:rPr>
                <w:rFonts w:ascii="Times New Roman" w:hAnsi="Times New Roman"/>
                <w:sz w:val="20"/>
              </w:rPr>
              <w:t>70.91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F269" w14:textId="77777777" w:rsidR="00826BA4" w:rsidRPr="00416AC6" w:rsidRDefault="00826BA4" w:rsidP="00CB44F0">
            <w:pPr>
              <w:pStyle w:val="affb"/>
              <w:keepNext/>
              <w:widowControl w:val="0"/>
              <w:tabs>
                <w:tab w:val="left" w:pos="1230"/>
              </w:tabs>
              <w:spacing w:after="0"/>
              <w:ind w:right="-171" w:firstLine="34"/>
              <w:jc w:val="center"/>
              <w:rPr>
                <w:rFonts w:ascii="Times New Roman" w:hAnsi="Times New Roman"/>
                <w:sz w:val="20"/>
              </w:rPr>
            </w:pPr>
            <w:r w:rsidRPr="00416AC6">
              <w:rPr>
                <w:rFonts w:ascii="Times New Roman" w:hAnsi="Times New Roman"/>
                <w:sz w:val="20"/>
              </w:rPr>
              <w:t>17.03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74BE" w14:textId="77777777" w:rsidR="00826BA4" w:rsidRPr="00416AC6" w:rsidRDefault="00826BA4" w:rsidP="00CB44F0">
            <w:pPr>
              <w:pStyle w:val="affb"/>
              <w:keepNext/>
              <w:widowControl w:val="0"/>
              <w:tabs>
                <w:tab w:val="left" w:pos="1230"/>
              </w:tabs>
              <w:spacing w:after="0"/>
              <w:ind w:right="-171" w:firstLine="34"/>
              <w:jc w:val="center"/>
              <w:rPr>
                <w:rFonts w:ascii="Times New Roman" w:hAnsi="Times New Roman"/>
                <w:sz w:val="20"/>
              </w:rPr>
            </w:pPr>
            <w:r w:rsidRPr="00416AC6">
              <w:rPr>
                <w:rFonts w:ascii="Times New Roman" w:hAnsi="Times New Roman"/>
                <w:sz w:val="20"/>
              </w:rPr>
              <w:t>17.03</w:t>
            </w:r>
          </w:p>
        </w:tc>
      </w:tr>
      <w:tr w:rsidR="00826BA4" w:rsidRPr="00B14E74" w14:paraId="17F32A4B" w14:textId="77777777" w:rsidTr="00CB44F0"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20A21" w14:textId="77777777" w:rsidR="00826BA4" w:rsidRPr="00A83D7F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B9D2E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Плотность АХОВ (паров), кг/м</w:t>
            </w:r>
            <w:r w:rsidRPr="005E20B1">
              <w:rPr>
                <w:kern w:val="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9DE06" w14:textId="77777777" w:rsidR="00826BA4" w:rsidRPr="00416AC6" w:rsidRDefault="00826BA4" w:rsidP="00CB44F0">
            <w:pPr>
              <w:pStyle w:val="affb"/>
              <w:keepNext/>
              <w:widowControl w:val="0"/>
              <w:tabs>
                <w:tab w:val="left" w:pos="1230"/>
              </w:tabs>
              <w:spacing w:after="0"/>
              <w:ind w:right="-171" w:firstLine="34"/>
              <w:jc w:val="center"/>
              <w:rPr>
                <w:rFonts w:ascii="Times New Roman" w:hAnsi="Times New Roman"/>
                <w:sz w:val="20"/>
              </w:rPr>
            </w:pPr>
            <w:r w:rsidRPr="00416AC6">
              <w:rPr>
                <w:rFonts w:ascii="Times New Roman" w:hAnsi="Times New Roman"/>
                <w:sz w:val="20"/>
              </w:rPr>
              <w:t>0.0073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79718" w14:textId="77777777" w:rsidR="00826BA4" w:rsidRPr="00416AC6" w:rsidRDefault="00826BA4" w:rsidP="00CB44F0">
            <w:pPr>
              <w:pStyle w:val="affb"/>
              <w:keepNext/>
              <w:widowControl w:val="0"/>
              <w:tabs>
                <w:tab w:val="left" w:pos="1230"/>
              </w:tabs>
              <w:spacing w:after="0"/>
              <w:ind w:right="-171" w:firstLine="34"/>
              <w:jc w:val="center"/>
              <w:rPr>
                <w:rFonts w:ascii="Times New Roman" w:hAnsi="Times New Roman"/>
                <w:sz w:val="20"/>
              </w:rPr>
            </w:pPr>
            <w:r w:rsidRPr="00416AC6">
              <w:rPr>
                <w:rFonts w:ascii="Times New Roman" w:hAnsi="Times New Roman"/>
                <w:sz w:val="20"/>
              </w:rPr>
              <w:t>0.0073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C6AEE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right="-171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0.0017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05ED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right="-171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0.0017</w:t>
            </w:r>
          </w:p>
        </w:tc>
      </w:tr>
      <w:tr w:rsidR="00826BA4" w:rsidRPr="00B14E74" w14:paraId="04D99FC1" w14:textId="77777777" w:rsidTr="00CB44F0"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A46E0" w14:textId="77777777" w:rsidR="00826BA4" w:rsidRPr="00A83D7F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DF217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Пороговая токсодоза, мг*мин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D39B7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right="-171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0.6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C07C2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right="-171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0.6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27511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right="-171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1F3FA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right="-171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15</w:t>
            </w:r>
          </w:p>
        </w:tc>
      </w:tr>
      <w:tr w:rsidR="00826BA4" w:rsidRPr="00B14E74" w14:paraId="70C8791E" w14:textId="77777777" w:rsidTr="00CB44F0"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2722D" w14:textId="77777777" w:rsidR="00826BA4" w:rsidRPr="00A83D7F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2F1A1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Коэффициент хранения АХОВ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C79B1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right="-171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0.18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54ABA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right="-171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0.18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089BA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right="-171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0.01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07B57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right="-171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0.01</w:t>
            </w:r>
          </w:p>
        </w:tc>
      </w:tr>
      <w:tr w:rsidR="00826BA4" w:rsidRPr="00B14E74" w14:paraId="4E2978A3" w14:textId="77777777" w:rsidTr="00CB44F0"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B5CCC" w14:textId="77777777" w:rsidR="00826BA4" w:rsidRPr="00A83D7F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3E356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right="-115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Коэффициент химико-физических свойств АХОВ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5434A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right="-171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0.052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3610C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right="-171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0.052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EEA3D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right="-171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0.025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210C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right="-171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0.025</w:t>
            </w:r>
          </w:p>
        </w:tc>
      </w:tr>
      <w:tr w:rsidR="00826BA4" w:rsidRPr="00B14E74" w14:paraId="44B60B28" w14:textId="77777777" w:rsidTr="00CB44F0"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5F6A8" w14:textId="77777777" w:rsidR="00826BA4" w:rsidRPr="00A83D7F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46506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Коэффициент температуры воздуха для Qэ1 и Qэ2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506C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E36BF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70C71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F05D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</w:tr>
      <w:tr w:rsidR="00826BA4" w:rsidRPr="00B14E74" w14:paraId="2C4ED7B1" w14:textId="77777777" w:rsidTr="00CB44F0"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6E29D" w14:textId="77777777" w:rsidR="00826BA4" w:rsidRPr="00A83D7F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055C9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Количество выброшенного (разлившегося) при аварии вещества, т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7D511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5A6E0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8D9C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5,18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84FEC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5,4</w:t>
            </w:r>
          </w:p>
        </w:tc>
      </w:tr>
      <w:tr w:rsidR="00826BA4" w:rsidRPr="00B14E74" w14:paraId="47DE8FD8" w14:textId="77777777" w:rsidTr="00CB44F0"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57BAA" w14:textId="77777777" w:rsidR="00826BA4" w:rsidRPr="00A83D7F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604D8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Эквивалентное количество вещества по первичному облаку, т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4B55F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0,171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EF4B8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0,972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F36AC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139AD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0,002</w:t>
            </w:r>
          </w:p>
        </w:tc>
      </w:tr>
      <w:tr w:rsidR="00826BA4" w:rsidRPr="00B14E74" w14:paraId="4ED45728" w14:textId="77777777" w:rsidTr="00CB44F0"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11DD2" w14:textId="77777777" w:rsidR="00826BA4" w:rsidRPr="00A83D7F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1DEA7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Эквивалентное количество вещества по вторичному облаку, т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6C95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0,522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D67A6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2,965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E04C7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0,150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A05FB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0,157</w:t>
            </w:r>
          </w:p>
        </w:tc>
      </w:tr>
      <w:tr w:rsidR="00826BA4" w:rsidRPr="00B14E74" w14:paraId="7538CC41" w14:textId="77777777" w:rsidTr="00CB44F0"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85BA" w14:textId="77777777" w:rsidR="00826BA4" w:rsidRPr="00A83D7F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7157F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Время испарения АХОВ с площади разлива, ч : мин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9CAC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1:29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77622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1:29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BD5BC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1:21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6FE7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1:21</w:t>
            </w:r>
          </w:p>
        </w:tc>
      </w:tr>
      <w:tr w:rsidR="00826BA4" w:rsidRPr="00B14E74" w14:paraId="54129FC3" w14:textId="77777777" w:rsidTr="00CB44F0">
        <w:trPr>
          <w:trHeight w:val="239"/>
        </w:trPr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0C390" w14:textId="77777777" w:rsidR="00826BA4" w:rsidRPr="00A83D7F" w:rsidRDefault="00826BA4" w:rsidP="00CB44F0">
            <w:pPr>
              <w:keepNext/>
              <w:tabs>
                <w:tab w:val="left" w:pos="1230"/>
              </w:tabs>
              <w:spacing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5B3F27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Глубина зоны заражения, км.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92C52F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A38C63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4DBCF5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56DABF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</w:tr>
      <w:tr w:rsidR="00826BA4" w:rsidRPr="00B14E74" w14:paraId="697D99B5" w14:textId="77777777" w:rsidTr="00CB44F0"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D587" w14:textId="77777777" w:rsidR="00826BA4" w:rsidRPr="00416AC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178625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Первичным облаком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81F4B5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1,58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95B798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B1152A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0,079</w:t>
            </w:r>
          </w:p>
        </w:tc>
        <w:tc>
          <w:tcPr>
            <w:tcW w:w="4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85C905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0,082</w:t>
            </w:r>
          </w:p>
        </w:tc>
      </w:tr>
      <w:tr w:rsidR="00826BA4" w:rsidRPr="00B14E74" w14:paraId="27297444" w14:textId="77777777" w:rsidTr="00CB44F0"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EAD3E" w14:textId="77777777" w:rsidR="00826BA4" w:rsidRPr="00416AC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C8DA00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Вторичным облаком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5FE77F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40E77F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9,1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FDF6B7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1,491</w:t>
            </w:r>
          </w:p>
        </w:tc>
        <w:tc>
          <w:tcPr>
            <w:tcW w:w="4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EE7C76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1,522</w:t>
            </w:r>
          </w:p>
        </w:tc>
      </w:tr>
      <w:tr w:rsidR="00826BA4" w:rsidRPr="00B14E74" w14:paraId="4739BF8D" w14:textId="77777777" w:rsidTr="00CB44F0"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E0D6C" w14:textId="77777777" w:rsidR="00826BA4" w:rsidRPr="00416AC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5D555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Полная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5E357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F42B2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11,4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E6215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1,530</w:t>
            </w:r>
          </w:p>
        </w:tc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59B0B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1,563</w:t>
            </w:r>
          </w:p>
        </w:tc>
      </w:tr>
      <w:tr w:rsidR="00826BA4" w:rsidRPr="00B14E74" w14:paraId="690462B8" w14:textId="77777777" w:rsidTr="00CB44F0"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653CD" w14:textId="77777777" w:rsidR="00826BA4" w:rsidRPr="00A83D7F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8F35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Предельно возможная глубина переноса воздушных масс, км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78C6A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2A623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C4834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AFBA4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5</w:t>
            </w:r>
          </w:p>
        </w:tc>
      </w:tr>
      <w:tr w:rsidR="00826BA4" w:rsidRPr="00B14E74" w14:paraId="3C10C4F3" w14:textId="77777777" w:rsidTr="00CB44F0"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C2A1F" w14:textId="77777777" w:rsidR="00826BA4" w:rsidRPr="00A83D7F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8E78A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Глубина зоны заражения АХОВ за 1 час, км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771C7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48E32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00921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1,53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AFF4B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1,5</w:t>
            </w:r>
          </w:p>
        </w:tc>
      </w:tr>
      <w:tr w:rsidR="00826BA4" w:rsidRPr="00B14E74" w14:paraId="059D2D10" w14:textId="77777777" w:rsidTr="00CB44F0"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07CE9" w14:textId="77777777" w:rsidR="00826BA4" w:rsidRPr="00A83D7F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E04C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Предельно возможная глубина зоны заражения АХОВ, км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D7B6E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4,65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5112B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13,3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048CE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1,732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EACB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1,8</w:t>
            </w:r>
          </w:p>
        </w:tc>
      </w:tr>
      <w:tr w:rsidR="00826BA4" w:rsidRPr="00B14E74" w14:paraId="64E20F4D" w14:textId="77777777" w:rsidTr="00CB44F0">
        <w:trPr>
          <w:trHeight w:val="271"/>
        </w:trPr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684F1" w14:textId="77777777" w:rsidR="00826BA4" w:rsidRPr="00A83D7F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B7125A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Площадь зоны заражения облаком АХОВ, км2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47E9D3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E22968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5B47E3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E17F6C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</w:tr>
      <w:tr w:rsidR="00826BA4" w:rsidRPr="00B14E74" w14:paraId="6914457E" w14:textId="77777777" w:rsidTr="00CB44F0"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1D83C" w14:textId="77777777" w:rsidR="00826BA4" w:rsidRPr="00416AC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8158C7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Возможная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37A21C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25,41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52E183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39,24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A25A86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3,66</w:t>
            </w:r>
          </w:p>
        </w:tc>
        <w:tc>
          <w:tcPr>
            <w:tcW w:w="41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778ACA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3,83</w:t>
            </w:r>
          </w:p>
        </w:tc>
      </w:tr>
      <w:tr w:rsidR="00826BA4" w:rsidRPr="00B14E74" w14:paraId="2CB79EDA" w14:textId="77777777" w:rsidTr="00CB44F0">
        <w:tc>
          <w:tcPr>
            <w:tcW w:w="3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AD202" w14:textId="77777777" w:rsidR="00826BA4" w:rsidRPr="00416AC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3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76B66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Фактическая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E545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1,34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B7145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2,025</w:t>
            </w:r>
          </w:p>
        </w:tc>
        <w:tc>
          <w:tcPr>
            <w:tcW w:w="4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51870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77F9E" w14:textId="77777777" w:rsidR="00826BA4" w:rsidRPr="00416AC6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16AC6">
              <w:rPr>
                <w:kern w:val="0"/>
                <w:sz w:val="20"/>
                <w:szCs w:val="20"/>
                <w:lang w:eastAsia="ru-RU"/>
              </w:rPr>
              <w:t>0,19</w:t>
            </w:r>
          </w:p>
        </w:tc>
      </w:tr>
    </w:tbl>
    <w:p w14:paraId="1B55CB7E" w14:textId="77777777" w:rsidR="00826BA4" w:rsidRDefault="00826BA4" w:rsidP="00826BA4">
      <w:pPr>
        <w:pStyle w:val="af4"/>
        <w:keepNext/>
        <w:spacing w:after="0"/>
        <w:rPr>
          <w:color w:val="auto"/>
          <w:kern w:val="0"/>
          <w:sz w:val="20"/>
          <w:szCs w:val="20"/>
          <w:lang w:eastAsia="ru-RU"/>
        </w:rPr>
      </w:pPr>
    </w:p>
    <w:p w14:paraId="456C6063" w14:textId="77777777" w:rsidR="00826BA4" w:rsidRPr="007661D0" w:rsidRDefault="00826BA4" w:rsidP="00826BA4">
      <w:pPr>
        <w:pStyle w:val="af4"/>
        <w:keepNext/>
        <w:spacing w:after="0"/>
        <w:rPr>
          <w:color w:val="auto"/>
          <w:kern w:val="0"/>
          <w:sz w:val="20"/>
          <w:szCs w:val="20"/>
          <w:lang w:eastAsia="ru-RU"/>
        </w:rPr>
      </w:pPr>
      <w:r w:rsidRPr="00F13F71">
        <w:rPr>
          <w:color w:val="auto"/>
          <w:kern w:val="0"/>
          <w:sz w:val="20"/>
          <w:szCs w:val="20"/>
          <w:lang w:eastAsia="ru-RU"/>
        </w:rPr>
        <w:t xml:space="preserve">Таблица </w:t>
      </w:r>
      <w:r w:rsidRPr="00F13F71">
        <w:rPr>
          <w:color w:val="auto"/>
          <w:kern w:val="0"/>
          <w:sz w:val="20"/>
          <w:szCs w:val="20"/>
          <w:lang w:eastAsia="ru-RU"/>
        </w:rPr>
        <w:fldChar w:fldCharType="begin"/>
      </w:r>
      <w:r w:rsidRPr="00F13F71">
        <w:rPr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Pr="00F13F71">
        <w:rPr>
          <w:color w:val="auto"/>
          <w:kern w:val="0"/>
          <w:sz w:val="20"/>
          <w:szCs w:val="20"/>
          <w:lang w:eastAsia="ru-RU"/>
        </w:rPr>
        <w:fldChar w:fldCharType="separate"/>
      </w:r>
      <w:r>
        <w:rPr>
          <w:noProof/>
          <w:color w:val="auto"/>
          <w:kern w:val="0"/>
          <w:sz w:val="20"/>
          <w:szCs w:val="20"/>
          <w:lang w:eastAsia="ru-RU"/>
        </w:rPr>
        <w:t>9</w:t>
      </w:r>
      <w:r w:rsidRPr="00F13F71">
        <w:rPr>
          <w:color w:val="auto"/>
          <w:kern w:val="0"/>
          <w:sz w:val="20"/>
          <w:szCs w:val="20"/>
          <w:lang w:eastAsia="ru-RU"/>
        </w:rPr>
        <w:fldChar w:fldCharType="end"/>
      </w:r>
      <w:r>
        <w:rPr>
          <w:color w:val="auto"/>
          <w:kern w:val="0"/>
          <w:sz w:val="20"/>
          <w:szCs w:val="20"/>
          <w:lang w:eastAsia="ru-RU"/>
        </w:rPr>
        <w:t xml:space="preserve"> – </w:t>
      </w:r>
      <w:r w:rsidRPr="00A83D7F">
        <w:rPr>
          <w:color w:val="auto"/>
          <w:kern w:val="0"/>
          <w:sz w:val="20"/>
          <w:szCs w:val="20"/>
          <w:lang w:eastAsia="ru-RU"/>
        </w:rPr>
        <w:t>Характеристики зон заражения при аварийных разливах АХОВ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"/>
        <w:gridCol w:w="4745"/>
        <w:gridCol w:w="804"/>
        <w:gridCol w:w="777"/>
        <w:gridCol w:w="863"/>
        <w:gridCol w:w="776"/>
        <w:gridCol w:w="802"/>
      </w:tblGrid>
      <w:tr w:rsidR="00826BA4" w:rsidRPr="00B14E74" w14:paraId="04BB4B1A" w14:textId="77777777" w:rsidTr="00CB44F0">
        <w:trPr>
          <w:trHeight w:val="243"/>
        </w:trPr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A97F8" w14:textId="77777777" w:rsidR="00826BA4" w:rsidRPr="007661D0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7661D0">
              <w:rPr>
                <w:b/>
                <w:kern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5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4F56A" w14:textId="77777777" w:rsidR="00826BA4" w:rsidRPr="007661D0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7661D0">
              <w:rPr>
                <w:b/>
                <w:kern w:val="0"/>
                <w:sz w:val="20"/>
                <w:szCs w:val="20"/>
                <w:lang w:eastAsia="ru-RU"/>
              </w:rPr>
              <w:t>Параметры</w:t>
            </w:r>
          </w:p>
        </w:tc>
        <w:tc>
          <w:tcPr>
            <w:tcW w:w="13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7A1B2" w14:textId="77777777" w:rsidR="00826BA4" w:rsidRPr="007661D0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7661D0">
              <w:rPr>
                <w:b/>
                <w:kern w:val="0"/>
                <w:sz w:val="20"/>
                <w:szCs w:val="20"/>
                <w:lang w:eastAsia="ru-RU"/>
              </w:rPr>
              <w:t>хлор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320BA" w14:textId="77777777" w:rsidR="00826BA4" w:rsidRPr="007661D0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7661D0">
              <w:rPr>
                <w:b/>
                <w:kern w:val="0"/>
                <w:sz w:val="20"/>
                <w:szCs w:val="20"/>
                <w:lang w:eastAsia="ru-RU"/>
              </w:rPr>
              <w:t>аммиак</w:t>
            </w:r>
          </w:p>
        </w:tc>
      </w:tr>
      <w:tr w:rsidR="00826BA4" w:rsidRPr="00B14E74" w14:paraId="1A802414" w14:textId="77777777" w:rsidTr="00CB44F0">
        <w:trPr>
          <w:trHeight w:val="152"/>
        </w:trPr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03CDB85" w14:textId="77777777" w:rsidR="00826BA4" w:rsidRPr="007661D0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539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9BE4433" w14:textId="77777777" w:rsidR="00826BA4" w:rsidRPr="007661D0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34B2BEB" w14:textId="77777777" w:rsidR="00826BA4" w:rsidRPr="007661D0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7661D0">
              <w:rPr>
                <w:b/>
                <w:kern w:val="0"/>
                <w:sz w:val="20"/>
                <w:szCs w:val="20"/>
                <w:lang w:eastAsia="ru-RU"/>
              </w:rPr>
              <w:t>0,05т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5E0DCF2" w14:textId="77777777" w:rsidR="00826BA4" w:rsidRPr="007661D0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7661D0">
              <w:rPr>
                <w:b/>
                <w:kern w:val="0"/>
                <w:sz w:val="20"/>
                <w:szCs w:val="20"/>
                <w:lang w:eastAsia="ru-RU"/>
              </w:rPr>
              <w:t>1 т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E88EC15" w14:textId="77777777" w:rsidR="00826BA4" w:rsidRPr="007661D0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7661D0">
              <w:rPr>
                <w:b/>
                <w:kern w:val="0"/>
                <w:sz w:val="20"/>
                <w:szCs w:val="20"/>
                <w:lang w:eastAsia="ru-RU"/>
              </w:rPr>
              <w:t>46 м</w:t>
            </w:r>
            <w:r w:rsidRPr="00E81FC2">
              <w:rPr>
                <w:b/>
                <w:kern w:val="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5D5B600" w14:textId="77777777" w:rsidR="00826BA4" w:rsidRPr="007661D0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7661D0">
              <w:rPr>
                <w:b/>
                <w:kern w:val="0"/>
                <w:sz w:val="20"/>
                <w:szCs w:val="20"/>
                <w:lang w:eastAsia="ru-RU"/>
              </w:rPr>
              <w:t>8 м</w:t>
            </w:r>
            <w:r w:rsidRPr="00E81FC2">
              <w:rPr>
                <w:b/>
                <w:kern w:val="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B3E5B6" w14:textId="77777777" w:rsidR="00826BA4" w:rsidRPr="007661D0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7661D0">
              <w:rPr>
                <w:b/>
                <w:kern w:val="0"/>
                <w:sz w:val="20"/>
                <w:szCs w:val="20"/>
                <w:lang w:eastAsia="ru-RU"/>
              </w:rPr>
              <w:t>54 м</w:t>
            </w:r>
            <w:r w:rsidRPr="00E81FC2">
              <w:rPr>
                <w:b/>
                <w:kern w:val="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</w:tr>
      <w:tr w:rsidR="00826BA4" w:rsidRPr="00B14E74" w14:paraId="1A24FF5F" w14:textId="77777777" w:rsidTr="00CB44F0">
        <w:tc>
          <w:tcPr>
            <w:tcW w:w="309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4C624" w14:textId="77777777" w:rsidR="00826BA4" w:rsidRPr="00F13F71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39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239BC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Степень заполнения цистерны, %</w:t>
            </w:r>
          </w:p>
        </w:tc>
        <w:tc>
          <w:tcPr>
            <w:tcW w:w="43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D8EEE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41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10BB0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46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A46DC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41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D63BA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429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7AF83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95</w:t>
            </w:r>
          </w:p>
        </w:tc>
      </w:tr>
      <w:tr w:rsidR="00826BA4" w:rsidRPr="00B14E74" w14:paraId="5C45B289" w14:textId="77777777" w:rsidTr="00CB44F0"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59DA1" w14:textId="77777777" w:rsidR="00826BA4" w:rsidRPr="00F13F71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CF339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Молярная масса АХОВ, кг/кМоль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B7AFE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70.91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A3F57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70.91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C90A6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70.91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5F1F1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17.03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9FE3" w14:textId="77777777" w:rsidR="00826BA4" w:rsidRPr="007661D0" w:rsidRDefault="00826BA4" w:rsidP="00CB44F0">
            <w:pPr>
              <w:pStyle w:val="affb"/>
              <w:keepNext/>
              <w:widowControl w:val="0"/>
              <w:tabs>
                <w:tab w:val="left" w:pos="1230"/>
              </w:tabs>
              <w:spacing w:after="0"/>
              <w:ind w:firstLine="34"/>
              <w:jc w:val="center"/>
              <w:rPr>
                <w:rFonts w:ascii="Times New Roman" w:hAnsi="Times New Roman"/>
                <w:sz w:val="20"/>
              </w:rPr>
            </w:pPr>
            <w:r w:rsidRPr="007661D0">
              <w:rPr>
                <w:rFonts w:ascii="Times New Roman" w:hAnsi="Times New Roman"/>
                <w:sz w:val="20"/>
              </w:rPr>
              <w:t>17.03</w:t>
            </w:r>
          </w:p>
        </w:tc>
      </w:tr>
      <w:tr w:rsidR="00826BA4" w:rsidRPr="00B14E74" w14:paraId="67E9BEE2" w14:textId="77777777" w:rsidTr="00CB44F0"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F2142" w14:textId="77777777" w:rsidR="00826BA4" w:rsidRPr="00F13F71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BEBF8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Плотность АХОВ (паров), кг/м</w:t>
            </w:r>
            <w:r w:rsidRPr="00E81FC2">
              <w:rPr>
                <w:kern w:val="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860D6" w14:textId="77777777" w:rsidR="00826BA4" w:rsidRPr="007661D0" w:rsidRDefault="00826BA4" w:rsidP="00CB44F0">
            <w:pPr>
              <w:pStyle w:val="affb"/>
              <w:keepNext/>
              <w:widowControl w:val="0"/>
              <w:tabs>
                <w:tab w:val="left" w:pos="1230"/>
              </w:tabs>
              <w:spacing w:after="0"/>
              <w:ind w:left="-108" w:right="-51" w:firstLine="34"/>
              <w:jc w:val="center"/>
              <w:rPr>
                <w:rFonts w:ascii="Times New Roman" w:hAnsi="Times New Roman"/>
                <w:sz w:val="20"/>
              </w:rPr>
            </w:pPr>
            <w:r w:rsidRPr="007661D0">
              <w:rPr>
                <w:rFonts w:ascii="Times New Roman" w:hAnsi="Times New Roman"/>
                <w:sz w:val="20"/>
              </w:rPr>
              <w:t>0.0073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7C01F" w14:textId="77777777" w:rsidR="00826BA4" w:rsidRPr="007661D0" w:rsidRDefault="00826BA4" w:rsidP="00CB44F0">
            <w:pPr>
              <w:pStyle w:val="affb"/>
              <w:keepNext/>
              <w:widowControl w:val="0"/>
              <w:tabs>
                <w:tab w:val="left" w:pos="1230"/>
              </w:tabs>
              <w:spacing w:after="0"/>
              <w:ind w:left="-108" w:right="-51" w:firstLine="34"/>
              <w:jc w:val="center"/>
              <w:rPr>
                <w:rFonts w:ascii="Times New Roman" w:hAnsi="Times New Roman"/>
                <w:sz w:val="20"/>
              </w:rPr>
            </w:pPr>
            <w:r w:rsidRPr="007661D0">
              <w:rPr>
                <w:rFonts w:ascii="Times New Roman" w:hAnsi="Times New Roman"/>
                <w:sz w:val="20"/>
              </w:rPr>
              <w:t>0.0073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21896" w14:textId="77777777" w:rsidR="00826BA4" w:rsidRPr="007661D0" w:rsidRDefault="00826BA4" w:rsidP="00CB44F0">
            <w:pPr>
              <w:pStyle w:val="affb"/>
              <w:keepNext/>
              <w:widowControl w:val="0"/>
              <w:tabs>
                <w:tab w:val="left" w:pos="1230"/>
              </w:tabs>
              <w:spacing w:after="0"/>
              <w:ind w:left="-108" w:right="-51" w:firstLine="34"/>
              <w:jc w:val="center"/>
              <w:rPr>
                <w:rFonts w:ascii="Times New Roman" w:hAnsi="Times New Roman"/>
                <w:sz w:val="20"/>
              </w:rPr>
            </w:pPr>
            <w:r w:rsidRPr="007661D0">
              <w:rPr>
                <w:rFonts w:ascii="Times New Roman" w:hAnsi="Times New Roman"/>
                <w:sz w:val="20"/>
              </w:rPr>
              <w:t>0.0073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61C97" w14:textId="77777777" w:rsidR="00826BA4" w:rsidRPr="007661D0" w:rsidRDefault="00826BA4" w:rsidP="00CB44F0">
            <w:pPr>
              <w:pStyle w:val="affb"/>
              <w:keepNext/>
              <w:widowControl w:val="0"/>
              <w:tabs>
                <w:tab w:val="left" w:pos="1230"/>
              </w:tabs>
              <w:spacing w:after="0"/>
              <w:ind w:left="-108" w:right="-51" w:firstLine="34"/>
              <w:jc w:val="center"/>
              <w:rPr>
                <w:rFonts w:ascii="Times New Roman" w:hAnsi="Times New Roman"/>
                <w:sz w:val="20"/>
              </w:rPr>
            </w:pPr>
            <w:r w:rsidRPr="007661D0">
              <w:rPr>
                <w:rFonts w:ascii="Times New Roman" w:hAnsi="Times New Roman"/>
                <w:sz w:val="20"/>
              </w:rPr>
              <w:t>0.0073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3AE7E" w14:textId="77777777" w:rsidR="00826BA4" w:rsidRPr="007661D0" w:rsidRDefault="00826BA4" w:rsidP="00CB44F0">
            <w:pPr>
              <w:pStyle w:val="affb"/>
              <w:keepNext/>
              <w:widowControl w:val="0"/>
              <w:tabs>
                <w:tab w:val="left" w:pos="1230"/>
              </w:tabs>
              <w:spacing w:after="0"/>
              <w:ind w:left="-108" w:right="-51" w:firstLine="34"/>
              <w:jc w:val="center"/>
              <w:rPr>
                <w:rFonts w:ascii="Times New Roman" w:hAnsi="Times New Roman"/>
                <w:sz w:val="20"/>
              </w:rPr>
            </w:pPr>
            <w:r w:rsidRPr="007661D0">
              <w:rPr>
                <w:rFonts w:ascii="Times New Roman" w:hAnsi="Times New Roman"/>
                <w:sz w:val="20"/>
              </w:rPr>
              <w:t>0.0007</w:t>
            </w:r>
          </w:p>
        </w:tc>
      </w:tr>
      <w:tr w:rsidR="00826BA4" w:rsidRPr="00B14E74" w14:paraId="40F17B08" w14:textId="77777777" w:rsidTr="00CB44F0"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CDD44" w14:textId="77777777" w:rsidR="00826BA4" w:rsidRPr="00F13F71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222A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Пороговая токсодоза, мг*мин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88264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0.6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F2E10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0.6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6FFB0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0.6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0804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0.6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C2559" w14:textId="77777777" w:rsidR="00826BA4" w:rsidRPr="007661D0" w:rsidRDefault="00826BA4" w:rsidP="00CB44F0">
            <w:pPr>
              <w:pStyle w:val="affb"/>
              <w:keepNext/>
              <w:widowControl w:val="0"/>
              <w:tabs>
                <w:tab w:val="left" w:pos="1230"/>
              </w:tabs>
              <w:spacing w:after="0"/>
              <w:ind w:firstLine="34"/>
              <w:jc w:val="center"/>
              <w:rPr>
                <w:rFonts w:ascii="Times New Roman" w:hAnsi="Times New Roman"/>
                <w:sz w:val="20"/>
              </w:rPr>
            </w:pPr>
            <w:r w:rsidRPr="007661D0">
              <w:rPr>
                <w:rFonts w:ascii="Times New Roman" w:hAnsi="Times New Roman"/>
                <w:sz w:val="20"/>
              </w:rPr>
              <w:t>15</w:t>
            </w:r>
          </w:p>
        </w:tc>
      </w:tr>
      <w:tr w:rsidR="00826BA4" w:rsidRPr="00B14E74" w14:paraId="11955A01" w14:textId="77777777" w:rsidTr="00CB44F0"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C87D" w14:textId="77777777" w:rsidR="00826BA4" w:rsidRPr="00F13F71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D0A14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Количество выброшенного (разлившегося) при аварии вещества, т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84A41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560CE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F735D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67,87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76EC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5,18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42828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34,94</w:t>
            </w:r>
          </w:p>
        </w:tc>
      </w:tr>
      <w:tr w:rsidR="00826BA4" w:rsidRPr="00B14E74" w14:paraId="717B3B5A" w14:textId="77777777" w:rsidTr="00CB44F0"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A992E" w14:textId="77777777" w:rsidR="00826BA4" w:rsidRPr="00F13F71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31C3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Эквивалентное количество вещества по первичному облаку, т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8B439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6B2E5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0,171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9B9E7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12,22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DD465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0,002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9FBBC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0,014</w:t>
            </w:r>
          </w:p>
        </w:tc>
      </w:tr>
      <w:tr w:rsidR="00826BA4" w:rsidRPr="00B14E74" w14:paraId="58BAF8CF" w14:textId="77777777" w:rsidTr="00CB44F0"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E6A8" w14:textId="77777777" w:rsidR="00826BA4" w:rsidRPr="00F13F71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D715A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Эквивалентное количество вещества по вторичному облаку, т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27DFC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0,027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802C9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0,522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FDBD8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37,27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1CCDA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0,150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CA9CC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1,016</w:t>
            </w:r>
          </w:p>
        </w:tc>
      </w:tr>
      <w:tr w:rsidR="00826BA4" w:rsidRPr="00B14E74" w14:paraId="596D6E9E" w14:textId="77777777" w:rsidTr="00CB44F0"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8073A" w14:textId="77777777" w:rsidR="00826BA4" w:rsidRPr="00F13F71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9F05F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Время испарения АХОВ с площади разлива, ч : мин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73E1B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1:29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8A97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1:29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BB90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1:29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B750D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1:21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66996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1:21</w:t>
            </w:r>
          </w:p>
        </w:tc>
      </w:tr>
      <w:tr w:rsidR="00826BA4" w:rsidRPr="00B14E74" w14:paraId="6E8D4529" w14:textId="77777777" w:rsidTr="00CB44F0"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760B" w14:textId="77777777" w:rsidR="00826BA4" w:rsidRPr="00F13F71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26B3F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Глубина зоны заражения, км.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3544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D4267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934F3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0559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71494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</w:tr>
      <w:tr w:rsidR="00826BA4" w:rsidRPr="00B14E74" w14:paraId="0B5FE64C" w14:textId="77777777" w:rsidTr="00CB44F0"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3161A" w14:textId="77777777" w:rsidR="00826BA4" w:rsidRPr="00843E53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3C5FA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Первичным облаком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DC30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20B82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1,58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4D8B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21,5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BCD1A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0,079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81EBB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0,43</w:t>
            </w:r>
          </w:p>
        </w:tc>
      </w:tr>
      <w:tr w:rsidR="00826BA4" w:rsidRPr="00B14E74" w14:paraId="38887721" w14:textId="77777777" w:rsidTr="00CB44F0"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2968C" w14:textId="77777777" w:rsidR="00826BA4" w:rsidRPr="00843E53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667C1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Вторичным облаком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72A5C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0DDB1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5BA13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43,4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03E87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1,49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B696E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4,8</w:t>
            </w:r>
          </w:p>
        </w:tc>
      </w:tr>
      <w:tr w:rsidR="00826BA4" w:rsidRPr="00B14E74" w14:paraId="7736222F" w14:textId="77777777" w:rsidTr="00CB44F0">
        <w:trPr>
          <w:trHeight w:val="239"/>
        </w:trPr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F027B" w14:textId="77777777" w:rsidR="00826BA4" w:rsidRPr="00843E53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F0C31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Полная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36FAB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0.71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FD1FB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770C3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54,1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B5DE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1,53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6D500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5,0</w:t>
            </w:r>
          </w:p>
        </w:tc>
      </w:tr>
      <w:tr w:rsidR="00826BA4" w:rsidRPr="00B14E74" w14:paraId="1AA1DD38" w14:textId="77777777" w:rsidTr="00CB44F0"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A6653" w14:textId="77777777" w:rsidR="00826BA4" w:rsidRPr="00F13F71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464BA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Глубина зоны заражения АХОВ за 1 час, км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92709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0.71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B5A97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F0FED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2AC00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1,53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389F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5,0</w:t>
            </w:r>
          </w:p>
        </w:tc>
      </w:tr>
      <w:tr w:rsidR="00826BA4" w:rsidRPr="00B14E74" w14:paraId="2FA224FD" w14:textId="77777777" w:rsidTr="00CB44F0"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5C53" w14:textId="77777777" w:rsidR="00826BA4" w:rsidRPr="00F13F71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2B1B8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Предельно возможная глубина зоны заражения АХОВ, км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8CA51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0,87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6638A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4,65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55E00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64,27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42108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1,732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413A2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5,629</w:t>
            </w:r>
          </w:p>
        </w:tc>
      </w:tr>
      <w:tr w:rsidR="00826BA4" w:rsidRPr="00B14E74" w14:paraId="1867A4B9" w14:textId="77777777" w:rsidTr="00CB44F0"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D08E" w14:textId="77777777" w:rsidR="00826BA4" w:rsidRPr="00F13F71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ABED5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Площадь зоны заражения облаком АХОВ, км</w:t>
            </w:r>
            <w:r w:rsidRPr="00E81FC2">
              <w:rPr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7FD45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C1EB3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2A2AE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7A509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0A1C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</w:tr>
      <w:tr w:rsidR="00826BA4" w:rsidRPr="00B14E74" w14:paraId="511D6D61" w14:textId="77777777" w:rsidTr="00CB44F0"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70ACC" w14:textId="77777777" w:rsidR="00826BA4" w:rsidRPr="00843E53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619CB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Возможная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82084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0,89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4265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25,41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3D963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39,24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6362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3,66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C9E2F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39,21</w:t>
            </w:r>
          </w:p>
        </w:tc>
      </w:tr>
      <w:tr w:rsidR="00826BA4" w:rsidRPr="00B14E74" w14:paraId="2CCF6F54" w14:textId="77777777" w:rsidTr="00CB44F0"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A0943" w14:textId="77777777" w:rsidR="00826BA4" w:rsidRPr="00843E53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2462D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Фактическая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B097B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0,046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7AB6B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1,34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80BC0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2,025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7A376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6B01F" w14:textId="77777777" w:rsidR="00826BA4" w:rsidRPr="007661D0" w:rsidRDefault="00826BA4" w:rsidP="00CB44F0">
            <w:pPr>
              <w:pStyle w:val="a8"/>
              <w:keepNext/>
              <w:widowControl w:val="0"/>
              <w:tabs>
                <w:tab w:val="left" w:pos="1230"/>
              </w:tabs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661D0">
              <w:rPr>
                <w:kern w:val="0"/>
                <w:sz w:val="20"/>
                <w:szCs w:val="20"/>
                <w:lang w:eastAsia="ru-RU"/>
              </w:rPr>
              <w:t>2,024</w:t>
            </w:r>
          </w:p>
        </w:tc>
      </w:tr>
    </w:tbl>
    <w:p w14:paraId="2CEEA9BB" w14:textId="77777777" w:rsidR="00826BA4" w:rsidRPr="009E715D" w:rsidRDefault="00826BA4" w:rsidP="00826BA4">
      <w:pPr>
        <w:pStyle w:val="32"/>
        <w:keepNext/>
        <w:spacing w:after="0" w:line="360" w:lineRule="auto"/>
        <w:ind w:left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Выводы</w:t>
      </w:r>
    </w:p>
    <w:p w14:paraId="5AF237F5" w14:textId="77777777" w:rsidR="00826BA4" w:rsidRPr="00497F47" w:rsidRDefault="00826BA4" w:rsidP="00826BA4">
      <w:pPr>
        <w:pStyle w:val="32"/>
        <w:keepNext/>
        <w:spacing w:after="0" w:line="360" w:lineRule="auto"/>
        <w:ind w:left="0" w:firstLine="700"/>
        <w:jc w:val="both"/>
        <w:rPr>
          <w:sz w:val="24"/>
          <w:szCs w:val="24"/>
        </w:rPr>
      </w:pPr>
      <w:r w:rsidRPr="00497F47">
        <w:rPr>
          <w:sz w:val="24"/>
          <w:szCs w:val="24"/>
        </w:rPr>
        <w:t>1. При авариях в рассмотренных вариантах в течение расчетного часа поражающие факторы АХОВ могут оказать свое влияние на следующие территории:</w:t>
      </w:r>
    </w:p>
    <w:p w14:paraId="1959A7B8" w14:textId="77777777" w:rsidR="00826BA4" w:rsidRPr="00497F47" w:rsidRDefault="00826BA4" w:rsidP="00826BA4">
      <w:pPr>
        <w:pStyle w:val="32"/>
        <w:keepNext/>
        <w:numPr>
          <w:ilvl w:val="0"/>
          <w:numId w:val="111"/>
        </w:numPr>
        <w:spacing w:after="0" w:line="360" w:lineRule="auto"/>
        <w:ind w:left="0"/>
        <w:jc w:val="both"/>
        <w:rPr>
          <w:sz w:val="24"/>
          <w:szCs w:val="24"/>
        </w:rPr>
      </w:pPr>
      <w:r w:rsidRPr="00497F47">
        <w:rPr>
          <w:sz w:val="24"/>
          <w:szCs w:val="24"/>
        </w:rPr>
        <w:t xml:space="preserve">пары хлора в радиусе 4 км при аварии на автомобильной дороге, и в радиусе 5 км при </w:t>
      </w:r>
      <w:r>
        <w:rPr>
          <w:sz w:val="24"/>
          <w:szCs w:val="24"/>
        </w:rPr>
        <w:t>аварии с подвижным составом на железной дороге</w:t>
      </w:r>
      <w:r w:rsidRPr="00497F47">
        <w:rPr>
          <w:sz w:val="24"/>
          <w:szCs w:val="24"/>
        </w:rPr>
        <w:t>;</w:t>
      </w:r>
    </w:p>
    <w:p w14:paraId="1F83FF09" w14:textId="77777777" w:rsidR="00826BA4" w:rsidRPr="00497F47" w:rsidRDefault="00826BA4" w:rsidP="00826BA4">
      <w:pPr>
        <w:pStyle w:val="32"/>
        <w:keepNext/>
        <w:numPr>
          <w:ilvl w:val="0"/>
          <w:numId w:val="111"/>
        </w:numPr>
        <w:spacing w:after="0" w:line="360" w:lineRule="auto"/>
        <w:ind w:left="0"/>
        <w:jc w:val="both"/>
        <w:rPr>
          <w:sz w:val="24"/>
          <w:szCs w:val="24"/>
        </w:rPr>
      </w:pPr>
      <w:r w:rsidRPr="00497F47">
        <w:rPr>
          <w:sz w:val="24"/>
          <w:szCs w:val="24"/>
        </w:rPr>
        <w:t xml:space="preserve"> в радиусе 1,5 км при аварии на автомобильной дороге пары аммиака;</w:t>
      </w:r>
    </w:p>
    <w:p w14:paraId="25DBB0CC" w14:textId="77777777" w:rsidR="00826BA4" w:rsidRPr="009B6FB7" w:rsidRDefault="00826BA4" w:rsidP="00826BA4">
      <w:pPr>
        <w:pStyle w:val="32"/>
        <w:keepNext/>
        <w:spacing w:after="0" w:line="360" w:lineRule="auto"/>
        <w:ind w:left="0" w:firstLine="700"/>
        <w:jc w:val="both"/>
        <w:rPr>
          <w:sz w:val="24"/>
          <w:szCs w:val="24"/>
        </w:rPr>
      </w:pPr>
      <w:r w:rsidRPr="00497F47">
        <w:rPr>
          <w:sz w:val="24"/>
          <w:szCs w:val="24"/>
        </w:rPr>
        <w:t xml:space="preserve">2. При разливе (выбросе) опасных веществ в результате аварии транспортного средства возможно образование зон химического заражения (площадь зоны возможного заражения может составить от 0.47 до </w:t>
      </w:r>
      <w:r>
        <w:rPr>
          <w:sz w:val="24"/>
          <w:szCs w:val="24"/>
        </w:rPr>
        <w:t>1.73</w:t>
      </w:r>
      <w:r w:rsidRPr="00497F47">
        <w:rPr>
          <w:sz w:val="24"/>
          <w:szCs w:val="24"/>
        </w:rPr>
        <w:t xml:space="preserve"> км</w:t>
      </w:r>
      <w:r w:rsidRPr="00497F47">
        <w:rPr>
          <w:sz w:val="24"/>
          <w:szCs w:val="24"/>
          <w:vertAlign w:val="superscript"/>
        </w:rPr>
        <w:t>2</w:t>
      </w:r>
      <w:r w:rsidRPr="00497F47">
        <w:rPr>
          <w:sz w:val="24"/>
          <w:szCs w:val="24"/>
        </w:rPr>
        <w:t>.</w:t>
      </w:r>
      <w:r w:rsidRPr="00BB3FDE">
        <w:rPr>
          <w:sz w:val="24"/>
          <w:szCs w:val="24"/>
        </w:rPr>
        <w:t xml:space="preserve"> При наиболее опасном направлении ветра (на жилую зону) </w:t>
      </w:r>
      <w:r>
        <w:rPr>
          <w:sz w:val="24"/>
          <w:szCs w:val="24"/>
        </w:rPr>
        <w:t xml:space="preserve">и самом тяжелом сценарии развития ЧС </w:t>
      </w:r>
      <w:r w:rsidRPr="00BB3FDE">
        <w:rPr>
          <w:sz w:val="24"/>
          <w:szCs w:val="24"/>
        </w:rPr>
        <w:t xml:space="preserve">в зоне возможного заражения может оказаться </w:t>
      </w:r>
      <w:r>
        <w:rPr>
          <w:sz w:val="24"/>
          <w:szCs w:val="24"/>
        </w:rPr>
        <w:t>до 14.33%</w:t>
      </w:r>
      <w:r w:rsidRPr="00BB3FDE">
        <w:rPr>
          <w:b/>
          <w:sz w:val="24"/>
          <w:szCs w:val="24"/>
        </w:rPr>
        <w:t xml:space="preserve"> </w:t>
      </w:r>
      <w:r w:rsidRPr="00BB3FDE">
        <w:rPr>
          <w:sz w:val="24"/>
          <w:szCs w:val="24"/>
        </w:rPr>
        <w:t xml:space="preserve">поселения, с </w:t>
      </w:r>
      <w:r w:rsidRPr="009B6FB7">
        <w:rPr>
          <w:sz w:val="24"/>
          <w:szCs w:val="24"/>
        </w:rPr>
        <w:t xml:space="preserve">населением 430 до 772. чел. </w:t>
      </w:r>
    </w:p>
    <w:p w14:paraId="781A423F" w14:textId="77777777" w:rsidR="00826BA4" w:rsidRPr="00497F47" w:rsidRDefault="00826BA4" w:rsidP="00826BA4">
      <w:pPr>
        <w:pStyle w:val="affb"/>
        <w:keepNext/>
        <w:widowControl w:val="0"/>
        <w:spacing w:after="0" w:line="360" w:lineRule="auto"/>
        <w:ind w:firstLine="700"/>
        <w:rPr>
          <w:rFonts w:ascii="Times New Roman" w:hAnsi="Times New Roman"/>
          <w:snapToGrid w:val="0"/>
          <w:sz w:val="24"/>
        </w:rPr>
      </w:pPr>
      <w:r w:rsidRPr="00497F47">
        <w:rPr>
          <w:rFonts w:ascii="Times New Roman" w:hAnsi="Times New Roman"/>
          <w:snapToGrid w:val="0"/>
          <w:sz w:val="24"/>
        </w:rPr>
        <w:t>3. Ожидаемые потери граждан без средств индивидуальной защиты могут составить:</w:t>
      </w:r>
    </w:p>
    <w:p w14:paraId="226C574F" w14:textId="77777777" w:rsidR="00826BA4" w:rsidRPr="00497F47" w:rsidRDefault="00826BA4" w:rsidP="00826BA4">
      <w:pPr>
        <w:pStyle w:val="affb"/>
        <w:keepNext/>
        <w:widowControl w:val="0"/>
        <w:numPr>
          <w:ilvl w:val="0"/>
          <w:numId w:val="112"/>
        </w:numPr>
        <w:spacing w:after="0" w:line="360" w:lineRule="auto"/>
        <w:rPr>
          <w:rFonts w:ascii="Times New Roman" w:hAnsi="Times New Roman"/>
          <w:snapToGrid w:val="0"/>
          <w:sz w:val="24"/>
        </w:rPr>
      </w:pPr>
      <w:r w:rsidRPr="00497F47">
        <w:rPr>
          <w:rFonts w:ascii="Times New Roman" w:hAnsi="Times New Roman"/>
          <w:snapToGrid w:val="0"/>
          <w:sz w:val="24"/>
        </w:rPr>
        <w:t>безвозвратные потери - 10%;</w:t>
      </w:r>
    </w:p>
    <w:p w14:paraId="315E453F" w14:textId="77777777" w:rsidR="00826BA4" w:rsidRPr="00497F47" w:rsidRDefault="00826BA4" w:rsidP="00826BA4">
      <w:pPr>
        <w:pStyle w:val="affb"/>
        <w:keepNext/>
        <w:widowControl w:val="0"/>
        <w:numPr>
          <w:ilvl w:val="0"/>
          <w:numId w:val="112"/>
        </w:numPr>
        <w:spacing w:after="0" w:line="360" w:lineRule="auto"/>
        <w:rPr>
          <w:rFonts w:ascii="Times New Roman" w:hAnsi="Times New Roman"/>
          <w:snapToGrid w:val="0"/>
          <w:sz w:val="24"/>
        </w:rPr>
      </w:pPr>
      <w:r w:rsidRPr="00497F47">
        <w:rPr>
          <w:rFonts w:ascii="Times New Roman" w:hAnsi="Times New Roman"/>
          <w:snapToGrid w:val="0"/>
          <w:sz w:val="24"/>
        </w:rPr>
        <w:t>санитарные потери тяжелой и средней форм тяжести (выход людей из строя на срок не менее чем на 2-3 недели с обязательной госпитализацией) - 15%;</w:t>
      </w:r>
    </w:p>
    <w:p w14:paraId="089349AC" w14:textId="77777777" w:rsidR="00826BA4" w:rsidRPr="00497F47" w:rsidRDefault="00826BA4" w:rsidP="00826BA4">
      <w:pPr>
        <w:pStyle w:val="affb"/>
        <w:keepNext/>
        <w:widowControl w:val="0"/>
        <w:numPr>
          <w:ilvl w:val="0"/>
          <w:numId w:val="112"/>
        </w:numPr>
        <w:spacing w:after="0" w:line="360" w:lineRule="auto"/>
        <w:rPr>
          <w:rFonts w:ascii="Times New Roman" w:hAnsi="Times New Roman"/>
          <w:snapToGrid w:val="0"/>
          <w:sz w:val="24"/>
        </w:rPr>
      </w:pPr>
      <w:r w:rsidRPr="00497F47">
        <w:rPr>
          <w:rFonts w:ascii="Times New Roman" w:hAnsi="Times New Roman"/>
          <w:snapToGrid w:val="0"/>
          <w:sz w:val="24"/>
        </w:rPr>
        <w:t xml:space="preserve"> санитарные потери легкой формы тяжести - 20%;</w:t>
      </w:r>
    </w:p>
    <w:p w14:paraId="157DFF6A" w14:textId="77777777" w:rsidR="00826BA4" w:rsidRPr="009B6FB7" w:rsidRDefault="00826BA4" w:rsidP="00826BA4">
      <w:pPr>
        <w:pStyle w:val="affb"/>
        <w:keepNext/>
        <w:widowControl w:val="0"/>
        <w:numPr>
          <w:ilvl w:val="0"/>
          <w:numId w:val="112"/>
        </w:numPr>
        <w:spacing w:after="0" w:line="360" w:lineRule="auto"/>
        <w:rPr>
          <w:rFonts w:ascii="Times New Roman" w:hAnsi="Times New Roman"/>
          <w:snapToGrid w:val="0"/>
          <w:sz w:val="24"/>
        </w:rPr>
      </w:pPr>
      <w:r w:rsidRPr="00497F47">
        <w:rPr>
          <w:rFonts w:ascii="Times New Roman" w:hAnsi="Times New Roman"/>
          <w:snapToGrid w:val="0"/>
          <w:sz w:val="24"/>
        </w:rPr>
        <w:t xml:space="preserve"> пороговые воздействия - 55%.</w:t>
      </w:r>
    </w:p>
    <w:p w14:paraId="1DBC3444" w14:textId="77777777" w:rsidR="00826BA4" w:rsidRPr="00497F47" w:rsidRDefault="00826BA4" w:rsidP="00826BA4">
      <w:pPr>
        <w:pStyle w:val="affb"/>
        <w:keepNext/>
        <w:widowControl w:val="0"/>
        <w:spacing w:after="0" w:line="360" w:lineRule="auto"/>
        <w:rPr>
          <w:rFonts w:ascii="Times New Roman" w:hAnsi="Times New Roman"/>
          <w:snapToGrid w:val="0"/>
          <w:sz w:val="24"/>
          <w:szCs w:val="24"/>
        </w:rPr>
      </w:pPr>
      <w:r w:rsidRPr="00497F47">
        <w:rPr>
          <w:rFonts w:ascii="Times New Roman" w:hAnsi="Times New Roman"/>
          <w:snapToGrid w:val="0"/>
          <w:sz w:val="24"/>
          <w:szCs w:val="24"/>
        </w:rPr>
        <w:t>Следует отметить, что оценки зон заражения АХОВ, выполненные по РД 52.04.253-90, следует рассматривать как завышенные (консервативные) вследствие выбора наиболее неблагоприятных условий развития аварии.</w:t>
      </w:r>
    </w:p>
    <w:p w14:paraId="582DD55D" w14:textId="77777777" w:rsidR="00826BA4" w:rsidRPr="009B6FB7" w:rsidRDefault="00826BA4" w:rsidP="00826BA4">
      <w:pPr>
        <w:pStyle w:val="affb"/>
        <w:keepNext/>
        <w:widowControl w:val="0"/>
        <w:spacing w:after="0" w:line="360" w:lineRule="auto"/>
        <w:rPr>
          <w:rFonts w:ascii="Times New Roman" w:hAnsi="Times New Roman"/>
          <w:snapToGrid w:val="0"/>
          <w:sz w:val="24"/>
          <w:szCs w:val="24"/>
        </w:rPr>
      </w:pPr>
      <w:r w:rsidRPr="009B6FB7">
        <w:rPr>
          <w:rFonts w:ascii="Times New Roman" w:hAnsi="Times New Roman"/>
          <w:snapToGrid w:val="0"/>
          <w:sz w:val="24"/>
          <w:szCs w:val="24"/>
        </w:rPr>
        <w:t>Решения по предупреждению ЧС на проектируемом объекте в результате аварий с АХОВ включают:</w:t>
      </w:r>
    </w:p>
    <w:p w14:paraId="715F479E" w14:textId="77777777" w:rsidR="00826BA4" w:rsidRPr="00497F47" w:rsidRDefault="00826BA4" w:rsidP="00826BA4">
      <w:pPr>
        <w:pStyle w:val="affb"/>
        <w:keepNext/>
        <w:widowControl w:val="0"/>
        <w:spacing w:after="0" w:line="360" w:lineRule="auto"/>
        <w:rPr>
          <w:rFonts w:ascii="Times New Roman" w:hAnsi="Times New Roman"/>
          <w:snapToGrid w:val="0"/>
          <w:sz w:val="24"/>
          <w:szCs w:val="24"/>
        </w:rPr>
      </w:pPr>
      <w:r w:rsidRPr="00497F47">
        <w:rPr>
          <w:rFonts w:ascii="Times New Roman" w:hAnsi="Times New Roman"/>
          <w:snapToGrid w:val="0"/>
          <w:sz w:val="24"/>
          <w:szCs w:val="24"/>
        </w:rPr>
        <w:t xml:space="preserve">- экстренную эвакуацию в направлении, перпендикулярном направлению ветра и указанном в передаваемом сигнале оповещения ГО. </w:t>
      </w:r>
    </w:p>
    <w:p w14:paraId="6F4B7BBF" w14:textId="77777777" w:rsidR="00826BA4" w:rsidRPr="00497F47" w:rsidRDefault="00826BA4" w:rsidP="00826BA4">
      <w:pPr>
        <w:pStyle w:val="affb"/>
        <w:keepNext/>
        <w:widowControl w:val="0"/>
        <w:spacing w:after="0" w:line="360" w:lineRule="auto"/>
        <w:rPr>
          <w:rFonts w:ascii="Times New Roman" w:hAnsi="Times New Roman"/>
          <w:snapToGrid w:val="0"/>
          <w:sz w:val="24"/>
          <w:szCs w:val="24"/>
        </w:rPr>
      </w:pPr>
      <w:r w:rsidRPr="00497F47">
        <w:rPr>
          <w:rFonts w:ascii="Times New Roman" w:hAnsi="Times New Roman"/>
          <w:snapToGrid w:val="0"/>
          <w:sz w:val="24"/>
          <w:szCs w:val="24"/>
        </w:rPr>
        <w:t>- сокращение инфильтрации наружного воздуха и уменьшение возможности поступления ядовитых веществ внутрь помещений путем установки современных конструкций остекления и дверных проемов;</w:t>
      </w:r>
    </w:p>
    <w:p w14:paraId="3DD73843" w14:textId="77777777" w:rsidR="00826BA4" w:rsidRPr="00497F47" w:rsidRDefault="00826BA4" w:rsidP="00826BA4">
      <w:pPr>
        <w:pStyle w:val="120"/>
        <w:keepNext/>
        <w:widowControl w:val="0"/>
        <w:spacing w:after="0" w:line="360" w:lineRule="auto"/>
        <w:rPr>
          <w:rFonts w:ascii="Times New Roman" w:hAnsi="Times New Roman"/>
          <w:snapToGrid w:val="0"/>
          <w:szCs w:val="24"/>
        </w:rPr>
      </w:pPr>
      <w:r w:rsidRPr="00497F47">
        <w:rPr>
          <w:rFonts w:ascii="Times New Roman" w:hAnsi="Times New Roman"/>
          <w:snapToGrid w:val="0"/>
          <w:szCs w:val="24"/>
        </w:rPr>
        <w:t>- хранение в помещениях объекта (больницы, поликлиники, школы) средств индивидуальной защиты (противогазов). Предлагается использовать для защиты органов дыхания фильтрующий противогаз ГП-7В с коробками по виду АХОВ.</w:t>
      </w:r>
    </w:p>
    <w:p w14:paraId="04962F25" w14:textId="77777777" w:rsidR="00826BA4" w:rsidRPr="00497F47" w:rsidRDefault="00826BA4" w:rsidP="00826BA4">
      <w:pPr>
        <w:pStyle w:val="affb"/>
        <w:keepNext/>
        <w:widowControl w:val="0"/>
        <w:spacing w:after="0"/>
        <w:rPr>
          <w:rFonts w:ascii="Times New Roman" w:hAnsi="Times New Roman"/>
          <w:snapToGrid w:val="0"/>
          <w:sz w:val="24"/>
          <w:szCs w:val="24"/>
          <w:highlight w:val="yellow"/>
        </w:rPr>
      </w:pPr>
    </w:p>
    <w:p w14:paraId="109B58E4" w14:textId="77777777" w:rsidR="00826BA4" w:rsidRPr="00497F47" w:rsidRDefault="00826BA4" w:rsidP="00826BA4">
      <w:pPr>
        <w:keepNext/>
        <w:widowControl w:val="0"/>
        <w:ind w:firstLine="851"/>
        <w:jc w:val="center"/>
        <w:rPr>
          <w:snapToGrid w:val="0"/>
          <w:u w:val="single"/>
        </w:rPr>
      </w:pPr>
      <w:r w:rsidRPr="00497F47">
        <w:rPr>
          <w:b/>
          <w:snapToGrid w:val="0"/>
          <w:u w:val="single"/>
        </w:rPr>
        <w:t xml:space="preserve">III. </w:t>
      </w:r>
      <w:r w:rsidRPr="00497F47">
        <w:rPr>
          <w:b/>
          <w:i/>
          <w:snapToGrid w:val="0"/>
          <w:u w:val="single"/>
        </w:rPr>
        <w:t>Аварии с ГСМ и СУГ на ближайших транспортных магистралях, нефтебазах и АЗС</w:t>
      </w:r>
    </w:p>
    <w:p w14:paraId="32ADCA04" w14:textId="77777777" w:rsidR="00826BA4" w:rsidRDefault="00826BA4" w:rsidP="00826BA4">
      <w:pPr>
        <w:pStyle w:val="affb"/>
        <w:keepNext/>
        <w:widowControl w:val="0"/>
        <w:spacing w:after="0" w:line="360" w:lineRule="auto"/>
        <w:rPr>
          <w:rFonts w:ascii="Times New Roman" w:hAnsi="Times New Roman"/>
          <w:snapToGrid w:val="0"/>
          <w:sz w:val="24"/>
          <w:szCs w:val="24"/>
        </w:rPr>
      </w:pPr>
      <w:r w:rsidRPr="009B6FB7">
        <w:rPr>
          <w:rFonts w:ascii="Times New Roman" w:hAnsi="Times New Roman"/>
          <w:snapToGrid w:val="0"/>
          <w:sz w:val="24"/>
          <w:szCs w:val="24"/>
        </w:rPr>
        <w:t>На территории пос</w:t>
      </w:r>
      <w:r>
        <w:rPr>
          <w:rFonts w:ascii="Times New Roman" w:hAnsi="Times New Roman"/>
          <w:snapToGrid w:val="0"/>
          <w:sz w:val="24"/>
          <w:szCs w:val="24"/>
        </w:rPr>
        <w:t>е</w:t>
      </w:r>
      <w:r w:rsidRPr="009B6FB7">
        <w:rPr>
          <w:rFonts w:ascii="Times New Roman" w:hAnsi="Times New Roman"/>
          <w:snapToGrid w:val="0"/>
          <w:sz w:val="24"/>
          <w:szCs w:val="24"/>
        </w:rPr>
        <w:t xml:space="preserve">лка расположено 6 пожаровзрывоопасных объекта: </w:t>
      </w:r>
    </w:p>
    <w:p w14:paraId="502BD537" w14:textId="77777777" w:rsidR="00826BA4" w:rsidRPr="009B6FB7" w:rsidRDefault="00826BA4" w:rsidP="00826BA4">
      <w:pPr>
        <w:pStyle w:val="affb"/>
        <w:keepNext/>
        <w:widowControl w:val="0"/>
        <w:numPr>
          <w:ilvl w:val="0"/>
          <w:numId w:val="113"/>
        </w:numPr>
        <w:spacing w:after="0" w:line="360" w:lineRule="auto"/>
        <w:ind w:left="1428"/>
        <w:rPr>
          <w:rFonts w:ascii="Times New Roman" w:hAnsi="Times New Roman"/>
          <w:snapToGrid w:val="0"/>
          <w:sz w:val="24"/>
          <w:szCs w:val="24"/>
        </w:rPr>
      </w:pPr>
      <w:r w:rsidRPr="009E715D">
        <w:rPr>
          <w:rFonts w:ascii="Times New Roman" w:hAnsi="Times New Roman"/>
          <w:snapToGrid w:val="0"/>
          <w:sz w:val="24"/>
          <w:szCs w:val="24"/>
        </w:rPr>
        <w:t>автозаправочные станции (АЗС) – ГСМ до 50т;</w:t>
      </w:r>
    </w:p>
    <w:p w14:paraId="3C9F900C" w14:textId="77777777" w:rsidR="00826BA4" w:rsidRPr="009B6FB7" w:rsidRDefault="00826BA4" w:rsidP="00826BA4">
      <w:pPr>
        <w:pStyle w:val="affb"/>
        <w:keepNext/>
        <w:widowControl w:val="0"/>
        <w:numPr>
          <w:ilvl w:val="0"/>
          <w:numId w:val="113"/>
        </w:numPr>
        <w:spacing w:after="0" w:line="360" w:lineRule="auto"/>
        <w:ind w:left="1428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ж</w:t>
      </w:r>
      <w:r w:rsidRPr="009B6FB7">
        <w:rPr>
          <w:rFonts w:ascii="Times New Roman" w:hAnsi="Times New Roman"/>
          <w:snapToGrid w:val="0"/>
          <w:sz w:val="24"/>
          <w:szCs w:val="24"/>
        </w:rPr>
        <w:t>елезнодорожная станция «Коренево» по которой перевозится до 270т/месяц горюче-смазочных материалов</w:t>
      </w:r>
      <w:r>
        <w:rPr>
          <w:rFonts w:ascii="Times New Roman" w:hAnsi="Times New Roman"/>
          <w:snapToGrid w:val="0"/>
          <w:sz w:val="24"/>
          <w:szCs w:val="24"/>
        </w:rPr>
        <w:t xml:space="preserve"> и СУГ</w:t>
      </w:r>
      <w:r w:rsidRPr="009B6FB7">
        <w:rPr>
          <w:rFonts w:ascii="Times New Roman" w:hAnsi="Times New Roman"/>
          <w:snapToGrid w:val="0"/>
          <w:sz w:val="24"/>
          <w:szCs w:val="24"/>
        </w:rPr>
        <w:t>;</w:t>
      </w:r>
    </w:p>
    <w:p w14:paraId="5065F9DF" w14:textId="77777777" w:rsidR="00826BA4" w:rsidRPr="00B14C57" w:rsidRDefault="00826BA4" w:rsidP="00826BA4">
      <w:pPr>
        <w:pStyle w:val="affb"/>
        <w:keepNext/>
        <w:widowControl w:val="0"/>
        <w:numPr>
          <w:ilvl w:val="0"/>
          <w:numId w:val="113"/>
        </w:numPr>
        <w:spacing w:after="0" w:line="360" w:lineRule="auto"/>
        <w:ind w:left="1428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н</w:t>
      </w:r>
      <w:r w:rsidRPr="00B14C57">
        <w:rPr>
          <w:rFonts w:ascii="Times New Roman" w:hAnsi="Times New Roman"/>
          <w:snapToGrid w:val="0"/>
          <w:sz w:val="24"/>
          <w:szCs w:val="24"/>
        </w:rPr>
        <w:t>ефтебаза ОАО "Курскнефтепродукт"(законсервирована);</w:t>
      </w:r>
    </w:p>
    <w:p w14:paraId="732FADDC" w14:textId="77777777" w:rsidR="00826BA4" w:rsidRPr="00B14C57" w:rsidRDefault="00826BA4" w:rsidP="00826BA4">
      <w:pPr>
        <w:pStyle w:val="affb"/>
        <w:keepNext/>
        <w:widowControl w:val="0"/>
        <w:numPr>
          <w:ilvl w:val="0"/>
          <w:numId w:val="113"/>
        </w:numPr>
        <w:spacing w:after="0" w:line="360" w:lineRule="auto"/>
        <w:ind w:left="1428"/>
        <w:rPr>
          <w:rFonts w:ascii="Times New Roman" w:hAnsi="Times New Roman"/>
          <w:snapToGrid w:val="0"/>
          <w:sz w:val="24"/>
          <w:szCs w:val="24"/>
        </w:rPr>
      </w:pPr>
      <w:r w:rsidRPr="00B14C57">
        <w:rPr>
          <w:rFonts w:ascii="Times New Roman" w:hAnsi="Times New Roman"/>
          <w:snapToGrid w:val="0"/>
          <w:sz w:val="24"/>
          <w:szCs w:val="24"/>
        </w:rPr>
        <w:t>ОАО "Кореневохлебопродукт" – зерновая (мучная) пыль 5/3т.</w:t>
      </w:r>
    </w:p>
    <w:p w14:paraId="072DC690" w14:textId="77777777" w:rsidR="00826BA4" w:rsidRPr="00B14C57" w:rsidRDefault="00826BA4" w:rsidP="00826BA4">
      <w:pPr>
        <w:pStyle w:val="affb"/>
        <w:keepNext/>
        <w:widowControl w:val="0"/>
        <w:numPr>
          <w:ilvl w:val="0"/>
          <w:numId w:val="113"/>
        </w:numPr>
        <w:spacing w:after="0" w:line="360" w:lineRule="auto"/>
        <w:ind w:left="1428"/>
        <w:rPr>
          <w:rFonts w:ascii="Times New Roman" w:hAnsi="Times New Roman"/>
          <w:snapToGrid w:val="0"/>
          <w:sz w:val="24"/>
          <w:szCs w:val="24"/>
        </w:rPr>
      </w:pPr>
      <w:r w:rsidRPr="00B14C57">
        <w:rPr>
          <w:rFonts w:ascii="Times New Roman" w:hAnsi="Times New Roman"/>
          <w:snapToGrid w:val="0"/>
          <w:sz w:val="24"/>
          <w:szCs w:val="24"/>
        </w:rPr>
        <w:t>Кореневский  филиал ОАО «Курскгаз» - СУГ до 5т;</w:t>
      </w:r>
    </w:p>
    <w:p w14:paraId="02273CB0" w14:textId="77777777" w:rsidR="00826BA4" w:rsidRPr="0008398E" w:rsidRDefault="00826BA4" w:rsidP="00826BA4">
      <w:pPr>
        <w:pStyle w:val="affb"/>
        <w:keepNext/>
        <w:widowControl w:val="0"/>
        <w:numPr>
          <w:ilvl w:val="0"/>
          <w:numId w:val="113"/>
        </w:numPr>
        <w:spacing w:after="0" w:line="360" w:lineRule="auto"/>
        <w:ind w:left="1428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с</w:t>
      </w:r>
      <w:r w:rsidRPr="0008398E">
        <w:rPr>
          <w:rFonts w:ascii="Times New Roman" w:hAnsi="Times New Roman"/>
          <w:snapToGrid w:val="0"/>
          <w:sz w:val="24"/>
          <w:szCs w:val="24"/>
        </w:rPr>
        <w:t>еть  поселковых газопроводов среднего и низкого давления</w:t>
      </w:r>
      <w:r>
        <w:rPr>
          <w:rFonts w:ascii="Times New Roman" w:hAnsi="Times New Roman"/>
          <w:snapToGrid w:val="0"/>
          <w:sz w:val="24"/>
          <w:szCs w:val="24"/>
        </w:rPr>
        <w:t>.</w:t>
      </w:r>
    </w:p>
    <w:p w14:paraId="364FCC28" w14:textId="77777777" w:rsidR="00826BA4" w:rsidRPr="00497F47" w:rsidRDefault="00826BA4" w:rsidP="00826BA4">
      <w:pPr>
        <w:pStyle w:val="affb"/>
        <w:keepNext/>
        <w:widowControl w:val="0"/>
        <w:spacing w:after="0" w:line="360" w:lineRule="auto"/>
        <w:rPr>
          <w:rFonts w:ascii="Times New Roman" w:hAnsi="Times New Roman"/>
          <w:snapToGrid w:val="0"/>
          <w:sz w:val="24"/>
        </w:rPr>
      </w:pPr>
      <w:r w:rsidRPr="00497F47">
        <w:rPr>
          <w:rFonts w:ascii="Times New Roman" w:hAnsi="Times New Roman"/>
          <w:b/>
          <w:snapToGrid w:val="0"/>
          <w:sz w:val="24"/>
        </w:rPr>
        <w:t>В качестве наиболее вероятных аварийных ситуаций на транспортных магистралях</w:t>
      </w:r>
      <w:r>
        <w:rPr>
          <w:rFonts w:ascii="Times New Roman" w:hAnsi="Times New Roman"/>
          <w:snapToGrid w:val="0"/>
          <w:sz w:val="24"/>
          <w:u w:val="single"/>
        </w:rPr>
        <w:t>,</w:t>
      </w:r>
      <w:r w:rsidRPr="00497F47">
        <w:rPr>
          <w:rFonts w:ascii="Times New Roman" w:hAnsi="Times New Roman"/>
          <w:snapToGrid w:val="0"/>
          <w:sz w:val="24"/>
        </w:rPr>
        <w:t xml:space="preserve"> которые могут привести к возникновению поражающих факторов, в подразделе рассмотрены: </w:t>
      </w:r>
    </w:p>
    <w:p w14:paraId="2E57F86C" w14:textId="77777777" w:rsidR="00826BA4" w:rsidRPr="00497F47" w:rsidRDefault="00826BA4" w:rsidP="00826BA4">
      <w:pPr>
        <w:pStyle w:val="affb"/>
        <w:keepNext/>
        <w:widowControl w:val="0"/>
        <w:numPr>
          <w:ilvl w:val="0"/>
          <w:numId w:val="114"/>
        </w:numPr>
        <w:spacing w:after="0" w:line="360" w:lineRule="auto"/>
        <w:ind w:left="1429"/>
        <w:rPr>
          <w:rFonts w:ascii="Times New Roman" w:hAnsi="Times New Roman"/>
          <w:snapToGrid w:val="0"/>
          <w:sz w:val="24"/>
        </w:rPr>
      </w:pPr>
      <w:r w:rsidRPr="00497F47">
        <w:rPr>
          <w:rFonts w:ascii="Times New Roman" w:hAnsi="Times New Roman"/>
          <w:snapToGrid w:val="0"/>
          <w:sz w:val="24"/>
        </w:rPr>
        <w:t>разлив (утечка) из цистерны ГСМ, СУГ;</w:t>
      </w:r>
    </w:p>
    <w:p w14:paraId="7FE20233" w14:textId="77777777" w:rsidR="00826BA4" w:rsidRPr="00497F47" w:rsidRDefault="00826BA4" w:rsidP="00826BA4">
      <w:pPr>
        <w:pStyle w:val="affb"/>
        <w:keepNext/>
        <w:widowControl w:val="0"/>
        <w:numPr>
          <w:ilvl w:val="0"/>
          <w:numId w:val="114"/>
        </w:numPr>
        <w:spacing w:after="0" w:line="360" w:lineRule="auto"/>
        <w:ind w:left="1429"/>
        <w:rPr>
          <w:rFonts w:ascii="Times New Roman" w:hAnsi="Times New Roman"/>
          <w:snapToGrid w:val="0"/>
          <w:sz w:val="24"/>
        </w:rPr>
      </w:pPr>
      <w:r w:rsidRPr="00497F47">
        <w:rPr>
          <w:rFonts w:ascii="Times New Roman" w:hAnsi="Times New Roman"/>
          <w:snapToGrid w:val="0"/>
          <w:sz w:val="24"/>
        </w:rPr>
        <w:t>образование зоны разлива ГСМ, СУГ (последующая зона пожара);</w:t>
      </w:r>
    </w:p>
    <w:p w14:paraId="1C7B5CDC" w14:textId="77777777" w:rsidR="00826BA4" w:rsidRPr="00497F47" w:rsidRDefault="00826BA4" w:rsidP="00826BA4">
      <w:pPr>
        <w:pStyle w:val="affb"/>
        <w:keepNext/>
        <w:widowControl w:val="0"/>
        <w:numPr>
          <w:ilvl w:val="0"/>
          <w:numId w:val="114"/>
        </w:numPr>
        <w:spacing w:after="0" w:line="360" w:lineRule="auto"/>
        <w:ind w:left="1429"/>
        <w:rPr>
          <w:rFonts w:ascii="Times New Roman" w:hAnsi="Times New Roman"/>
          <w:snapToGrid w:val="0"/>
          <w:sz w:val="24"/>
        </w:rPr>
      </w:pPr>
      <w:r w:rsidRPr="00497F47">
        <w:rPr>
          <w:rFonts w:ascii="Times New Roman" w:hAnsi="Times New Roman"/>
          <w:snapToGrid w:val="0"/>
          <w:sz w:val="24"/>
        </w:rPr>
        <w:t>образование зоны взрывоопасных концентраций с последующим взрывом ТВС (зона мгновенного поражения от пожара вспышки);</w:t>
      </w:r>
    </w:p>
    <w:p w14:paraId="43A620FD" w14:textId="77777777" w:rsidR="00826BA4" w:rsidRPr="00497F47" w:rsidRDefault="00826BA4" w:rsidP="00826BA4">
      <w:pPr>
        <w:pStyle w:val="affb"/>
        <w:keepNext/>
        <w:widowControl w:val="0"/>
        <w:numPr>
          <w:ilvl w:val="0"/>
          <w:numId w:val="114"/>
        </w:numPr>
        <w:spacing w:after="0" w:line="360" w:lineRule="auto"/>
        <w:ind w:left="1429"/>
        <w:rPr>
          <w:rFonts w:ascii="Times New Roman" w:hAnsi="Times New Roman"/>
          <w:snapToGrid w:val="0"/>
          <w:sz w:val="24"/>
        </w:rPr>
      </w:pPr>
      <w:r w:rsidRPr="00497F47">
        <w:rPr>
          <w:rFonts w:ascii="Times New Roman" w:hAnsi="Times New Roman"/>
          <w:snapToGrid w:val="0"/>
          <w:sz w:val="24"/>
        </w:rPr>
        <w:t>образование зоны избыточного давления от воздушной ударной волны;</w:t>
      </w:r>
    </w:p>
    <w:p w14:paraId="574C652C" w14:textId="77777777" w:rsidR="00826BA4" w:rsidRPr="00497F47" w:rsidRDefault="00826BA4" w:rsidP="00826BA4">
      <w:pPr>
        <w:pStyle w:val="affb"/>
        <w:keepNext/>
        <w:widowControl w:val="0"/>
        <w:numPr>
          <w:ilvl w:val="0"/>
          <w:numId w:val="114"/>
        </w:numPr>
        <w:spacing w:after="0" w:line="360" w:lineRule="auto"/>
        <w:ind w:left="1429"/>
        <w:rPr>
          <w:rFonts w:ascii="Times New Roman" w:hAnsi="Times New Roman"/>
          <w:snapToGrid w:val="0"/>
          <w:sz w:val="24"/>
        </w:rPr>
      </w:pPr>
      <w:r w:rsidRPr="00497F47">
        <w:rPr>
          <w:rFonts w:ascii="Times New Roman" w:hAnsi="Times New Roman"/>
          <w:snapToGrid w:val="0"/>
          <w:sz w:val="24"/>
        </w:rPr>
        <w:t>образование зоны опасных тепловых нагрузок при горении ГСМ на площади разлива.</w:t>
      </w:r>
    </w:p>
    <w:p w14:paraId="28D22BF7" w14:textId="77777777" w:rsidR="00826BA4" w:rsidRPr="00497F47" w:rsidRDefault="00826BA4" w:rsidP="00826BA4">
      <w:pPr>
        <w:pStyle w:val="affb"/>
        <w:keepNext/>
        <w:widowControl w:val="0"/>
        <w:spacing w:after="0" w:line="360" w:lineRule="auto"/>
        <w:rPr>
          <w:rFonts w:ascii="Times New Roman" w:hAnsi="Times New Roman"/>
          <w:sz w:val="24"/>
        </w:rPr>
      </w:pPr>
      <w:r w:rsidRPr="00497F47">
        <w:rPr>
          <w:rFonts w:ascii="Times New Roman" w:hAnsi="Times New Roman"/>
          <w:snapToGrid w:val="0"/>
          <w:sz w:val="24"/>
        </w:rPr>
        <w:t xml:space="preserve">В качестве поражающих факторов были рассмотрены: </w:t>
      </w:r>
    </w:p>
    <w:p w14:paraId="21ED7A8C" w14:textId="77777777" w:rsidR="00826BA4" w:rsidRPr="00497F47" w:rsidRDefault="00826BA4" w:rsidP="00826BA4">
      <w:pPr>
        <w:pStyle w:val="affb"/>
        <w:keepNext/>
        <w:widowControl w:val="0"/>
        <w:numPr>
          <w:ilvl w:val="0"/>
          <w:numId w:val="115"/>
        </w:numPr>
        <w:spacing w:after="0" w:line="360" w:lineRule="auto"/>
        <w:ind w:left="1065"/>
        <w:rPr>
          <w:rFonts w:ascii="Times New Roman" w:hAnsi="Times New Roman"/>
          <w:snapToGrid w:val="0"/>
          <w:sz w:val="24"/>
        </w:rPr>
      </w:pPr>
      <w:r w:rsidRPr="00497F47">
        <w:rPr>
          <w:rFonts w:ascii="Times New Roman" w:hAnsi="Times New Roman"/>
          <w:snapToGrid w:val="0"/>
          <w:sz w:val="24"/>
        </w:rPr>
        <w:t>воздушная ударная волна;</w:t>
      </w:r>
    </w:p>
    <w:p w14:paraId="2E832234" w14:textId="77777777" w:rsidR="00826BA4" w:rsidRPr="00497F47" w:rsidRDefault="00826BA4" w:rsidP="00826BA4">
      <w:pPr>
        <w:pStyle w:val="affb"/>
        <w:keepNext/>
        <w:widowControl w:val="0"/>
        <w:numPr>
          <w:ilvl w:val="0"/>
          <w:numId w:val="115"/>
        </w:numPr>
        <w:spacing w:after="0" w:line="360" w:lineRule="auto"/>
        <w:ind w:left="1065"/>
        <w:rPr>
          <w:rFonts w:ascii="Times New Roman" w:hAnsi="Times New Roman"/>
          <w:snapToGrid w:val="0"/>
          <w:sz w:val="24"/>
        </w:rPr>
      </w:pPr>
      <w:r w:rsidRPr="00497F47">
        <w:rPr>
          <w:rFonts w:ascii="Times New Roman" w:hAnsi="Times New Roman"/>
          <w:snapToGrid w:val="0"/>
          <w:sz w:val="24"/>
        </w:rPr>
        <w:t xml:space="preserve">тепловое излучение огневых шаров (пламени вспышки) и горящих разлитий. </w:t>
      </w:r>
    </w:p>
    <w:p w14:paraId="77C3FA75" w14:textId="77777777" w:rsidR="00826BA4" w:rsidRPr="00497F47" w:rsidRDefault="00826BA4" w:rsidP="00826BA4">
      <w:pPr>
        <w:pStyle w:val="affb"/>
        <w:keepNext/>
        <w:widowControl w:val="0"/>
        <w:spacing w:after="0" w:line="360" w:lineRule="auto"/>
        <w:rPr>
          <w:rFonts w:ascii="Times New Roman" w:hAnsi="Times New Roman"/>
          <w:snapToGrid w:val="0"/>
          <w:sz w:val="24"/>
        </w:rPr>
      </w:pPr>
      <w:r w:rsidRPr="00497F47">
        <w:rPr>
          <w:rFonts w:ascii="Times New Roman" w:hAnsi="Times New Roman"/>
          <w:snapToGrid w:val="0"/>
          <w:sz w:val="24"/>
        </w:rPr>
        <w:t>Для определения зон действия основных поражающих факторов (теплового излучения горящих разлитий и воздушной ударной волны) использовались "Методика оценки последствий аварий на пожаро- взрывоопасных объектах" ("Сборник методик по прогнозированию возможных аварий, катастроф, стихийных бедствий в ЧС", книга 2, МЧС России, 1994), "Руководство по определению зон воздействия опасных факторов при аварии с сжиженными газами, горючими жидкостями и аварийно химически опасными веществами на объектах железнодорожного транспорта" (1997 г).</w:t>
      </w:r>
    </w:p>
    <w:p w14:paraId="346C44FA" w14:textId="77777777" w:rsidR="00826BA4" w:rsidRPr="00497F47" w:rsidRDefault="00826BA4" w:rsidP="00826BA4">
      <w:pPr>
        <w:pStyle w:val="affb"/>
        <w:keepNext/>
        <w:widowControl w:val="0"/>
        <w:spacing w:after="0" w:line="360" w:lineRule="auto"/>
        <w:rPr>
          <w:rFonts w:ascii="Times New Roman" w:hAnsi="Times New Roman"/>
          <w:snapToGrid w:val="0"/>
          <w:sz w:val="24"/>
        </w:rPr>
      </w:pPr>
      <w:r w:rsidRPr="00497F47">
        <w:rPr>
          <w:rFonts w:ascii="Times New Roman" w:hAnsi="Times New Roman"/>
          <w:snapToGrid w:val="0"/>
          <w:sz w:val="24"/>
        </w:rPr>
        <w:t xml:space="preserve">Зоны действия основных поражающих факторов при авариях на транспортных коммуникациях (разгерметизация цистерн) рассчитаны для следующих условий: </w:t>
      </w:r>
    </w:p>
    <w:p w14:paraId="389F0902" w14:textId="77777777" w:rsidR="00826BA4" w:rsidRPr="009B6FB7" w:rsidRDefault="00826BA4" w:rsidP="00826BA4">
      <w:pPr>
        <w:pStyle w:val="15"/>
        <w:keepNext/>
        <w:widowControl w:val="0"/>
        <w:spacing w:after="0" w:line="360" w:lineRule="auto"/>
        <w:ind w:left="1571"/>
        <w:rPr>
          <w:snapToGrid w:val="0"/>
        </w:rPr>
      </w:pPr>
      <w:r w:rsidRPr="009B6FB7">
        <w:rPr>
          <w:snapToGrid w:val="0"/>
        </w:rPr>
        <w:t>тип ГСМ (бензин), СУГ (3 класс);</w:t>
      </w:r>
    </w:p>
    <w:p w14:paraId="48295191" w14:textId="77777777" w:rsidR="00826BA4" w:rsidRPr="009B6FB7" w:rsidRDefault="00826BA4" w:rsidP="00826BA4">
      <w:pPr>
        <w:pStyle w:val="15"/>
        <w:keepNext/>
        <w:widowControl w:val="0"/>
        <w:spacing w:after="0" w:line="360" w:lineRule="auto"/>
        <w:ind w:left="1571"/>
        <w:rPr>
          <w:kern w:val="0"/>
          <w:lang w:eastAsia="ru-RU"/>
        </w:rPr>
      </w:pPr>
      <w:r w:rsidRPr="008F75D6">
        <w:rPr>
          <w:snapToGrid w:val="0"/>
        </w:rPr>
        <w:t>емкость автомобильной цистерны с</w:t>
      </w:r>
      <w:r w:rsidRPr="008F75D6">
        <w:rPr>
          <w:snapToGrid w:val="0"/>
        </w:rPr>
        <w:tab/>
      </w:r>
      <w:r w:rsidRPr="008F75D6">
        <w:rPr>
          <w:snapToGrid w:val="0"/>
        </w:rPr>
        <w:tab/>
      </w:r>
      <w:r w:rsidRPr="008F75D6">
        <w:rPr>
          <w:snapToGrid w:val="0"/>
        </w:rPr>
        <w:tab/>
      </w:r>
      <w:r w:rsidRPr="009B6FB7">
        <w:rPr>
          <w:snapToGrid w:val="0"/>
        </w:rPr>
        <w:t>- СУГ - 14.5 м</w:t>
      </w:r>
      <w:r w:rsidRPr="009B6FB7">
        <w:rPr>
          <w:snapToGrid w:val="0"/>
          <w:vertAlign w:val="superscript"/>
        </w:rPr>
        <w:t>3</w:t>
      </w:r>
      <w:r w:rsidRPr="009B6FB7">
        <w:rPr>
          <w:snapToGrid w:val="0"/>
        </w:rPr>
        <w:t>;</w:t>
      </w:r>
    </w:p>
    <w:p w14:paraId="742AF839" w14:textId="77777777" w:rsidR="00826BA4" w:rsidRPr="008F75D6" w:rsidRDefault="00826BA4" w:rsidP="00826BA4">
      <w:pPr>
        <w:pStyle w:val="15"/>
        <w:keepNext/>
        <w:widowControl w:val="0"/>
        <w:spacing w:after="0" w:line="360" w:lineRule="auto"/>
        <w:ind w:left="5819"/>
        <w:jc w:val="center"/>
        <w:rPr>
          <w:snapToGrid w:val="0"/>
        </w:rPr>
      </w:pPr>
      <w:r>
        <w:rPr>
          <w:snapToGrid w:val="0"/>
        </w:rPr>
        <w:t xml:space="preserve">       </w:t>
      </w:r>
      <w:r w:rsidRPr="008F75D6">
        <w:rPr>
          <w:snapToGrid w:val="0"/>
        </w:rPr>
        <w:t>- ГСМ - 8 м</w:t>
      </w:r>
      <w:r w:rsidRPr="008F75D6">
        <w:rPr>
          <w:snapToGrid w:val="0"/>
          <w:vertAlign w:val="superscript"/>
        </w:rPr>
        <w:t>3</w:t>
      </w:r>
      <w:r w:rsidRPr="008F75D6">
        <w:rPr>
          <w:snapToGrid w:val="0"/>
        </w:rPr>
        <w:t>;</w:t>
      </w:r>
    </w:p>
    <w:p w14:paraId="2F8186AA" w14:textId="77777777" w:rsidR="00826BA4" w:rsidRPr="008F75D6" w:rsidRDefault="00826BA4" w:rsidP="00826BA4">
      <w:pPr>
        <w:pStyle w:val="15"/>
        <w:keepNext/>
        <w:widowControl w:val="0"/>
        <w:spacing w:after="0" w:line="360" w:lineRule="auto"/>
        <w:ind w:left="1571"/>
        <w:rPr>
          <w:snapToGrid w:val="0"/>
        </w:rPr>
      </w:pPr>
      <w:r w:rsidRPr="008F75D6">
        <w:rPr>
          <w:snapToGrid w:val="0"/>
        </w:rPr>
        <w:t>железнодорожной цистерны</w:t>
      </w:r>
      <w:r w:rsidRPr="008F75D6">
        <w:rPr>
          <w:snapToGrid w:val="0"/>
        </w:rPr>
        <w:tab/>
      </w:r>
      <w:r w:rsidRPr="008F75D6">
        <w:rPr>
          <w:snapToGrid w:val="0"/>
        </w:rPr>
        <w:tab/>
      </w:r>
      <w:r w:rsidRPr="008F75D6">
        <w:rPr>
          <w:snapToGrid w:val="0"/>
        </w:rPr>
        <w:tab/>
      </w:r>
      <w:r w:rsidRPr="008F75D6">
        <w:rPr>
          <w:snapToGrid w:val="0"/>
        </w:rPr>
        <w:tab/>
        <w:t xml:space="preserve"> - СУГ - 73 м</w:t>
      </w:r>
      <w:r w:rsidRPr="008F75D6">
        <w:rPr>
          <w:snapToGrid w:val="0"/>
          <w:vertAlign w:val="superscript"/>
        </w:rPr>
        <w:t>3</w:t>
      </w:r>
      <w:r w:rsidRPr="008F75D6">
        <w:rPr>
          <w:snapToGrid w:val="0"/>
        </w:rPr>
        <w:t>;</w:t>
      </w:r>
    </w:p>
    <w:p w14:paraId="1717E73A" w14:textId="77777777" w:rsidR="00826BA4" w:rsidRPr="008F75D6" w:rsidRDefault="00826BA4" w:rsidP="00826BA4">
      <w:pPr>
        <w:pStyle w:val="15"/>
        <w:keepNext/>
        <w:widowControl w:val="0"/>
        <w:spacing w:after="0" w:line="360" w:lineRule="auto"/>
        <w:ind w:left="1571"/>
        <w:rPr>
          <w:snapToGrid w:val="0"/>
        </w:rPr>
      </w:pPr>
      <w:r>
        <w:rPr>
          <w:snapToGrid w:val="0"/>
        </w:rPr>
        <w:t xml:space="preserve">                                                                                             </w:t>
      </w:r>
      <w:r w:rsidRPr="008F75D6">
        <w:rPr>
          <w:snapToGrid w:val="0"/>
        </w:rPr>
        <w:t>- ГСМ - 72 м</w:t>
      </w:r>
      <w:r w:rsidRPr="008F75D6">
        <w:rPr>
          <w:snapToGrid w:val="0"/>
          <w:vertAlign w:val="superscript"/>
        </w:rPr>
        <w:t>3</w:t>
      </w:r>
      <w:r w:rsidRPr="008F75D6">
        <w:rPr>
          <w:snapToGrid w:val="0"/>
        </w:rPr>
        <w:t>;</w:t>
      </w:r>
    </w:p>
    <w:p w14:paraId="0B0E49C8" w14:textId="77777777" w:rsidR="00826BA4" w:rsidRPr="008F75D6" w:rsidRDefault="00826BA4" w:rsidP="00826BA4">
      <w:pPr>
        <w:pStyle w:val="15"/>
        <w:keepNext/>
        <w:widowControl w:val="0"/>
        <w:spacing w:after="0" w:line="360" w:lineRule="auto"/>
        <w:ind w:left="1571"/>
        <w:rPr>
          <w:snapToGrid w:val="0"/>
        </w:rPr>
      </w:pPr>
      <w:r w:rsidRPr="008F75D6">
        <w:rPr>
          <w:snapToGrid w:val="0"/>
        </w:rPr>
        <w:t>давление в емкостях с СУГ</w:t>
      </w:r>
      <w:r w:rsidRPr="008F75D6">
        <w:rPr>
          <w:snapToGrid w:val="0"/>
        </w:rPr>
        <w:tab/>
      </w:r>
      <w:r w:rsidRPr="008F75D6">
        <w:rPr>
          <w:snapToGrid w:val="0"/>
        </w:rPr>
        <w:tab/>
      </w:r>
      <w:r w:rsidRPr="008F75D6">
        <w:rPr>
          <w:snapToGrid w:val="0"/>
        </w:rPr>
        <w:tab/>
      </w:r>
      <w:r w:rsidRPr="008F75D6">
        <w:rPr>
          <w:snapToGrid w:val="0"/>
        </w:rPr>
        <w:tab/>
        <w:t xml:space="preserve"> - 1.6 МПа;</w:t>
      </w:r>
    </w:p>
    <w:p w14:paraId="3E31297D" w14:textId="77777777" w:rsidR="00826BA4" w:rsidRPr="008F75D6" w:rsidRDefault="00826BA4" w:rsidP="00826BA4">
      <w:pPr>
        <w:pStyle w:val="15"/>
        <w:keepNext/>
        <w:widowControl w:val="0"/>
        <w:spacing w:after="0" w:line="360" w:lineRule="auto"/>
        <w:ind w:left="1571"/>
        <w:rPr>
          <w:snapToGrid w:val="0"/>
        </w:rPr>
      </w:pPr>
      <w:r w:rsidRPr="008F75D6">
        <w:rPr>
          <w:snapToGrid w:val="0"/>
        </w:rPr>
        <w:t>толщина слоя разлития</w:t>
      </w:r>
      <w:r w:rsidRPr="008F75D6">
        <w:rPr>
          <w:snapToGrid w:val="0"/>
        </w:rPr>
        <w:tab/>
      </w:r>
      <w:r w:rsidRPr="008F75D6">
        <w:rPr>
          <w:snapToGrid w:val="0"/>
        </w:rPr>
        <w:tab/>
      </w:r>
      <w:r w:rsidRPr="008F75D6">
        <w:rPr>
          <w:snapToGrid w:val="0"/>
        </w:rPr>
        <w:tab/>
      </w:r>
      <w:r w:rsidRPr="008F75D6">
        <w:rPr>
          <w:snapToGrid w:val="0"/>
        </w:rPr>
        <w:tab/>
      </w:r>
      <w:r w:rsidRPr="008F75D6">
        <w:rPr>
          <w:snapToGrid w:val="0"/>
        </w:rPr>
        <w:tab/>
        <w:t xml:space="preserve"> - 0.05 м (0,02 м);</w:t>
      </w:r>
    </w:p>
    <w:p w14:paraId="7F118436" w14:textId="77777777" w:rsidR="00826BA4" w:rsidRPr="00497F47" w:rsidRDefault="00826BA4" w:rsidP="00826BA4">
      <w:pPr>
        <w:pStyle w:val="15"/>
        <w:keepNext/>
        <w:widowControl w:val="0"/>
        <w:spacing w:after="0" w:line="360" w:lineRule="auto"/>
        <w:ind w:left="1571"/>
        <w:rPr>
          <w:snapToGrid w:val="0"/>
        </w:rPr>
      </w:pPr>
      <w:r>
        <w:rPr>
          <w:snapToGrid w:val="0"/>
        </w:rPr>
        <w:t>территория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-</w:t>
      </w:r>
      <w:r w:rsidRPr="00497F47">
        <w:rPr>
          <w:snapToGrid w:val="0"/>
        </w:rPr>
        <w:t>слабо загроможденная;</w:t>
      </w:r>
    </w:p>
    <w:p w14:paraId="5E0A09B8" w14:textId="77777777" w:rsidR="00826BA4" w:rsidRPr="008F75D6" w:rsidRDefault="00826BA4" w:rsidP="00826BA4">
      <w:pPr>
        <w:pStyle w:val="15"/>
        <w:keepNext/>
        <w:widowControl w:val="0"/>
        <w:spacing w:after="0" w:line="360" w:lineRule="auto"/>
        <w:ind w:left="1571"/>
        <w:rPr>
          <w:snapToGrid w:val="0"/>
        </w:rPr>
      </w:pPr>
      <w:r w:rsidRPr="008F75D6">
        <w:rPr>
          <w:snapToGrid w:val="0"/>
        </w:rPr>
        <w:t>температура воздуха и почвы</w:t>
      </w:r>
      <w:r w:rsidRPr="008F75D6">
        <w:rPr>
          <w:snapToGrid w:val="0"/>
        </w:rPr>
        <w:tab/>
        <w:t xml:space="preserve"> </w:t>
      </w:r>
      <w:r w:rsidRPr="008F75D6">
        <w:rPr>
          <w:snapToGrid w:val="0"/>
        </w:rPr>
        <w:tab/>
      </w:r>
      <w:r w:rsidRPr="008F75D6">
        <w:rPr>
          <w:snapToGrid w:val="0"/>
        </w:rPr>
        <w:tab/>
      </w:r>
      <w:r w:rsidRPr="008F75D6">
        <w:rPr>
          <w:snapToGrid w:val="0"/>
        </w:rPr>
        <w:tab/>
        <w:t xml:space="preserve"> - плюс 20</w:t>
      </w:r>
      <w:r w:rsidRPr="008F75D6">
        <w:rPr>
          <w:snapToGrid w:val="0"/>
          <w:vertAlign w:val="superscript"/>
        </w:rPr>
        <w:t>о</w:t>
      </w:r>
      <w:r w:rsidRPr="008F75D6">
        <w:rPr>
          <w:snapToGrid w:val="0"/>
        </w:rPr>
        <w:t>С;</w:t>
      </w:r>
    </w:p>
    <w:p w14:paraId="4223CCA8" w14:textId="77777777" w:rsidR="00826BA4" w:rsidRPr="008F75D6" w:rsidRDefault="00826BA4" w:rsidP="00826BA4">
      <w:pPr>
        <w:pStyle w:val="15"/>
        <w:keepNext/>
        <w:widowControl w:val="0"/>
        <w:spacing w:after="0" w:line="360" w:lineRule="auto"/>
        <w:ind w:left="1571"/>
        <w:rPr>
          <w:snapToGrid w:val="0"/>
        </w:rPr>
      </w:pPr>
      <w:r w:rsidRPr="008F75D6">
        <w:rPr>
          <w:snapToGrid w:val="0"/>
        </w:rPr>
        <w:t>скорость приземного ветра</w:t>
      </w:r>
      <w:r w:rsidRPr="008F75D6">
        <w:rPr>
          <w:snapToGrid w:val="0"/>
        </w:rPr>
        <w:tab/>
        <w:t xml:space="preserve"> </w:t>
      </w:r>
      <w:r w:rsidRPr="008F75D6">
        <w:rPr>
          <w:snapToGrid w:val="0"/>
        </w:rPr>
        <w:tab/>
      </w:r>
      <w:r w:rsidRPr="008F75D6">
        <w:rPr>
          <w:snapToGrid w:val="0"/>
        </w:rPr>
        <w:tab/>
      </w:r>
      <w:r w:rsidRPr="008F75D6">
        <w:rPr>
          <w:snapToGrid w:val="0"/>
        </w:rPr>
        <w:tab/>
        <w:t xml:space="preserve"> - 1 м/сек;</w:t>
      </w:r>
    </w:p>
    <w:p w14:paraId="726F29B0" w14:textId="77777777" w:rsidR="00826BA4" w:rsidRPr="008F75D6" w:rsidRDefault="00826BA4" w:rsidP="00826BA4">
      <w:pPr>
        <w:pStyle w:val="15"/>
        <w:keepNext/>
        <w:widowControl w:val="0"/>
        <w:spacing w:after="0" w:line="360" w:lineRule="auto"/>
        <w:ind w:left="1571"/>
        <w:rPr>
          <w:snapToGrid w:val="0"/>
        </w:rPr>
      </w:pPr>
      <w:r w:rsidRPr="008F75D6">
        <w:rPr>
          <w:snapToGrid w:val="0"/>
        </w:rPr>
        <w:t>возможный дрейф облака ТВС</w:t>
      </w:r>
      <w:r w:rsidRPr="008F75D6">
        <w:rPr>
          <w:snapToGrid w:val="0"/>
        </w:rPr>
        <w:tab/>
      </w:r>
      <w:r w:rsidRPr="008F75D6">
        <w:rPr>
          <w:snapToGrid w:val="0"/>
        </w:rPr>
        <w:tab/>
      </w:r>
      <w:r w:rsidRPr="008F75D6">
        <w:rPr>
          <w:snapToGrid w:val="0"/>
        </w:rPr>
        <w:tab/>
      </w:r>
      <w:r w:rsidRPr="008F75D6">
        <w:rPr>
          <w:snapToGrid w:val="0"/>
        </w:rPr>
        <w:tab/>
        <w:t xml:space="preserve"> - 15-100 м;</w:t>
      </w:r>
    </w:p>
    <w:p w14:paraId="2D9F2AEB" w14:textId="77777777" w:rsidR="00826BA4" w:rsidRPr="002767EF" w:rsidRDefault="00826BA4" w:rsidP="00826BA4">
      <w:pPr>
        <w:pStyle w:val="15"/>
        <w:keepNext/>
        <w:widowControl w:val="0"/>
        <w:spacing w:after="0" w:line="360" w:lineRule="auto"/>
        <w:ind w:left="1571"/>
        <w:rPr>
          <w:snapToGrid w:val="0"/>
        </w:rPr>
      </w:pPr>
      <w:r w:rsidRPr="00497F47">
        <w:rPr>
          <w:snapToGrid w:val="0"/>
        </w:rPr>
        <w:t>класс пожара</w:t>
      </w:r>
      <w:r w:rsidRPr="00497F47">
        <w:rPr>
          <w:snapToGrid w:val="0"/>
        </w:rPr>
        <w:tab/>
      </w:r>
      <w:r w:rsidRPr="00497F47">
        <w:rPr>
          <w:snapToGrid w:val="0"/>
        </w:rPr>
        <w:tab/>
      </w:r>
      <w:r w:rsidRPr="00497F47">
        <w:rPr>
          <w:snapToGrid w:val="0"/>
        </w:rPr>
        <w:tab/>
      </w:r>
      <w:r w:rsidRPr="00497F47">
        <w:rPr>
          <w:snapToGrid w:val="0"/>
        </w:rPr>
        <w:tab/>
      </w:r>
      <w:r w:rsidRPr="00497F47">
        <w:rPr>
          <w:snapToGrid w:val="0"/>
        </w:rPr>
        <w:tab/>
      </w:r>
      <w:r w:rsidRPr="00497F47">
        <w:rPr>
          <w:snapToGrid w:val="0"/>
        </w:rPr>
        <w:tab/>
        <w:t xml:space="preserve"> - В1, С.</w:t>
      </w:r>
    </w:p>
    <w:p w14:paraId="4E3E3517" w14:textId="77777777" w:rsidR="00826BA4" w:rsidRPr="008F75D6" w:rsidRDefault="00826BA4" w:rsidP="00826BA4">
      <w:pPr>
        <w:pStyle w:val="af4"/>
        <w:keepNext/>
        <w:spacing w:after="0"/>
        <w:rPr>
          <w:color w:val="auto"/>
          <w:kern w:val="0"/>
          <w:sz w:val="20"/>
          <w:szCs w:val="20"/>
          <w:lang w:eastAsia="ru-RU"/>
        </w:rPr>
      </w:pPr>
      <w:r>
        <w:rPr>
          <w:color w:val="auto"/>
          <w:kern w:val="0"/>
          <w:sz w:val="20"/>
          <w:szCs w:val="20"/>
          <w:lang w:eastAsia="ru-RU"/>
        </w:rPr>
        <w:t xml:space="preserve">Таблица </w:t>
      </w:r>
      <w:r>
        <w:rPr>
          <w:color w:val="auto"/>
          <w:kern w:val="0"/>
          <w:sz w:val="20"/>
          <w:szCs w:val="20"/>
          <w:lang w:eastAsia="ru-RU"/>
        </w:rPr>
        <w:fldChar w:fldCharType="begin"/>
      </w:r>
      <w:r>
        <w:rPr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>
        <w:rPr>
          <w:color w:val="auto"/>
          <w:kern w:val="0"/>
          <w:sz w:val="20"/>
          <w:szCs w:val="20"/>
          <w:lang w:eastAsia="ru-RU"/>
        </w:rPr>
        <w:fldChar w:fldCharType="separate"/>
      </w:r>
      <w:r>
        <w:rPr>
          <w:noProof/>
          <w:color w:val="auto"/>
          <w:kern w:val="0"/>
          <w:sz w:val="20"/>
          <w:szCs w:val="20"/>
          <w:lang w:eastAsia="ru-RU"/>
        </w:rPr>
        <w:t>10</w:t>
      </w:r>
      <w:r>
        <w:rPr>
          <w:color w:val="auto"/>
          <w:kern w:val="0"/>
          <w:sz w:val="20"/>
          <w:szCs w:val="20"/>
          <w:lang w:eastAsia="ru-RU"/>
        </w:rPr>
        <w:fldChar w:fldCharType="end"/>
      </w:r>
      <w:r>
        <w:rPr>
          <w:color w:val="auto"/>
          <w:kern w:val="0"/>
          <w:sz w:val="20"/>
          <w:szCs w:val="20"/>
          <w:lang w:eastAsia="ru-RU"/>
        </w:rPr>
        <w:t xml:space="preserve"> – Характеристики зон поражения при авариях с ГСМ и СУГ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07"/>
        <w:gridCol w:w="935"/>
        <w:gridCol w:w="934"/>
        <w:gridCol w:w="934"/>
        <w:gridCol w:w="934"/>
      </w:tblGrid>
      <w:tr w:rsidR="00826BA4" w:rsidRPr="00B14E74" w14:paraId="3DDEC573" w14:textId="77777777" w:rsidTr="00CB44F0">
        <w:trPr>
          <w:trHeight w:val="143"/>
        </w:trPr>
        <w:tc>
          <w:tcPr>
            <w:tcW w:w="30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78447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8F75D6">
              <w:rPr>
                <w:b/>
                <w:kern w:val="0"/>
                <w:sz w:val="20"/>
                <w:szCs w:val="20"/>
                <w:lang w:eastAsia="ru-RU"/>
              </w:rPr>
              <w:t>Параметры</w:t>
            </w:r>
          </w:p>
        </w:tc>
        <w:tc>
          <w:tcPr>
            <w:tcW w:w="1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A783A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8F75D6">
              <w:rPr>
                <w:b/>
                <w:kern w:val="0"/>
                <w:sz w:val="20"/>
                <w:szCs w:val="20"/>
                <w:lang w:eastAsia="ru-RU"/>
              </w:rPr>
              <w:t>ж/д цистерна</w:t>
            </w:r>
          </w:p>
        </w:tc>
        <w:tc>
          <w:tcPr>
            <w:tcW w:w="1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31A24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8F75D6">
              <w:rPr>
                <w:b/>
                <w:kern w:val="0"/>
                <w:sz w:val="20"/>
                <w:szCs w:val="20"/>
                <w:lang w:eastAsia="ru-RU"/>
              </w:rPr>
              <w:t>а/д цистерна</w:t>
            </w:r>
          </w:p>
        </w:tc>
      </w:tr>
      <w:tr w:rsidR="00826BA4" w:rsidRPr="00B14E74" w14:paraId="474A9676" w14:textId="77777777" w:rsidTr="00CB44F0">
        <w:trPr>
          <w:trHeight w:val="77"/>
        </w:trPr>
        <w:tc>
          <w:tcPr>
            <w:tcW w:w="3000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64995AF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0002A4C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8F75D6">
              <w:rPr>
                <w:b/>
                <w:kern w:val="0"/>
                <w:sz w:val="20"/>
                <w:szCs w:val="20"/>
                <w:lang w:eastAsia="ru-RU"/>
              </w:rPr>
              <w:t>ГСМ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16389A3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8F75D6">
              <w:rPr>
                <w:b/>
                <w:kern w:val="0"/>
                <w:sz w:val="20"/>
                <w:szCs w:val="20"/>
                <w:lang w:eastAsia="ru-RU"/>
              </w:rPr>
              <w:t>СУГ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2A41EEF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8F75D6">
              <w:rPr>
                <w:b/>
                <w:kern w:val="0"/>
                <w:sz w:val="20"/>
                <w:szCs w:val="20"/>
                <w:lang w:eastAsia="ru-RU"/>
              </w:rPr>
              <w:t>ГСМ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D43A62C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8F75D6">
              <w:rPr>
                <w:b/>
                <w:kern w:val="0"/>
                <w:sz w:val="20"/>
                <w:szCs w:val="20"/>
                <w:lang w:eastAsia="ru-RU"/>
              </w:rPr>
              <w:t>СУГ</w:t>
            </w:r>
          </w:p>
        </w:tc>
      </w:tr>
      <w:tr w:rsidR="00826BA4" w:rsidRPr="00B14E74" w14:paraId="45DBF598" w14:textId="77777777" w:rsidTr="00CB44F0">
        <w:tc>
          <w:tcPr>
            <w:tcW w:w="3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B1AB7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Объем резервуара, м</w:t>
            </w:r>
            <w:r w:rsidRPr="00923ED3">
              <w:rPr>
                <w:kern w:val="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C9CE5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E2CC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86B46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83AFF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14.5</w:t>
            </w:r>
          </w:p>
        </w:tc>
      </w:tr>
      <w:tr w:rsidR="00826BA4" w:rsidRPr="00B14E74" w14:paraId="7E29E9A3" w14:textId="77777777" w:rsidTr="00CB44F0">
        <w:tc>
          <w:tcPr>
            <w:tcW w:w="3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9A176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Разрушение емкости с уровнем заполнения, %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3EC28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hanging="7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78E87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hanging="7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39C46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hanging="7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EEAFE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hanging="7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85</w:t>
            </w:r>
          </w:p>
        </w:tc>
      </w:tr>
      <w:tr w:rsidR="00826BA4" w:rsidRPr="00B14E74" w14:paraId="7DC7B959" w14:textId="77777777" w:rsidTr="00CB44F0">
        <w:tc>
          <w:tcPr>
            <w:tcW w:w="3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50A7A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Масса топлива в разлитии, т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FB253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hanging="7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52.67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0959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hanging="7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48.55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86416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hanging="7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5.85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48824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hanging="7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9.64</w:t>
            </w:r>
          </w:p>
        </w:tc>
      </w:tr>
      <w:tr w:rsidR="00826BA4" w:rsidRPr="00B14E74" w14:paraId="404C55AB" w14:textId="77777777" w:rsidTr="00CB44F0">
        <w:tc>
          <w:tcPr>
            <w:tcW w:w="3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E774D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Эквивалентный радиус разлития, м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3BB70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20.9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A71E7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21.0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0B04A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7ED03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9.4</w:t>
            </w:r>
          </w:p>
        </w:tc>
      </w:tr>
      <w:tr w:rsidR="00826BA4" w:rsidRPr="00B14E74" w14:paraId="3C6FE4DD" w14:textId="77777777" w:rsidTr="00CB44F0">
        <w:tc>
          <w:tcPr>
            <w:tcW w:w="3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F6932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Площадь разлития, м2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8877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1368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72D40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right="-109" w:hanging="71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1387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FB901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94383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275.5</w:t>
            </w:r>
          </w:p>
        </w:tc>
      </w:tr>
      <w:tr w:rsidR="00826BA4" w:rsidRPr="00B14E74" w14:paraId="0B5B6EC5" w14:textId="77777777" w:rsidTr="00CB44F0"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BB7D2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Доля топлива участвующая в образовании ГВС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7BC57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0.02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159A2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0.7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516D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0.02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89790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0.7</w:t>
            </w:r>
          </w:p>
        </w:tc>
      </w:tr>
      <w:tr w:rsidR="00826BA4" w:rsidRPr="00B14E74" w14:paraId="2B86ED80" w14:textId="77777777" w:rsidTr="00CB44F0"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52DFE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Масса топлива в ГВС, т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24C7B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1.05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CD10A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33.98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C5BFB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0.12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15C84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6.75</w:t>
            </w:r>
          </w:p>
        </w:tc>
      </w:tr>
      <w:tr w:rsidR="00826BA4" w:rsidRPr="00B14E74" w14:paraId="50F5F962" w14:textId="77777777" w:rsidTr="00CB44F0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20E28" w14:textId="77777777" w:rsidR="00826BA4" w:rsidRPr="00923ED3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23ED3">
              <w:rPr>
                <w:b/>
                <w:kern w:val="0"/>
                <w:sz w:val="20"/>
                <w:szCs w:val="20"/>
                <w:lang w:eastAsia="ru-RU"/>
              </w:rPr>
              <w:t>Зоны воздействия ударной волны на промышленные объекты и людей</w:t>
            </w:r>
          </w:p>
        </w:tc>
      </w:tr>
      <w:tr w:rsidR="00826BA4" w:rsidRPr="00B14E74" w14:paraId="1CDCC5EF" w14:textId="77777777" w:rsidTr="00CB44F0"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D1154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Зона полных разрушений, м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E6621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0FD0B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86EFA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660D0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53</w:t>
            </w:r>
          </w:p>
        </w:tc>
      </w:tr>
      <w:tr w:rsidR="00826BA4" w:rsidRPr="00B14E74" w14:paraId="4C43BE4D" w14:textId="77777777" w:rsidTr="00CB44F0"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22868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Зона сильных разрушений, м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4FBAA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79972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6B1CF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034BC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107</w:t>
            </w:r>
          </w:p>
        </w:tc>
      </w:tr>
      <w:tr w:rsidR="00826BA4" w:rsidRPr="00B14E74" w14:paraId="127AFB0D" w14:textId="77777777" w:rsidTr="00CB44F0"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7E0A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Зона средних разрушений, м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83F51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1DFAA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426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6369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8749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247</w:t>
            </w:r>
          </w:p>
        </w:tc>
      </w:tr>
      <w:tr w:rsidR="00826BA4" w:rsidRPr="00B14E74" w14:paraId="568AB1BC" w14:textId="77777777" w:rsidTr="00CB44F0"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DDB32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Зона слабых разрушений, м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ECCDB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5B02C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1049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44DD2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A2FDA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609</w:t>
            </w:r>
          </w:p>
        </w:tc>
      </w:tr>
      <w:tr w:rsidR="00826BA4" w:rsidRPr="00B14E74" w14:paraId="3AA6EFDE" w14:textId="77777777" w:rsidTr="00CB44F0"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15696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Зона расстекления (50%), м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3716F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387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3B152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1246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69CB0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5D631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723</w:t>
            </w:r>
          </w:p>
        </w:tc>
      </w:tr>
      <w:tr w:rsidR="00826BA4" w:rsidRPr="00B14E74" w14:paraId="188E599E" w14:textId="77777777" w:rsidTr="00CB44F0"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CD7DD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Порог поражения 99% людей, м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2064F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8FA6A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B75C5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1E86D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53</w:t>
            </w:r>
          </w:p>
        </w:tc>
      </w:tr>
      <w:tr w:rsidR="00826BA4" w:rsidRPr="00B14E74" w14:paraId="45B4F4B6" w14:textId="77777777" w:rsidTr="00CB44F0"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10C8D5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Порог поражения людей (контузия), м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F56354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F06017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A30C46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1AC2EE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84</w:t>
            </w:r>
          </w:p>
        </w:tc>
      </w:tr>
      <w:tr w:rsidR="00826BA4" w:rsidRPr="00B14E74" w14:paraId="49ED1E53" w14:textId="77777777" w:rsidTr="00CB44F0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CB233" w14:textId="77777777" w:rsidR="00826BA4" w:rsidRPr="00923ED3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23ED3">
              <w:rPr>
                <w:b/>
                <w:kern w:val="0"/>
                <w:sz w:val="20"/>
                <w:szCs w:val="20"/>
                <w:lang w:eastAsia="ru-RU"/>
              </w:rPr>
              <w:t>Параметры огневого шара (пламени вспышки)</w:t>
            </w:r>
          </w:p>
        </w:tc>
      </w:tr>
      <w:tr w:rsidR="00826BA4" w:rsidRPr="00B14E74" w14:paraId="08C1DBCF" w14:textId="77777777" w:rsidTr="00CB44F0"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14127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Радиус огневого шара (пламени вспышки) ОШ(ПВ), м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D3755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07A45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80.5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F59FE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12.7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C5691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47.6</w:t>
            </w:r>
          </w:p>
        </w:tc>
      </w:tr>
      <w:tr w:rsidR="00826BA4" w:rsidRPr="00B14E74" w14:paraId="2E6CEA4A" w14:textId="77777777" w:rsidTr="00CB44F0"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A5398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Время существования ОШ(ПВ), с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594F5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05152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C9A37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5319A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7</w:t>
            </w:r>
          </w:p>
        </w:tc>
      </w:tr>
      <w:tr w:rsidR="00826BA4" w:rsidRPr="00B14E74" w14:paraId="4AB22499" w14:textId="77777777" w:rsidTr="00CB44F0"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4F0C7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Скорость распространения пламени, м/с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5B83D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9F3F9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15C04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3E704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59</w:t>
            </w:r>
          </w:p>
        </w:tc>
      </w:tr>
      <w:tr w:rsidR="00826BA4" w:rsidRPr="00B14E74" w14:paraId="634A7CEB" w14:textId="77777777" w:rsidTr="00CB44F0"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2D881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Величина воздействия теплового потока на здания и сооружения на кромке ОШ(ПВ), кВт/м</w:t>
            </w:r>
            <w:r w:rsidRPr="00923ED3">
              <w:rPr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88BF4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DE73B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CA93D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544BA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220</w:t>
            </w:r>
          </w:p>
        </w:tc>
      </w:tr>
      <w:tr w:rsidR="00826BA4" w:rsidRPr="00B14E74" w14:paraId="60516778" w14:textId="77777777" w:rsidTr="00CB44F0"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72C0C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Индекс теплового излучения на кромке ОШ(ПВ)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198AF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2994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40A0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11995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05CE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1691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74D9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7879</w:t>
            </w:r>
          </w:p>
        </w:tc>
      </w:tr>
      <w:tr w:rsidR="00826BA4" w:rsidRPr="00B14E74" w14:paraId="2DC93921" w14:textId="77777777" w:rsidTr="00CB44F0">
        <w:trPr>
          <w:trHeight w:val="225"/>
        </w:trPr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B611B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Доля людей, поражаемых на кромке ОШ(ПВ), %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9129E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BE7A6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CA9C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38D87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0</w:t>
            </w:r>
          </w:p>
        </w:tc>
      </w:tr>
      <w:tr w:rsidR="00826BA4" w:rsidRPr="00B14E74" w14:paraId="1ACFF99C" w14:textId="77777777" w:rsidTr="00CB44F0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16C99" w14:textId="77777777" w:rsidR="00826BA4" w:rsidRPr="00923ED3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23ED3">
              <w:rPr>
                <w:b/>
                <w:kern w:val="0"/>
                <w:sz w:val="20"/>
                <w:szCs w:val="20"/>
                <w:lang w:eastAsia="ru-RU"/>
              </w:rPr>
              <w:t>Параметры горения разлития</w:t>
            </w:r>
          </w:p>
        </w:tc>
      </w:tr>
      <w:tr w:rsidR="00826BA4" w:rsidRPr="00B14E74" w14:paraId="2868C98F" w14:textId="77777777" w:rsidTr="00CB44F0"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788D9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Ориентировочное время выгорания, мин : сек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9C8FF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16:44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0A226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30:21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95889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16:44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6333F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30:21</w:t>
            </w:r>
          </w:p>
        </w:tc>
      </w:tr>
      <w:tr w:rsidR="00826BA4" w:rsidRPr="00B14E74" w14:paraId="0E42D2A7" w14:textId="77777777" w:rsidTr="00CB44F0"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4C56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Величина воздействия теплового потока на здания, сооружения и людей на кромке разлития, кВт/м</w:t>
            </w:r>
            <w:r w:rsidRPr="00923ED3">
              <w:rPr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273D5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27E22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DAA53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C3966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200</w:t>
            </w:r>
          </w:p>
        </w:tc>
      </w:tr>
      <w:tr w:rsidR="00826BA4" w:rsidRPr="00B14E74" w14:paraId="5E10A2CC" w14:textId="77777777" w:rsidTr="00CB44F0"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806EB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Индекс теплового излучения на кромке горящего разлития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E2C54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hanging="7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29345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76CE2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hanging="7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47650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8CFD3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hanging="7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29345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9B48F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hanging="70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47650</w:t>
            </w:r>
          </w:p>
        </w:tc>
      </w:tr>
      <w:tr w:rsidR="00826BA4" w:rsidRPr="00B14E74" w14:paraId="6D3FDC6F" w14:textId="77777777" w:rsidTr="00CB44F0"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24593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Доля людей, поражаемых на кромке горения разлития, %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3ED98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CE37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9E055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FFA3D" w14:textId="77777777" w:rsidR="00826BA4" w:rsidRPr="008F75D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8F75D6">
              <w:rPr>
                <w:kern w:val="0"/>
                <w:sz w:val="20"/>
                <w:szCs w:val="20"/>
                <w:lang w:eastAsia="ru-RU"/>
              </w:rPr>
              <w:t>100</w:t>
            </w:r>
          </w:p>
        </w:tc>
      </w:tr>
    </w:tbl>
    <w:p w14:paraId="45F88C34" w14:textId="77777777" w:rsidR="00826BA4" w:rsidRDefault="00826BA4" w:rsidP="00826BA4">
      <w:pPr>
        <w:pStyle w:val="af4"/>
        <w:keepNext/>
        <w:spacing w:after="0"/>
        <w:rPr>
          <w:color w:val="auto"/>
          <w:kern w:val="0"/>
          <w:sz w:val="20"/>
          <w:szCs w:val="20"/>
          <w:lang w:eastAsia="ru-RU"/>
        </w:rPr>
      </w:pPr>
    </w:p>
    <w:p w14:paraId="6B2786B9" w14:textId="77777777" w:rsidR="00826BA4" w:rsidRPr="00923ED3" w:rsidRDefault="00826BA4" w:rsidP="00826BA4">
      <w:pPr>
        <w:pStyle w:val="af4"/>
        <w:keepNext/>
        <w:spacing w:after="0"/>
        <w:rPr>
          <w:color w:val="auto"/>
          <w:kern w:val="0"/>
          <w:sz w:val="20"/>
          <w:szCs w:val="20"/>
          <w:lang w:eastAsia="ru-RU"/>
        </w:rPr>
      </w:pPr>
      <w:r>
        <w:rPr>
          <w:color w:val="auto"/>
          <w:kern w:val="0"/>
          <w:sz w:val="20"/>
          <w:szCs w:val="20"/>
          <w:lang w:eastAsia="ru-RU"/>
        </w:rPr>
        <w:t xml:space="preserve">Таблица </w:t>
      </w:r>
      <w:r>
        <w:rPr>
          <w:color w:val="auto"/>
          <w:kern w:val="0"/>
          <w:sz w:val="20"/>
          <w:szCs w:val="20"/>
          <w:lang w:eastAsia="ru-RU"/>
        </w:rPr>
        <w:fldChar w:fldCharType="begin"/>
      </w:r>
      <w:r>
        <w:rPr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>
        <w:rPr>
          <w:color w:val="auto"/>
          <w:kern w:val="0"/>
          <w:sz w:val="20"/>
          <w:szCs w:val="20"/>
          <w:lang w:eastAsia="ru-RU"/>
        </w:rPr>
        <w:fldChar w:fldCharType="separate"/>
      </w:r>
      <w:r>
        <w:rPr>
          <w:noProof/>
          <w:color w:val="auto"/>
          <w:kern w:val="0"/>
          <w:sz w:val="20"/>
          <w:szCs w:val="20"/>
          <w:lang w:eastAsia="ru-RU"/>
        </w:rPr>
        <w:t>11</w:t>
      </w:r>
      <w:r>
        <w:rPr>
          <w:color w:val="auto"/>
          <w:kern w:val="0"/>
          <w:sz w:val="20"/>
          <w:szCs w:val="20"/>
          <w:lang w:eastAsia="ru-RU"/>
        </w:rPr>
        <w:fldChar w:fldCharType="end"/>
      </w:r>
      <w:r>
        <w:rPr>
          <w:color w:val="auto"/>
          <w:kern w:val="0"/>
          <w:sz w:val="20"/>
          <w:szCs w:val="20"/>
          <w:lang w:eastAsia="ru-RU"/>
        </w:rPr>
        <w:t xml:space="preserve"> – Предельные параметры для возможного поражения людей при аварии СУГ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39"/>
        <w:gridCol w:w="2587"/>
        <w:gridCol w:w="3018"/>
      </w:tblGrid>
      <w:tr w:rsidR="00826BA4" w:rsidRPr="00B14E74" w14:paraId="341EFF0C" w14:textId="77777777" w:rsidTr="00CB44F0"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6684D42" w14:textId="77777777" w:rsidR="00826BA4" w:rsidRPr="00923ED3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rPr>
                <w:b/>
                <w:kern w:val="0"/>
                <w:sz w:val="20"/>
                <w:szCs w:val="20"/>
                <w:lang w:eastAsia="ru-RU"/>
              </w:rPr>
            </w:pPr>
          </w:p>
          <w:p w14:paraId="4A68C61A" w14:textId="77777777" w:rsidR="00826BA4" w:rsidRPr="00923ED3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23ED3">
              <w:rPr>
                <w:b/>
                <w:kern w:val="0"/>
                <w:sz w:val="20"/>
                <w:szCs w:val="20"/>
                <w:lang w:eastAsia="ru-RU"/>
              </w:rPr>
              <w:t>Степень травмирования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084A737" w14:textId="77777777" w:rsidR="00826BA4" w:rsidRPr="00923ED3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23ED3">
              <w:rPr>
                <w:b/>
                <w:kern w:val="0"/>
                <w:sz w:val="20"/>
                <w:szCs w:val="20"/>
                <w:lang w:eastAsia="ru-RU"/>
              </w:rPr>
              <w:t>Значения интенсивности теплового излучения, кВт/м</w:t>
            </w:r>
            <w:r w:rsidRPr="00923ED3">
              <w:rPr>
                <w:b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C0FC5AA" w14:textId="77777777" w:rsidR="00826BA4" w:rsidRPr="00923ED3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23ED3">
              <w:rPr>
                <w:b/>
                <w:kern w:val="0"/>
                <w:sz w:val="20"/>
                <w:szCs w:val="20"/>
                <w:lang w:eastAsia="ru-RU"/>
              </w:rPr>
              <w:t>Расстояния от объекта, на которых наблюдаются определенные степени травмирования, м</w:t>
            </w:r>
          </w:p>
        </w:tc>
      </w:tr>
      <w:tr w:rsidR="00826BA4" w:rsidRPr="00B14E74" w14:paraId="76EF77DC" w14:textId="77777777" w:rsidTr="00CB44F0">
        <w:trPr>
          <w:trHeight w:val="249"/>
        </w:trPr>
        <w:tc>
          <w:tcPr>
            <w:tcW w:w="200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B459B" w14:textId="77777777" w:rsidR="00826BA4" w:rsidRPr="00923ED3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23ED3">
              <w:rPr>
                <w:kern w:val="0"/>
                <w:sz w:val="20"/>
                <w:szCs w:val="20"/>
                <w:lang w:eastAsia="ru-RU"/>
              </w:rPr>
              <w:t>Ожоги III степени</w:t>
            </w:r>
          </w:p>
        </w:tc>
        <w:tc>
          <w:tcPr>
            <w:tcW w:w="138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A0169" w14:textId="77777777" w:rsidR="00826BA4" w:rsidRPr="00923ED3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23ED3">
              <w:rPr>
                <w:kern w:val="0"/>
                <w:sz w:val="20"/>
                <w:szCs w:val="20"/>
                <w:lang w:eastAsia="ru-RU"/>
              </w:rPr>
              <w:t>49,0</w:t>
            </w:r>
          </w:p>
        </w:tc>
        <w:tc>
          <w:tcPr>
            <w:tcW w:w="161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4D22B" w14:textId="77777777" w:rsidR="00826BA4" w:rsidRPr="00923ED3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23ED3">
              <w:rPr>
                <w:kern w:val="0"/>
                <w:sz w:val="20"/>
                <w:szCs w:val="20"/>
                <w:lang w:eastAsia="ru-RU"/>
              </w:rPr>
              <w:t>38</w:t>
            </w:r>
          </w:p>
        </w:tc>
      </w:tr>
      <w:tr w:rsidR="00826BA4" w:rsidRPr="00B14E74" w14:paraId="4CE9E92C" w14:textId="77777777" w:rsidTr="00CB44F0"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349F" w14:textId="77777777" w:rsidR="00826BA4" w:rsidRPr="00923ED3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23ED3">
              <w:rPr>
                <w:kern w:val="0"/>
                <w:sz w:val="20"/>
                <w:szCs w:val="20"/>
                <w:lang w:eastAsia="ru-RU"/>
              </w:rPr>
              <w:t>Ожоги II степени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DA1C9" w14:textId="77777777" w:rsidR="00826BA4" w:rsidRPr="00923ED3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23ED3">
              <w:rPr>
                <w:kern w:val="0"/>
                <w:sz w:val="20"/>
                <w:szCs w:val="20"/>
                <w:lang w:eastAsia="ru-RU"/>
              </w:rPr>
              <w:t>27,4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76AE" w14:textId="77777777" w:rsidR="00826BA4" w:rsidRPr="00923ED3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23ED3">
              <w:rPr>
                <w:kern w:val="0"/>
                <w:sz w:val="20"/>
                <w:szCs w:val="20"/>
                <w:lang w:eastAsia="ru-RU"/>
              </w:rPr>
              <w:t>55</w:t>
            </w:r>
          </w:p>
        </w:tc>
      </w:tr>
      <w:tr w:rsidR="00826BA4" w:rsidRPr="00B14E74" w14:paraId="07E3D1DB" w14:textId="77777777" w:rsidTr="00CB44F0"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0F7B" w14:textId="77777777" w:rsidR="00826BA4" w:rsidRPr="00923ED3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23ED3">
              <w:rPr>
                <w:kern w:val="0"/>
                <w:sz w:val="20"/>
                <w:szCs w:val="20"/>
                <w:lang w:eastAsia="ru-RU"/>
              </w:rPr>
              <w:t>Ожоги I степени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5BB00" w14:textId="77777777" w:rsidR="00826BA4" w:rsidRPr="00923ED3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23ED3">
              <w:rPr>
                <w:kern w:val="0"/>
                <w:sz w:val="20"/>
                <w:szCs w:val="20"/>
                <w:lang w:eastAsia="ru-RU"/>
              </w:rPr>
              <w:t>9,6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3B643" w14:textId="77777777" w:rsidR="00826BA4" w:rsidRPr="00923ED3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23ED3">
              <w:rPr>
                <w:kern w:val="0"/>
                <w:sz w:val="20"/>
                <w:szCs w:val="20"/>
                <w:lang w:eastAsia="ru-RU"/>
              </w:rPr>
              <w:t>92</w:t>
            </w:r>
          </w:p>
        </w:tc>
      </w:tr>
      <w:tr w:rsidR="00826BA4" w:rsidRPr="00B14E74" w14:paraId="47DBF740" w14:textId="77777777" w:rsidTr="00CB44F0"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663CC" w14:textId="77777777" w:rsidR="00826BA4" w:rsidRPr="00923ED3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23ED3">
              <w:rPr>
                <w:kern w:val="0"/>
                <w:sz w:val="20"/>
                <w:szCs w:val="20"/>
                <w:lang w:eastAsia="ru-RU"/>
              </w:rPr>
              <w:t>Болевой порог (болезненные ощущения на коже и слизистых)</w:t>
            </w:r>
          </w:p>
        </w:tc>
        <w:tc>
          <w:tcPr>
            <w:tcW w:w="1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F6D84" w14:textId="77777777" w:rsidR="00826BA4" w:rsidRPr="00923ED3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23ED3">
              <w:rPr>
                <w:kern w:val="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923B7" w14:textId="77777777" w:rsidR="00826BA4" w:rsidRPr="00923ED3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23ED3">
              <w:rPr>
                <w:kern w:val="0"/>
                <w:sz w:val="20"/>
                <w:szCs w:val="20"/>
                <w:lang w:eastAsia="ru-RU"/>
              </w:rPr>
              <w:t>Более 100 м</w:t>
            </w:r>
          </w:p>
        </w:tc>
      </w:tr>
    </w:tbl>
    <w:p w14:paraId="5CA92EEF" w14:textId="77777777" w:rsidR="00826BA4" w:rsidRPr="002F0BA3" w:rsidRDefault="00826BA4" w:rsidP="00826BA4">
      <w:pPr>
        <w:pStyle w:val="a8"/>
        <w:keepNext/>
        <w:widowControl w:val="0"/>
        <w:tabs>
          <w:tab w:val="left" w:pos="1230"/>
        </w:tabs>
        <w:spacing w:line="360" w:lineRule="auto"/>
        <w:ind w:firstLine="34"/>
        <w:jc w:val="center"/>
        <w:rPr>
          <w:kern w:val="0"/>
          <w:u w:val="single"/>
          <w:lang w:eastAsia="ru-RU"/>
        </w:rPr>
      </w:pPr>
      <w:r w:rsidRPr="002F0BA3">
        <w:rPr>
          <w:kern w:val="0"/>
          <w:u w:val="single"/>
          <w:lang w:eastAsia="ru-RU"/>
        </w:rPr>
        <w:t xml:space="preserve">Зона разлета осколков (обломков) при взрыве цистерн. </w:t>
      </w:r>
    </w:p>
    <w:p w14:paraId="617A7B1C" w14:textId="77777777" w:rsidR="00826BA4" w:rsidRPr="00D353A1" w:rsidRDefault="00826BA4" w:rsidP="00826BA4">
      <w:pPr>
        <w:pStyle w:val="affb"/>
        <w:keepNext/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D353A1">
        <w:rPr>
          <w:rFonts w:ascii="Times New Roman" w:hAnsi="Times New Roman"/>
          <w:sz w:val="24"/>
          <w:szCs w:val="24"/>
        </w:rPr>
        <w:t>Одним из поражающих факторов при авариях типа "BLEVE" на резервуарах со сжиженными углеводородными газами является разлет осколков при разрушении резервуаров.</w:t>
      </w:r>
    </w:p>
    <w:p w14:paraId="32D1DDC7" w14:textId="77777777" w:rsidR="00826BA4" w:rsidRPr="00D353A1" w:rsidRDefault="00826BA4" w:rsidP="00826BA4">
      <w:pPr>
        <w:pStyle w:val="affb"/>
        <w:keepNext/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D353A1">
        <w:rPr>
          <w:rFonts w:ascii="Times New Roman" w:hAnsi="Times New Roman"/>
          <w:sz w:val="24"/>
          <w:szCs w:val="24"/>
        </w:rPr>
        <w:t xml:space="preserve">Анализ статистики по 130 авариям типа "BLEVE" показывает, что в 89 случаях наблюдали огненный шар с разлетом осколков, в 24 - просто огненный шар, а в 17 случаях - только разлет осколков. Результаты статистических данных обобщены на </w:t>
      </w:r>
      <w:r>
        <w:rPr>
          <w:rFonts w:ascii="Times New Roman" w:hAnsi="Times New Roman"/>
          <w:sz w:val="24"/>
          <w:szCs w:val="24"/>
        </w:rPr>
        <w:t>Рисунке 1</w:t>
      </w:r>
      <w:r w:rsidRPr="00D353A1">
        <w:rPr>
          <w:rFonts w:ascii="Times New Roman" w:hAnsi="Times New Roman"/>
          <w:sz w:val="24"/>
          <w:szCs w:val="24"/>
        </w:rPr>
        <w:t xml:space="preserve"> в виде ожидаемого расстояния разлета осколков при разрыве сосуда с СУГ. При этом количество осколков обычно не превышала 3-4 шт., лишь в одном случае произошло разрушение с образованием 7 осколков.</w:t>
      </w:r>
    </w:p>
    <w:p w14:paraId="3835F7C1" w14:textId="77777777" w:rsidR="00826BA4" w:rsidRDefault="00826BA4" w:rsidP="00826BA4">
      <w:pPr>
        <w:pStyle w:val="32"/>
        <w:keepNext/>
        <w:spacing w:line="360" w:lineRule="auto"/>
        <w:ind w:left="0" w:firstLine="851"/>
        <w:jc w:val="both"/>
        <w:rPr>
          <w:sz w:val="24"/>
          <w:szCs w:val="24"/>
        </w:rPr>
      </w:pPr>
      <w:r w:rsidRPr="00EB16ED">
        <w:rPr>
          <w:sz w:val="24"/>
          <w:szCs w:val="24"/>
        </w:rPr>
        <w:t xml:space="preserve">Анализ этих данных свидетельствует о том, что в </w:t>
      </w:r>
      <w:r w:rsidRPr="004331DD">
        <w:rPr>
          <w:sz w:val="24"/>
          <w:szCs w:val="24"/>
        </w:rPr>
        <w:sym w:font="Symbol" w:char="F07E"/>
      </w:r>
      <w:r w:rsidRPr="00EB16ED">
        <w:rPr>
          <w:sz w:val="24"/>
          <w:szCs w:val="24"/>
        </w:rPr>
        <w:t>90% случаев разлет осколков происходит на расстояние не более 300 м и, как правило, находится в пределах расстояния опасного для людей термического воздействия от огненного шара. Поэтому при расчете поражающих факторов при авариях типа "</w:t>
      </w:r>
      <w:r w:rsidRPr="004331DD">
        <w:rPr>
          <w:sz w:val="24"/>
          <w:szCs w:val="24"/>
        </w:rPr>
        <w:t>BLEVE</w:t>
      </w:r>
      <w:r w:rsidRPr="00EB16ED">
        <w:rPr>
          <w:sz w:val="24"/>
          <w:szCs w:val="24"/>
        </w:rPr>
        <w:t xml:space="preserve">" следует, прежде всего, рассчитывать зоны термического воздействия. </w:t>
      </w:r>
    </w:p>
    <w:p w14:paraId="096E8680" w14:textId="493D6FED" w:rsidR="00826BA4" w:rsidRPr="00923ED3" w:rsidRDefault="00826BA4" w:rsidP="00826BA4">
      <w:pPr>
        <w:pStyle w:val="af4"/>
        <w:keepNext/>
        <w:spacing w:after="0"/>
        <w:rPr>
          <w:color w:val="auto"/>
          <w:kern w:val="0"/>
          <w:sz w:val="20"/>
          <w:szCs w:val="20"/>
          <w:lang w:eastAsia="ru-RU"/>
        </w:rPr>
      </w:pPr>
      <w:r>
        <w:rPr>
          <w:color w:val="auto"/>
          <w:kern w:val="0"/>
          <w:sz w:val="20"/>
          <w:szCs w:val="20"/>
          <w:lang w:eastAsia="ru-RU"/>
        </w:rPr>
        <w:t xml:space="preserve">Рисунок </w:t>
      </w:r>
      <w:r>
        <w:rPr>
          <w:color w:val="auto"/>
          <w:kern w:val="0"/>
          <w:sz w:val="20"/>
          <w:szCs w:val="20"/>
          <w:lang w:eastAsia="ru-RU"/>
        </w:rPr>
        <w:fldChar w:fldCharType="begin"/>
      </w:r>
      <w:r>
        <w:rPr>
          <w:color w:val="auto"/>
          <w:kern w:val="0"/>
          <w:sz w:val="20"/>
          <w:szCs w:val="20"/>
          <w:lang w:eastAsia="ru-RU"/>
        </w:rPr>
        <w:instrText xml:space="preserve"> SEQ Рисунок \* ARABIC </w:instrText>
      </w:r>
      <w:r>
        <w:rPr>
          <w:color w:val="auto"/>
          <w:kern w:val="0"/>
          <w:sz w:val="20"/>
          <w:szCs w:val="20"/>
          <w:lang w:eastAsia="ru-RU"/>
        </w:rPr>
        <w:fldChar w:fldCharType="separate"/>
      </w:r>
      <w:r>
        <w:rPr>
          <w:noProof/>
          <w:color w:val="auto"/>
          <w:kern w:val="0"/>
          <w:sz w:val="20"/>
          <w:szCs w:val="20"/>
          <w:lang w:eastAsia="ru-RU"/>
        </w:rPr>
        <w:t>1</w:t>
      </w:r>
      <w:r>
        <w:rPr>
          <w:color w:val="auto"/>
          <w:kern w:val="0"/>
          <w:sz w:val="20"/>
          <w:szCs w:val="20"/>
          <w:lang w:eastAsia="ru-RU"/>
        </w:rPr>
        <w:fldChar w:fldCharType="end"/>
      </w:r>
      <w:r>
        <w:rPr>
          <w:color w:val="auto"/>
          <w:kern w:val="0"/>
          <w:sz w:val="20"/>
          <w:szCs w:val="20"/>
          <w:lang w:eastAsia="ru-RU"/>
        </w:rPr>
        <w:t xml:space="preserve"> – Зависимость вероятности разлета осколков резервуаров при взрыве СУГ</w:t>
      </w:r>
      <w:r>
        <w:rPr>
          <w:noProof/>
          <w:color w:val="4F81BD"/>
          <w:lang w:eastAsia="ru-RU"/>
        </w:rPr>
        <w:drawing>
          <wp:anchor distT="0" distB="0" distL="114300" distR="114300" simplePos="0" relativeHeight="251659264" behindDoc="0" locked="1" layoutInCell="0" allowOverlap="1" wp14:anchorId="7344A010" wp14:editId="2619DCEE">
            <wp:simplePos x="0" y="0"/>
            <wp:positionH relativeFrom="column">
              <wp:posOffset>785495</wp:posOffset>
            </wp:positionH>
            <wp:positionV relativeFrom="paragraph">
              <wp:posOffset>151765</wp:posOffset>
            </wp:positionV>
            <wp:extent cx="4206240" cy="1987550"/>
            <wp:effectExtent l="0" t="0" r="3810" b="0"/>
            <wp:wrapTopAndBottom/>
            <wp:docPr id="191548780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6240" cy="1987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23ED3">
        <w:rPr>
          <w:b w:val="0"/>
          <w:snapToGrid w:val="0"/>
        </w:rPr>
        <w:t xml:space="preserve"> </w:t>
      </w:r>
    </w:p>
    <w:p w14:paraId="702A98BD" w14:textId="77777777" w:rsidR="00826BA4" w:rsidRDefault="00826BA4" w:rsidP="00826BA4">
      <w:pPr>
        <w:pStyle w:val="a8"/>
        <w:keepNext/>
        <w:widowControl w:val="0"/>
        <w:tabs>
          <w:tab w:val="left" w:pos="1230"/>
        </w:tabs>
        <w:spacing w:line="360" w:lineRule="auto"/>
        <w:ind w:firstLine="709"/>
        <w:rPr>
          <w:b/>
          <w:kern w:val="0"/>
          <w:lang w:eastAsia="ru-RU"/>
        </w:rPr>
      </w:pPr>
      <w:r w:rsidRPr="002F0BA3">
        <w:rPr>
          <w:b/>
          <w:kern w:val="0"/>
          <w:lang w:eastAsia="ru-RU"/>
        </w:rPr>
        <w:t>Выводы</w:t>
      </w:r>
    </w:p>
    <w:p w14:paraId="2D328C5D" w14:textId="77777777" w:rsidR="00826BA4" w:rsidRDefault="00826BA4" w:rsidP="00826BA4">
      <w:pPr>
        <w:pStyle w:val="a8"/>
        <w:keepNext/>
        <w:widowControl w:val="0"/>
        <w:tabs>
          <w:tab w:val="left" w:pos="1230"/>
        </w:tabs>
        <w:spacing w:line="360" w:lineRule="auto"/>
        <w:ind w:firstLine="851"/>
        <w:jc w:val="both"/>
      </w:pPr>
      <w:r w:rsidRPr="00923ED3">
        <w:rPr>
          <w:snapToGrid w:val="0"/>
        </w:rPr>
        <w:t>При авариях с утечкой ЛВЖ на автомобильном транспорте количество бензина, участвующего в аварии</w:t>
      </w:r>
      <w:r w:rsidRPr="00923ED3">
        <w:rPr>
          <w:bCs/>
        </w:rPr>
        <w:t xml:space="preserve"> составит от 5 до 20 тонн</w:t>
      </w:r>
      <w:r w:rsidRPr="00923ED3">
        <w:t>. Площадь зоны разлива нефтепродуктов составит от 120 до  540 м</w:t>
      </w:r>
      <w:r w:rsidRPr="00923ED3">
        <w:rPr>
          <w:vertAlign w:val="superscript"/>
        </w:rPr>
        <w:t>2</w:t>
      </w:r>
      <w:r w:rsidRPr="00923ED3">
        <w:t xml:space="preserve">. Радиус зон составляет: безопасного удаления - от 58 до 144 м; сильных разрушений - до 89 м;  полных разрушений - от 8 до 13 м.   Расстояние от границы жилой зоны до места аварии – от 25 до 100 м. При этом </w:t>
      </w:r>
      <w:r w:rsidRPr="00923ED3">
        <w:rPr>
          <w:bCs/>
        </w:rPr>
        <w:t xml:space="preserve">возможное количество погибших может составить  от 1 до 10 человек, количество пострадавших -  до 50 человека. Ущерб - до 5 млн. </w:t>
      </w:r>
      <w:r w:rsidRPr="00923ED3">
        <w:t>рублей.</w:t>
      </w:r>
    </w:p>
    <w:p w14:paraId="073F8F73" w14:textId="77777777" w:rsidR="00826BA4" w:rsidRDefault="00826BA4" w:rsidP="00826BA4">
      <w:pPr>
        <w:pStyle w:val="a8"/>
        <w:keepNext/>
        <w:widowControl w:val="0"/>
        <w:tabs>
          <w:tab w:val="left" w:pos="1230"/>
        </w:tabs>
        <w:spacing w:line="360" w:lineRule="auto"/>
        <w:ind w:firstLine="851"/>
        <w:jc w:val="both"/>
      </w:pPr>
      <w:r w:rsidRPr="00923ED3">
        <w:t xml:space="preserve"> При авариях с утечкой </w:t>
      </w:r>
      <w:r w:rsidRPr="00923ED3">
        <w:rPr>
          <w:bCs/>
        </w:rPr>
        <w:t>СУГ на транспорте его количество, участвующего в аварии составит от 5 до 20 тонн</w:t>
      </w:r>
      <w:r w:rsidRPr="00923ED3">
        <w:t>. Радиус зон составляет: безопасного удаления - до 540 м; сильных разрушений - до 70 м;  полных разрушений - до 50 м.   Расстояние от границы жилой зоны до места аварии при перевозке автомобильным транспортом – от 25 до 100 м.</w:t>
      </w:r>
    </w:p>
    <w:p w14:paraId="2C6EE314" w14:textId="77777777" w:rsidR="00826BA4" w:rsidRPr="005E28CE" w:rsidRDefault="00826BA4" w:rsidP="00826BA4">
      <w:pPr>
        <w:pStyle w:val="a8"/>
        <w:keepNext/>
        <w:widowControl w:val="0"/>
        <w:tabs>
          <w:tab w:val="left" w:pos="1230"/>
        </w:tabs>
        <w:spacing w:line="360" w:lineRule="auto"/>
        <w:ind w:firstLine="851"/>
        <w:jc w:val="both"/>
      </w:pPr>
      <w:r>
        <w:t xml:space="preserve"> </w:t>
      </w:r>
      <w:r w:rsidRPr="00923ED3">
        <w:t xml:space="preserve">При этом </w:t>
      </w:r>
      <w:r w:rsidRPr="00923ED3">
        <w:rPr>
          <w:bCs/>
        </w:rPr>
        <w:t>возможное количество погибших может составить  от 1 до 10 человек, количество пострадавших -  до 50 человека. Ущерб - до 5 млн. рублей.</w:t>
      </w:r>
    </w:p>
    <w:p w14:paraId="350A47DD" w14:textId="77777777" w:rsidR="00826BA4" w:rsidRPr="00923ED3" w:rsidRDefault="00826BA4" w:rsidP="00826BA4">
      <w:pPr>
        <w:pStyle w:val="HTML"/>
        <w:keepNext/>
        <w:tabs>
          <w:tab w:val="clear" w:pos="916"/>
          <w:tab w:val="left" w:pos="540"/>
        </w:tabs>
        <w:suppressAutoHyphens/>
        <w:spacing w:line="36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23ED3">
        <w:rPr>
          <w:rFonts w:ascii="Times New Roman" w:hAnsi="Times New Roman" w:cs="Times New Roman"/>
          <w:bCs/>
          <w:sz w:val="24"/>
          <w:szCs w:val="24"/>
        </w:rPr>
        <w:t xml:space="preserve">При аварии на транспортных магистралях с ГСМ, СУГ проектируемые объекты могу попасть в зоны разрушений различной степени, с последующим возгоранием. </w:t>
      </w:r>
    </w:p>
    <w:p w14:paraId="6673BBB4" w14:textId="77777777" w:rsidR="00826BA4" w:rsidRPr="00923ED3" w:rsidRDefault="00826BA4" w:rsidP="00826BA4">
      <w:pPr>
        <w:pStyle w:val="HTML"/>
        <w:keepNext/>
        <w:tabs>
          <w:tab w:val="clear" w:pos="916"/>
          <w:tab w:val="left" w:pos="540"/>
        </w:tabs>
        <w:suppressAutoHyphens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23ED3">
        <w:rPr>
          <w:rFonts w:ascii="Times New Roman" w:hAnsi="Times New Roman" w:cs="Times New Roman"/>
          <w:sz w:val="24"/>
          <w:szCs w:val="24"/>
        </w:rPr>
        <w:t>Учитывая тот факт, что полностью исключить возможность возникновения пожара на объекте невозможно, персонал, спасательные службы и специалисты по чрезвычайным ситуациям должны быть осведомлены о возможных чрезвычайных ситуациях на проектируемом объекте и готовы к реальным действиям при возникновении аварий.</w:t>
      </w:r>
    </w:p>
    <w:p w14:paraId="00F4E11B" w14:textId="77777777" w:rsidR="00826BA4" w:rsidRPr="00D353A1" w:rsidRDefault="00826BA4" w:rsidP="00826BA4">
      <w:pPr>
        <w:pStyle w:val="HTML"/>
        <w:keepNext/>
        <w:tabs>
          <w:tab w:val="clear" w:pos="916"/>
          <w:tab w:val="left" w:pos="540"/>
        </w:tabs>
        <w:suppressAutoHyphens/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53A1">
        <w:rPr>
          <w:rFonts w:ascii="Times New Roman" w:hAnsi="Times New Roman" w:cs="Times New Roman"/>
          <w:b/>
          <w:sz w:val="24"/>
          <w:szCs w:val="24"/>
          <w:u w:val="single"/>
        </w:rPr>
        <w:t>Аварии на нефтебазах и АЗС:</w:t>
      </w:r>
    </w:p>
    <w:p w14:paraId="4D6C6DD3" w14:textId="77777777" w:rsidR="00826BA4" w:rsidRPr="002F0BA3" w:rsidRDefault="00826BA4" w:rsidP="00826BA4">
      <w:pPr>
        <w:pStyle w:val="HTML"/>
        <w:keepNext/>
        <w:tabs>
          <w:tab w:val="clear" w:pos="916"/>
          <w:tab w:val="left" w:pos="540"/>
        </w:tabs>
        <w:suppressAutoHyphens/>
        <w:spacing w:line="36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23ED3">
        <w:rPr>
          <w:rFonts w:ascii="Times New Roman" w:hAnsi="Times New Roman" w:cs="Times New Roman"/>
          <w:bCs/>
          <w:sz w:val="24"/>
          <w:szCs w:val="24"/>
        </w:rPr>
        <w:t>Возникновение поражаю</w:t>
      </w:r>
      <w:r w:rsidRPr="00497F47">
        <w:rPr>
          <w:snapToGrid w:val="0"/>
        </w:rPr>
        <w:t xml:space="preserve">щих факторов, представляющих опасность для людей, </w:t>
      </w:r>
      <w:r w:rsidRPr="002F0BA3">
        <w:rPr>
          <w:rFonts w:ascii="Times New Roman" w:hAnsi="Times New Roman" w:cs="Times New Roman"/>
          <w:bCs/>
          <w:sz w:val="24"/>
          <w:szCs w:val="24"/>
        </w:rPr>
        <w:t>зданий, сооружений и техники, расположенных на территории нефтебаз и АЗС, возможно:</w:t>
      </w:r>
    </w:p>
    <w:p w14:paraId="53BE0727" w14:textId="77777777" w:rsidR="00826BA4" w:rsidRPr="002F0BA3" w:rsidRDefault="00826BA4" w:rsidP="00826BA4">
      <w:pPr>
        <w:pStyle w:val="HTML"/>
        <w:keepNext/>
        <w:numPr>
          <w:ilvl w:val="0"/>
          <w:numId w:val="116"/>
        </w:numPr>
        <w:tabs>
          <w:tab w:val="clear" w:pos="916"/>
          <w:tab w:val="left" w:pos="540"/>
        </w:tabs>
        <w:suppressAutoHyphens/>
        <w:spacing w:line="36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F0BA3">
        <w:rPr>
          <w:rFonts w:ascii="Times New Roman" w:hAnsi="Times New Roman" w:cs="Times New Roman"/>
          <w:bCs/>
          <w:sz w:val="24"/>
          <w:szCs w:val="24"/>
        </w:rPr>
        <w:t>при пожарах, причинами которых может стать неисправность оборудования, несоблюдение норм пожарной безопасности;</w:t>
      </w:r>
    </w:p>
    <w:p w14:paraId="3C253DC2" w14:textId="77777777" w:rsidR="00826BA4" w:rsidRPr="002F0BA3" w:rsidRDefault="00826BA4" w:rsidP="00826BA4">
      <w:pPr>
        <w:pStyle w:val="HTML"/>
        <w:keepNext/>
        <w:numPr>
          <w:ilvl w:val="0"/>
          <w:numId w:val="116"/>
        </w:numPr>
        <w:tabs>
          <w:tab w:val="clear" w:pos="916"/>
          <w:tab w:val="left" w:pos="540"/>
        </w:tabs>
        <w:suppressAutoHyphens/>
        <w:spacing w:line="36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F0BA3">
        <w:rPr>
          <w:rFonts w:ascii="Times New Roman" w:hAnsi="Times New Roman" w:cs="Times New Roman"/>
          <w:bCs/>
          <w:sz w:val="24"/>
          <w:szCs w:val="24"/>
        </w:rPr>
        <w:t>при неконтролируемом высвобождении запасенной на объекте энергии. На нефтебазе и АЗС имеется: запасенная химическая энергия (горючие материалы); запасенная механическая энергия (кинетическая - движущиеся автомобили и др).</w:t>
      </w:r>
    </w:p>
    <w:p w14:paraId="7BBF061A" w14:textId="77777777" w:rsidR="00826BA4" w:rsidRPr="00D353A1" w:rsidRDefault="00826BA4" w:rsidP="00826BA4">
      <w:pPr>
        <w:pStyle w:val="HTML"/>
        <w:keepNext/>
        <w:tabs>
          <w:tab w:val="clear" w:pos="916"/>
          <w:tab w:val="left" w:pos="540"/>
        </w:tabs>
        <w:suppressAutoHyphens/>
        <w:spacing w:line="36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353A1">
        <w:rPr>
          <w:rFonts w:ascii="Times New Roman" w:hAnsi="Times New Roman" w:cs="Times New Roman"/>
          <w:bCs/>
          <w:sz w:val="24"/>
          <w:szCs w:val="24"/>
        </w:rPr>
        <w:t>Анализ опасностей, связанных с авариями на нефтебазах и АЗС, показывает, что максимальный ущерб персоналу и имуществу объекта наносится при разгерметизации технологического оборудования станции и автоцистерн, доставляющих топливо на нефтебазы и АЗС.</w:t>
      </w:r>
    </w:p>
    <w:p w14:paraId="6A5A1059" w14:textId="77777777" w:rsidR="00826BA4" w:rsidRPr="00D353A1" w:rsidRDefault="00826BA4" w:rsidP="00826BA4">
      <w:pPr>
        <w:pStyle w:val="HTML"/>
        <w:keepNext/>
        <w:tabs>
          <w:tab w:val="clear" w:pos="916"/>
          <w:tab w:val="left" w:pos="540"/>
        </w:tabs>
        <w:suppressAutoHyphens/>
        <w:spacing w:line="36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353A1">
        <w:rPr>
          <w:rFonts w:ascii="Times New Roman" w:hAnsi="Times New Roman" w:cs="Times New Roman"/>
          <w:bCs/>
          <w:sz w:val="24"/>
          <w:szCs w:val="24"/>
        </w:rPr>
        <w:t>Причинами возникновения аварийных ситуаций могут служить:</w:t>
      </w:r>
    </w:p>
    <w:p w14:paraId="1C321EBF" w14:textId="77777777" w:rsidR="00826BA4" w:rsidRPr="00497F47" w:rsidRDefault="00826BA4" w:rsidP="00826BA4">
      <w:pPr>
        <w:pStyle w:val="affb"/>
        <w:keepNext/>
        <w:widowControl w:val="0"/>
        <w:numPr>
          <w:ilvl w:val="0"/>
          <w:numId w:val="117"/>
        </w:numPr>
        <w:spacing w:after="0" w:line="360" w:lineRule="auto"/>
        <w:ind w:left="720"/>
        <w:rPr>
          <w:rFonts w:ascii="Times New Roman" w:hAnsi="Times New Roman"/>
          <w:snapToGrid w:val="0"/>
          <w:sz w:val="24"/>
        </w:rPr>
      </w:pPr>
      <w:r w:rsidRPr="00497F47">
        <w:rPr>
          <w:rFonts w:ascii="Times New Roman" w:hAnsi="Times New Roman"/>
          <w:snapToGrid w:val="0"/>
          <w:sz w:val="24"/>
        </w:rPr>
        <w:t>технические неполадки, в результате которых происходит отклонение технологических параметров от регламентных значений, вплоть до разрушения оборудования;</w:t>
      </w:r>
    </w:p>
    <w:p w14:paraId="49D234E4" w14:textId="77777777" w:rsidR="00826BA4" w:rsidRPr="00497F47" w:rsidRDefault="00826BA4" w:rsidP="00826BA4">
      <w:pPr>
        <w:pStyle w:val="affb"/>
        <w:keepNext/>
        <w:widowControl w:val="0"/>
        <w:numPr>
          <w:ilvl w:val="0"/>
          <w:numId w:val="117"/>
        </w:numPr>
        <w:spacing w:after="0" w:line="360" w:lineRule="auto"/>
        <w:ind w:left="720"/>
        <w:rPr>
          <w:rFonts w:ascii="Times New Roman" w:hAnsi="Times New Roman"/>
          <w:snapToGrid w:val="0"/>
          <w:sz w:val="24"/>
        </w:rPr>
      </w:pPr>
      <w:r w:rsidRPr="00497F47">
        <w:rPr>
          <w:rFonts w:ascii="Times New Roman" w:hAnsi="Times New Roman"/>
          <w:snapToGrid w:val="0"/>
          <w:sz w:val="24"/>
        </w:rPr>
        <w:t>неосторожное обращение с огнем при производстве ремонтных работ;</w:t>
      </w:r>
    </w:p>
    <w:p w14:paraId="2043EED0" w14:textId="77777777" w:rsidR="00826BA4" w:rsidRPr="00497F47" w:rsidRDefault="00826BA4" w:rsidP="00826BA4">
      <w:pPr>
        <w:pStyle w:val="affb"/>
        <w:keepNext/>
        <w:widowControl w:val="0"/>
        <w:numPr>
          <w:ilvl w:val="0"/>
          <w:numId w:val="117"/>
        </w:numPr>
        <w:spacing w:after="0" w:line="360" w:lineRule="auto"/>
        <w:ind w:left="720"/>
        <w:rPr>
          <w:rFonts w:ascii="Times New Roman" w:hAnsi="Times New Roman"/>
          <w:snapToGrid w:val="0"/>
          <w:sz w:val="24"/>
        </w:rPr>
      </w:pPr>
      <w:r w:rsidRPr="00497F47">
        <w:rPr>
          <w:rFonts w:ascii="Times New Roman" w:hAnsi="Times New Roman"/>
          <w:snapToGrid w:val="0"/>
          <w:sz w:val="24"/>
        </w:rPr>
        <w:t>события, связанные с человеческим фактором: неправильные действия персонала, неверные организационные или проектные решения, постороннее вмешательство (диверсии) и т.п.;</w:t>
      </w:r>
    </w:p>
    <w:p w14:paraId="692D6F30" w14:textId="77777777" w:rsidR="00826BA4" w:rsidRPr="00D353A1" w:rsidRDefault="00826BA4" w:rsidP="00826BA4">
      <w:pPr>
        <w:pStyle w:val="15"/>
        <w:keepNext/>
        <w:widowControl w:val="0"/>
        <w:numPr>
          <w:ilvl w:val="0"/>
          <w:numId w:val="117"/>
        </w:numPr>
        <w:spacing w:after="0" w:line="360" w:lineRule="auto"/>
        <w:jc w:val="both"/>
        <w:rPr>
          <w:snapToGrid w:val="0"/>
        </w:rPr>
      </w:pPr>
      <w:r w:rsidRPr="00D353A1">
        <w:rPr>
          <w:snapToGrid w:val="0"/>
        </w:rPr>
        <w:t xml:space="preserve">внешнее воздействие техногенного или природного характера: аварии на соседних объектах, ураганы, землетрясения, наводнения, пожары. </w:t>
      </w:r>
    </w:p>
    <w:p w14:paraId="0F0F652C" w14:textId="77777777" w:rsidR="00826BA4" w:rsidRPr="00251ECA" w:rsidRDefault="00826BA4" w:rsidP="00826BA4">
      <w:pPr>
        <w:keepNext/>
        <w:widowControl w:val="0"/>
        <w:spacing w:after="0" w:line="360" w:lineRule="auto"/>
        <w:ind w:firstLine="851"/>
        <w:jc w:val="both"/>
        <w:rPr>
          <w:snapToGrid w:val="0"/>
        </w:rPr>
      </w:pPr>
      <w:r w:rsidRPr="00497F47">
        <w:rPr>
          <w:snapToGrid w:val="0"/>
        </w:rPr>
        <w:t>Сценарии развития аварий с инициирующими событиями, связанными с частичной разгерметизацией фланцевых соединений, сальниковых уплотнений, незначительных коррозионных повреждений трубопроводов отличаются от сценариев при разрушении трубопроводов, емкостей только объемами утечек.</w:t>
      </w:r>
    </w:p>
    <w:p w14:paraId="5CA90F91" w14:textId="77777777" w:rsidR="00826BA4" w:rsidRPr="00251ECA" w:rsidRDefault="00826BA4" w:rsidP="00826BA4">
      <w:pPr>
        <w:pStyle w:val="affb"/>
        <w:keepNext/>
        <w:widowControl w:val="0"/>
        <w:spacing w:after="0" w:line="360" w:lineRule="auto"/>
        <w:rPr>
          <w:rFonts w:ascii="Times New Roman" w:hAnsi="Times New Roman"/>
          <w:sz w:val="24"/>
          <w:u w:val="single"/>
        </w:rPr>
      </w:pPr>
      <w:r w:rsidRPr="00251ECA">
        <w:rPr>
          <w:rFonts w:ascii="Times New Roman" w:hAnsi="Times New Roman"/>
          <w:sz w:val="24"/>
          <w:u w:val="single"/>
        </w:rPr>
        <w:t>Событиями, составляющими сценарий развития аварий,</w:t>
      </w:r>
      <w:r w:rsidRPr="002F0BA3">
        <w:rPr>
          <w:snapToGrid w:val="0"/>
          <w:u w:val="single"/>
        </w:rPr>
        <w:t xml:space="preserve"> </w:t>
      </w:r>
      <w:r w:rsidRPr="00251ECA">
        <w:rPr>
          <w:rFonts w:ascii="Times New Roman" w:hAnsi="Times New Roman"/>
          <w:sz w:val="24"/>
          <w:u w:val="single"/>
        </w:rPr>
        <w:t>являются:</w:t>
      </w:r>
    </w:p>
    <w:p w14:paraId="5CC70B8F" w14:textId="77777777" w:rsidR="00826BA4" w:rsidRPr="00251ECA" w:rsidRDefault="00826BA4" w:rsidP="00826BA4">
      <w:pPr>
        <w:pStyle w:val="affb"/>
        <w:keepNext/>
        <w:widowControl w:val="0"/>
        <w:numPr>
          <w:ilvl w:val="0"/>
          <w:numId w:val="105"/>
        </w:numPr>
        <w:spacing w:after="0" w:line="360" w:lineRule="auto"/>
        <w:ind w:left="1068"/>
        <w:rPr>
          <w:rFonts w:ascii="Times New Roman" w:hAnsi="Times New Roman"/>
          <w:sz w:val="24"/>
        </w:rPr>
      </w:pPr>
      <w:r w:rsidRPr="00251ECA">
        <w:rPr>
          <w:rFonts w:ascii="Times New Roman" w:hAnsi="Times New Roman"/>
          <w:sz w:val="24"/>
        </w:rPr>
        <w:t xml:space="preserve">разлив (утечка) из цистерны ГСМ. </w:t>
      </w:r>
    </w:p>
    <w:p w14:paraId="5B135DA4" w14:textId="77777777" w:rsidR="00826BA4" w:rsidRPr="00497F47" w:rsidRDefault="00826BA4" w:rsidP="00826BA4">
      <w:pPr>
        <w:pStyle w:val="affb"/>
        <w:keepNext/>
        <w:widowControl w:val="0"/>
        <w:numPr>
          <w:ilvl w:val="0"/>
          <w:numId w:val="105"/>
        </w:numPr>
        <w:spacing w:after="0" w:line="360" w:lineRule="auto"/>
        <w:ind w:left="1068"/>
        <w:rPr>
          <w:rFonts w:ascii="Times New Roman" w:hAnsi="Times New Roman"/>
          <w:snapToGrid w:val="0"/>
          <w:sz w:val="24"/>
        </w:rPr>
      </w:pPr>
      <w:r w:rsidRPr="00497F47">
        <w:rPr>
          <w:rFonts w:ascii="Times New Roman" w:hAnsi="Times New Roman"/>
          <w:snapToGrid w:val="0"/>
          <w:sz w:val="24"/>
        </w:rPr>
        <w:t>образование зоны разлива (последующая зона пожара);</w:t>
      </w:r>
    </w:p>
    <w:p w14:paraId="10FC3D9D" w14:textId="77777777" w:rsidR="00826BA4" w:rsidRPr="00497F47" w:rsidRDefault="00826BA4" w:rsidP="00826BA4">
      <w:pPr>
        <w:pStyle w:val="affb"/>
        <w:keepNext/>
        <w:widowControl w:val="0"/>
        <w:numPr>
          <w:ilvl w:val="0"/>
          <w:numId w:val="105"/>
        </w:numPr>
        <w:spacing w:after="0" w:line="360" w:lineRule="auto"/>
        <w:ind w:left="1068"/>
        <w:rPr>
          <w:rFonts w:ascii="Times New Roman" w:hAnsi="Times New Roman"/>
          <w:snapToGrid w:val="0"/>
          <w:sz w:val="24"/>
        </w:rPr>
      </w:pPr>
      <w:r w:rsidRPr="00497F47">
        <w:rPr>
          <w:rFonts w:ascii="Times New Roman" w:hAnsi="Times New Roman"/>
          <w:snapToGrid w:val="0"/>
          <w:sz w:val="24"/>
        </w:rPr>
        <w:t>образование зоны взрывоопасных концентраций с последующим взрывом ТВС (зона мгновенного поражения от пожара вспышки);</w:t>
      </w:r>
    </w:p>
    <w:p w14:paraId="37D46C21" w14:textId="77777777" w:rsidR="00826BA4" w:rsidRPr="00497F47" w:rsidRDefault="00826BA4" w:rsidP="00826BA4">
      <w:pPr>
        <w:pStyle w:val="affb"/>
        <w:keepNext/>
        <w:widowControl w:val="0"/>
        <w:numPr>
          <w:ilvl w:val="0"/>
          <w:numId w:val="105"/>
        </w:numPr>
        <w:spacing w:after="0" w:line="360" w:lineRule="auto"/>
        <w:ind w:left="1068"/>
        <w:rPr>
          <w:rFonts w:ascii="Times New Roman" w:hAnsi="Times New Roman"/>
          <w:snapToGrid w:val="0"/>
          <w:sz w:val="24"/>
        </w:rPr>
      </w:pPr>
      <w:r w:rsidRPr="00497F47">
        <w:rPr>
          <w:rFonts w:ascii="Times New Roman" w:hAnsi="Times New Roman"/>
          <w:snapToGrid w:val="0"/>
          <w:sz w:val="24"/>
        </w:rPr>
        <w:t>образование зоны избыточного давления от воздушной ударной волны;</w:t>
      </w:r>
    </w:p>
    <w:p w14:paraId="6B44FB63" w14:textId="77777777" w:rsidR="00826BA4" w:rsidRPr="00497F47" w:rsidRDefault="00826BA4" w:rsidP="00826BA4">
      <w:pPr>
        <w:pStyle w:val="affb"/>
        <w:keepNext/>
        <w:widowControl w:val="0"/>
        <w:numPr>
          <w:ilvl w:val="0"/>
          <w:numId w:val="105"/>
        </w:numPr>
        <w:spacing w:after="0" w:line="360" w:lineRule="auto"/>
        <w:ind w:left="1068"/>
        <w:rPr>
          <w:rFonts w:ascii="Times New Roman" w:hAnsi="Times New Roman"/>
          <w:snapToGrid w:val="0"/>
          <w:sz w:val="24"/>
        </w:rPr>
      </w:pPr>
      <w:r w:rsidRPr="00497F47">
        <w:rPr>
          <w:rFonts w:ascii="Times New Roman" w:hAnsi="Times New Roman"/>
          <w:snapToGrid w:val="0"/>
          <w:sz w:val="24"/>
        </w:rPr>
        <w:t>образование зоны опасных тепловых нагрузок при горении на площади разлива.</w:t>
      </w:r>
    </w:p>
    <w:p w14:paraId="506CF728" w14:textId="77777777" w:rsidR="00826BA4" w:rsidRPr="00251ECA" w:rsidRDefault="00826BA4" w:rsidP="00826BA4">
      <w:pPr>
        <w:pStyle w:val="affb"/>
        <w:keepNext/>
        <w:widowControl w:val="0"/>
        <w:spacing w:after="0" w:line="360" w:lineRule="auto"/>
        <w:rPr>
          <w:rFonts w:ascii="Times New Roman" w:hAnsi="Times New Roman"/>
          <w:sz w:val="24"/>
        </w:rPr>
      </w:pPr>
      <w:r w:rsidRPr="00497F47">
        <w:rPr>
          <w:rFonts w:ascii="Times New Roman" w:hAnsi="Times New Roman"/>
          <w:snapToGrid w:val="0"/>
          <w:sz w:val="24"/>
          <w:u w:val="single"/>
        </w:rPr>
        <w:t xml:space="preserve">В качестве поражающих факторов были </w:t>
      </w:r>
      <w:r w:rsidRPr="00251ECA">
        <w:rPr>
          <w:rFonts w:ascii="Times New Roman" w:hAnsi="Times New Roman"/>
          <w:sz w:val="24"/>
          <w:u w:val="single"/>
        </w:rPr>
        <w:t xml:space="preserve">рассмотрены: </w:t>
      </w:r>
      <w:r w:rsidRPr="00251ECA">
        <w:rPr>
          <w:rFonts w:ascii="Times New Roman" w:hAnsi="Times New Roman"/>
          <w:sz w:val="24"/>
        </w:rPr>
        <w:t xml:space="preserve"> </w:t>
      </w:r>
    </w:p>
    <w:p w14:paraId="7F528C79" w14:textId="77777777" w:rsidR="00826BA4" w:rsidRPr="00497F47" w:rsidRDefault="00826BA4" w:rsidP="00826BA4">
      <w:pPr>
        <w:pStyle w:val="affb"/>
        <w:keepNext/>
        <w:widowControl w:val="0"/>
        <w:numPr>
          <w:ilvl w:val="0"/>
          <w:numId w:val="106"/>
        </w:numPr>
        <w:spacing w:after="0" w:line="360" w:lineRule="auto"/>
        <w:ind w:left="1440"/>
        <w:rPr>
          <w:rFonts w:ascii="Times New Roman" w:hAnsi="Times New Roman"/>
          <w:sz w:val="24"/>
        </w:rPr>
      </w:pPr>
      <w:r w:rsidRPr="00497F47">
        <w:rPr>
          <w:rFonts w:ascii="Times New Roman" w:hAnsi="Times New Roman"/>
          <w:sz w:val="24"/>
        </w:rPr>
        <w:t>воздушная ударная волна;</w:t>
      </w:r>
    </w:p>
    <w:p w14:paraId="1CE40116" w14:textId="77777777" w:rsidR="00826BA4" w:rsidRPr="00497F47" w:rsidRDefault="00826BA4" w:rsidP="00826BA4">
      <w:pPr>
        <w:pStyle w:val="affb"/>
        <w:keepNext/>
        <w:widowControl w:val="0"/>
        <w:numPr>
          <w:ilvl w:val="0"/>
          <w:numId w:val="106"/>
        </w:numPr>
        <w:spacing w:after="0" w:line="360" w:lineRule="auto"/>
        <w:ind w:left="1440"/>
        <w:rPr>
          <w:rFonts w:ascii="Times New Roman" w:hAnsi="Times New Roman"/>
          <w:sz w:val="24"/>
        </w:rPr>
      </w:pPr>
      <w:r w:rsidRPr="00497F47">
        <w:rPr>
          <w:rFonts w:ascii="Times New Roman" w:hAnsi="Times New Roman"/>
          <w:sz w:val="24"/>
        </w:rPr>
        <w:t xml:space="preserve">тепловое излучение огневых шаров и горящих разлитий. </w:t>
      </w:r>
    </w:p>
    <w:p w14:paraId="720A57AB" w14:textId="77777777" w:rsidR="00826BA4" w:rsidRPr="00251ECA" w:rsidRDefault="00826BA4" w:rsidP="00826BA4">
      <w:pPr>
        <w:pStyle w:val="affb"/>
        <w:keepNext/>
        <w:widowControl w:val="0"/>
        <w:spacing w:after="0" w:line="360" w:lineRule="auto"/>
        <w:rPr>
          <w:rFonts w:ascii="Times New Roman" w:hAnsi="Times New Roman"/>
          <w:snapToGrid w:val="0"/>
          <w:sz w:val="24"/>
        </w:rPr>
      </w:pPr>
      <w:r w:rsidRPr="00497F47">
        <w:rPr>
          <w:rFonts w:ascii="Times New Roman" w:hAnsi="Times New Roman"/>
          <w:snapToGrid w:val="0"/>
          <w:sz w:val="24"/>
        </w:rPr>
        <w:t xml:space="preserve">Для определения зон действия основных поражающих факторов (теплового излучения горящих разлитий и воздушной ударной волны) использовались "Методика оценки последствий аварий на пожаро- взрывоопасных объектах" ("Сборник методик по прогнозированию возможных аварий, катастроф, стихийных бедствий в ЧС", книга 2, МЧС России, 1994), "Методика оценки последствий аварийных взрывов топливно-воздушных смесей" (РД 03-409-01), </w:t>
      </w:r>
    </w:p>
    <w:p w14:paraId="11D2418C" w14:textId="77777777" w:rsidR="00826BA4" w:rsidRPr="00497F47" w:rsidRDefault="00826BA4" w:rsidP="00826BA4">
      <w:pPr>
        <w:keepNext/>
        <w:widowControl w:val="0"/>
        <w:spacing w:line="360" w:lineRule="auto"/>
        <w:ind w:firstLine="851"/>
        <w:jc w:val="both"/>
        <w:rPr>
          <w:snapToGrid w:val="0"/>
          <w:u w:val="single"/>
        </w:rPr>
      </w:pPr>
      <w:r w:rsidRPr="00497F47">
        <w:rPr>
          <w:snapToGrid w:val="0"/>
          <w:u w:val="single"/>
        </w:rPr>
        <w:t>Зоны действия основных поражающих факторов при авариях с емкостями ГСМ рассчитаны для следующих условий:</w:t>
      </w:r>
    </w:p>
    <w:p w14:paraId="4A29463D" w14:textId="77777777" w:rsidR="00826BA4" w:rsidRPr="00687EF8" w:rsidRDefault="00826BA4" w:rsidP="00826BA4">
      <w:pPr>
        <w:pStyle w:val="affb"/>
        <w:keepNext/>
        <w:widowControl w:val="0"/>
        <w:spacing w:after="0" w:line="360" w:lineRule="auto"/>
        <w:ind w:left="1429" w:firstLine="0"/>
        <w:rPr>
          <w:rFonts w:ascii="Times New Roman" w:hAnsi="Times New Roman"/>
          <w:sz w:val="24"/>
        </w:rPr>
      </w:pPr>
      <w:r w:rsidRPr="00687EF8">
        <w:rPr>
          <w:rFonts w:ascii="Times New Roman" w:hAnsi="Times New Roman"/>
          <w:sz w:val="24"/>
        </w:rPr>
        <w:t>- тип вещества</w:t>
      </w:r>
      <w:r w:rsidRPr="00687EF8">
        <w:rPr>
          <w:rFonts w:ascii="Times New Roman" w:hAnsi="Times New Roman"/>
          <w:sz w:val="24"/>
        </w:rPr>
        <w:tab/>
      </w:r>
      <w:r w:rsidRPr="00687EF8">
        <w:rPr>
          <w:rFonts w:ascii="Times New Roman" w:hAnsi="Times New Roman"/>
          <w:sz w:val="24"/>
        </w:rPr>
        <w:tab/>
      </w:r>
      <w:r w:rsidRPr="00687EF8">
        <w:rPr>
          <w:rFonts w:ascii="Times New Roman" w:hAnsi="Times New Roman"/>
          <w:sz w:val="24"/>
        </w:rPr>
        <w:tab/>
      </w:r>
      <w:r w:rsidRPr="00687EF8">
        <w:rPr>
          <w:rFonts w:ascii="Times New Roman" w:hAnsi="Times New Roman"/>
          <w:sz w:val="24"/>
        </w:rPr>
        <w:tab/>
      </w:r>
      <w:r w:rsidRPr="00687EF8">
        <w:rPr>
          <w:rFonts w:ascii="Times New Roman" w:hAnsi="Times New Roman"/>
          <w:sz w:val="24"/>
        </w:rPr>
        <w:tab/>
        <w:t>- ГСМ (бензин, ДТ);</w:t>
      </w:r>
    </w:p>
    <w:p w14:paraId="2C787CB6" w14:textId="77777777" w:rsidR="00826BA4" w:rsidRPr="00687EF8" w:rsidRDefault="00826BA4" w:rsidP="00826BA4">
      <w:pPr>
        <w:pStyle w:val="affb"/>
        <w:keepNext/>
        <w:widowControl w:val="0"/>
        <w:spacing w:after="0" w:line="360" w:lineRule="auto"/>
        <w:ind w:left="1429" w:firstLine="0"/>
        <w:rPr>
          <w:rFonts w:ascii="Times New Roman" w:hAnsi="Times New Roman"/>
          <w:sz w:val="24"/>
        </w:rPr>
      </w:pPr>
      <w:r w:rsidRPr="00687EF8">
        <w:rPr>
          <w:rFonts w:ascii="Times New Roman" w:hAnsi="Times New Roman"/>
          <w:sz w:val="24"/>
        </w:rPr>
        <w:t>- емкость подземная с ГСМ, ДТ</w:t>
      </w:r>
      <w:r w:rsidRPr="00687EF8">
        <w:rPr>
          <w:rFonts w:ascii="Times New Roman" w:hAnsi="Times New Roman"/>
          <w:sz w:val="24"/>
        </w:rPr>
        <w:tab/>
      </w:r>
      <w:r w:rsidRPr="00687EF8">
        <w:rPr>
          <w:rFonts w:ascii="Times New Roman" w:hAnsi="Times New Roman"/>
          <w:sz w:val="24"/>
        </w:rPr>
        <w:tab/>
      </w:r>
      <w:r w:rsidRPr="00687EF8">
        <w:rPr>
          <w:rFonts w:ascii="Times New Roman" w:hAnsi="Times New Roman"/>
          <w:sz w:val="24"/>
        </w:rPr>
        <w:tab/>
        <w:t>- 25 м</w:t>
      </w:r>
      <w:r w:rsidRPr="00687EF8">
        <w:rPr>
          <w:rFonts w:ascii="Times New Roman" w:hAnsi="Times New Roman"/>
          <w:sz w:val="24"/>
          <w:vertAlign w:val="superscript"/>
        </w:rPr>
        <w:t>3</w:t>
      </w:r>
      <w:r w:rsidRPr="00687EF8">
        <w:rPr>
          <w:rFonts w:ascii="Times New Roman" w:hAnsi="Times New Roman"/>
          <w:sz w:val="24"/>
        </w:rPr>
        <w:t>;</w:t>
      </w:r>
    </w:p>
    <w:p w14:paraId="255510D6" w14:textId="77777777" w:rsidR="00826BA4" w:rsidRPr="00687EF8" w:rsidRDefault="00826BA4" w:rsidP="00826BA4">
      <w:pPr>
        <w:pStyle w:val="affb"/>
        <w:keepNext/>
        <w:widowControl w:val="0"/>
        <w:spacing w:after="0" w:line="360" w:lineRule="auto"/>
        <w:ind w:left="1429" w:firstLine="0"/>
        <w:rPr>
          <w:rFonts w:ascii="Times New Roman" w:hAnsi="Times New Roman"/>
          <w:sz w:val="24"/>
        </w:rPr>
      </w:pPr>
      <w:r w:rsidRPr="00687EF8">
        <w:rPr>
          <w:rFonts w:ascii="Times New Roman" w:hAnsi="Times New Roman"/>
          <w:sz w:val="24"/>
        </w:rPr>
        <w:t>- автомобильная цистерна (топливозаправщик)</w:t>
      </w:r>
      <w:r w:rsidRPr="00687EF8">
        <w:rPr>
          <w:rFonts w:ascii="Times New Roman" w:hAnsi="Times New Roman"/>
          <w:sz w:val="24"/>
        </w:rPr>
        <w:tab/>
        <w:t>- 8 м</w:t>
      </w:r>
      <w:r w:rsidRPr="00687EF8">
        <w:rPr>
          <w:rFonts w:ascii="Times New Roman" w:hAnsi="Times New Roman"/>
          <w:sz w:val="24"/>
          <w:vertAlign w:val="superscript"/>
        </w:rPr>
        <w:t>3</w:t>
      </w:r>
      <w:r w:rsidRPr="00687EF8">
        <w:rPr>
          <w:rFonts w:ascii="Times New Roman" w:hAnsi="Times New Roman"/>
          <w:sz w:val="24"/>
        </w:rPr>
        <w:t>;</w:t>
      </w:r>
    </w:p>
    <w:p w14:paraId="4B73967E" w14:textId="77777777" w:rsidR="00826BA4" w:rsidRPr="00687EF8" w:rsidRDefault="00826BA4" w:rsidP="00826BA4">
      <w:pPr>
        <w:pStyle w:val="affb"/>
        <w:keepNext/>
        <w:widowControl w:val="0"/>
        <w:spacing w:after="0" w:line="360" w:lineRule="auto"/>
        <w:ind w:left="1429" w:firstLine="0"/>
        <w:rPr>
          <w:rFonts w:ascii="Times New Roman" w:hAnsi="Times New Roman"/>
          <w:sz w:val="24"/>
        </w:rPr>
      </w:pPr>
      <w:r w:rsidRPr="00687EF8">
        <w:rPr>
          <w:rFonts w:ascii="Times New Roman" w:hAnsi="Times New Roman"/>
          <w:sz w:val="24"/>
        </w:rPr>
        <w:t xml:space="preserve">- разлив топлива </w:t>
      </w:r>
      <w:r w:rsidRPr="00687EF8">
        <w:rPr>
          <w:rFonts w:ascii="Times New Roman" w:hAnsi="Times New Roman"/>
          <w:sz w:val="24"/>
        </w:rPr>
        <w:tab/>
      </w:r>
      <w:r w:rsidRPr="00687EF8">
        <w:rPr>
          <w:rFonts w:ascii="Times New Roman" w:hAnsi="Times New Roman"/>
          <w:sz w:val="24"/>
        </w:rPr>
        <w:tab/>
      </w:r>
      <w:r w:rsidRPr="00687EF8">
        <w:rPr>
          <w:rFonts w:ascii="Times New Roman" w:hAnsi="Times New Roman"/>
          <w:sz w:val="24"/>
        </w:rPr>
        <w:tab/>
      </w:r>
      <w:r w:rsidRPr="00687EF8">
        <w:rPr>
          <w:rFonts w:ascii="Times New Roman" w:hAnsi="Times New Roman"/>
          <w:sz w:val="24"/>
        </w:rPr>
        <w:tab/>
      </w:r>
      <w:r w:rsidRPr="00687EF8">
        <w:rPr>
          <w:rFonts w:ascii="Times New Roman" w:hAnsi="Times New Roman"/>
          <w:sz w:val="24"/>
        </w:rPr>
        <w:tab/>
        <w:t>- 300 л;</w:t>
      </w:r>
    </w:p>
    <w:p w14:paraId="2C6134D2" w14:textId="77777777" w:rsidR="00826BA4" w:rsidRPr="00497F47" w:rsidRDefault="00826BA4" w:rsidP="00826BA4">
      <w:pPr>
        <w:pStyle w:val="affb"/>
        <w:keepNext/>
        <w:widowControl w:val="0"/>
        <w:spacing w:after="0" w:line="360" w:lineRule="auto"/>
        <w:ind w:left="1429" w:firstLine="0"/>
      </w:pPr>
      <w:r w:rsidRPr="00687EF8">
        <w:rPr>
          <w:rFonts w:ascii="Times New Roman" w:hAnsi="Times New Roman"/>
          <w:sz w:val="24"/>
        </w:rPr>
        <w:t xml:space="preserve">- нефтебаза , в единичной емкости </w:t>
      </w:r>
      <w:r w:rsidRPr="00687EF8">
        <w:rPr>
          <w:rFonts w:ascii="Times New Roman" w:hAnsi="Times New Roman"/>
          <w:sz w:val="24"/>
        </w:rPr>
        <w:tab/>
      </w:r>
      <w:r w:rsidRPr="00687EF8">
        <w:rPr>
          <w:rFonts w:ascii="Times New Roman" w:hAnsi="Times New Roman"/>
          <w:sz w:val="24"/>
        </w:rPr>
        <w:tab/>
        <w:t>- 5000 м</w:t>
      </w:r>
      <w:r w:rsidRPr="00687EF8">
        <w:rPr>
          <w:rFonts w:ascii="Times New Roman" w:hAnsi="Times New Roman"/>
          <w:sz w:val="24"/>
          <w:vertAlign w:val="superscript"/>
        </w:rPr>
        <w:t>3</w:t>
      </w:r>
      <w:r w:rsidRPr="00497F47">
        <w:t>;</w:t>
      </w:r>
    </w:p>
    <w:p w14:paraId="283415FC" w14:textId="77777777" w:rsidR="00826BA4" w:rsidRPr="00687EF8" w:rsidRDefault="00826BA4" w:rsidP="00826BA4">
      <w:pPr>
        <w:pStyle w:val="affb"/>
        <w:keepNext/>
        <w:widowControl w:val="0"/>
        <w:spacing w:after="0" w:line="360" w:lineRule="auto"/>
        <w:ind w:left="1429" w:firstLine="0"/>
        <w:rPr>
          <w:rFonts w:ascii="Times New Roman" w:hAnsi="Times New Roman"/>
          <w:sz w:val="24"/>
        </w:rPr>
      </w:pPr>
      <w:r w:rsidRPr="00687EF8">
        <w:rPr>
          <w:snapToGrid w:val="0"/>
        </w:rPr>
        <w:t xml:space="preserve">- </w:t>
      </w:r>
      <w:r w:rsidRPr="00687EF8">
        <w:rPr>
          <w:rFonts w:ascii="Times New Roman" w:hAnsi="Times New Roman"/>
          <w:sz w:val="24"/>
        </w:rPr>
        <w:t>разлитие на под</w:t>
      </w:r>
      <w:r>
        <w:rPr>
          <w:rFonts w:ascii="Times New Roman" w:hAnsi="Times New Roman"/>
          <w:sz w:val="24"/>
        </w:rPr>
        <w:t>стилающую поверхность (асфальт)</w:t>
      </w:r>
      <w:r w:rsidRPr="00687EF8">
        <w:rPr>
          <w:rFonts w:ascii="Times New Roman" w:hAnsi="Times New Roman"/>
          <w:sz w:val="24"/>
        </w:rPr>
        <w:t>- свободное;</w:t>
      </w:r>
    </w:p>
    <w:p w14:paraId="713C3923" w14:textId="77777777" w:rsidR="00826BA4" w:rsidRPr="00687EF8" w:rsidRDefault="00826BA4" w:rsidP="00826BA4">
      <w:pPr>
        <w:pStyle w:val="affb"/>
        <w:keepNext/>
        <w:widowControl w:val="0"/>
        <w:spacing w:after="0" w:line="360" w:lineRule="auto"/>
        <w:ind w:left="1429" w:firstLine="0"/>
        <w:rPr>
          <w:rFonts w:ascii="Times New Roman" w:hAnsi="Times New Roman"/>
          <w:sz w:val="24"/>
        </w:rPr>
      </w:pPr>
      <w:r w:rsidRPr="00687EF8">
        <w:rPr>
          <w:rFonts w:ascii="Times New Roman" w:hAnsi="Times New Roman"/>
          <w:sz w:val="24"/>
        </w:rPr>
        <w:t>- толщина слоя разлития</w:t>
      </w:r>
      <w:r w:rsidRPr="00687EF8">
        <w:rPr>
          <w:rFonts w:ascii="Times New Roman" w:hAnsi="Times New Roman"/>
          <w:sz w:val="24"/>
        </w:rPr>
        <w:tab/>
      </w:r>
      <w:r w:rsidRPr="00687EF8">
        <w:rPr>
          <w:rFonts w:ascii="Times New Roman" w:hAnsi="Times New Roman"/>
          <w:sz w:val="24"/>
        </w:rPr>
        <w:tab/>
      </w:r>
      <w:r w:rsidRPr="00687EF8">
        <w:rPr>
          <w:rFonts w:ascii="Times New Roman" w:hAnsi="Times New Roman"/>
          <w:sz w:val="24"/>
        </w:rPr>
        <w:tab/>
      </w:r>
      <w:r w:rsidRPr="00687EF8">
        <w:rPr>
          <w:rFonts w:ascii="Times New Roman" w:hAnsi="Times New Roman"/>
          <w:sz w:val="24"/>
        </w:rPr>
        <w:tab/>
        <w:t>- 0.05 м;</w:t>
      </w:r>
    </w:p>
    <w:p w14:paraId="2E68F6B1" w14:textId="77777777" w:rsidR="00826BA4" w:rsidRPr="00687EF8" w:rsidRDefault="00826BA4" w:rsidP="00826BA4">
      <w:pPr>
        <w:pStyle w:val="affb"/>
        <w:keepNext/>
        <w:widowControl w:val="0"/>
        <w:spacing w:after="0" w:line="360" w:lineRule="auto"/>
        <w:ind w:left="1429" w:firstLine="0"/>
        <w:rPr>
          <w:rFonts w:ascii="Times New Roman" w:hAnsi="Times New Roman"/>
          <w:sz w:val="24"/>
        </w:rPr>
      </w:pPr>
      <w:r w:rsidRPr="00687EF8">
        <w:rPr>
          <w:rFonts w:ascii="Times New Roman" w:hAnsi="Times New Roman"/>
          <w:sz w:val="24"/>
        </w:rPr>
        <w:t>- территория</w:t>
      </w:r>
      <w:r w:rsidRPr="00687EF8">
        <w:rPr>
          <w:rFonts w:ascii="Times New Roman" w:hAnsi="Times New Roman"/>
          <w:sz w:val="24"/>
        </w:rPr>
        <w:tab/>
      </w:r>
      <w:r w:rsidRPr="00687EF8">
        <w:rPr>
          <w:rFonts w:ascii="Times New Roman" w:hAnsi="Times New Roman"/>
          <w:sz w:val="24"/>
        </w:rPr>
        <w:tab/>
      </w:r>
      <w:r w:rsidRPr="00687EF8">
        <w:rPr>
          <w:rFonts w:ascii="Times New Roman" w:hAnsi="Times New Roman"/>
          <w:sz w:val="24"/>
        </w:rPr>
        <w:tab/>
      </w:r>
      <w:r w:rsidRPr="00687EF8">
        <w:rPr>
          <w:rFonts w:ascii="Times New Roman" w:hAnsi="Times New Roman"/>
          <w:sz w:val="24"/>
        </w:rPr>
        <w:tab/>
      </w:r>
      <w:r w:rsidRPr="00687EF8">
        <w:rPr>
          <w:rFonts w:ascii="Times New Roman" w:hAnsi="Times New Roman"/>
          <w:sz w:val="24"/>
        </w:rPr>
        <w:tab/>
        <w:t>- слабозагроможденная;</w:t>
      </w:r>
    </w:p>
    <w:p w14:paraId="0BCCAB43" w14:textId="77777777" w:rsidR="00826BA4" w:rsidRPr="00687EF8" w:rsidRDefault="00826BA4" w:rsidP="00826BA4">
      <w:pPr>
        <w:pStyle w:val="affb"/>
        <w:keepNext/>
        <w:widowControl w:val="0"/>
        <w:spacing w:after="0" w:line="360" w:lineRule="auto"/>
        <w:ind w:left="1429" w:firstLine="0"/>
        <w:rPr>
          <w:rFonts w:ascii="Times New Roman" w:hAnsi="Times New Roman"/>
          <w:sz w:val="24"/>
        </w:rPr>
      </w:pPr>
      <w:r w:rsidRPr="00687EF8">
        <w:rPr>
          <w:rFonts w:ascii="Times New Roman" w:hAnsi="Times New Roman"/>
          <w:sz w:val="24"/>
        </w:rPr>
        <w:t>- происходит разрушение емкости с уровнем заполнения - 85 %;</w:t>
      </w:r>
    </w:p>
    <w:p w14:paraId="45D2DD57" w14:textId="77777777" w:rsidR="00826BA4" w:rsidRPr="00687EF8" w:rsidRDefault="00826BA4" w:rsidP="00826BA4">
      <w:pPr>
        <w:pStyle w:val="affb"/>
        <w:keepNext/>
        <w:widowControl w:val="0"/>
        <w:spacing w:after="0" w:line="360" w:lineRule="auto"/>
        <w:ind w:left="1429" w:firstLine="0"/>
        <w:rPr>
          <w:rFonts w:ascii="Times New Roman" w:hAnsi="Times New Roman"/>
          <w:sz w:val="24"/>
        </w:rPr>
      </w:pPr>
      <w:r w:rsidRPr="00687EF8">
        <w:rPr>
          <w:rFonts w:ascii="Times New Roman" w:hAnsi="Times New Roman"/>
          <w:sz w:val="24"/>
        </w:rPr>
        <w:t>- температура воздуха</w:t>
      </w:r>
      <w:r w:rsidRPr="00687EF8">
        <w:rPr>
          <w:rFonts w:ascii="Times New Roman" w:hAnsi="Times New Roman"/>
          <w:sz w:val="24"/>
        </w:rPr>
        <w:tab/>
      </w:r>
      <w:r w:rsidRPr="00687EF8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687EF8">
        <w:rPr>
          <w:rFonts w:ascii="Times New Roman" w:hAnsi="Times New Roman"/>
          <w:sz w:val="24"/>
        </w:rPr>
        <w:t xml:space="preserve">+20 </w:t>
      </w:r>
      <w:r w:rsidRPr="00D56039">
        <w:rPr>
          <w:rFonts w:ascii="Times New Roman" w:hAnsi="Times New Roman"/>
          <w:sz w:val="24"/>
          <w:vertAlign w:val="superscript"/>
        </w:rPr>
        <w:t>о</w:t>
      </w:r>
      <w:r w:rsidRPr="00687EF8">
        <w:rPr>
          <w:rFonts w:ascii="Times New Roman" w:hAnsi="Times New Roman"/>
          <w:sz w:val="24"/>
        </w:rPr>
        <w:t>С;</w:t>
      </w:r>
    </w:p>
    <w:p w14:paraId="45822EB1" w14:textId="77777777" w:rsidR="00826BA4" w:rsidRPr="00687EF8" w:rsidRDefault="00826BA4" w:rsidP="00826BA4">
      <w:pPr>
        <w:pStyle w:val="affb"/>
        <w:keepNext/>
        <w:widowControl w:val="0"/>
        <w:spacing w:after="0" w:line="360" w:lineRule="auto"/>
        <w:ind w:left="1429" w:firstLine="0"/>
        <w:rPr>
          <w:rFonts w:ascii="Times New Roman" w:hAnsi="Times New Roman"/>
          <w:sz w:val="24"/>
        </w:rPr>
      </w:pPr>
      <w:r w:rsidRPr="00687EF8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</w:t>
      </w:r>
      <w:r w:rsidRPr="00687EF8">
        <w:rPr>
          <w:rFonts w:ascii="Times New Roman" w:hAnsi="Times New Roman"/>
          <w:sz w:val="24"/>
        </w:rPr>
        <w:t>почвы</w:t>
      </w:r>
      <w:r w:rsidRPr="00687EF8">
        <w:rPr>
          <w:rFonts w:ascii="Times New Roman" w:hAnsi="Times New Roman"/>
          <w:sz w:val="24"/>
        </w:rPr>
        <w:tab/>
      </w:r>
      <w:r w:rsidRPr="00687EF8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687EF8">
        <w:rPr>
          <w:rFonts w:ascii="Times New Roman" w:hAnsi="Times New Roman"/>
          <w:sz w:val="24"/>
        </w:rPr>
        <w:t xml:space="preserve">+15 </w:t>
      </w:r>
      <w:r w:rsidRPr="00D56039">
        <w:rPr>
          <w:rFonts w:ascii="Times New Roman" w:hAnsi="Times New Roman"/>
          <w:sz w:val="24"/>
          <w:vertAlign w:val="superscript"/>
        </w:rPr>
        <w:t>о</w:t>
      </w:r>
      <w:r w:rsidRPr="00687EF8">
        <w:rPr>
          <w:rFonts w:ascii="Times New Roman" w:hAnsi="Times New Roman"/>
          <w:sz w:val="24"/>
        </w:rPr>
        <w:t>С;</w:t>
      </w:r>
    </w:p>
    <w:p w14:paraId="2E461F35" w14:textId="77777777" w:rsidR="00826BA4" w:rsidRPr="00687EF8" w:rsidRDefault="00826BA4" w:rsidP="00826BA4">
      <w:pPr>
        <w:pStyle w:val="affb"/>
        <w:keepNext/>
        <w:widowControl w:val="0"/>
        <w:spacing w:after="0" w:line="360" w:lineRule="auto"/>
        <w:ind w:left="1429" w:firstLine="0"/>
        <w:rPr>
          <w:rFonts w:ascii="Times New Roman" w:hAnsi="Times New Roman"/>
          <w:sz w:val="24"/>
        </w:rPr>
      </w:pPr>
      <w:r w:rsidRPr="00687EF8">
        <w:rPr>
          <w:rFonts w:ascii="Times New Roman" w:hAnsi="Times New Roman"/>
          <w:sz w:val="24"/>
        </w:rPr>
        <w:t>- скорость приземного ветра</w:t>
      </w:r>
      <w:r w:rsidRPr="00687EF8">
        <w:rPr>
          <w:rFonts w:ascii="Times New Roman" w:hAnsi="Times New Roman"/>
          <w:sz w:val="24"/>
        </w:rPr>
        <w:tab/>
      </w:r>
      <w:r w:rsidRPr="00687EF8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687EF8">
        <w:rPr>
          <w:rFonts w:ascii="Times New Roman" w:hAnsi="Times New Roman"/>
          <w:sz w:val="24"/>
        </w:rPr>
        <w:t>- 0.25-1 м/сек;</w:t>
      </w:r>
    </w:p>
    <w:p w14:paraId="5328051A" w14:textId="77777777" w:rsidR="00826BA4" w:rsidRPr="00687EF8" w:rsidRDefault="00826BA4" w:rsidP="00826BA4">
      <w:pPr>
        <w:pStyle w:val="affb"/>
        <w:keepNext/>
        <w:widowControl w:val="0"/>
        <w:spacing w:after="0" w:line="360" w:lineRule="auto"/>
        <w:ind w:left="1429" w:firstLine="0"/>
        <w:rPr>
          <w:rFonts w:ascii="Times New Roman" w:hAnsi="Times New Roman"/>
          <w:sz w:val="24"/>
        </w:rPr>
      </w:pPr>
      <w:r w:rsidRPr="00687EF8">
        <w:rPr>
          <w:rFonts w:ascii="Times New Roman" w:hAnsi="Times New Roman"/>
          <w:sz w:val="24"/>
        </w:rPr>
        <w:t>- класс пожара</w:t>
      </w:r>
      <w:r w:rsidRPr="00687EF8">
        <w:rPr>
          <w:rFonts w:ascii="Times New Roman" w:hAnsi="Times New Roman"/>
          <w:sz w:val="24"/>
        </w:rPr>
        <w:tab/>
      </w:r>
      <w:r w:rsidRPr="00687EF8">
        <w:rPr>
          <w:rFonts w:ascii="Times New Roman" w:hAnsi="Times New Roman"/>
          <w:sz w:val="24"/>
        </w:rPr>
        <w:tab/>
      </w:r>
      <w:r w:rsidRPr="00687EF8">
        <w:rPr>
          <w:rFonts w:ascii="Times New Roman" w:hAnsi="Times New Roman"/>
          <w:sz w:val="24"/>
        </w:rPr>
        <w:tab/>
      </w:r>
      <w:r w:rsidRPr="00687EF8">
        <w:rPr>
          <w:rFonts w:ascii="Times New Roman" w:hAnsi="Times New Roman"/>
          <w:sz w:val="24"/>
        </w:rPr>
        <w:tab/>
      </w:r>
      <w:r w:rsidRPr="00687EF8">
        <w:rPr>
          <w:rFonts w:ascii="Times New Roman" w:hAnsi="Times New Roman"/>
          <w:sz w:val="24"/>
        </w:rPr>
        <w:tab/>
        <w:t>- В1;</w:t>
      </w:r>
    </w:p>
    <w:p w14:paraId="41588FE9" w14:textId="77777777" w:rsidR="00826BA4" w:rsidRPr="0030149E" w:rsidRDefault="00826BA4" w:rsidP="00826BA4">
      <w:pPr>
        <w:pStyle w:val="affb"/>
        <w:keepNext/>
        <w:widowControl w:val="0"/>
        <w:spacing w:after="0" w:line="360" w:lineRule="auto"/>
        <w:ind w:left="1429" w:firstLine="0"/>
        <w:rPr>
          <w:rFonts w:ascii="Times New Roman" w:hAnsi="Times New Roman"/>
          <w:sz w:val="24"/>
        </w:rPr>
      </w:pPr>
      <w:r w:rsidRPr="00687EF8">
        <w:rPr>
          <w:rFonts w:ascii="Times New Roman" w:hAnsi="Times New Roman"/>
          <w:sz w:val="24"/>
        </w:rPr>
        <w:t>- при горении</w:t>
      </w:r>
      <w:r w:rsidRPr="00687EF8">
        <w:rPr>
          <w:rFonts w:ascii="Times New Roman" w:hAnsi="Times New Roman"/>
          <w:sz w:val="24"/>
        </w:rPr>
        <w:tab/>
      </w:r>
      <w:r w:rsidRPr="00687EF8">
        <w:rPr>
          <w:rFonts w:ascii="Times New Roman" w:hAnsi="Times New Roman"/>
          <w:sz w:val="24"/>
        </w:rPr>
        <w:tab/>
      </w:r>
      <w:r w:rsidRPr="00687EF8">
        <w:rPr>
          <w:rFonts w:ascii="Times New Roman" w:hAnsi="Times New Roman"/>
          <w:sz w:val="24"/>
        </w:rPr>
        <w:tab/>
      </w:r>
      <w:r w:rsidRPr="00687EF8">
        <w:rPr>
          <w:rFonts w:ascii="Times New Roman" w:hAnsi="Times New Roman"/>
          <w:sz w:val="24"/>
        </w:rPr>
        <w:tab/>
      </w:r>
      <w:r w:rsidRPr="00687EF8">
        <w:rPr>
          <w:rFonts w:ascii="Times New Roman" w:hAnsi="Times New Roman"/>
          <w:sz w:val="24"/>
        </w:rPr>
        <w:tab/>
        <w:t xml:space="preserve">- ГСМ выгорает полностью. </w:t>
      </w:r>
    </w:p>
    <w:p w14:paraId="7D95B2D6" w14:textId="77777777" w:rsidR="00826BA4" w:rsidRPr="009C729A" w:rsidRDefault="00826BA4" w:rsidP="00826BA4">
      <w:pPr>
        <w:pStyle w:val="af4"/>
        <w:keepNext/>
        <w:spacing w:after="0"/>
        <w:rPr>
          <w:color w:val="auto"/>
          <w:kern w:val="0"/>
          <w:sz w:val="20"/>
          <w:szCs w:val="20"/>
          <w:lang w:eastAsia="ru-RU"/>
        </w:rPr>
      </w:pPr>
      <w:r w:rsidRPr="009C729A">
        <w:rPr>
          <w:color w:val="auto"/>
          <w:kern w:val="0"/>
          <w:sz w:val="20"/>
          <w:szCs w:val="20"/>
          <w:lang w:eastAsia="ru-RU"/>
        </w:rPr>
        <w:t xml:space="preserve">Таблица </w:t>
      </w:r>
      <w:r w:rsidRPr="009C729A">
        <w:rPr>
          <w:color w:val="auto"/>
          <w:kern w:val="0"/>
          <w:sz w:val="20"/>
          <w:szCs w:val="20"/>
          <w:lang w:eastAsia="ru-RU"/>
        </w:rPr>
        <w:fldChar w:fldCharType="begin"/>
      </w:r>
      <w:r w:rsidRPr="009C729A">
        <w:rPr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Pr="009C729A">
        <w:rPr>
          <w:color w:val="auto"/>
          <w:kern w:val="0"/>
          <w:sz w:val="20"/>
          <w:szCs w:val="20"/>
          <w:lang w:eastAsia="ru-RU"/>
        </w:rPr>
        <w:fldChar w:fldCharType="separate"/>
      </w:r>
      <w:r>
        <w:rPr>
          <w:noProof/>
          <w:color w:val="auto"/>
          <w:kern w:val="0"/>
          <w:sz w:val="20"/>
          <w:szCs w:val="20"/>
          <w:lang w:eastAsia="ru-RU"/>
        </w:rPr>
        <w:t>12</w:t>
      </w:r>
      <w:r w:rsidRPr="009C729A">
        <w:rPr>
          <w:color w:val="auto"/>
          <w:kern w:val="0"/>
          <w:sz w:val="20"/>
          <w:szCs w:val="20"/>
          <w:lang w:eastAsia="ru-RU"/>
        </w:rPr>
        <w:fldChar w:fldCharType="end"/>
      </w:r>
      <w:r>
        <w:rPr>
          <w:color w:val="auto"/>
          <w:kern w:val="0"/>
          <w:sz w:val="20"/>
          <w:szCs w:val="20"/>
          <w:lang w:eastAsia="ru-RU"/>
        </w:rPr>
        <w:t xml:space="preserve"> </w:t>
      </w:r>
      <w:r w:rsidRPr="009C729A">
        <w:rPr>
          <w:color w:val="auto"/>
          <w:kern w:val="0"/>
          <w:sz w:val="20"/>
          <w:szCs w:val="20"/>
          <w:lang w:eastAsia="ru-RU"/>
        </w:rPr>
        <w:t>– Характеристики зон поражения при авариях с ГСМ</w:t>
      </w:r>
      <w:r>
        <w:rPr>
          <w:color w:val="auto"/>
          <w:kern w:val="0"/>
          <w:sz w:val="20"/>
          <w:szCs w:val="20"/>
          <w:lang w:eastAsia="ru-RU"/>
        </w:rPr>
        <w:t xml:space="preserve"> 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24"/>
        <w:gridCol w:w="1460"/>
        <w:gridCol w:w="1460"/>
      </w:tblGrid>
      <w:tr w:rsidR="00826BA4" w:rsidRPr="00B14E74" w14:paraId="002B4488" w14:textId="77777777" w:rsidTr="00CB44F0">
        <w:trPr>
          <w:cantSplit/>
          <w:trHeight w:val="143"/>
        </w:trPr>
        <w:tc>
          <w:tcPr>
            <w:tcW w:w="34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AA9BC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C729A">
              <w:rPr>
                <w:b/>
                <w:kern w:val="0"/>
                <w:sz w:val="20"/>
                <w:szCs w:val="20"/>
                <w:lang w:eastAsia="ru-RU"/>
              </w:rPr>
              <w:t>Параметры</w:t>
            </w:r>
          </w:p>
        </w:tc>
        <w:tc>
          <w:tcPr>
            <w:tcW w:w="15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8404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55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C729A">
              <w:rPr>
                <w:b/>
                <w:kern w:val="0"/>
                <w:sz w:val="20"/>
                <w:szCs w:val="20"/>
                <w:lang w:eastAsia="ru-RU"/>
              </w:rPr>
              <w:t>Подсценарий аварии</w:t>
            </w:r>
          </w:p>
        </w:tc>
      </w:tr>
      <w:tr w:rsidR="00826BA4" w:rsidRPr="00B14E74" w14:paraId="4FD3A3EF" w14:textId="77777777" w:rsidTr="00CB44F0">
        <w:trPr>
          <w:cantSplit/>
          <w:trHeight w:val="143"/>
        </w:trPr>
        <w:tc>
          <w:tcPr>
            <w:tcW w:w="3438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6F0B5EE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B80187F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55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C729A">
              <w:rPr>
                <w:b/>
                <w:kern w:val="0"/>
                <w:sz w:val="20"/>
                <w:szCs w:val="20"/>
                <w:lang w:eastAsia="ru-RU"/>
              </w:rPr>
              <w:t>АЗС-Рац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C388859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55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C729A">
              <w:rPr>
                <w:b/>
                <w:kern w:val="0"/>
                <w:sz w:val="20"/>
                <w:szCs w:val="20"/>
                <w:lang w:eastAsia="ru-RU"/>
              </w:rPr>
              <w:t>АЗС-Рт</w:t>
            </w:r>
          </w:p>
        </w:tc>
      </w:tr>
      <w:tr w:rsidR="00826BA4" w:rsidRPr="00B14E74" w14:paraId="3A71538D" w14:textId="77777777" w:rsidTr="00CB44F0">
        <w:tc>
          <w:tcPr>
            <w:tcW w:w="3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4ED5B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Объем резервуара, т</w:t>
            </w:r>
          </w:p>
        </w:tc>
        <w:tc>
          <w:tcPr>
            <w:tcW w:w="7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27441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55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2C44B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55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0,3</w:t>
            </w:r>
          </w:p>
        </w:tc>
      </w:tr>
      <w:tr w:rsidR="00826BA4" w:rsidRPr="00B14E74" w14:paraId="56C7866E" w14:textId="77777777" w:rsidTr="00CB44F0">
        <w:tc>
          <w:tcPr>
            <w:tcW w:w="3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F2E0D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Масса топлива, т</w:t>
            </w:r>
          </w:p>
        </w:tc>
        <w:tc>
          <w:tcPr>
            <w:tcW w:w="7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67CCA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55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7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E49F1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55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0,3</w:t>
            </w:r>
          </w:p>
        </w:tc>
      </w:tr>
      <w:tr w:rsidR="00826BA4" w:rsidRPr="00B14E74" w14:paraId="52EDD3C8" w14:textId="77777777" w:rsidTr="00CB44F0">
        <w:tc>
          <w:tcPr>
            <w:tcW w:w="3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D08AC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Эквивалентный радиус разлития, м</w:t>
            </w:r>
          </w:p>
        </w:tc>
        <w:tc>
          <w:tcPr>
            <w:tcW w:w="7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278BD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55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12,9</w:t>
            </w:r>
          </w:p>
        </w:tc>
        <w:tc>
          <w:tcPr>
            <w:tcW w:w="7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EC4B9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55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1,4</w:t>
            </w:r>
          </w:p>
        </w:tc>
      </w:tr>
      <w:tr w:rsidR="00826BA4" w:rsidRPr="00B14E74" w14:paraId="6DD8A85F" w14:textId="77777777" w:rsidTr="00CB44F0">
        <w:tc>
          <w:tcPr>
            <w:tcW w:w="3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2930D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Площадь разлития, м</w:t>
            </w:r>
            <w:r w:rsidRPr="00D56039">
              <w:rPr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7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002B5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55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519,48</w:t>
            </w:r>
          </w:p>
        </w:tc>
        <w:tc>
          <w:tcPr>
            <w:tcW w:w="7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4C14F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55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6</w:t>
            </w:r>
          </w:p>
        </w:tc>
      </w:tr>
      <w:tr w:rsidR="00826BA4" w:rsidRPr="00B14E74" w14:paraId="74322F1E" w14:textId="77777777" w:rsidTr="00CB44F0">
        <w:tc>
          <w:tcPr>
            <w:tcW w:w="34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038F4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Доля топлива, участвующая в образовании ГВС</w:t>
            </w:r>
          </w:p>
        </w:tc>
        <w:tc>
          <w:tcPr>
            <w:tcW w:w="7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5A69C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55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0,02</w:t>
            </w:r>
          </w:p>
        </w:tc>
        <w:tc>
          <w:tcPr>
            <w:tcW w:w="7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56A77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55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0,02</w:t>
            </w:r>
          </w:p>
        </w:tc>
      </w:tr>
      <w:tr w:rsidR="00826BA4" w:rsidRPr="00B14E74" w14:paraId="5DF6BCCC" w14:textId="77777777" w:rsidTr="00CB44F0">
        <w:tc>
          <w:tcPr>
            <w:tcW w:w="3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69493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Масса топлива в ГВС, кг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E9CD9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55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41BAE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55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5</w:t>
            </w:r>
          </w:p>
        </w:tc>
      </w:tr>
      <w:tr w:rsidR="00826BA4" w:rsidRPr="00B14E74" w14:paraId="22D6EEFD" w14:textId="77777777" w:rsidTr="00CB44F0">
        <w:trPr>
          <w:cantSplit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5CF1A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C729A">
              <w:rPr>
                <w:b/>
                <w:kern w:val="0"/>
                <w:sz w:val="20"/>
                <w:szCs w:val="20"/>
                <w:lang w:eastAsia="ru-RU"/>
              </w:rPr>
              <w:t>Зоны воздействия ударной волны на промышленные объекты и людей</w:t>
            </w:r>
          </w:p>
        </w:tc>
      </w:tr>
      <w:tr w:rsidR="00826BA4" w:rsidRPr="00B14E74" w14:paraId="2F467710" w14:textId="77777777" w:rsidTr="00CB44F0">
        <w:tc>
          <w:tcPr>
            <w:tcW w:w="3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B31E2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Зона полных разрушений, м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7A01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55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12,9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6361A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55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2,6</w:t>
            </w:r>
          </w:p>
        </w:tc>
      </w:tr>
      <w:tr w:rsidR="00826BA4" w:rsidRPr="00B14E74" w14:paraId="195C8D6F" w14:textId="77777777" w:rsidTr="00CB44F0">
        <w:tc>
          <w:tcPr>
            <w:tcW w:w="3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5EC7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Зона сильных разрушений, м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ADA74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55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32,3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B45AB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55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6,5</w:t>
            </w:r>
          </w:p>
        </w:tc>
      </w:tr>
      <w:tr w:rsidR="00826BA4" w:rsidRPr="00B14E74" w14:paraId="55467EB6" w14:textId="77777777" w:rsidTr="00CB44F0">
        <w:tc>
          <w:tcPr>
            <w:tcW w:w="3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AACC6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Зона средних разрушений, м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2EC6A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55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55,9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47919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55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14,7</w:t>
            </w:r>
          </w:p>
        </w:tc>
      </w:tr>
      <w:tr w:rsidR="00826BA4" w:rsidRPr="00B14E74" w14:paraId="33FD588A" w14:textId="77777777" w:rsidTr="00CB44F0">
        <w:tc>
          <w:tcPr>
            <w:tcW w:w="3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7E2AA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Зона слабых разрушений, м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F3F5D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55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139,8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EC80D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55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37,6</w:t>
            </w:r>
          </w:p>
        </w:tc>
      </w:tr>
      <w:tr w:rsidR="00826BA4" w:rsidRPr="00B14E74" w14:paraId="372BC468" w14:textId="77777777" w:rsidTr="00CB44F0">
        <w:tc>
          <w:tcPr>
            <w:tcW w:w="3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A7A5B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Зона расстекления (50%), м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4AED3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55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220,5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3D694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55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62,2</w:t>
            </w:r>
          </w:p>
        </w:tc>
      </w:tr>
      <w:tr w:rsidR="00826BA4" w:rsidRPr="00B14E74" w14:paraId="66648956" w14:textId="77777777" w:rsidTr="00CB44F0">
        <w:tc>
          <w:tcPr>
            <w:tcW w:w="3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9F0D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Порог поражения 99% людей, м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48453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55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15,1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52C63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55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4,6</w:t>
            </w:r>
          </w:p>
        </w:tc>
      </w:tr>
      <w:tr w:rsidR="00826BA4" w:rsidRPr="00B14E74" w14:paraId="01617625" w14:textId="77777777" w:rsidTr="00CB44F0">
        <w:tc>
          <w:tcPr>
            <w:tcW w:w="3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58B00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Порог поражения людей (контузия), м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241EA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55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28,1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7695A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55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7,2</w:t>
            </w:r>
          </w:p>
        </w:tc>
      </w:tr>
      <w:tr w:rsidR="00826BA4" w:rsidRPr="00B14E74" w14:paraId="37FBE851" w14:textId="77777777" w:rsidTr="00CB44F0">
        <w:trPr>
          <w:cantSplit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11C2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C729A">
              <w:rPr>
                <w:b/>
                <w:kern w:val="0"/>
                <w:sz w:val="20"/>
                <w:szCs w:val="20"/>
                <w:lang w:eastAsia="ru-RU"/>
              </w:rPr>
              <w:t>Параметры огневого шара</w:t>
            </w:r>
          </w:p>
        </w:tc>
      </w:tr>
      <w:tr w:rsidR="00826BA4" w:rsidRPr="00B14E74" w14:paraId="422D3FAF" w14:textId="77777777" w:rsidTr="00CB44F0">
        <w:tc>
          <w:tcPr>
            <w:tcW w:w="3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C2A2D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Радиус огневого шара, м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AF217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55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62BDB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55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4,46</w:t>
            </w:r>
          </w:p>
        </w:tc>
      </w:tr>
      <w:tr w:rsidR="00826BA4" w:rsidRPr="00B14E74" w14:paraId="3C24C835" w14:textId="77777777" w:rsidTr="00CB44F0">
        <w:tc>
          <w:tcPr>
            <w:tcW w:w="3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0EF38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Время существования огневого шара, с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1E99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55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09299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55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</w:tr>
      <w:tr w:rsidR="00826BA4" w:rsidRPr="00B14E74" w14:paraId="5EDE417B" w14:textId="77777777" w:rsidTr="00CB44F0">
        <w:tc>
          <w:tcPr>
            <w:tcW w:w="3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15DD0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Скорость распространения пламени, м/с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8D61F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55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150-200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B29C5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55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18</w:t>
            </w:r>
          </w:p>
        </w:tc>
      </w:tr>
      <w:tr w:rsidR="00826BA4" w:rsidRPr="00B14E74" w14:paraId="7FCF3036" w14:textId="77777777" w:rsidTr="00CB44F0">
        <w:tc>
          <w:tcPr>
            <w:tcW w:w="3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30080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Величина воздействия теплового потока на здания и сооружения на кромке огневого шара, кВт/м</w:t>
            </w:r>
            <w:r w:rsidRPr="00D56039">
              <w:rPr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6E8CC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55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D99BA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55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130</w:t>
            </w:r>
          </w:p>
        </w:tc>
      </w:tr>
      <w:tr w:rsidR="00826BA4" w:rsidRPr="00B14E74" w14:paraId="39D2F19B" w14:textId="77777777" w:rsidTr="00CB44F0">
        <w:tc>
          <w:tcPr>
            <w:tcW w:w="3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977EF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Индекс теплового излучения на кромке огневого шара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AF074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55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1834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769CF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55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729,7</w:t>
            </w:r>
          </w:p>
        </w:tc>
      </w:tr>
      <w:tr w:rsidR="00826BA4" w:rsidRPr="00B14E74" w14:paraId="53EE8BF5" w14:textId="77777777" w:rsidTr="00CB44F0">
        <w:trPr>
          <w:trHeight w:val="225"/>
        </w:trPr>
        <w:tc>
          <w:tcPr>
            <w:tcW w:w="3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BA51E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Доля людей, поражаемых на кромке огневого шара, %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A599F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55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0DFD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55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0</w:t>
            </w:r>
          </w:p>
        </w:tc>
      </w:tr>
      <w:tr w:rsidR="00826BA4" w:rsidRPr="00B14E74" w14:paraId="1349F72C" w14:textId="77777777" w:rsidTr="00CB44F0">
        <w:trPr>
          <w:cantSplit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C2953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C729A">
              <w:rPr>
                <w:b/>
                <w:kern w:val="0"/>
                <w:sz w:val="20"/>
                <w:szCs w:val="20"/>
                <w:lang w:eastAsia="ru-RU"/>
              </w:rPr>
              <w:t>Параметры горения разлития ГСМ</w:t>
            </w:r>
          </w:p>
        </w:tc>
      </w:tr>
      <w:tr w:rsidR="00826BA4" w:rsidRPr="00B14E74" w14:paraId="3CB29A6B" w14:textId="77777777" w:rsidTr="00CB44F0">
        <w:tc>
          <w:tcPr>
            <w:tcW w:w="3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C184C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Ориентировочное время выгорания разлития, мин : сек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DB42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55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6:41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46BA6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55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16:44</w:t>
            </w:r>
          </w:p>
        </w:tc>
      </w:tr>
      <w:tr w:rsidR="00826BA4" w:rsidRPr="00B14E74" w14:paraId="298F862E" w14:textId="77777777" w:rsidTr="00CB44F0">
        <w:tc>
          <w:tcPr>
            <w:tcW w:w="3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ACFEB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Величина воздействия теплового потока на здания, сооружения и людей на кромке разлития, кВт/м</w:t>
            </w:r>
            <w:r w:rsidRPr="00D56039">
              <w:rPr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72411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55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F74C5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55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104</w:t>
            </w:r>
          </w:p>
        </w:tc>
      </w:tr>
      <w:tr w:rsidR="00826BA4" w:rsidRPr="00B14E74" w14:paraId="229CA643" w14:textId="77777777" w:rsidTr="00CB44F0">
        <w:tc>
          <w:tcPr>
            <w:tcW w:w="3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B59AC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Индекс теплового излучения на кромке горящего разлития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BCF7B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55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29345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A422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55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29345</w:t>
            </w:r>
          </w:p>
        </w:tc>
      </w:tr>
      <w:tr w:rsidR="00826BA4" w:rsidRPr="00B14E74" w14:paraId="6AF5B593" w14:textId="77777777" w:rsidTr="00CB44F0">
        <w:tc>
          <w:tcPr>
            <w:tcW w:w="3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32032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Доля людей, поражаемых на кромке горения разлития, %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6FF6D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55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1A362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55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79</w:t>
            </w:r>
          </w:p>
        </w:tc>
      </w:tr>
      <w:tr w:rsidR="00826BA4" w:rsidRPr="00B14E74" w14:paraId="16BB90C0" w14:textId="77777777" w:rsidTr="00CB44F0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3CA7A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C729A">
              <w:rPr>
                <w:b/>
                <w:kern w:val="0"/>
                <w:sz w:val="20"/>
                <w:szCs w:val="20"/>
                <w:lang w:eastAsia="ru-RU"/>
              </w:rPr>
              <w:t>Поллютанты</w:t>
            </w:r>
          </w:p>
        </w:tc>
      </w:tr>
      <w:tr w:rsidR="00826BA4" w:rsidRPr="00B14E74" w14:paraId="7011595D" w14:textId="77777777" w:rsidTr="00CB44F0">
        <w:tc>
          <w:tcPr>
            <w:tcW w:w="3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CD4EA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Оксид углерода (СО) - угарный газ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0F391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2,4880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CE45B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0,0683</w:t>
            </w:r>
          </w:p>
        </w:tc>
      </w:tr>
      <w:tr w:rsidR="00826BA4" w:rsidRPr="00B14E74" w14:paraId="11095F10" w14:textId="77777777" w:rsidTr="00CB44F0">
        <w:tc>
          <w:tcPr>
            <w:tcW w:w="3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E2A9C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Диоксид углерода (СО</w:t>
            </w:r>
            <w:r w:rsidRPr="00D56039">
              <w:rPr>
                <w:kern w:val="0"/>
                <w:sz w:val="20"/>
                <w:szCs w:val="20"/>
                <w:vertAlign w:val="subscript"/>
                <w:lang w:eastAsia="ru-RU"/>
              </w:rPr>
              <w:t>2</w:t>
            </w:r>
            <w:r w:rsidRPr="009C729A">
              <w:rPr>
                <w:kern w:val="0"/>
                <w:sz w:val="20"/>
                <w:szCs w:val="20"/>
                <w:lang w:eastAsia="ru-RU"/>
              </w:rPr>
              <w:t>) - углекислый газ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59D2F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0,0800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BC6DF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0,0022</w:t>
            </w:r>
          </w:p>
        </w:tc>
      </w:tr>
      <w:tr w:rsidR="00826BA4" w:rsidRPr="00B14E74" w14:paraId="3E893496" w14:textId="77777777" w:rsidTr="00CB44F0">
        <w:tc>
          <w:tcPr>
            <w:tcW w:w="3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09AA4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Оксиды азота (NOx)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95766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0,1208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ACB62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0,0033</w:t>
            </w:r>
          </w:p>
        </w:tc>
      </w:tr>
      <w:tr w:rsidR="00826BA4" w:rsidRPr="00B14E74" w14:paraId="6CAEF92A" w14:textId="77777777" w:rsidTr="00CB44F0">
        <w:tc>
          <w:tcPr>
            <w:tcW w:w="3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32AFF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Оксиды серы (в пересчете на SO</w:t>
            </w:r>
            <w:r w:rsidRPr="00CF49C4">
              <w:rPr>
                <w:kern w:val="0"/>
                <w:sz w:val="20"/>
                <w:szCs w:val="20"/>
                <w:vertAlign w:val="subscript"/>
                <w:lang w:eastAsia="ru-RU"/>
              </w:rPr>
              <w:t>2</w:t>
            </w:r>
            <w:r w:rsidRPr="009C729A">
              <w:rPr>
                <w:kern w:val="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53D92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0,0096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7E812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0,0003</w:t>
            </w:r>
          </w:p>
        </w:tc>
      </w:tr>
      <w:tr w:rsidR="00826BA4" w:rsidRPr="00B14E74" w14:paraId="2BE634F5" w14:textId="77777777" w:rsidTr="00CB44F0">
        <w:tc>
          <w:tcPr>
            <w:tcW w:w="3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9BF6A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Сероводород (H2S)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1026D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0,0080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6DCEC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0,0002</w:t>
            </w:r>
          </w:p>
        </w:tc>
      </w:tr>
      <w:tr w:rsidR="00826BA4" w:rsidRPr="00B14E74" w14:paraId="1876FC86" w14:textId="77777777" w:rsidTr="00CB44F0">
        <w:tc>
          <w:tcPr>
            <w:tcW w:w="3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A7225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Сажа (С)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9D8CD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0,0118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EDE68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0,0003</w:t>
            </w:r>
          </w:p>
        </w:tc>
      </w:tr>
      <w:tr w:rsidR="00826BA4" w:rsidRPr="00B14E74" w14:paraId="422619E5" w14:textId="77777777" w:rsidTr="00CB44F0">
        <w:tc>
          <w:tcPr>
            <w:tcW w:w="3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251C2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Синильная кислота (HCN)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75857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0,0080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4EBC7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0,0002</w:t>
            </w:r>
          </w:p>
        </w:tc>
      </w:tr>
      <w:tr w:rsidR="00826BA4" w:rsidRPr="00B14E74" w14:paraId="2EE3CF26" w14:textId="77777777" w:rsidTr="00CB44F0">
        <w:tc>
          <w:tcPr>
            <w:tcW w:w="3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C2F8C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Дым (ультрадисперсные частицы SiO2)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E108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0,000008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DBB36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0,000000</w:t>
            </w:r>
          </w:p>
        </w:tc>
      </w:tr>
      <w:tr w:rsidR="00826BA4" w:rsidRPr="00B14E74" w14:paraId="5DB10AB8" w14:textId="77777777" w:rsidTr="00CB44F0">
        <w:tc>
          <w:tcPr>
            <w:tcW w:w="3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B80C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Формальдегид (HCHO)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9CFF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0,0043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A732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0,0001</w:t>
            </w:r>
          </w:p>
        </w:tc>
      </w:tr>
      <w:tr w:rsidR="00826BA4" w:rsidRPr="00B14E74" w14:paraId="7963D085" w14:textId="77777777" w:rsidTr="00CB44F0">
        <w:tc>
          <w:tcPr>
            <w:tcW w:w="3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521B6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Органические кислоты (в пересчете на CH3COOH)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B4066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0,0043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25781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0,0001</w:t>
            </w:r>
          </w:p>
        </w:tc>
      </w:tr>
      <w:tr w:rsidR="00826BA4" w:rsidRPr="00B14E74" w14:paraId="1AE65F1F" w14:textId="77777777" w:rsidTr="00CB44F0">
        <w:tc>
          <w:tcPr>
            <w:tcW w:w="3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3644C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B7355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2,7347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42E71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0,0751</w:t>
            </w:r>
          </w:p>
        </w:tc>
      </w:tr>
    </w:tbl>
    <w:p w14:paraId="12DBF956" w14:textId="77777777" w:rsidR="00826BA4" w:rsidRPr="00497F47" w:rsidRDefault="00826BA4" w:rsidP="00826BA4">
      <w:pPr>
        <w:keepNext/>
        <w:widowControl w:val="0"/>
        <w:ind w:firstLine="851"/>
        <w:jc w:val="both"/>
        <w:rPr>
          <w:snapToGrid w:val="0"/>
          <w:sz w:val="16"/>
          <w:szCs w:val="16"/>
        </w:rPr>
      </w:pPr>
    </w:p>
    <w:p w14:paraId="1BF92040" w14:textId="77777777" w:rsidR="00826BA4" w:rsidRPr="009C729A" w:rsidRDefault="00826BA4" w:rsidP="00826BA4">
      <w:pPr>
        <w:pStyle w:val="af4"/>
        <w:keepNext/>
        <w:spacing w:after="0"/>
        <w:rPr>
          <w:color w:val="auto"/>
          <w:kern w:val="0"/>
          <w:sz w:val="20"/>
          <w:szCs w:val="20"/>
          <w:lang w:eastAsia="ru-RU"/>
        </w:rPr>
      </w:pPr>
      <w:r w:rsidRPr="009C729A">
        <w:rPr>
          <w:color w:val="auto"/>
          <w:kern w:val="0"/>
          <w:sz w:val="20"/>
          <w:szCs w:val="20"/>
          <w:lang w:eastAsia="ru-RU"/>
        </w:rPr>
        <w:t xml:space="preserve">Таблица </w:t>
      </w:r>
      <w:r w:rsidRPr="009C729A">
        <w:rPr>
          <w:color w:val="auto"/>
          <w:kern w:val="0"/>
          <w:sz w:val="20"/>
          <w:szCs w:val="20"/>
          <w:lang w:eastAsia="ru-RU"/>
        </w:rPr>
        <w:fldChar w:fldCharType="begin"/>
      </w:r>
      <w:r w:rsidRPr="009C729A">
        <w:rPr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Pr="009C729A">
        <w:rPr>
          <w:color w:val="auto"/>
          <w:kern w:val="0"/>
          <w:sz w:val="20"/>
          <w:szCs w:val="20"/>
          <w:lang w:eastAsia="ru-RU"/>
        </w:rPr>
        <w:fldChar w:fldCharType="separate"/>
      </w:r>
      <w:r>
        <w:rPr>
          <w:noProof/>
          <w:color w:val="auto"/>
          <w:kern w:val="0"/>
          <w:sz w:val="20"/>
          <w:szCs w:val="20"/>
          <w:lang w:eastAsia="ru-RU"/>
        </w:rPr>
        <w:t>13</w:t>
      </w:r>
      <w:r w:rsidRPr="009C729A">
        <w:rPr>
          <w:color w:val="auto"/>
          <w:kern w:val="0"/>
          <w:sz w:val="20"/>
          <w:szCs w:val="20"/>
          <w:lang w:eastAsia="ru-RU"/>
        </w:rPr>
        <w:fldChar w:fldCharType="end"/>
      </w:r>
      <w:r>
        <w:rPr>
          <w:color w:val="auto"/>
          <w:kern w:val="0"/>
          <w:sz w:val="20"/>
          <w:szCs w:val="20"/>
          <w:lang w:eastAsia="ru-RU"/>
        </w:rPr>
        <w:t xml:space="preserve"> –</w:t>
      </w:r>
      <w:r w:rsidRPr="009C729A">
        <w:rPr>
          <w:color w:val="auto"/>
          <w:kern w:val="0"/>
          <w:sz w:val="20"/>
          <w:szCs w:val="20"/>
          <w:lang w:eastAsia="ru-RU"/>
        </w:rPr>
        <w:t xml:space="preserve"> Параметры горения топлива через горловину подземной емкости 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62"/>
        <w:gridCol w:w="1241"/>
        <w:gridCol w:w="1241"/>
      </w:tblGrid>
      <w:tr w:rsidR="00826BA4" w:rsidRPr="00B14E74" w14:paraId="43880DC1" w14:textId="77777777" w:rsidTr="00CB44F0">
        <w:trPr>
          <w:cantSplit/>
          <w:trHeight w:val="95"/>
          <w:tblHeader/>
        </w:trPr>
        <w:tc>
          <w:tcPr>
            <w:tcW w:w="3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70015" w14:textId="77777777" w:rsidR="00826BA4" w:rsidRPr="009C729A" w:rsidRDefault="00826BA4" w:rsidP="00CB44F0">
            <w:pPr>
              <w:pStyle w:val="af4"/>
              <w:keepNext/>
              <w:spacing w:after="0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  <w:r w:rsidRPr="009C729A">
              <w:rPr>
                <w:color w:val="auto"/>
                <w:kern w:val="0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1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AEE63" w14:textId="77777777" w:rsidR="00826BA4" w:rsidRPr="009C729A" w:rsidRDefault="00826BA4" w:rsidP="00CB44F0">
            <w:pPr>
              <w:pStyle w:val="af4"/>
              <w:keepNext/>
              <w:spacing w:after="0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  <w:r w:rsidRPr="009C729A">
              <w:rPr>
                <w:color w:val="auto"/>
                <w:kern w:val="0"/>
                <w:sz w:val="20"/>
                <w:szCs w:val="20"/>
                <w:lang w:eastAsia="ru-RU"/>
              </w:rPr>
              <w:t>Подсценарии аварий</w:t>
            </w:r>
          </w:p>
        </w:tc>
      </w:tr>
      <w:tr w:rsidR="00826BA4" w:rsidRPr="00B14E74" w14:paraId="2AC3006E" w14:textId="77777777" w:rsidTr="00CB44F0">
        <w:trPr>
          <w:cantSplit/>
          <w:trHeight w:val="95"/>
          <w:tblHeader/>
        </w:trPr>
        <w:tc>
          <w:tcPr>
            <w:tcW w:w="36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6B05" w14:textId="77777777" w:rsidR="00826BA4" w:rsidRPr="009C729A" w:rsidRDefault="00826BA4" w:rsidP="00CB44F0">
            <w:pPr>
              <w:pStyle w:val="af4"/>
              <w:keepNext/>
              <w:spacing w:after="0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A8AB6" w14:textId="77777777" w:rsidR="00826BA4" w:rsidRPr="009C729A" w:rsidRDefault="00826BA4" w:rsidP="00CB44F0">
            <w:pPr>
              <w:pStyle w:val="af4"/>
              <w:keepNext/>
              <w:spacing w:after="0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  <w:r w:rsidRPr="009C729A">
              <w:rPr>
                <w:color w:val="auto"/>
                <w:kern w:val="0"/>
                <w:sz w:val="20"/>
                <w:szCs w:val="20"/>
                <w:lang w:eastAsia="ru-RU"/>
              </w:rPr>
              <w:t>ДТ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85789" w14:textId="77777777" w:rsidR="00826BA4" w:rsidRPr="009C729A" w:rsidRDefault="00826BA4" w:rsidP="00CB44F0">
            <w:pPr>
              <w:pStyle w:val="af4"/>
              <w:keepNext/>
              <w:spacing w:after="0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  <w:r w:rsidRPr="009C729A">
              <w:rPr>
                <w:color w:val="auto"/>
                <w:kern w:val="0"/>
                <w:sz w:val="20"/>
                <w:szCs w:val="20"/>
                <w:lang w:eastAsia="ru-RU"/>
              </w:rPr>
              <w:t>АЗС-Ре</w:t>
            </w:r>
          </w:p>
        </w:tc>
      </w:tr>
      <w:tr w:rsidR="00826BA4" w:rsidRPr="00B14E74" w14:paraId="50B235E0" w14:textId="77777777" w:rsidTr="00CB44F0">
        <w:trPr>
          <w:cantSplit/>
        </w:trPr>
        <w:tc>
          <w:tcPr>
            <w:tcW w:w="3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457C0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Количество ГСМ, м</w:t>
            </w:r>
            <w:r w:rsidRPr="00CF49C4">
              <w:rPr>
                <w:kern w:val="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727C8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08" w:right="-109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E04FD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08" w:right="-109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25</w:t>
            </w:r>
          </w:p>
        </w:tc>
      </w:tr>
      <w:tr w:rsidR="00826BA4" w:rsidRPr="00B14E74" w14:paraId="688D0A39" w14:textId="77777777" w:rsidTr="00CB44F0">
        <w:trPr>
          <w:cantSplit/>
        </w:trPr>
        <w:tc>
          <w:tcPr>
            <w:tcW w:w="3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9B5A7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Эквивалентный радиус возможного горения, м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BB5B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08" w:right="-109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7D48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08" w:right="-109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0,6</w:t>
            </w:r>
          </w:p>
        </w:tc>
      </w:tr>
      <w:tr w:rsidR="00826BA4" w:rsidRPr="00B14E74" w14:paraId="4DD7633A" w14:textId="77777777" w:rsidTr="00CB44F0">
        <w:trPr>
          <w:cantSplit/>
        </w:trPr>
        <w:tc>
          <w:tcPr>
            <w:tcW w:w="3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E0919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Площадь возможного пожара при воспламенении ГСМ,  м</w:t>
            </w:r>
            <w:r w:rsidRPr="00CF49C4">
              <w:rPr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FB622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08" w:right="-109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B1D14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08" w:right="-109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</w:tr>
      <w:tr w:rsidR="00826BA4" w:rsidRPr="00B14E74" w14:paraId="11F0E247" w14:textId="77777777" w:rsidTr="00CB44F0">
        <w:trPr>
          <w:cantSplit/>
        </w:trPr>
        <w:tc>
          <w:tcPr>
            <w:tcW w:w="3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6958A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Величина теплового потока на кромке горящего разлития, кВт/м</w:t>
            </w:r>
            <w:r w:rsidRPr="00CF49C4">
              <w:rPr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3B76F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08" w:right="-109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0F12B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08" w:right="-109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104</w:t>
            </w:r>
          </w:p>
        </w:tc>
      </w:tr>
      <w:tr w:rsidR="00826BA4" w:rsidRPr="00B14E74" w14:paraId="71B356DA" w14:textId="77777777" w:rsidTr="00CB44F0">
        <w:trPr>
          <w:cantSplit/>
        </w:trPr>
        <w:tc>
          <w:tcPr>
            <w:tcW w:w="3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587BF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Высота пламени горения, м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58EF0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08" w:right="-109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9843F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08" w:right="-109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3,7</w:t>
            </w:r>
          </w:p>
        </w:tc>
      </w:tr>
      <w:tr w:rsidR="00826BA4" w:rsidRPr="00B14E74" w14:paraId="0C763F5F" w14:textId="77777777" w:rsidTr="00CB44F0">
        <w:trPr>
          <w:cantSplit/>
        </w:trPr>
        <w:tc>
          <w:tcPr>
            <w:tcW w:w="3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7CD9A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Ожидаемое время горения, сут : часы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4FB6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08" w:right="-109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7:21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A687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08" w:right="-109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5:19</w:t>
            </w:r>
          </w:p>
        </w:tc>
      </w:tr>
      <w:tr w:rsidR="00826BA4" w:rsidRPr="00B14E74" w14:paraId="2635324E" w14:textId="77777777" w:rsidTr="00CB44F0">
        <w:trPr>
          <w:cantSplit/>
        </w:trPr>
        <w:tc>
          <w:tcPr>
            <w:tcW w:w="3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9C713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Индекс дозы теплового излучения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FA26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08" w:right="-109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29345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739E8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08" w:right="-109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29345</w:t>
            </w:r>
          </w:p>
        </w:tc>
      </w:tr>
      <w:tr w:rsidR="00826BA4" w:rsidRPr="00B14E74" w14:paraId="4A7E2863" w14:textId="77777777" w:rsidTr="00CB44F0">
        <w:trPr>
          <w:cantSplit/>
        </w:trPr>
        <w:tc>
          <w:tcPr>
            <w:tcW w:w="3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79694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Процент смертельных исходов людей на кромке горения разлития, %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871B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08" w:right="-109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DA66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08" w:right="-109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79</w:t>
            </w:r>
          </w:p>
        </w:tc>
      </w:tr>
      <w:tr w:rsidR="00826BA4" w:rsidRPr="00B14E74" w14:paraId="082B92A0" w14:textId="77777777" w:rsidTr="00CB44F0">
        <w:trPr>
          <w:cantSplit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033AE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9C729A">
              <w:rPr>
                <w:b/>
                <w:kern w:val="0"/>
                <w:sz w:val="20"/>
                <w:szCs w:val="20"/>
                <w:lang w:eastAsia="ru-RU"/>
              </w:rPr>
              <w:t>Выброс поллютантов</w:t>
            </w:r>
          </w:p>
        </w:tc>
      </w:tr>
      <w:tr w:rsidR="00826BA4" w:rsidRPr="00B14E74" w14:paraId="17F686DD" w14:textId="77777777" w:rsidTr="00CB44F0">
        <w:trPr>
          <w:cantSplit/>
          <w:trHeight w:val="167"/>
        </w:trPr>
        <w:tc>
          <w:tcPr>
            <w:tcW w:w="3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4B3A2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Оксид углерода (СО) - угарный газ, т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C0778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0,1392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77A94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07" w:right="-109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5,9862</w:t>
            </w:r>
          </w:p>
        </w:tc>
      </w:tr>
      <w:tr w:rsidR="00826BA4" w:rsidRPr="00B14E74" w14:paraId="7E294650" w14:textId="77777777" w:rsidTr="00CB44F0">
        <w:trPr>
          <w:cantSplit/>
        </w:trPr>
        <w:tc>
          <w:tcPr>
            <w:tcW w:w="3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092F1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Диоксид углерода (СО2) - углекислый газ, т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20C68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0,1971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2B7FE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07" w:right="-109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0,1925</w:t>
            </w:r>
          </w:p>
        </w:tc>
      </w:tr>
      <w:tr w:rsidR="00826BA4" w:rsidRPr="00B14E74" w14:paraId="7BFB2B9B" w14:textId="77777777" w:rsidTr="00CB44F0">
        <w:trPr>
          <w:cantSplit/>
        </w:trPr>
        <w:tc>
          <w:tcPr>
            <w:tcW w:w="3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B705D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Оксиды азота (NOx), т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58A7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0,5145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FF9B4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07" w:right="-109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0,2906</w:t>
            </w:r>
          </w:p>
        </w:tc>
      </w:tr>
      <w:tr w:rsidR="00826BA4" w:rsidRPr="00B14E74" w14:paraId="3B6B84C8" w14:textId="77777777" w:rsidTr="00CB44F0">
        <w:trPr>
          <w:cantSplit/>
        </w:trPr>
        <w:tc>
          <w:tcPr>
            <w:tcW w:w="3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4C281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Оксиды серы (в пересчете на SO2), т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6CFF7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0,0928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50F5E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07" w:right="-109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0,0231</w:t>
            </w:r>
          </w:p>
        </w:tc>
      </w:tr>
      <w:tr w:rsidR="00826BA4" w:rsidRPr="00B14E74" w14:paraId="21E7F613" w14:textId="77777777" w:rsidTr="00CB44F0">
        <w:trPr>
          <w:cantSplit/>
        </w:trPr>
        <w:tc>
          <w:tcPr>
            <w:tcW w:w="3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1BB68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Сероводород (H2S), т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F5AF3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0,0197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F1C6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07" w:right="-109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0,0192</w:t>
            </w:r>
          </w:p>
        </w:tc>
      </w:tr>
      <w:tr w:rsidR="00826BA4" w:rsidRPr="00B14E74" w14:paraId="3547AAA4" w14:textId="77777777" w:rsidTr="00CB44F0">
        <w:trPr>
          <w:cantSplit/>
        </w:trPr>
        <w:tc>
          <w:tcPr>
            <w:tcW w:w="3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7F2C5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Сажа (С), т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9656E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0,2543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4FC17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07" w:right="-109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0,0283</w:t>
            </w:r>
          </w:p>
        </w:tc>
      </w:tr>
      <w:tr w:rsidR="00826BA4" w:rsidRPr="00B14E74" w14:paraId="19386D2C" w14:textId="77777777" w:rsidTr="00CB44F0">
        <w:trPr>
          <w:cantSplit/>
        </w:trPr>
        <w:tc>
          <w:tcPr>
            <w:tcW w:w="3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1678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Синильная кислота (HCN), т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B89D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0,0197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3094C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07" w:right="-109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0,0192</w:t>
            </w:r>
          </w:p>
        </w:tc>
      </w:tr>
      <w:tr w:rsidR="00826BA4" w:rsidRPr="00B14E74" w14:paraId="696426CA" w14:textId="77777777" w:rsidTr="00CB44F0">
        <w:trPr>
          <w:cantSplit/>
        </w:trPr>
        <w:tc>
          <w:tcPr>
            <w:tcW w:w="3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0EC2E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Дым (ультрадисперсные частицы SiO2), т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16739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0,000020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1A643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07" w:right="-109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0,000019</w:t>
            </w:r>
          </w:p>
        </w:tc>
      </w:tr>
      <w:tr w:rsidR="00826BA4" w:rsidRPr="00B14E74" w14:paraId="3891E82A" w14:textId="77777777" w:rsidTr="00CB44F0">
        <w:trPr>
          <w:cantSplit/>
        </w:trPr>
        <w:tc>
          <w:tcPr>
            <w:tcW w:w="3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0F40A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Формальдегид (HCHO), т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F099C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0,0233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087AE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07" w:right="-109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0,0103</w:t>
            </w:r>
          </w:p>
        </w:tc>
      </w:tr>
      <w:tr w:rsidR="00826BA4" w:rsidRPr="00B14E74" w14:paraId="4D3AB215" w14:textId="77777777" w:rsidTr="00CB44F0">
        <w:trPr>
          <w:cantSplit/>
        </w:trPr>
        <w:tc>
          <w:tcPr>
            <w:tcW w:w="3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477D0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Органические кислоты (в пересчете на CH3COOH), т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53744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0,0720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5D0DE" w14:textId="77777777" w:rsidR="00826BA4" w:rsidRPr="009C729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-107" w:right="-109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9C729A">
              <w:rPr>
                <w:kern w:val="0"/>
                <w:sz w:val="20"/>
                <w:szCs w:val="20"/>
                <w:lang w:eastAsia="ru-RU"/>
              </w:rPr>
              <w:t>0,0103</w:t>
            </w:r>
          </w:p>
        </w:tc>
      </w:tr>
    </w:tbl>
    <w:p w14:paraId="5FCEBCDF" w14:textId="77777777" w:rsidR="00826BA4" w:rsidRDefault="00826BA4" w:rsidP="00826BA4">
      <w:pPr>
        <w:pStyle w:val="af4"/>
        <w:keepNext/>
        <w:spacing w:after="0"/>
        <w:rPr>
          <w:color w:val="auto"/>
          <w:kern w:val="0"/>
          <w:sz w:val="20"/>
          <w:szCs w:val="20"/>
          <w:lang w:eastAsia="ru-RU"/>
        </w:rPr>
      </w:pPr>
    </w:p>
    <w:p w14:paraId="1930B0C6" w14:textId="77777777" w:rsidR="00826BA4" w:rsidRPr="009C729A" w:rsidRDefault="00826BA4" w:rsidP="00826BA4">
      <w:pPr>
        <w:keepNext/>
        <w:widowControl w:val="0"/>
        <w:jc w:val="both"/>
        <w:rPr>
          <w:b/>
          <w:bCs/>
          <w:kern w:val="0"/>
          <w:sz w:val="20"/>
          <w:szCs w:val="20"/>
          <w:lang w:eastAsia="ru-RU"/>
        </w:rPr>
      </w:pPr>
      <w:r w:rsidRPr="009C729A">
        <w:rPr>
          <w:b/>
          <w:bCs/>
          <w:kern w:val="0"/>
          <w:sz w:val="20"/>
          <w:szCs w:val="20"/>
          <w:lang w:eastAsia="ru-RU"/>
        </w:rPr>
        <w:t xml:space="preserve">Рисунок 2 – </w:t>
      </w:r>
      <w:r w:rsidRPr="009C729A">
        <w:rPr>
          <w:b/>
          <w:bCs/>
          <w:sz w:val="20"/>
          <w:szCs w:val="20"/>
        </w:rPr>
        <w:t>Величина теплового потока от кромки горящего разлития СУГ</w:t>
      </w:r>
    </w:p>
    <w:p w14:paraId="7BFA55C5" w14:textId="77777777" w:rsidR="00826BA4" w:rsidRPr="009C729A" w:rsidRDefault="00826BA4" w:rsidP="00826BA4">
      <w:pPr>
        <w:keepNext/>
        <w:widowControl w:val="0"/>
        <w:jc w:val="center"/>
        <w:rPr>
          <w:snapToGrid w:val="0"/>
        </w:rPr>
      </w:pPr>
      <w:r>
        <w:rPr>
          <w:noProof/>
          <w:lang w:eastAsia="ru-RU"/>
        </w:rPr>
        <w:drawing>
          <wp:inline distT="0" distB="0" distL="0" distR="0" wp14:anchorId="67EAF2AB" wp14:editId="3B6C6802">
            <wp:extent cx="3886200" cy="1819275"/>
            <wp:effectExtent l="0" t="0" r="0" b="0"/>
            <wp:docPr id="12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B96F76" w14:textId="77777777" w:rsidR="00826BA4" w:rsidRDefault="00826BA4" w:rsidP="00826BA4">
      <w:pPr>
        <w:pStyle w:val="HTML"/>
        <w:keepNext/>
        <w:spacing w:line="360" w:lineRule="auto"/>
        <w:rPr>
          <w:rFonts w:ascii="Times New Roman" w:hAnsi="Times New Roman" w:cs="Times New Roman"/>
          <w:b/>
          <w:bCs/>
          <w:kern w:val="2"/>
          <w:lang w:eastAsia="en-US"/>
        </w:rPr>
      </w:pPr>
    </w:p>
    <w:p w14:paraId="5DF5D64F" w14:textId="77777777" w:rsidR="00826BA4" w:rsidRPr="009C729A" w:rsidRDefault="00826BA4" w:rsidP="00826BA4">
      <w:pPr>
        <w:pStyle w:val="HTML"/>
        <w:keepNext/>
        <w:spacing w:line="360" w:lineRule="auto"/>
        <w:jc w:val="both"/>
        <w:rPr>
          <w:rFonts w:ascii="Times New Roman" w:hAnsi="Times New Roman" w:cs="Times New Roman"/>
          <w:b/>
          <w:bCs/>
          <w:kern w:val="2"/>
          <w:lang w:eastAsia="en-US"/>
        </w:rPr>
      </w:pPr>
      <w:r w:rsidRPr="009C729A">
        <w:rPr>
          <w:rFonts w:ascii="Times New Roman" w:hAnsi="Times New Roman" w:cs="Times New Roman"/>
          <w:b/>
          <w:bCs/>
          <w:kern w:val="2"/>
          <w:lang w:eastAsia="en-US"/>
        </w:rPr>
        <w:t>Рисунок 3 – Доля человеческих потерь от кромки горящего разлития СУГ.</w:t>
      </w:r>
    </w:p>
    <w:p w14:paraId="3B2B89BD" w14:textId="77777777" w:rsidR="00826BA4" w:rsidRDefault="00826BA4" w:rsidP="00826BA4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48DEDF0E" wp14:editId="291FFD1F">
            <wp:extent cx="4162425" cy="1819275"/>
            <wp:effectExtent l="0" t="0" r="0" b="0"/>
            <wp:docPr id="13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2425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4FE6DD" w14:textId="77777777" w:rsidR="00826BA4" w:rsidRPr="00EE3E68" w:rsidRDefault="00826BA4" w:rsidP="00826BA4">
      <w:pPr>
        <w:keepNext/>
        <w:widowControl w:val="0"/>
        <w:jc w:val="both"/>
        <w:rPr>
          <w:sz w:val="16"/>
          <w:szCs w:val="16"/>
        </w:rPr>
      </w:pPr>
    </w:p>
    <w:p w14:paraId="64585F89" w14:textId="77777777" w:rsidR="00826BA4" w:rsidRPr="00251ECA" w:rsidRDefault="00826BA4" w:rsidP="00826BA4">
      <w:pPr>
        <w:pStyle w:val="HTML"/>
        <w:keepNext/>
        <w:spacing w:line="360" w:lineRule="auto"/>
        <w:ind w:firstLine="540"/>
        <w:rPr>
          <w:rFonts w:ascii="Times New Roman" w:hAnsi="Times New Roman" w:cs="Times New Roman"/>
          <w:b/>
          <w:spacing w:val="2"/>
          <w:sz w:val="24"/>
          <w:szCs w:val="24"/>
        </w:rPr>
      </w:pPr>
      <w:r w:rsidRPr="00251ECA">
        <w:rPr>
          <w:rFonts w:ascii="Times New Roman" w:hAnsi="Times New Roman" w:cs="Times New Roman"/>
          <w:b/>
          <w:spacing w:val="2"/>
          <w:sz w:val="24"/>
          <w:szCs w:val="24"/>
        </w:rPr>
        <w:t xml:space="preserve">Выводы: </w:t>
      </w:r>
    </w:p>
    <w:p w14:paraId="2D55EDE7" w14:textId="77777777" w:rsidR="00826BA4" w:rsidRPr="006F23B8" w:rsidRDefault="00826BA4" w:rsidP="00826BA4">
      <w:pPr>
        <w:pStyle w:val="HTML"/>
        <w:keepNext/>
        <w:tabs>
          <w:tab w:val="clear" w:pos="916"/>
          <w:tab w:val="left" w:pos="540"/>
        </w:tabs>
        <w:suppressAutoHyphens/>
        <w:spacing w:line="360" w:lineRule="auto"/>
        <w:ind w:firstLine="709"/>
        <w:jc w:val="both"/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</w:pPr>
      <w:r w:rsidRPr="0030149E"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  <w:t>1.</w:t>
      </w:r>
      <w:r w:rsidRPr="00497F47">
        <w:rPr>
          <w:snapToGrid w:val="0"/>
        </w:rPr>
        <w:t xml:space="preserve"> </w:t>
      </w:r>
      <w:r w:rsidRPr="006F23B8"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  <w:t xml:space="preserve">Аварии на нефтебазах и АЗС с ГСМ при самом неблагоприятном развитии носят локальный характер. </w:t>
      </w:r>
    </w:p>
    <w:p w14:paraId="5494764E" w14:textId="77777777" w:rsidR="00826BA4" w:rsidRPr="006F23B8" w:rsidRDefault="00826BA4" w:rsidP="00826BA4">
      <w:pPr>
        <w:pStyle w:val="HTML"/>
        <w:keepNext/>
        <w:tabs>
          <w:tab w:val="clear" w:pos="916"/>
          <w:tab w:val="left" w:pos="540"/>
        </w:tabs>
        <w:suppressAutoHyphens/>
        <w:spacing w:line="360" w:lineRule="auto"/>
        <w:ind w:firstLine="709"/>
        <w:jc w:val="both"/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</w:pPr>
      <w:r w:rsidRPr="006F23B8"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  <w:t>2. Воздействию поражающих факторов при авариях может подвергнуться весь персонал нефтебаз и АЗС и клиенты, находящиеся в момент аварии на территории объекта. Наибольшую опасность представляют пожары. Смертельное поражение люди могут получить практически в пределах горящего оборудования и операторной.</w:t>
      </w:r>
    </w:p>
    <w:p w14:paraId="5E8B81CD" w14:textId="77777777" w:rsidR="00826BA4" w:rsidRPr="006F23B8" w:rsidRDefault="00826BA4" w:rsidP="00826BA4">
      <w:pPr>
        <w:pStyle w:val="HTML"/>
        <w:keepNext/>
        <w:tabs>
          <w:tab w:val="clear" w:pos="916"/>
          <w:tab w:val="left" w:pos="540"/>
        </w:tabs>
        <w:suppressAutoHyphens/>
        <w:spacing w:line="360" w:lineRule="auto"/>
        <w:ind w:firstLine="709"/>
        <w:jc w:val="both"/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</w:pPr>
      <w:r w:rsidRPr="00CF49C4"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  <w:t>3.</w:t>
      </w:r>
      <w:r w:rsidRPr="00497F47">
        <w:rPr>
          <w:snapToGrid w:val="0"/>
        </w:rPr>
        <w:t xml:space="preserve"> </w:t>
      </w:r>
      <w:r w:rsidRPr="006F23B8"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  <w:t>Наиболее вероятным результатом воздействия взрывных явлений на объекте будут разрушение здания операторной, навеса и ТРК.</w:t>
      </w:r>
    </w:p>
    <w:p w14:paraId="28FF6BCB" w14:textId="77777777" w:rsidR="00826BA4" w:rsidRPr="006F23B8" w:rsidRDefault="00826BA4" w:rsidP="00826BA4">
      <w:pPr>
        <w:pStyle w:val="HTML"/>
        <w:keepNext/>
        <w:tabs>
          <w:tab w:val="clear" w:pos="916"/>
          <w:tab w:val="left" w:pos="540"/>
        </w:tabs>
        <w:suppressAutoHyphens/>
        <w:spacing w:line="360" w:lineRule="auto"/>
        <w:ind w:firstLine="709"/>
        <w:jc w:val="both"/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</w:pPr>
      <w:r w:rsidRPr="006F23B8"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  <w:t xml:space="preserve">4. </w:t>
      </w:r>
      <w:r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  <w:t xml:space="preserve"> </w:t>
      </w:r>
      <w:r w:rsidRPr="006F23B8"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  <w:t>Людские потери со смертельным исходом - в районе площадки слива ГСМ с АЦ, ТРК. На остальной территории объекта - маловероятны. Возможно поражение людей внутри операторной вследствие расстекления и возможного обрушения конструкций.</w:t>
      </w:r>
    </w:p>
    <w:p w14:paraId="69D707CF" w14:textId="77777777" w:rsidR="00826BA4" w:rsidRPr="006F23B8" w:rsidRDefault="00826BA4" w:rsidP="00826BA4">
      <w:pPr>
        <w:pStyle w:val="HTML"/>
        <w:keepNext/>
        <w:tabs>
          <w:tab w:val="clear" w:pos="916"/>
          <w:tab w:val="left" w:pos="540"/>
        </w:tabs>
        <w:suppressAutoHyphens/>
        <w:spacing w:line="360" w:lineRule="auto"/>
        <w:ind w:firstLine="709"/>
        <w:jc w:val="both"/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</w:pPr>
      <w:r w:rsidRPr="0030149E"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  <w:t>5</w:t>
      </w:r>
      <w:r w:rsidRPr="006F23B8"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  <w:t>. Безопасное расстояние (удаленность) при пожаре в здании операторной для людей составит - более 16 м, при разлитии ГСМ - более 36 м.</w:t>
      </w:r>
    </w:p>
    <w:p w14:paraId="795391D2" w14:textId="77777777" w:rsidR="00826BA4" w:rsidRDefault="00826BA4" w:rsidP="00826BA4">
      <w:pPr>
        <w:pStyle w:val="HTML"/>
        <w:keepNext/>
        <w:tabs>
          <w:tab w:val="clear" w:pos="916"/>
          <w:tab w:val="left" w:pos="540"/>
        </w:tabs>
        <w:suppressAutoHyphens/>
        <w:spacing w:line="360" w:lineRule="auto"/>
        <w:ind w:firstLine="851"/>
        <w:jc w:val="both"/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</w:pPr>
      <w:r w:rsidRPr="006F23B8"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  <w:t xml:space="preserve">Санитарно защитная зона нефтебаз и АЗС должна быть не менее 100 м. Ближайшие жилые и общественные здания должны располагаться на расстоянии более 30 м от границы территории АЗС. </w:t>
      </w:r>
    </w:p>
    <w:p w14:paraId="160E2EA3" w14:textId="77777777" w:rsidR="00826BA4" w:rsidRPr="006F23B8" w:rsidRDefault="00826BA4" w:rsidP="00826BA4">
      <w:pPr>
        <w:pStyle w:val="HTML"/>
        <w:keepNext/>
        <w:tabs>
          <w:tab w:val="clear" w:pos="916"/>
          <w:tab w:val="left" w:pos="540"/>
        </w:tabs>
        <w:suppressAutoHyphens/>
        <w:spacing w:line="360" w:lineRule="auto"/>
        <w:ind w:firstLine="709"/>
        <w:jc w:val="both"/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</w:pPr>
    </w:p>
    <w:p w14:paraId="391FD4BE" w14:textId="77777777" w:rsidR="00826BA4" w:rsidRPr="006F23B8" w:rsidRDefault="00826BA4" w:rsidP="00826BA4">
      <w:pPr>
        <w:pStyle w:val="HTML"/>
        <w:keepNext/>
        <w:spacing w:line="360" w:lineRule="auto"/>
        <w:ind w:firstLine="540"/>
        <w:jc w:val="center"/>
        <w:rPr>
          <w:rFonts w:ascii="Times New Roman" w:hAnsi="Times New Roman" w:cs="Times New Roman"/>
          <w:b/>
          <w:spacing w:val="2"/>
          <w:sz w:val="24"/>
          <w:szCs w:val="24"/>
          <w:u w:val="single"/>
        </w:rPr>
      </w:pPr>
      <w:r w:rsidRPr="006F23B8">
        <w:rPr>
          <w:rFonts w:ascii="Times New Roman" w:hAnsi="Times New Roman" w:cs="Times New Roman"/>
          <w:b/>
          <w:spacing w:val="2"/>
          <w:sz w:val="24"/>
          <w:szCs w:val="24"/>
          <w:u w:val="single"/>
        </w:rPr>
        <w:t>IV. Оценка  возможного ущерба в результате аварий на объектах газового хозяйства.</w:t>
      </w:r>
    </w:p>
    <w:p w14:paraId="15315957" w14:textId="77777777" w:rsidR="00826BA4" w:rsidRPr="00B35279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35279">
        <w:rPr>
          <w:rFonts w:ascii="Times New Roman" w:hAnsi="Times New Roman" w:cs="Times New Roman"/>
          <w:bCs/>
          <w:sz w:val="24"/>
          <w:szCs w:val="24"/>
        </w:rPr>
        <w:t>На территории пос</w:t>
      </w:r>
      <w:r>
        <w:rPr>
          <w:rFonts w:ascii="Times New Roman" w:hAnsi="Times New Roman" w:cs="Times New Roman"/>
          <w:bCs/>
          <w:sz w:val="24"/>
          <w:szCs w:val="24"/>
        </w:rPr>
        <w:t>е</w:t>
      </w:r>
      <w:r w:rsidRPr="00B35279">
        <w:rPr>
          <w:rFonts w:ascii="Times New Roman" w:hAnsi="Times New Roman" w:cs="Times New Roman"/>
          <w:bCs/>
          <w:sz w:val="24"/>
          <w:szCs w:val="24"/>
        </w:rPr>
        <w:t xml:space="preserve">лка расположена сеть магистральных газопроводов среднего и низкого давления, </w:t>
      </w:r>
      <w:r>
        <w:rPr>
          <w:rFonts w:ascii="Times New Roman" w:hAnsi="Times New Roman" w:cs="Times New Roman"/>
          <w:bCs/>
          <w:sz w:val="24"/>
          <w:szCs w:val="24"/>
        </w:rPr>
        <w:t>1</w:t>
      </w:r>
      <w:r w:rsidRPr="00B35279">
        <w:rPr>
          <w:rFonts w:ascii="Times New Roman" w:hAnsi="Times New Roman" w:cs="Times New Roman"/>
          <w:bCs/>
          <w:sz w:val="24"/>
          <w:szCs w:val="24"/>
        </w:rPr>
        <w:t xml:space="preserve"> газов</w:t>
      </w:r>
      <w:r>
        <w:rPr>
          <w:rFonts w:ascii="Times New Roman" w:hAnsi="Times New Roman" w:cs="Times New Roman"/>
          <w:bCs/>
          <w:sz w:val="24"/>
          <w:szCs w:val="24"/>
        </w:rPr>
        <w:t>ая</w:t>
      </w:r>
      <w:r w:rsidRPr="00B35279">
        <w:rPr>
          <w:rFonts w:ascii="Times New Roman" w:hAnsi="Times New Roman" w:cs="Times New Roman"/>
          <w:bCs/>
          <w:sz w:val="24"/>
          <w:szCs w:val="24"/>
        </w:rPr>
        <w:t xml:space="preserve"> котельн</w:t>
      </w:r>
      <w:r>
        <w:rPr>
          <w:rFonts w:ascii="Times New Roman" w:hAnsi="Times New Roman" w:cs="Times New Roman"/>
          <w:bCs/>
          <w:sz w:val="24"/>
          <w:szCs w:val="24"/>
        </w:rPr>
        <w:t>ая</w:t>
      </w:r>
      <w:r w:rsidRPr="00B35279">
        <w:rPr>
          <w:rFonts w:ascii="Times New Roman" w:hAnsi="Times New Roman" w:cs="Times New Roman"/>
          <w:bCs/>
          <w:sz w:val="24"/>
          <w:szCs w:val="24"/>
        </w:rPr>
        <w:t>.</w:t>
      </w:r>
    </w:p>
    <w:p w14:paraId="213D09B1" w14:textId="77777777" w:rsidR="00826BA4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«Методические рекомендации по оценке ущерба от аварий на опасных производственных объектах» РД 03-496-02, утвержденный постановлением Гостехнадзора России от 29.10.02.№ 63, у</w:t>
      </w:r>
      <w:r>
        <w:rPr>
          <w:rFonts w:ascii="Times New Roman" w:hAnsi="Times New Roman" w:cs="Times New Roman"/>
          <w:spacing w:val="2"/>
          <w:sz w:val="24"/>
          <w:szCs w:val="24"/>
        </w:rPr>
        <w:t>щерб от аварий на опасных производственных объектах может быть выражен в общем виде формулой:     </w:t>
      </w:r>
    </w:p>
    <w:p w14:paraId="3DA98FC9" w14:textId="77777777" w:rsidR="00826BA4" w:rsidRDefault="00826BA4" w:rsidP="00826BA4">
      <w:pPr>
        <w:pStyle w:val="HTML"/>
        <w:keepNext/>
        <w:ind w:left="708" w:firstLine="540"/>
        <w:jc w:val="center"/>
        <w:rPr>
          <w:rFonts w:ascii="Times New Roman" w:hAnsi="Times New Roman"/>
          <w:b/>
          <w:bCs/>
        </w:rPr>
      </w:pPr>
      <w:r w:rsidRPr="00B82A4E">
        <w:rPr>
          <w:rFonts w:ascii="Times New Roman" w:hAnsi="Times New Roman"/>
          <w:b/>
          <w:noProof/>
        </w:rPr>
        <w:drawing>
          <wp:inline distT="0" distB="0" distL="0" distR="0" wp14:anchorId="4B3E4A5B" wp14:editId="2FB75276">
            <wp:extent cx="3600450" cy="266700"/>
            <wp:effectExtent l="0" t="0" r="0" b="0"/>
            <wp:docPr id="14" name="Рисунок 41" descr="http://www.safety.ru:3000/demobases?SetPict.gif&amp;nd=981000015&amp;nh=1&amp;pictid=030000000O0000000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" descr="http://www.safety.ru:3000/demobases?SetPict.gif&amp;nd=981000015&amp;nh=1&amp;pictid=030000000O0000000000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</w:rPr>
        <w:t>,</w:t>
      </w:r>
    </w:p>
    <w:p w14:paraId="2CFDEC9C" w14:textId="77777777" w:rsidR="00826BA4" w:rsidRDefault="00826BA4" w:rsidP="00826BA4">
      <w:pPr>
        <w:pStyle w:val="HTML"/>
        <w:keepNext/>
        <w:suppressAutoHyphens/>
        <w:spacing w:line="360" w:lineRule="auto"/>
        <w:ind w:firstLine="540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где:</w:t>
      </w:r>
    </w:p>
    <w:p w14:paraId="246AE74D" w14:textId="77777777" w:rsidR="00826BA4" w:rsidRDefault="00826BA4" w:rsidP="00826BA4">
      <w:pPr>
        <w:pStyle w:val="HTML"/>
        <w:keepNext/>
        <w:suppressAutoHyphens/>
        <w:spacing w:line="360" w:lineRule="auto"/>
        <w:ind w:firstLine="540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b/>
          <w:spacing w:val="2"/>
          <w:sz w:val="24"/>
          <w:szCs w:val="24"/>
        </w:rPr>
        <w:t>П</w:t>
      </w:r>
      <w:r>
        <w:rPr>
          <w:rFonts w:ascii="Times New Roman" w:hAnsi="Times New Roman" w:cs="Times New Roman"/>
          <w:b/>
          <w:spacing w:val="2"/>
          <w:sz w:val="24"/>
          <w:szCs w:val="24"/>
          <w:vertAlign w:val="subscript"/>
        </w:rPr>
        <w:t>пп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– прямые потери;</w:t>
      </w:r>
    </w:p>
    <w:p w14:paraId="34384B84" w14:textId="77777777" w:rsidR="00826BA4" w:rsidRDefault="00826BA4" w:rsidP="00826BA4">
      <w:pPr>
        <w:pStyle w:val="HTML"/>
        <w:keepNext/>
        <w:spacing w:line="360" w:lineRule="auto"/>
        <w:ind w:firstLine="540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b/>
          <w:spacing w:val="2"/>
          <w:sz w:val="24"/>
          <w:szCs w:val="24"/>
        </w:rPr>
        <w:t>П</w:t>
      </w:r>
      <w:r>
        <w:rPr>
          <w:rFonts w:ascii="Times New Roman" w:hAnsi="Times New Roman" w:cs="Times New Roman"/>
          <w:b/>
          <w:spacing w:val="2"/>
          <w:sz w:val="24"/>
          <w:szCs w:val="24"/>
          <w:vertAlign w:val="subscript"/>
        </w:rPr>
        <w:t>ла</w:t>
      </w:r>
      <w:r>
        <w:rPr>
          <w:rFonts w:ascii="Times New Roman" w:hAnsi="Times New Roman" w:cs="Times New Roman"/>
          <w:b/>
          <w:spacing w:val="2"/>
          <w:sz w:val="24"/>
          <w:szCs w:val="24"/>
        </w:rPr>
        <w:t xml:space="preserve"> – </w:t>
      </w:r>
      <w:r>
        <w:rPr>
          <w:rFonts w:ascii="Times New Roman" w:hAnsi="Times New Roman" w:cs="Times New Roman"/>
          <w:spacing w:val="2"/>
          <w:sz w:val="24"/>
          <w:szCs w:val="24"/>
        </w:rPr>
        <w:t>затраты на локализацию (ликвидацию) и расследование аварии;</w:t>
      </w:r>
    </w:p>
    <w:p w14:paraId="6EB5D8EC" w14:textId="77777777" w:rsidR="00826BA4" w:rsidRDefault="00826BA4" w:rsidP="00826BA4">
      <w:pPr>
        <w:pStyle w:val="HTML"/>
        <w:keepNext/>
        <w:spacing w:line="360" w:lineRule="auto"/>
        <w:ind w:firstLine="540"/>
        <w:jc w:val="both"/>
        <w:rPr>
          <w:rFonts w:ascii="Times New Roman" w:hAnsi="Times New Roman" w:cs="Times New Roman"/>
          <w:b/>
          <w:spacing w:val="2"/>
          <w:sz w:val="24"/>
          <w:szCs w:val="24"/>
        </w:rPr>
      </w:pPr>
      <w:r>
        <w:rPr>
          <w:rFonts w:ascii="Times New Roman" w:hAnsi="Times New Roman" w:cs="Times New Roman"/>
          <w:b/>
          <w:spacing w:val="2"/>
          <w:sz w:val="24"/>
          <w:szCs w:val="24"/>
        </w:rPr>
        <w:t>П</w:t>
      </w:r>
      <w:r>
        <w:rPr>
          <w:rFonts w:ascii="Times New Roman" w:hAnsi="Times New Roman" w:cs="Times New Roman"/>
          <w:b/>
          <w:spacing w:val="2"/>
          <w:sz w:val="24"/>
          <w:szCs w:val="24"/>
          <w:vertAlign w:val="subscript"/>
        </w:rPr>
        <w:t xml:space="preserve">сэ </w:t>
      </w:r>
      <w:r>
        <w:rPr>
          <w:rFonts w:ascii="Times New Roman" w:hAnsi="Times New Roman" w:cs="Times New Roman"/>
          <w:b/>
          <w:spacing w:val="2"/>
          <w:sz w:val="24"/>
          <w:szCs w:val="24"/>
        </w:rPr>
        <w:t xml:space="preserve">– </w:t>
      </w:r>
      <w:r>
        <w:rPr>
          <w:rFonts w:ascii="Times New Roman" w:hAnsi="Times New Roman" w:cs="Times New Roman"/>
          <w:spacing w:val="2"/>
          <w:sz w:val="24"/>
          <w:szCs w:val="24"/>
        </w:rPr>
        <w:t>социально-экономические потери (затраты, понесенные вследствие гибели и травматизма);</w:t>
      </w:r>
    </w:p>
    <w:p w14:paraId="514FCAFF" w14:textId="77777777" w:rsidR="00826BA4" w:rsidRDefault="00826BA4" w:rsidP="00826BA4">
      <w:pPr>
        <w:pStyle w:val="HTML"/>
        <w:keepNext/>
        <w:spacing w:line="36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r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 xml:space="preserve">нв </w:t>
      </w:r>
      <w:r>
        <w:rPr>
          <w:rFonts w:ascii="Times New Roman" w:hAnsi="Times New Roman" w:cs="Times New Roman"/>
          <w:b/>
          <w:bCs/>
          <w:sz w:val="24"/>
          <w:szCs w:val="24"/>
        </w:rPr>
        <w:t>–</w:t>
      </w:r>
      <w:r>
        <w:rPr>
          <w:rFonts w:ascii="Times New Roman" w:hAnsi="Times New Roman" w:cs="Times New Roman"/>
          <w:bCs/>
          <w:sz w:val="24"/>
          <w:szCs w:val="24"/>
        </w:rPr>
        <w:t xml:space="preserve"> косвенный ущерб;</w:t>
      </w:r>
    </w:p>
    <w:p w14:paraId="7D2B7CD0" w14:textId="77777777" w:rsidR="00826BA4" w:rsidRPr="00CF49C4" w:rsidRDefault="00826BA4" w:rsidP="00826BA4">
      <w:pPr>
        <w:pStyle w:val="HTML"/>
        <w:keepNext/>
        <w:spacing w:line="36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49C4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CF49C4">
        <w:rPr>
          <w:rFonts w:ascii="Times New Roman" w:hAnsi="Times New Roman" w:cs="Times New Roman"/>
          <w:b/>
          <w:bCs/>
          <w:vertAlign w:val="subscript"/>
        </w:rPr>
        <w:t>э</w:t>
      </w:r>
      <w:r w:rsidRPr="00CF49C4">
        <w:rPr>
          <w:rFonts w:ascii="Times New Roman" w:hAnsi="Times New Roman" w:cs="Times New Roman"/>
          <w:b/>
          <w:spacing w:val="2"/>
          <w:sz w:val="24"/>
          <w:szCs w:val="24"/>
          <w:vertAlign w:val="subscript"/>
        </w:rPr>
        <w:t xml:space="preserve">кол </w:t>
      </w:r>
      <w:r>
        <w:rPr>
          <w:rFonts w:ascii="Times New Roman" w:hAnsi="Times New Roman" w:cs="Times New Roman"/>
          <w:bCs/>
          <w:sz w:val="24"/>
          <w:szCs w:val="24"/>
        </w:rPr>
        <w:t>– э</w:t>
      </w:r>
      <w:r w:rsidRPr="00CF49C4">
        <w:rPr>
          <w:rFonts w:ascii="Times New Roman" w:hAnsi="Times New Roman" w:cs="Times New Roman"/>
          <w:bCs/>
          <w:sz w:val="24"/>
          <w:szCs w:val="24"/>
        </w:rPr>
        <w:t>кологический ущерб (урон, нанесенный объектам окружающей природной среды);</w:t>
      </w:r>
    </w:p>
    <w:p w14:paraId="08603226" w14:textId="77777777" w:rsidR="00826BA4" w:rsidRDefault="00826BA4" w:rsidP="00826BA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40"/>
        <w:jc w:val="both"/>
        <w:rPr>
          <w:bCs/>
        </w:rPr>
      </w:pPr>
      <w:r>
        <w:rPr>
          <w:b/>
          <w:bCs/>
        </w:rPr>
        <w:t>П</w:t>
      </w:r>
      <w:r>
        <w:rPr>
          <w:b/>
          <w:bCs/>
          <w:vertAlign w:val="subscript"/>
        </w:rPr>
        <w:t>втр</w:t>
      </w:r>
      <w:r>
        <w:rPr>
          <w:bCs/>
        </w:rPr>
        <w:t>– потери от выбытия трудовых ресурсов в результате гибели людей или потери ими трудоспособности.</w:t>
      </w:r>
    </w:p>
    <w:p w14:paraId="6D709592" w14:textId="77777777" w:rsidR="00826BA4" w:rsidRPr="00546BCE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6BCE">
        <w:rPr>
          <w:rFonts w:ascii="Times New Roman" w:hAnsi="Times New Roman" w:cs="Times New Roman"/>
          <w:bCs/>
          <w:sz w:val="24"/>
          <w:szCs w:val="24"/>
        </w:rPr>
        <w:t>Потери в результате уничтожения основных фондов производственных и непроизводственных при аварии, связанной с утечкой природного газа в результате разгерметизации трубопровода (технологического оборудования) состоят из стоимости ремонта/замещения аналогичным. В качестве наихудшего случая принимается вариант, связанный с заменой неисправного оборудования на аналогичное. Потери в результате уничтожения основных фондов при аварии, связанной с утечкой природного газа в результате разгерметизации трубопровода (технологического оборудования), состоят из стоимости нового участка трубопровода (технологического оборудования). При взрыве потери основных фондов состоят из стоимости полной замены участка газопровода, оборудования котельной и стоимости услуг посторонних организаций, привлеченных к ремонту (стоимость ремонта, транспортные расходы, надбавки к заработной плате и затраты на дополнительную электроэнергию и т.д.).</w:t>
      </w:r>
    </w:p>
    <w:p w14:paraId="132703F8" w14:textId="77777777" w:rsidR="00826BA4" w:rsidRPr="00546BCE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6BCE">
        <w:rPr>
          <w:rFonts w:ascii="Times New Roman" w:hAnsi="Times New Roman" w:cs="Times New Roman"/>
          <w:bCs/>
          <w:sz w:val="24"/>
          <w:szCs w:val="24"/>
        </w:rPr>
        <w:t>Потери  в результате уничтожения (повреждения) товарно-материальных ценностей (природного газа) в результате аварии, связанной с разгерметизацией трубопровода (технического оборудования), состоят из стоимости утраченного природного газа.</w:t>
      </w:r>
    </w:p>
    <w:p w14:paraId="5ACFF35F" w14:textId="77777777" w:rsidR="00826BA4" w:rsidRPr="00546BCE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6BCE">
        <w:rPr>
          <w:rFonts w:ascii="Times New Roman" w:hAnsi="Times New Roman" w:cs="Times New Roman"/>
          <w:bCs/>
          <w:sz w:val="24"/>
          <w:szCs w:val="24"/>
        </w:rPr>
        <w:t>В расчетах принято, что стоимость 1000 м</w:t>
      </w:r>
      <w:r w:rsidRPr="00546BCE">
        <w:rPr>
          <w:rFonts w:ascii="Times New Roman" w:hAnsi="Times New Roman" w:cs="Times New Roman"/>
          <w:bCs/>
          <w:sz w:val="24"/>
          <w:szCs w:val="24"/>
          <w:vertAlign w:val="superscript"/>
        </w:rPr>
        <w:t>3</w:t>
      </w:r>
      <w:r w:rsidRPr="00546BCE">
        <w:rPr>
          <w:rFonts w:ascii="Times New Roman" w:hAnsi="Times New Roman" w:cs="Times New Roman"/>
          <w:bCs/>
          <w:sz w:val="24"/>
          <w:szCs w:val="24"/>
        </w:rPr>
        <w:t xml:space="preserve"> природного газа в ценах марта 2010 г. составляет 3515 руб.</w:t>
      </w:r>
    </w:p>
    <w:p w14:paraId="76B858C7" w14:textId="77777777" w:rsidR="00826BA4" w:rsidRPr="00546BCE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6BCE">
        <w:rPr>
          <w:rFonts w:ascii="Times New Roman" w:hAnsi="Times New Roman" w:cs="Times New Roman"/>
          <w:bCs/>
          <w:sz w:val="24"/>
          <w:szCs w:val="24"/>
        </w:rPr>
        <w:t>Потеря газа согласно расч</w:t>
      </w:r>
      <w:r>
        <w:rPr>
          <w:rFonts w:ascii="Times New Roman" w:hAnsi="Times New Roman" w:cs="Times New Roman"/>
          <w:bCs/>
          <w:sz w:val="24"/>
          <w:szCs w:val="24"/>
        </w:rPr>
        <w:t>е</w:t>
      </w:r>
      <w:r w:rsidRPr="00546BCE">
        <w:rPr>
          <w:rFonts w:ascii="Times New Roman" w:hAnsi="Times New Roman" w:cs="Times New Roman"/>
          <w:bCs/>
          <w:sz w:val="24"/>
          <w:szCs w:val="24"/>
        </w:rPr>
        <w:t>ту составила:</w:t>
      </w:r>
    </w:p>
    <w:p w14:paraId="1932BF42" w14:textId="77777777" w:rsidR="00826BA4" w:rsidRPr="00546BCE" w:rsidRDefault="00826BA4" w:rsidP="00826BA4">
      <w:pPr>
        <w:pStyle w:val="HTML"/>
        <w:keepNext/>
        <w:numPr>
          <w:ilvl w:val="0"/>
          <w:numId w:val="119"/>
        </w:numPr>
        <w:suppressAutoHyphens/>
        <w:spacing w:line="360" w:lineRule="auto"/>
        <w:ind w:left="118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6BCE">
        <w:rPr>
          <w:rFonts w:ascii="Times New Roman" w:hAnsi="Times New Roman" w:cs="Times New Roman"/>
          <w:bCs/>
          <w:sz w:val="24"/>
          <w:szCs w:val="24"/>
        </w:rPr>
        <w:t>при аварии на газопроводе: - 66,8 м</w:t>
      </w:r>
      <w:r w:rsidRPr="00546BCE">
        <w:rPr>
          <w:rFonts w:ascii="Times New Roman" w:hAnsi="Times New Roman" w:cs="Times New Roman"/>
          <w:bCs/>
          <w:sz w:val="24"/>
          <w:szCs w:val="24"/>
          <w:vertAlign w:val="superscript"/>
        </w:rPr>
        <w:t>3</w:t>
      </w:r>
      <w:r w:rsidRPr="00546BCE">
        <w:rPr>
          <w:rFonts w:ascii="Times New Roman" w:hAnsi="Times New Roman" w:cs="Times New Roman"/>
          <w:bCs/>
          <w:sz w:val="24"/>
          <w:szCs w:val="24"/>
        </w:rPr>
        <w:t>;</w:t>
      </w:r>
    </w:p>
    <w:p w14:paraId="4AE00F48" w14:textId="77777777" w:rsidR="00826BA4" w:rsidRPr="00546BCE" w:rsidRDefault="00826BA4" w:rsidP="00826BA4">
      <w:pPr>
        <w:pStyle w:val="HTML"/>
        <w:keepNext/>
        <w:numPr>
          <w:ilvl w:val="0"/>
          <w:numId w:val="119"/>
        </w:numPr>
        <w:suppressAutoHyphens/>
        <w:spacing w:line="360" w:lineRule="auto"/>
        <w:ind w:left="118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6BCE">
        <w:rPr>
          <w:rFonts w:ascii="Times New Roman" w:hAnsi="Times New Roman" w:cs="Times New Roman"/>
          <w:bCs/>
          <w:sz w:val="24"/>
          <w:szCs w:val="24"/>
        </w:rPr>
        <w:t>при аварии на котельных:  576, 252 и 18 м</w:t>
      </w:r>
      <w:r w:rsidRPr="00546BCE">
        <w:rPr>
          <w:rFonts w:ascii="Times New Roman" w:hAnsi="Times New Roman" w:cs="Times New Roman"/>
          <w:bCs/>
          <w:sz w:val="24"/>
          <w:szCs w:val="24"/>
          <w:vertAlign w:val="superscript"/>
        </w:rPr>
        <w:t>3</w:t>
      </w:r>
      <w:r w:rsidRPr="00546BCE">
        <w:rPr>
          <w:rFonts w:ascii="Times New Roman" w:hAnsi="Times New Roman" w:cs="Times New Roman"/>
          <w:bCs/>
          <w:sz w:val="24"/>
          <w:szCs w:val="24"/>
        </w:rPr>
        <w:t xml:space="preserve">;  </w:t>
      </w:r>
    </w:p>
    <w:p w14:paraId="10B721DD" w14:textId="77777777" w:rsidR="00826BA4" w:rsidRPr="00546BCE" w:rsidRDefault="00826BA4" w:rsidP="00826BA4">
      <w:pPr>
        <w:pStyle w:val="HTML"/>
        <w:keepNext/>
        <w:numPr>
          <w:ilvl w:val="0"/>
          <w:numId w:val="119"/>
        </w:numPr>
        <w:suppressAutoHyphens/>
        <w:spacing w:line="360" w:lineRule="auto"/>
        <w:ind w:left="118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6BCE">
        <w:rPr>
          <w:rFonts w:ascii="Times New Roman" w:hAnsi="Times New Roman" w:cs="Times New Roman"/>
          <w:bCs/>
          <w:sz w:val="24"/>
          <w:szCs w:val="24"/>
        </w:rPr>
        <w:t>имущество третьих лиц не пострадало.</w:t>
      </w:r>
    </w:p>
    <w:p w14:paraId="5C9AD38E" w14:textId="77777777" w:rsidR="00826BA4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 xml:space="preserve">Прямые потери </w:t>
      </w:r>
      <w:r>
        <w:rPr>
          <w:rFonts w:ascii="Times New Roman" w:hAnsi="Times New Roman" w:cs="Times New Roman"/>
          <w:bCs/>
          <w:sz w:val="24"/>
          <w:szCs w:val="24"/>
        </w:rPr>
        <w:t xml:space="preserve">условно определяются исходя из двух составляющих: балансовой стоимости участка газопровода (котельной с оборудованием) и ущерба нанесенного уничтожением газа. </w:t>
      </w:r>
    </w:p>
    <w:p w14:paraId="3AB2D83C" w14:textId="77777777" w:rsidR="00826BA4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Стоимость 1 п/м поврежденного участка газопровода диаметра 0,1 м - 1,0 тыс. руб.</w:t>
      </w:r>
    </w:p>
    <w:p w14:paraId="7A1E53FB" w14:textId="77777777" w:rsidR="00826BA4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расчетах берем в среднем замену участка длиной 20 м. Стоимость поврежденного участка в этом случае составит 20 тыс. рублей.</w:t>
      </w:r>
    </w:p>
    <w:p w14:paraId="7888AA62" w14:textId="77777777" w:rsidR="00826BA4" w:rsidRPr="003407EC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07EC">
        <w:rPr>
          <w:rFonts w:ascii="Times New Roman" w:hAnsi="Times New Roman" w:cs="Times New Roman"/>
          <w:bCs/>
          <w:sz w:val="24"/>
          <w:szCs w:val="24"/>
        </w:rPr>
        <w:t>Балансовая стоимость ГРП с оборудованием в среднем составляет  3,0 – 5,0 млн. руб.</w:t>
      </w:r>
    </w:p>
    <w:p w14:paraId="2DFD6884" w14:textId="77777777" w:rsidR="00826BA4" w:rsidRPr="003407EC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07EC">
        <w:rPr>
          <w:rFonts w:ascii="Times New Roman" w:hAnsi="Times New Roman" w:cs="Times New Roman"/>
          <w:bCs/>
          <w:sz w:val="24"/>
          <w:szCs w:val="24"/>
        </w:rPr>
        <w:t xml:space="preserve">Балансовая стоимость котельных с оборудованием составляет: 15. 10 и 5 млн. руб. </w:t>
      </w:r>
    </w:p>
    <w:p w14:paraId="6D9F4D9E" w14:textId="77777777" w:rsidR="00826BA4" w:rsidRPr="003407EC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07EC">
        <w:rPr>
          <w:rFonts w:ascii="Times New Roman" w:hAnsi="Times New Roman" w:cs="Times New Roman"/>
          <w:bCs/>
          <w:sz w:val="24"/>
          <w:szCs w:val="24"/>
        </w:rPr>
        <w:t xml:space="preserve">Стоимость природного газа составляет: 235, 2025, 886 и 63 руб. </w:t>
      </w:r>
    </w:p>
    <w:p w14:paraId="1371930C" w14:textId="77777777" w:rsidR="00826BA4" w:rsidRPr="003407EC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07EC">
        <w:rPr>
          <w:rFonts w:ascii="Times New Roman" w:hAnsi="Times New Roman" w:cs="Times New Roman"/>
          <w:bCs/>
          <w:sz w:val="24"/>
          <w:szCs w:val="24"/>
        </w:rPr>
        <w:t>Транспортные расходы, надбавки к заработной плате и затраты на электроэнергию могут составить 10 тыс. руб.</w:t>
      </w:r>
      <w:r w:rsidRPr="003407EC">
        <w:t xml:space="preserve"> </w:t>
      </w:r>
    </w:p>
    <w:p w14:paraId="0722F586" w14:textId="77777777" w:rsidR="00826BA4" w:rsidRPr="003407EC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07EC">
        <w:rPr>
          <w:rFonts w:ascii="Times New Roman" w:hAnsi="Times New Roman" w:cs="Times New Roman"/>
          <w:bCs/>
          <w:sz w:val="24"/>
          <w:szCs w:val="24"/>
        </w:rPr>
        <w:t>Сумма прямого ущерба в данном случае может составить:</w:t>
      </w:r>
    </w:p>
    <w:p w14:paraId="6331D810" w14:textId="77777777" w:rsidR="00826BA4" w:rsidRPr="003407EC" w:rsidRDefault="00826BA4" w:rsidP="00826BA4">
      <w:pPr>
        <w:pStyle w:val="HTML"/>
        <w:keepNext/>
        <w:suppressAutoHyphens/>
        <w:spacing w:line="36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07EC">
        <w:rPr>
          <w:rFonts w:ascii="Times New Roman" w:hAnsi="Times New Roman" w:cs="Times New Roman"/>
          <w:bCs/>
          <w:sz w:val="24"/>
          <w:szCs w:val="24"/>
        </w:rPr>
        <w:t>а) при взрыве на участке газопровода – 20235 тыс. руб.;</w:t>
      </w:r>
    </w:p>
    <w:p w14:paraId="0A3ADB79" w14:textId="77777777" w:rsidR="00826BA4" w:rsidRPr="003407EC" w:rsidRDefault="00826BA4" w:rsidP="00826BA4">
      <w:pPr>
        <w:pStyle w:val="HTML"/>
        <w:keepNext/>
        <w:suppressAutoHyphens/>
        <w:spacing w:line="36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07EC">
        <w:rPr>
          <w:rFonts w:ascii="Times New Roman" w:hAnsi="Times New Roman" w:cs="Times New Roman"/>
          <w:bCs/>
          <w:sz w:val="24"/>
          <w:szCs w:val="24"/>
        </w:rPr>
        <w:t xml:space="preserve">б) при взрыве в ГРП (ШРП) –  от 3 млн. 010 тыс. рублей до 5 млн. 011 тыс. рублей;  </w:t>
      </w:r>
    </w:p>
    <w:p w14:paraId="0F025586" w14:textId="77777777" w:rsidR="00826BA4" w:rsidRPr="003407EC" w:rsidRDefault="00826BA4" w:rsidP="00826BA4">
      <w:pPr>
        <w:pStyle w:val="HTML"/>
        <w:keepNext/>
        <w:suppressAutoHyphens/>
        <w:spacing w:line="36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07EC">
        <w:rPr>
          <w:rFonts w:ascii="Times New Roman" w:hAnsi="Times New Roman" w:cs="Times New Roman"/>
          <w:bCs/>
          <w:sz w:val="24"/>
          <w:szCs w:val="24"/>
        </w:rPr>
        <w:t>в) при взрыве в котельной – от 5 млн. 010 тыс. до 15 млн. 012 тыс. рублей.</w:t>
      </w:r>
    </w:p>
    <w:p w14:paraId="6797C1BB" w14:textId="77777777" w:rsidR="00826BA4" w:rsidRPr="003407EC" w:rsidRDefault="00826BA4" w:rsidP="00826BA4">
      <w:pPr>
        <w:pStyle w:val="HTML"/>
        <w:keepNext/>
        <w:suppressAutoHyphens/>
        <w:spacing w:line="360" w:lineRule="auto"/>
        <w:ind w:firstLine="540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3407E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407EC">
        <w:rPr>
          <w:rFonts w:ascii="Times New Roman" w:hAnsi="Times New Roman" w:cs="Times New Roman"/>
          <w:spacing w:val="2"/>
          <w:sz w:val="24"/>
          <w:szCs w:val="24"/>
        </w:rPr>
        <w:t>П</w:t>
      </w:r>
      <w:r w:rsidRPr="003407EC">
        <w:rPr>
          <w:rFonts w:ascii="Times New Roman" w:hAnsi="Times New Roman" w:cs="Times New Roman"/>
          <w:spacing w:val="2"/>
          <w:sz w:val="24"/>
          <w:szCs w:val="24"/>
          <w:vertAlign w:val="subscript"/>
        </w:rPr>
        <w:t>ла</w:t>
      </w:r>
      <w:r w:rsidRPr="003407EC">
        <w:rPr>
          <w:rFonts w:ascii="Times New Roman" w:hAnsi="Times New Roman" w:cs="Times New Roman"/>
          <w:spacing w:val="2"/>
          <w:sz w:val="24"/>
          <w:szCs w:val="24"/>
        </w:rPr>
        <w:t>- затраты на локализацию (ликвидацию) и расследование аварии.</w:t>
      </w:r>
    </w:p>
    <w:p w14:paraId="43F00AC9" w14:textId="77777777" w:rsidR="00826BA4" w:rsidRPr="00707297" w:rsidRDefault="00826BA4" w:rsidP="00826BA4">
      <w:pPr>
        <w:pStyle w:val="HTML"/>
        <w:keepNext/>
        <w:suppressAutoHyphens/>
        <w:spacing w:line="36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7297">
        <w:rPr>
          <w:rFonts w:ascii="Times New Roman" w:hAnsi="Times New Roman" w:cs="Times New Roman"/>
          <w:bCs/>
          <w:sz w:val="24"/>
          <w:szCs w:val="24"/>
        </w:rPr>
        <w:t xml:space="preserve">Затраты на локализацию (ликвидацию) и расследование аварии. </w:t>
      </w:r>
    </w:p>
    <w:p w14:paraId="6ADA916A" w14:textId="77777777" w:rsidR="00826BA4" w:rsidRPr="00707297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7297">
        <w:rPr>
          <w:rFonts w:ascii="Times New Roman" w:hAnsi="Times New Roman" w:cs="Times New Roman"/>
          <w:bCs/>
          <w:sz w:val="24"/>
          <w:szCs w:val="24"/>
        </w:rPr>
        <w:t>При расчете затрат на ликвидацию последствий аварии принято привлечение 2-х противопожарных расчетов при тушении пожара в случае возгорания газа и 1 ремонтно-восстановительной бригады для отключения поврежд</w:t>
      </w:r>
      <w:r>
        <w:rPr>
          <w:rFonts w:ascii="Times New Roman" w:hAnsi="Times New Roman" w:cs="Times New Roman"/>
          <w:bCs/>
          <w:sz w:val="24"/>
          <w:szCs w:val="24"/>
        </w:rPr>
        <w:t>е</w:t>
      </w:r>
      <w:r w:rsidRPr="00707297">
        <w:rPr>
          <w:rFonts w:ascii="Times New Roman" w:hAnsi="Times New Roman" w:cs="Times New Roman"/>
          <w:bCs/>
          <w:sz w:val="24"/>
          <w:szCs w:val="24"/>
        </w:rPr>
        <w:t>нного участка газопровода.</w:t>
      </w:r>
    </w:p>
    <w:p w14:paraId="5E098BE3" w14:textId="77777777" w:rsidR="00826BA4" w:rsidRPr="003407EC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7297">
        <w:rPr>
          <w:rFonts w:ascii="Times New Roman" w:hAnsi="Times New Roman" w:cs="Times New Roman"/>
          <w:bCs/>
          <w:sz w:val="24"/>
          <w:szCs w:val="24"/>
        </w:rPr>
        <w:t>Расходы, связанные с ликвидацией последствий аварии,</w:t>
      </w:r>
      <w:r w:rsidRPr="003407EC">
        <w:rPr>
          <w:rFonts w:ascii="Times New Roman" w:hAnsi="Times New Roman" w:cs="Times New Roman"/>
          <w:bCs/>
          <w:sz w:val="24"/>
          <w:szCs w:val="24"/>
        </w:rPr>
        <w:t xml:space="preserve"> могут составить:</w:t>
      </w:r>
    </w:p>
    <w:p w14:paraId="2F487163" w14:textId="77777777" w:rsidR="00826BA4" w:rsidRPr="003407EC" w:rsidRDefault="00826BA4" w:rsidP="00826BA4">
      <w:pPr>
        <w:pStyle w:val="HTML"/>
        <w:keepNext/>
        <w:numPr>
          <w:ilvl w:val="0"/>
          <w:numId w:val="118"/>
        </w:numPr>
        <w:spacing w:line="36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07EC">
        <w:rPr>
          <w:rFonts w:ascii="Times New Roman" w:hAnsi="Times New Roman" w:cs="Times New Roman"/>
          <w:bCs/>
          <w:sz w:val="24"/>
          <w:szCs w:val="24"/>
        </w:rPr>
        <w:t>на участке газопровода - до 50 тыс. руб.;</w:t>
      </w:r>
    </w:p>
    <w:p w14:paraId="0932A85A" w14:textId="77777777" w:rsidR="00826BA4" w:rsidRPr="003407EC" w:rsidRDefault="00826BA4" w:rsidP="00826BA4">
      <w:pPr>
        <w:pStyle w:val="HTML"/>
        <w:keepNext/>
        <w:numPr>
          <w:ilvl w:val="0"/>
          <w:numId w:val="118"/>
        </w:numPr>
        <w:spacing w:line="36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07EC">
        <w:rPr>
          <w:rFonts w:ascii="Times New Roman" w:hAnsi="Times New Roman" w:cs="Times New Roman"/>
          <w:bCs/>
          <w:sz w:val="24"/>
          <w:szCs w:val="24"/>
        </w:rPr>
        <w:t>на АГРС (ГРП (ГРПШ) – до 100 тыс. руб.;</w:t>
      </w:r>
    </w:p>
    <w:p w14:paraId="77713FD0" w14:textId="77777777" w:rsidR="00826BA4" w:rsidRPr="003407EC" w:rsidRDefault="00826BA4" w:rsidP="00826BA4">
      <w:pPr>
        <w:pStyle w:val="HTML"/>
        <w:keepNext/>
        <w:numPr>
          <w:ilvl w:val="0"/>
          <w:numId w:val="118"/>
        </w:numPr>
        <w:spacing w:line="360" w:lineRule="auto"/>
        <w:ind w:left="720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3407EC">
        <w:rPr>
          <w:rFonts w:ascii="Times New Roman" w:hAnsi="Times New Roman" w:cs="Times New Roman"/>
          <w:bCs/>
          <w:sz w:val="24"/>
          <w:szCs w:val="24"/>
        </w:rPr>
        <w:t>на котельной – до 250 тыс. рублей.</w:t>
      </w:r>
    </w:p>
    <w:p w14:paraId="4EA9F477" w14:textId="77777777" w:rsidR="00826BA4" w:rsidRPr="003407EC" w:rsidRDefault="00826BA4" w:rsidP="00826BA4">
      <w:pPr>
        <w:pStyle w:val="HTML"/>
        <w:keepNext/>
        <w:spacing w:line="360" w:lineRule="auto"/>
        <w:ind w:firstLine="540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3407EC">
        <w:rPr>
          <w:rFonts w:ascii="Times New Roman" w:hAnsi="Times New Roman" w:cs="Times New Roman"/>
          <w:spacing w:val="2"/>
          <w:sz w:val="24"/>
          <w:szCs w:val="24"/>
        </w:rPr>
        <w:t xml:space="preserve"> П</w:t>
      </w:r>
      <w:r w:rsidRPr="003407EC">
        <w:rPr>
          <w:rFonts w:ascii="Times New Roman" w:hAnsi="Times New Roman" w:cs="Times New Roman"/>
          <w:spacing w:val="2"/>
          <w:sz w:val="24"/>
          <w:szCs w:val="24"/>
          <w:vertAlign w:val="subscript"/>
        </w:rPr>
        <w:t>сэ</w:t>
      </w:r>
      <w:r>
        <w:rPr>
          <w:rFonts w:ascii="Times New Roman" w:hAnsi="Times New Roman" w:cs="Times New Roman"/>
          <w:spacing w:val="2"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spacing w:val="2"/>
          <w:sz w:val="24"/>
          <w:szCs w:val="24"/>
        </w:rPr>
        <w:t>–</w:t>
      </w:r>
      <w:r w:rsidRPr="003407EC">
        <w:rPr>
          <w:rFonts w:ascii="Times New Roman" w:hAnsi="Times New Roman" w:cs="Times New Roman"/>
          <w:spacing w:val="2"/>
          <w:sz w:val="24"/>
          <w:szCs w:val="24"/>
        </w:rPr>
        <w:t xml:space="preserve"> социально-экономические потери (затраты, понесенные вследствие гибели и травматизма).</w:t>
      </w:r>
    </w:p>
    <w:p w14:paraId="69145444" w14:textId="77777777" w:rsidR="00826BA4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>  Р</w:t>
      </w:r>
      <w:r>
        <w:rPr>
          <w:rFonts w:ascii="Times New Roman" w:hAnsi="Times New Roman" w:cs="Times New Roman"/>
          <w:bCs/>
          <w:sz w:val="24"/>
          <w:szCs w:val="24"/>
        </w:rPr>
        <w:t>азмеры компенсации за ущерб жизни и здоровью персонала станции и населения в случае аварии определяются в соответствии с Постановлением Правительства РФ от 28.04.2001 г. №332 «Об утверждении порядка оплаты дополнительных расходов на медицинскую, социальную и профессиональную реабилитацию лиц, пострадавших в результате несчастных случаев на производстве и профессиональных заболеваний».</w:t>
      </w:r>
    </w:p>
    <w:p w14:paraId="4BF1A924" w14:textId="77777777" w:rsidR="00826BA4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Социальный ущерб при аварии связанной с разгерметизацией участка газопровода и  технологического оборудования, будет определяться числом погибших  и получивших клинические симптомы поражения. Экономическая составляющая социального ущерба, если принять, что стоимость лечения одного пострадавшего - 15 тыс. руб., а компенсация семье погибшего - 150 тыс. руб., может составить:</w:t>
      </w:r>
    </w:p>
    <w:p w14:paraId="10F2AE43" w14:textId="77777777" w:rsidR="00826BA4" w:rsidRPr="003407EC" w:rsidRDefault="00826BA4" w:rsidP="00826BA4">
      <w:pPr>
        <w:pStyle w:val="HTML"/>
        <w:keepNext/>
        <w:suppressAutoHyphens/>
        <w:spacing w:line="36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при 1 пострадавшем – </w:t>
      </w:r>
      <w:r w:rsidRPr="003407EC">
        <w:rPr>
          <w:rFonts w:ascii="Times New Roman" w:hAnsi="Times New Roman" w:cs="Times New Roman"/>
          <w:bCs/>
          <w:sz w:val="24"/>
          <w:szCs w:val="24"/>
        </w:rPr>
        <w:t>15 тыс. рублей;</w:t>
      </w:r>
    </w:p>
    <w:p w14:paraId="4913EE32" w14:textId="77777777" w:rsidR="00826BA4" w:rsidRPr="003407EC" w:rsidRDefault="00826BA4" w:rsidP="00826BA4">
      <w:pPr>
        <w:pStyle w:val="HTML"/>
        <w:keepNext/>
        <w:suppressAutoHyphens/>
        <w:spacing w:line="36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07EC">
        <w:rPr>
          <w:rFonts w:ascii="Times New Roman" w:hAnsi="Times New Roman" w:cs="Times New Roman"/>
          <w:bCs/>
          <w:sz w:val="24"/>
          <w:szCs w:val="24"/>
        </w:rPr>
        <w:t>при 1 погибшем и 3 пострадавших – 195 тыс. рублей;</w:t>
      </w:r>
    </w:p>
    <w:p w14:paraId="1CA5D44D" w14:textId="77777777" w:rsidR="00826BA4" w:rsidRPr="003407EC" w:rsidRDefault="00826BA4" w:rsidP="00826BA4">
      <w:pPr>
        <w:pStyle w:val="HTML"/>
        <w:keepNext/>
        <w:suppressAutoHyphens/>
        <w:spacing w:line="36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407EC">
        <w:rPr>
          <w:rFonts w:ascii="Times New Roman" w:hAnsi="Times New Roman" w:cs="Times New Roman"/>
          <w:bCs/>
          <w:sz w:val="24"/>
          <w:szCs w:val="24"/>
        </w:rPr>
        <w:t>при 1 погибшем и 7 пострадавших – 255 тыс. рублей.</w:t>
      </w:r>
    </w:p>
    <w:p w14:paraId="20CE432D" w14:textId="77777777" w:rsidR="00826BA4" w:rsidRPr="00707297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7297">
        <w:rPr>
          <w:rFonts w:ascii="Times New Roman" w:hAnsi="Times New Roman" w:cs="Times New Roman"/>
          <w:bCs/>
          <w:sz w:val="24"/>
          <w:szCs w:val="24"/>
        </w:rPr>
        <w:t>Косвенный ущерб определяется как часть доходов, недополученных объектами в результате простоя, зарплата и условно-постоянные расходы за время простоя и убытки, вызванные уплатой различных неустоек, штрафов, пени и пр. Он может составить от 100 тыс. до 1 млн. тыс. руб.</w:t>
      </w:r>
    </w:p>
    <w:p w14:paraId="23F3C77A" w14:textId="77777777" w:rsidR="00826BA4" w:rsidRPr="003407EC" w:rsidRDefault="00826BA4" w:rsidP="00826BA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40"/>
        <w:jc w:val="both"/>
        <w:rPr>
          <w:bCs/>
        </w:rPr>
      </w:pPr>
      <w:r w:rsidRPr="003407EC">
        <w:rPr>
          <w:bCs/>
        </w:rPr>
        <w:t>П</w:t>
      </w:r>
      <w:r w:rsidRPr="003407EC">
        <w:rPr>
          <w:bCs/>
          <w:vertAlign w:val="subscript"/>
        </w:rPr>
        <w:t>экол</w:t>
      </w:r>
      <w:r>
        <w:rPr>
          <w:bCs/>
        </w:rPr>
        <w:t xml:space="preserve"> – </w:t>
      </w:r>
      <w:r w:rsidRPr="003407EC">
        <w:rPr>
          <w:bCs/>
        </w:rPr>
        <w:t>экологический ущерб (урон, нанесенный объектам окружающей природной среды).</w:t>
      </w:r>
    </w:p>
    <w:p w14:paraId="5A385AA7" w14:textId="77777777" w:rsidR="00826BA4" w:rsidRPr="00707297" w:rsidRDefault="00826BA4" w:rsidP="00826BA4">
      <w:pPr>
        <w:pStyle w:val="HTML"/>
        <w:keepNext/>
        <w:suppressAutoHyphens/>
        <w:spacing w:line="36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7297">
        <w:rPr>
          <w:rFonts w:ascii="Times New Roman" w:hAnsi="Times New Roman" w:cs="Times New Roman"/>
          <w:bCs/>
          <w:sz w:val="24"/>
          <w:szCs w:val="24"/>
        </w:rPr>
        <w:t xml:space="preserve">При выбросе природного газа возможно загрязнение атмосферы. </w:t>
      </w:r>
    </w:p>
    <w:p w14:paraId="3EFA8F83" w14:textId="77777777" w:rsidR="00826BA4" w:rsidRPr="00707297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7297">
        <w:rPr>
          <w:rFonts w:ascii="Times New Roman" w:hAnsi="Times New Roman" w:cs="Times New Roman"/>
          <w:bCs/>
          <w:sz w:val="24"/>
          <w:szCs w:val="24"/>
        </w:rPr>
        <w:t>Выбросы природного газа обладают высокой испаряемостью, приводят к загрязнению приземного слоя воздуха. Природный газ при любых погодных условиях испаряется практически полностью.</w:t>
      </w:r>
    </w:p>
    <w:p w14:paraId="2D605C13" w14:textId="77777777" w:rsidR="00826BA4" w:rsidRPr="00707297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7297">
        <w:rPr>
          <w:rFonts w:ascii="Times New Roman" w:hAnsi="Times New Roman" w:cs="Times New Roman"/>
          <w:bCs/>
          <w:sz w:val="24"/>
          <w:szCs w:val="24"/>
        </w:rPr>
        <w:t xml:space="preserve">Экологический ущерб определяется как сумма ущербов от различных видов вредного воздействия на объекты окружающей природной среды (ущерб от загрязнения атмосферы, водных ресурсов, почвы, ущерб, связанный с уничтожением биологических (в том числе лесных массивов) ресурсов, от засорения территории обломками зданий, сооружений, оборудования и т.д.). Ущерб от загрязнения атмосферного воздуха определяется, исходя из массы загрязняющих веществ, рассеивающихся в атмосфере. Масса загрязняющих веществ находится расчетным путем. </w:t>
      </w:r>
    </w:p>
    <w:p w14:paraId="64B90351" w14:textId="77777777" w:rsidR="00826BA4" w:rsidRPr="00707297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7297">
        <w:rPr>
          <w:rFonts w:ascii="Times New Roman" w:hAnsi="Times New Roman" w:cs="Times New Roman"/>
          <w:bCs/>
          <w:sz w:val="24"/>
          <w:szCs w:val="24"/>
        </w:rPr>
        <w:t>Расчет производился в соответствии по формуле:</w:t>
      </w:r>
    </w:p>
    <w:p w14:paraId="28C12008" w14:textId="77777777" w:rsidR="00826BA4" w:rsidRDefault="00826BA4" w:rsidP="00826BA4">
      <w:pPr>
        <w:keepNext/>
        <w:tabs>
          <w:tab w:val="left" w:pos="0"/>
        </w:tabs>
        <w:jc w:val="center"/>
        <w:rPr>
          <w:i/>
          <w:lang w:eastAsia="ru-RU"/>
        </w:rPr>
      </w:pPr>
      <w:r>
        <w:rPr>
          <w:i/>
          <w:lang w:eastAsia="ru-RU"/>
        </w:rPr>
        <w:t>Э</w:t>
      </w:r>
      <w:r>
        <w:rPr>
          <w:i/>
          <w:vertAlign w:val="subscript"/>
          <w:lang w:eastAsia="ru-RU"/>
        </w:rPr>
        <w:t>а</w:t>
      </w:r>
      <w:r>
        <w:rPr>
          <w:i/>
          <w:lang w:eastAsia="ru-RU"/>
        </w:rPr>
        <w:t>=5( Н</w:t>
      </w:r>
      <w:r>
        <w:rPr>
          <w:i/>
          <w:vertAlign w:val="subscript"/>
          <w:lang w:eastAsia="ru-RU"/>
        </w:rPr>
        <w:t>баi</w:t>
      </w:r>
      <w:r>
        <w:rPr>
          <w:i/>
          <w:lang w:eastAsia="ru-RU"/>
        </w:rPr>
        <w:t>*М</w:t>
      </w:r>
      <w:r>
        <w:rPr>
          <w:i/>
          <w:vertAlign w:val="subscript"/>
          <w:lang w:eastAsia="ru-RU"/>
        </w:rPr>
        <w:t>иi</w:t>
      </w:r>
      <w:r>
        <w:rPr>
          <w:i/>
          <w:lang w:eastAsia="ru-RU"/>
        </w:rPr>
        <w:t xml:space="preserve"> )*К</w:t>
      </w:r>
      <w:r>
        <w:rPr>
          <w:i/>
          <w:vertAlign w:val="subscript"/>
          <w:lang w:eastAsia="ru-RU"/>
        </w:rPr>
        <w:t xml:space="preserve">и </w:t>
      </w:r>
      <w:r>
        <w:rPr>
          <w:i/>
          <w:lang w:eastAsia="ru-RU"/>
        </w:rPr>
        <w:t>*К</w:t>
      </w:r>
      <w:r>
        <w:rPr>
          <w:i/>
          <w:vertAlign w:val="subscript"/>
          <w:lang w:eastAsia="ru-RU"/>
        </w:rPr>
        <w:t>эа</w:t>
      </w:r>
      <w:r>
        <w:rPr>
          <w:i/>
          <w:lang w:eastAsia="ru-RU"/>
        </w:rPr>
        <w:t xml:space="preserve"> ,</w:t>
      </w:r>
    </w:p>
    <w:p w14:paraId="13F69213" w14:textId="77777777" w:rsidR="00826BA4" w:rsidRPr="00707297" w:rsidRDefault="00826BA4" w:rsidP="00826BA4">
      <w:pPr>
        <w:pStyle w:val="HTML"/>
        <w:keepNext/>
        <w:suppressAutoHyphens/>
        <w:spacing w:line="36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7297">
        <w:rPr>
          <w:rFonts w:ascii="Times New Roman" w:hAnsi="Times New Roman" w:cs="Times New Roman"/>
          <w:bCs/>
          <w:sz w:val="24"/>
          <w:szCs w:val="24"/>
        </w:rPr>
        <w:t>где Н</w:t>
      </w:r>
      <w:r w:rsidRPr="00707297">
        <w:rPr>
          <w:rFonts w:ascii="Times New Roman" w:hAnsi="Times New Roman" w:cs="Times New Roman"/>
          <w:bCs/>
          <w:sz w:val="24"/>
          <w:szCs w:val="24"/>
          <w:vertAlign w:val="subscript"/>
        </w:rPr>
        <w:t>баi</w:t>
      </w:r>
      <w:r>
        <w:rPr>
          <w:rFonts w:ascii="Times New Roman" w:hAnsi="Times New Roman" w:cs="Times New Roman"/>
          <w:bCs/>
          <w:sz w:val="24"/>
          <w:szCs w:val="24"/>
        </w:rPr>
        <w:t xml:space="preserve"> –</w:t>
      </w:r>
      <w:r w:rsidRPr="00707297">
        <w:rPr>
          <w:rFonts w:ascii="Times New Roman" w:hAnsi="Times New Roman" w:cs="Times New Roman"/>
          <w:bCs/>
          <w:sz w:val="24"/>
          <w:szCs w:val="24"/>
        </w:rPr>
        <w:t xml:space="preserve"> базовый норматив платы за выброс в атмо</w:t>
      </w:r>
      <w:r>
        <w:rPr>
          <w:rFonts w:ascii="Times New Roman" w:hAnsi="Times New Roman" w:cs="Times New Roman"/>
          <w:bCs/>
          <w:sz w:val="24"/>
          <w:szCs w:val="24"/>
        </w:rPr>
        <w:t>сферу газов и продуктов горения;</w:t>
      </w:r>
    </w:p>
    <w:p w14:paraId="754E9B18" w14:textId="77777777" w:rsidR="00826BA4" w:rsidRPr="00707297" w:rsidRDefault="00826BA4" w:rsidP="00826BA4">
      <w:pPr>
        <w:pStyle w:val="HTML"/>
        <w:keepNext/>
        <w:suppressAutoHyphens/>
        <w:spacing w:line="36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7297">
        <w:rPr>
          <w:rFonts w:ascii="Times New Roman" w:hAnsi="Times New Roman" w:cs="Times New Roman"/>
          <w:bCs/>
          <w:sz w:val="24"/>
          <w:szCs w:val="24"/>
        </w:rPr>
        <w:t>Н</w:t>
      </w:r>
      <w:r w:rsidRPr="00707297">
        <w:rPr>
          <w:rFonts w:ascii="Times New Roman" w:hAnsi="Times New Roman" w:cs="Times New Roman"/>
          <w:bCs/>
          <w:sz w:val="24"/>
          <w:szCs w:val="24"/>
          <w:vertAlign w:val="subscript"/>
        </w:rPr>
        <w:t>баi</w:t>
      </w:r>
      <w:r w:rsidRPr="00707297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– </w:t>
      </w:r>
      <w:r w:rsidRPr="00707297">
        <w:rPr>
          <w:rFonts w:ascii="Times New Roman" w:hAnsi="Times New Roman" w:cs="Times New Roman"/>
          <w:bCs/>
          <w:sz w:val="24"/>
          <w:szCs w:val="24"/>
        </w:rPr>
        <w:t>принимался равным 25 руб./т</w:t>
      </w:r>
      <w:r>
        <w:rPr>
          <w:rFonts w:ascii="Times New Roman" w:hAnsi="Times New Roman" w:cs="Times New Roman"/>
          <w:bCs/>
          <w:sz w:val="24"/>
          <w:szCs w:val="24"/>
        </w:rPr>
        <w:t>.;</w:t>
      </w:r>
    </w:p>
    <w:p w14:paraId="63A0F0C3" w14:textId="77777777" w:rsidR="00826BA4" w:rsidRPr="00707297" w:rsidRDefault="00826BA4" w:rsidP="00826BA4">
      <w:pPr>
        <w:pStyle w:val="HTML"/>
        <w:keepNext/>
        <w:suppressAutoHyphens/>
        <w:spacing w:line="36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7297">
        <w:rPr>
          <w:rFonts w:ascii="Times New Roman" w:hAnsi="Times New Roman" w:cs="Times New Roman"/>
          <w:bCs/>
          <w:sz w:val="24"/>
          <w:szCs w:val="24"/>
        </w:rPr>
        <w:t>М</w:t>
      </w:r>
      <w:r w:rsidRPr="00707297">
        <w:rPr>
          <w:rFonts w:ascii="Times New Roman" w:hAnsi="Times New Roman" w:cs="Times New Roman"/>
          <w:bCs/>
          <w:sz w:val="24"/>
          <w:szCs w:val="24"/>
          <w:vertAlign w:val="subscript"/>
        </w:rPr>
        <w:t>иi</w:t>
      </w:r>
      <w:r w:rsidRPr="00707297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–</w:t>
      </w:r>
      <w:r w:rsidRPr="00707297">
        <w:rPr>
          <w:rFonts w:ascii="Times New Roman" w:hAnsi="Times New Roman" w:cs="Times New Roman"/>
          <w:bCs/>
          <w:sz w:val="24"/>
          <w:szCs w:val="24"/>
        </w:rPr>
        <w:t xml:space="preserve"> масса i-го загрязняющего вещества, выброшенного в атмосферу при аварии (пожаре), т</w:t>
      </w:r>
      <w:r>
        <w:rPr>
          <w:rFonts w:ascii="Times New Roman" w:hAnsi="Times New Roman" w:cs="Times New Roman"/>
          <w:bCs/>
          <w:sz w:val="24"/>
          <w:szCs w:val="24"/>
        </w:rPr>
        <w:t>.;</w:t>
      </w:r>
    </w:p>
    <w:p w14:paraId="30414B39" w14:textId="77777777" w:rsidR="00826BA4" w:rsidRPr="00707297" w:rsidRDefault="00826BA4" w:rsidP="00826BA4">
      <w:pPr>
        <w:pStyle w:val="HTML"/>
        <w:keepNext/>
        <w:suppressAutoHyphens/>
        <w:spacing w:line="36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7297">
        <w:rPr>
          <w:rFonts w:ascii="Times New Roman" w:hAnsi="Times New Roman" w:cs="Times New Roman"/>
          <w:bCs/>
          <w:sz w:val="24"/>
          <w:szCs w:val="24"/>
        </w:rPr>
        <w:t>К</w:t>
      </w:r>
      <w:r w:rsidRPr="00707297">
        <w:rPr>
          <w:rFonts w:ascii="Times New Roman" w:hAnsi="Times New Roman" w:cs="Times New Roman"/>
          <w:bCs/>
          <w:sz w:val="24"/>
          <w:szCs w:val="24"/>
          <w:vertAlign w:val="subscript"/>
        </w:rPr>
        <w:t>и</w:t>
      </w:r>
      <w:r w:rsidRPr="00707297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–</w:t>
      </w:r>
      <w:r w:rsidRPr="00707297">
        <w:rPr>
          <w:rFonts w:ascii="Times New Roman" w:hAnsi="Times New Roman" w:cs="Times New Roman"/>
          <w:bCs/>
          <w:sz w:val="24"/>
          <w:szCs w:val="24"/>
        </w:rPr>
        <w:t xml:space="preserve"> коэффициент индексации платы за загрязнение окружающей природной среды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14:paraId="53EF9024" w14:textId="77777777" w:rsidR="00826BA4" w:rsidRPr="00707297" w:rsidRDefault="00826BA4" w:rsidP="00826BA4">
      <w:pPr>
        <w:pStyle w:val="HTML"/>
        <w:keepNext/>
        <w:suppressAutoHyphens/>
        <w:spacing w:line="36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7297">
        <w:rPr>
          <w:rFonts w:ascii="Times New Roman" w:hAnsi="Times New Roman" w:cs="Times New Roman"/>
          <w:bCs/>
          <w:sz w:val="24"/>
          <w:szCs w:val="24"/>
        </w:rPr>
        <w:t>К</w:t>
      </w:r>
      <w:r w:rsidRPr="00707297">
        <w:rPr>
          <w:rFonts w:ascii="Times New Roman" w:hAnsi="Times New Roman" w:cs="Times New Roman"/>
          <w:bCs/>
          <w:sz w:val="24"/>
          <w:szCs w:val="24"/>
          <w:vertAlign w:val="subscript"/>
        </w:rPr>
        <w:t>эа</w:t>
      </w:r>
      <w:r w:rsidRPr="00707297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–</w:t>
      </w:r>
      <w:r w:rsidRPr="00707297">
        <w:rPr>
          <w:rFonts w:ascii="Times New Roman" w:hAnsi="Times New Roman" w:cs="Times New Roman"/>
          <w:bCs/>
          <w:sz w:val="24"/>
          <w:szCs w:val="24"/>
        </w:rPr>
        <w:t xml:space="preserve"> коэффициент экологической ситуации и экологической значимости состояния атмосферного воздуха экономических районов Российской Федерации (для Центрального региона при выбросе загрязняющих веществ в атмосферу городов равен 1,1*1,2=1,32)</w:t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14:paraId="28798507" w14:textId="77777777" w:rsidR="00826BA4" w:rsidRPr="00707297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07297">
        <w:rPr>
          <w:rFonts w:ascii="Times New Roman" w:hAnsi="Times New Roman" w:cs="Times New Roman"/>
          <w:bCs/>
          <w:sz w:val="24"/>
          <w:szCs w:val="24"/>
        </w:rPr>
        <w:t>Экологический ущерб для аварии на котельных и газопроводе не превысит 1 тыс. рублей.</w:t>
      </w:r>
    </w:p>
    <w:p w14:paraId="58F1301D" w14:textId="77777777" w:rsidR="00826BA4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07297">
        <w:rPr>
          <w:rFonts w:ascii="Times New Roman" w:hAnsi="Times New Roman" w:cs="Times New Roman"/>
          <w:bCs/>
          <w:sz w:val="24"/>
          <w:szCs w:val="24"/>
        </w:rPr>
        <w:t>Возможный материальный ущерб при чрезвычайных ситуациях на объектах</w:t>
      </w:r>
      <w:r>
        <w:rPr>
          <w:rFonts w:ascii="Times New Roman" w:hAnsi="Times New Roman" w:cs="Times New Roman"/>
          <w:bCs/>
          <w:sz w:val="24"/>
          <w:szCs w:val="24"/>
        </w:rPr>
        <w:t xml:space="preserve"> газового хозяйства приведен в Таблице 14.</w:t>
      </w:r>
    </w:p>
    <w:p w14:paraId="37CFA8D2" w14:textId="77777777" w:rsidR="00826BA4" w:rsidRPr="00F42447" w:rsidRDefault="00826BA4" w:rsidP="00826BA4">
      <w:pPr>
        <w:pStyle w:val="af4"/>
        <w:keepNext/>
        <w:spacing w:after="0"/>
        <w:rPr>
          <w:color w:val="auto"/>
          <w:kern w:val="0"/>
          <w:sz w:val="20"/>
          <w:szCs w:val="20"/>
          <w:lang w:eastAsia="ru-RU"/>
        </w:rPr>
      </w:pPr>
      <w:r>
        <w:rPr>
          <w:color w:val="auto"/>
          <w:kern w:val="0"/>
          <w:sz w:val="20"/>
          <w:szCs w:val="20"/>
          <w:lang w:eastAsia="ru-RU"/>
        </w:rPr>
        <w:t xml:space="preserve">Таблица </w:t>
      </w:r>
      <w:r>
        <w:rPr>
          <w:color w:val="auto"/>
          <w:kern w:val="0"/>
          <w:sz w:val="20"/>
          <w:szCs w:val="20"/>
          <w:lang w:eastAsia="ru-RU"/>
        </w:rPr>
        <w:fldChar w:fldCharType="begin"/>
      </w:r>
      <w:r>
        <w:rPr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>
        <w:rPr>
          <w:color w:val="auto"/>
          <w:kern w:val="0"/>
          <w:sz w:val="20"/>
          <w:szCs w:val="20"/>
          <w:lang w:eastAsia="ru-RU"/>
        </w:rPr>
        <w:fldChar w:fldCharType="separate"/>
      </w:r>
      <w:r>
        <w:rPr>
          <w:noProof/>
          <w:color w:val="auto"/>
          <w:kern w:val="0"/>
          <w:sz w:val="20"/>
          <w:szCs w:val="20"/>
          <w:lang w:eastAsia="ru-RU"/>
        </w:rPr>
        <w:t>14</w:t>
      </w:r>
      <w:r>
        <w:rPr>
          <w:color w:val="auto"/>
          <w:kern w:val="0"/>
          <w:sz w:val="20"/>
          <w:szCs w:val="20"/>
          <w:lang w:eastAsia="ru-RU"/>
        </w:rPr>
        <w:fldChar w:fldCharType="end"/>
      </w:r>
      <w:r>
        <w:rPr>
          <w:color w:val="auto"/>
          <w:kern w:val="0"/>
          <w:sz w:val="20"/>
          <w:szCs w:val="20"/>
          <w:lang w:eastAsia="ru-RU"/>
        </w:rPr>
        <w:t xml:space="preserve"> – Размер возможного ущерба при ЧС на объектах газового хозяйства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5"/>
        <w:gridCol w:w="2463"/>
        <w:gridCol w:w="1359"/>
        <w:gridCol w:w="1850"/>
        <w:gridCol w:w="1375"/>
        <w:gridCol w:w="1682"/>
      </w:tblGrid>
      <w:tr w:rsidR="00826BA4" w:rsidRPr="00B14E74" w14:paraId="64E04E6F" w14:textId="77777777" w:rsidTr="00CB44F0"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C436D" w14:textId="77777777" w:rsidR="00826BA4" w:rsidRPr="00F42447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F42447">
              <w:rPr>
                <w:b/>
                <w:kern w:val="0"/>
                <w:sz w:val="20"/>
                <w:szCs w:val="20"/>
                <w:lang w:eastAsia="ru-RU"/>
              </w:rPr>
              <w:t>№</w:t>
            </w:r>
          </w:p>
          <w:p w14:paraId="04037CDA" w14:textId="77777777" w:rsidR="00826BA4" w:rsidRPr="00F42447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F42447">
              <w:rPr>
                <w:b/>
                <w:kern w:val="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3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958EA" w14:textId="77777777" w:rsidR="00826BA4" w:rsidRPr="00F42447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F42447">
              <w:rPr>
                <w:b/>
                <w:kern w:val="0"/>
                <w:sz w:val="20"/>
                <w:szCs w:val="20"/>
                <w:lang w:eastAsia="ru-RU"/>
              </w:rPr>
              <w:t>Наименование</w:t>
            </w:r>
          </w:p>
          <w:p w14:paraId="7134D8CE" w14:textId="77777777" w:rsidR="00826BA4" w:rsidRPr="00F42447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F42447">
              <w:rPr>
                <w:b/>
                <w:kern w:val="0"/>
                <w:sz w:val="20"/>
                <w:szCs w:val="20"/>
                <w:lang w:eastAsia="ru-RU"/>
              </w:rPr>
              <w:t>объекта</w:t>
            </w:r>
          </w:p>
        </w:tc>
        <w:tc>
          <w:tcPr>
            <w:tcW w:w="17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E41D6" w14:textId="77777777" w:rsidR="00826BA4" w:rsidRPr="00F42447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F42447">
              <w:rPr>
                <w:b/>
                <w:kern w:val="0"/>
                <w:sz w:val="20"/>
                <w:szCs w:val="20"/>
                <w:lang w:eastAsia="ru-RU"/>
              </w:rPr>
              <w:t>Потери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70E8" w14:textId="77777777" w:rsidR="00826BA4" w:rsidRPr="00F42447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F42447">
              <w:rPr>
                <w:b/>
                <w:kern w:val="0"/>
                <w:sz w:val="20"/>
                <w:szCs w:val="20"/>
                <w:lang w:eastAsia="ru-RU"/>
              </w:rPr>
              <w:t>Ущерб</w:t>
            </w:r>
          </w:p>
          <w:p w14:paraId="485836AB" w14:textId="77777777" w:rsidR="00826BA4" w:rsidRPr="00F42447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F42447">
              <w:rPr>
                <w:b/>
                <w:kern w:val="0"/>
                <w:sz w:val="20"/>
                <w:szCs w:val="20"/>
                <w:lang w:eastAsia="ru-RU"/>
              </w:rPr>
              <w:t>(млн. руб)</w:t>
            </w:r>
          </w:p>
        </w:tc>
        <w:tc>
          <w:tcPr>
            <w:tcW w:w="9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1569" w14:textId="77777777" w:rsidR="00826BA4" w:rsidRPr="00F42447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F42447">
              <w:rPr>
                <w:b/>
                <w:kern w:val="0"/>
                <w:sz w:val="20"/>
                <w:szCs w:val="20"/>
                <w:lang w:eastAsia="ru-RU"/>
              </w:rPr>
              <w:t>Примечания</w:t>
            </w:r>
          </w:p>
        </w:tc>
      </w:tr>
      <w:tr w:rsidR="00826BA4" w:rsidRPr="00B14E74" w14:paraId="7176E102" w14:textId="77777777" w:rsidTr="00CB44F0">
        <w:tc>
          <w:tcPr>
            <w:tcW w:w="3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EABE" w14:textId="77777777" w:rsidR="00826BA4" w:rsidRPr="00B14E74" w:rsidRDefault="00826BA4" w:rsidP="00CB44F0">
            <w:pPr>
              <w:keepNext/>
              <w:jc w:val="center"/>
            </w:pPr>
          </w:p>
        </w:tc>
        <w:tc>
          <w:tcPr>
            <w:tcW w:w="1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3C82" w14:textId="77777777" w:rsidR="00826BA4" w:rsidRPr="00B14E74" w:rsidRDefault="00826BA4" w:rsidP="00CB44F0">
            <w:pPr>
              <w:keepNext/>
              <w:jc w:val="center"/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3DFD" w14:textId="77777777" w:rsidR="00826BA4" w:rsidRPr="00F42447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F42447">
              <w:rPr>
                <w:b/>
                <w:kern w:val="0"/>
                <w:sz w:val="20"/>
                <w:szCs w:val="20"/>
                <w:lang w:eastAsia="ru-RU"/>
              </w:rPr>
              <w:t>погибшие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E8ED" w14:textId="77777777" w:rsidR="00826BA4" w:rsidRPr="00F42447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F42447">
              <w:rPr>
                <w:b/>
                <w:kern w:val="0"/>
                <w:sz w:val="20"/>
                <w:szCs w:val="20"/>
                <w:lang w:eastAsia="ru-RU"/>
              </w:rPr>
              <w:t>пострадавшие</w:t>
            </w:r>
          </w:p>
        </w:tc>
        <w:tc>
          <w:tcPr>
            <w:tcW w:w="7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BA04" w14:textId="77777777" w:rsidR="00826BA4" w:rsidRPr="00B14E74" w:rsidRDefault="00826BA4" w:rsidP="00CB44F0">
            <w:pPr>
              <w:keepNext/>
              <w:jc w:val="center"/>
            </w:pPr>
          </w:p>
        </w:tc>
        <w:tc>
          <w:tcPr>
            <w:tcW w:w="9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01734" w14:textId="77777777" w:rsidR="00826BA4" w:rsidRPr="00B14E74" w:rsidRDefault="00826BA4" w:rsidP="00CB44F0">
            <w:pPr>
              <w:keepNext/>
              <w:jc w:val="center"/>
            </w:pPr>
          </w:p>
        </w:tc>
      </w:tr>
      <w:tr w:rsidR="00826BA4" w:rsidRPr="00B14E74" w14:paraId="02489AD5" w14:textId="77777777" w:rsidTr="00CB44F0"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EFA0" w14:textId="77777777" w:rsidR="00826BA4" w:rsidRPr="00C3091C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3091C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FCE87" w14:textId="77777777" w:rsidR="00826BA4" w:rsidRPr="00C3091C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3091C">
              <w:rPr>
                <w:kern w:val="0"/>
                <w:sz w:val="20"/>
                <w:szCs w:val="20"/>
                <w:lang w:eastAsia="ru-RU"/>
              </w:rPr>
              <w:t>Участок газопровода</w:t>
            </w:r>
          </w:p>
          <w:p w14:paraId="4832DF31" w14:textId="77777777" w:rsidR="00826BA4" w:rsidRPr="00C3091C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3091C">
              <w:rPr>
                <w:kern w:val="0"/>
                <w:sz w:val="20"/>
                <w:szCs w:val="20"/>
                <w:lang w:eastAsia="ru-RU"/>
              </w:rPr>
              <w:t>диаметром 0,1 м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945F2" w14:textId="77777777" w:rsidR="00826BA4" w:rsidRPr="00C3091C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3091C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D4B61" w14:textId="77777777" w:rsidR="00826BA4" w:rsidRPr="00C3091C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3091C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18262" w14:textId="77777777" w:rsidR="00826BA4" w:rsidRPr="00C3091C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3091C">
              <w:rPr>
                <w:kern w:val="0"/>
                <w:sz w:val="20"/>
                <w:szCs w:val="20"/>
                <w:lang w:eastAsia="ru-RU"/>
              </w:rPr>
              <w:t>0,086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3C1A5" w14:textId="77777777" w:rsidR="00826BA4" w:rsidRPr="00C3091C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26BA4" w:rsidRPr="00B14E74" w14:paraId="638C08A5" w14:textId="77777777" w:rsidTr="00CB44F0">
        <w:trPr>
          <w:trHeight w:val="126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8039" w14:textId="77777777" w:rsidR="00826BA4" w:rsidRPr="00C3091C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3091C">
              <w:rPr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BDB70" w14:textId="77777777" w:rsidR="00826BA4" w:rsidRPr="00C3091C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3091C">
              <w:rPr>
                <w:kern w:val="0"/>
                <w:sz w:val="20"/>
                <w:szCs w:val="20"/>
                <w:lang w:eastAsia="ru-RU"/>
              </w:rPr>
              <w:t>АГРС (ГРП (ГРПШ)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E4947" w14:textId="77777777" w:rsidR="00826BA4" w:rsidRPr="00C3091C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3091C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E10B7" w14:textId="77777777" w:rsidR="00826BA4" w:rsidRPr="00C3091C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3091C">
              <w:rPr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43A4A" w14:textId="77777777" w:rsidR="00826BA4" w:rsidRPr="00C3091C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3091C">
              <w:rPr>
                <w:kern w:val="0"/>
                <w:sz w:val="20"/>
                <w:szCs w:val="20"/>
                <w:lang w:eastAsia="ru-RU"/>
              </w:rPr>
              <w:t>3,39 – 5,4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CDB76" w14:textId="77777777" w:rsidR="00826BA4" w:rsidRPr="00C3091C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26BA4" w:rsidRPr="00B14E74" w14:paraId="27F034B6" w14:textId="77777777" w:rsidTr="00CB44F0">
        <w:trPr>
          <w:trHeight w:val="77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866C" w14:textId="77777777" w:rsidR="00826BA4" w:rsidRPr="00C3091C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3091C">
              <w:rPr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A6F8" w14:textId="77777777" w:rsidR="00826BA4" w:rsidRPr="00C3091C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3091C">
              <w:rPr>
                <w:kern w:val="0"/>
                <w:sz w:val="20"/>
                <w:szCs w:val="20"/>
                <w:lang w:eastAsia="ru-RU"/>
              </w:rPr>
              <w:t>Котельная № 1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32162" w14:textId="77777777" w:rsidR="00826BA4" w:rsidRPr="00C3091C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3091C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4634C" w14:textId="77777777" w:rsidR="00826BA4" w:rsidRPr="00C3091C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3091C">
              <w:rPr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4B61" w14:textId="77777777" w:rsidR="00826BA4" w:rsidRPr="00C3091C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C3091C">
              <w:rPr>
                <w:kern w:val="0"/>
                <w:sz w:val="20"/>
                <w:szCs w:val="20"/>
                <w:lang w:eastAsia="ru-RU"/>
              </w:rPr>
              <w:t>16,52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289E1" w14:textId="77777777" w:rsidR="00826BA4" w:rsidRPr="00C3091C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</w:tbl>
    <w:p w14:paraId="4522F7E5" w14:textId="77777777" w:rsidR="00826BA4" w:rsidRDefault="00826BA4" w:rsidP="00826BA4">
      <w:pPr>
        <w:pStyle w:val="HTML"/>
        <w:keepNext/>
        <w:tabs>
          <w:tab w:val="clear" w:pos="916"/>
          <w:tab w:val="left" w:pos="540"/>
        </w:tabs>
        <w:suppressAutoHyphens/>
        <w:spacing w:line="36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A31A3">
        <w:rPr>
          <w:rFonts w:ascii="Times New Roman" w:hAnsi="Times New Roman" w:cs="Times New Roman"/>
          <w:b/>
          <w:bCs/>
          <w:sz w:val="24"/>
          <w:szCs w:val="24"/>
        </w:rPr>
        <w:t>Выводы</w:t>
      </w:r>
    </w:p>
    <w:p w14:paraId="698CD47F" w14:textId="77777777" w:rsidR="00826BA4" w:rsidRPr="00C3091C" w:rsidRDefault="00826BA4" w:rsidP="00826BA4">
      <w:pPr>
        <w:pStyle w:val="HTML"/>
        <w:keepNext/>
        <w:tabs>
          <w:tab w:val="clear" w:pos="916"/>
          <w:tab w:val="left" w:pos="540"/>
        </w:tabs>
        <w:suppressAutoHyphens/>
        <w:spacing w:line="36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091C">
        <w:rPr>
          <w:rFonts w:ascii="Times New Roman" w:hAnsi="Times New Roman" w:cs="Times New Roman"/>
          <w:bCs/>
          <w:sz w:val="24"/>
          <w:szCs w:val="24"/>
        </w:rPr>
        <w:t>В результате приведенных расчетов видно, что при авариях с утечкой природного газа его количество, участвующего в аварии, составит от 127 до 207 м</w:t>
      </w:r>
      <w:r w:rsidRPr="00C3091C">
        <w:rPr>
          <w:rFonts w:ascii="Times New Roman" w:hAnsi="Times New Roman" w:cs="Times New Roman"/>
          <w:bCs/>
          <w:sz w:val="24"/>
          <w:szCs w:val="24"/>
          <w:vertAlign w:val="superscript"/>
        </w:rPr>
        <w:t>3</w:t>
      </w:r>
      <w:r w:rsidRPr="00C3091C">
        <w:rPr>
          <w:rFonts w:ascii="Times New Roman" w:hAnsi="Times New Roman" w:cs="Times New Roman"/>
          <w:sz w:val="24"/>
          <w:szCs w:val="24"/>
        </w:rPr>
        <w:t xml:space="preserve">. Радиус зон поражения составляет - от 5 до 100 м. Расстояние от границы жилой зоны до места аварии – от 25 до 100 м. При этом </w:t>
      </w:r>
      <w:r w:rsidRPr="00C3091C">
        <w:rPr>
          <w:rFonts w:ascii="Times New Roman" w:hAnsi="Times New Roman" w:cs="Times New Roman"/>
          <w:bCs/>
          <w:sz w:val="24"/>
          <w:szCs w:val="24"/>
        </w:rPr>
        <w:t>возможное колич</w:t>
      </w:r>
      <w:r>
        <w:rPr>
          <w:rFonts w:ascii="Times New Roman" w:hAnsi="Times New Roman" w:cs="Times New Roman"/>
          <w:bCs/>
          <w:sz w:val="24"/>
          <w:szCs w:val="24"/>
        </w:rPr>
        <w:t xml:space="preserve">ество погибших может составить </w:t>
      </w:r>
      <w:r w:rsidRPr="00C3091C">
        <w:rPr>
          <w:rFonts w:ascii="Times New Roman" w:hAnsi="Times New Roman" w:cs="Times New Roman"/>
          <w:bCs/>
          <w:sz w:val="24"/>
          <w:szCs w:val="24"/>
        </w:rPr>
        <w:t>1 – 2  человека, количество пострадавших - до 20 человека. Ущерб - до 15,9 млн. рублей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5AC0F0D7" w14:textId="77777777" w:rsidR="00826BA4" w:rsidRPr="00C3091C" w:rsidRDefault="00826BA4" w:rsidP="00826BA4">
      <w:pPr>
        <w:pStyle w:val="HTML"/>
        <w:keepNext/>
        <w:tabs>
          <w:tab w:val="clear" w:pos="916"/>
          <w:tab w:val="left" w:pos="540"/>
        </w:tabs>
        <w:suppressAutoHyphens/>
        <w:spacing w:line="360" w:lineRule="auto"/>
        <w:ind w:firstLine="851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3091C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V</w:t>
      </w:r>
      <w:r w:rsidRPr="00C3091C">
        <w:rPr>
          <w:rFonts w:ascii="Times New Roman" w:hAnsi="Times New Roman" w:cs="Times New Roman"/>
          <w:b/>
          <w:sz w:val="24"/>
          <w:szCs w:val="24"/>
          <w:u w:val="single"/>
        </w:rPr>
        <w:t xml:space="preserve">. </w:t>
      </w:r>
      <w:r w:rsidRPr="00C3091C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Аварии на зернохранилищах (элеваторах)</w:t>
      </w:r>
    </w:p>
    <w:p w14:paraId="36E446BE" w14:textId="77777777" w:rsidR="00826BA4" w:rsidRDefault="00826BA4" w:rsidP="00826BA4">
      <w:pPr>
        <w:keepNext/>
        <w:widowControl w:val="0"/>
        <w:spacing w:line="360" w:lineRule="auto"/>
        <w:ind w:firstLine="851"/>
        <w:jc w:val="both"/>
        <w:rPr>
          <w:snapToGrid w:val="0"/>
        </w:rPr>
      </w:pPr>
      <w:r w:rsidRPr="006D12BC">
        <w:rPr>
          <w:snapToGrid w:val="0"/>
        </w:rPr>
        <w:t xml:space="preserve">При аварии на </w:t>
      </w:r>
      <w:r w:rsidRPr="00004E45">
        <w:t>ОАО «</w:t>
      </w:r>
      <w:r>
        <w:t>Кореневохлебопродукт</w:t>
      </w:r>
      <w:r w:rsidRPr="00004E45">
        <w:t xml:space="preserve">» </w:t>
      </w:r>
      <w:r>
        <w:t>(</w:t>
      </w:r>
      <w:r w:rsidRPr="00004E45">
        <w:t>зерно-пыль 2т/3</w:t>
      </w:r>
      <w:r>
        <w:t>) д</w:t>
      </w:r>
      <w:r w:rsidRPr="006D12BC">
        <w:rPr>
          <w:snapToGrid w:val="0"/>
        </w:rPr>
        <w:t>ля определения зон действия основных поражающих факторов (теплового излучения и воздушной ударной волны), использовалась «Методика оценки последствий аварий на пожаровзврывоопасных объектах» в «Сборнике методик по прогнозированию возможных аварий, катастроф, стихийных бедствий в РСЧС» -1994</w:t>
      </w:r>
      <w:r>
        <w:rPr>
          <w:snapToGrid w:val="0"/>
        </w:rPr>
        <w:t xml:space="preserve"> </w:t>
      </w:r>
    </w:p>
    <w:p w14:paraId="6E7AAA4E" w14:textId="77777777" w:rsidR="00826BA4" w:rsidRPr="00C3091C" w:rsidRDefault="00826BA4" w:rsidP="00826BA4">
      <w:pPr>
        <w:pStyle w:val="af4"/>
        <w:keepNext/>
        <w:spacing w:after="0"/>
        <w:rPr>
          <w:color w:val="auto"/>
          <w:kern w:val="0"/>
          <w:sz w:val="20"/>
          <w:szCs w:val="20"/>
          <w:lang w:eastAsia="ru-RU"/>
        </w:rPr>
      </w:pPr>
      <w:r>
        <w:rPr>
          <w:color w:val="auto"/>
          <w:kern w:val="0"/>
          <w:sz w:val="20"/>
          <w:szCs w:val="20"/>
          <w:lang w:eastAsia="ru-RU"/>
        </w:rPr>
        <w:t xml:space="preserve">Таблица </w:t>
      </w:r>
      <w:r>
        <w:rPr>
          <w:color w:val="auto"/>
          <w:kern w:val="0"/>
          <w:sz w:val="20"/>
          <w:szCs w:val="20"/>
          <w:lang w:eastAsia="ru-RU"/>
        </w:rPr>
        <w:fldChar w:fldCharType="begin"/>
      </w:r>
      <w:r>
        <w:rPr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>
        <w:rPr>
          <w:color w:val="auto"/>
          <w:kern w:val="0"/>
          <w:sz w:val="20"/>
          <w:szCs w:val="20"/>
          <w:lang w:eastAsia="ru-RU"/>
        </w:rPr>
        <w:fldChar w:fldCharType="separate"/>
      </w:r>
      <w:r>
        <w:rPr>
          <w:noProof/>
          <w:color w:val="auto"/>
          <w:kern w:val="0"/>
          <w:sz w:val="20"/>
          <w:szCs w:val="20"/>
          <w:lang w:eastAsia="ru-RU"/>
        </w:rPr>
        <w:t>15</w:t>
      </w:r>
      <w:r>
        <w:rPr>
          <w:color w:val="auto"/>
          <w:kern w:val="0"/>
          <w:sz w:val="20"/>
          <w:szCs w:val="20"/>
          <w:lang w:eastAsia="ru-RU"/>
        </w:rPr>
        <w:fldChar w:fldCharType="end"/>
      </w:r>
      <w:r>
        <w:rPr>
          <w:color w:val="auto"/>
          <w:kern w:val="0"/>
          <w:sz w:val="20"/>
          <w:szCs w:val="20"/>
          <w:lang w:eastAsia="ru-RU"/>
        </w:rPr>
        <w:t xml:space="preserve"> – Вариант сценария взрыва и пожара в зерноскладе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9"/>
        <w:gridCol w:w="4655"/>
      </w:tblGrid>
      <w:tr w:rsidR="00826BA4" w:rsidRPr="00B14E74" w14:paraId="56AF3AD4" w14:textId="77777777" w:rsidTr="00CB44F0">
        <w:trPr>
          <w:trHeight w:val="77"/>
        </w:trPr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476E2" w14:textId="77777777" w:rsidR="00826BA4" w:rsidRPr="006A6B6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6B66">
              <w:rPr>
                <w:kern w:val="0"/>
                <w:sz w:val="20"/>
                <w:szCs w:val="20"/>
                <w:lang w:eastAsia="ru-RU"/>
              </w:rPr>
              <w:t>Тип мучная пыль</w:t>
            </w:r>
          </w:p>
        </w:tc>
        <w:tc>
          <w:tcPr>
            <w:tcW w:w="2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1A261" w14:textId="77777777" w:rsidR="00826BA4" w:rsidRPr="006A6B6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6B66">
              <w:rPr>
                <w:kern w:val="0"/>
                <w:sz w:val="20"/>
                <w:szCs w:val="20"/>
                <w:lang w:eastAsia="ru-RU"/>
              </w:rPr>
              <w:t>(3 класс)</w:t>
            </w:r>
          </w:p>
        </w:tc>
      </w:tr>
      <w:tr w:rsidR="00826BA4" w:rsidRPr="00B14E74" w14:paraId="53DBA6E8" w14:textId="77777777" w:rsidTr="00CB44F0">
        <w:trPr>
          <w:trHeight w:val="78"/>
        </w:trPr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0BDD2" w14:textId="77777777" w:rsidR="00826BA4" w:rsidRPr="006A6B6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6B66">
              <w:rPr>
                <w:kern w:val="0"/>
                <w:sz w:val="20"/>
                <w:szCs w:val="20"/>
                <w:lang w:eastAsia="ru-RU"/>
              </w:rPr>
              <w:t>объем топлива</w:t>
            </w:r>
          </w:p>
        </w:tc>
        <w:tc>
          <w:tcPr>
            <w:tcW w:w="2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EDCDB" w14:textId="77777777" w:rsidR="00826BA4" w:rsidRPr="006A6B6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6B66">
              <w:rPr>
                <w:kern w:val="0"/>
                <w:sz w:val="20"/>
                <w:szCs w:val="20"/>
                <w:lang w:eastAsia="ru-RU"/>
              </w:rPr>
              <w:t>40 г/ м</w:t>
            </w:r>
          </w:p>
        </w:tc>
      </w:tr>
      <w:tr w:rsidR="00826BA4" w:rsidRPr="00B14E74" w14:paraId="4385BA91" w14:textId="77777777" w:rsidTr="00CB44F0"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EFAF5" w14:textId="77777777" w:rsidR="00826BA4" w:rsidRPr="006A6B6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6B66">
              <w:rPr>
                <w:kern w:val="0"/>
                <w:sz w:val="20"/>
                <w:szCs w:val="20"/>
                <w:lang w:eastAsia="ru-RU"/>
              </w:rPr>
              <w:t>класс окружающего пространства</w:t>
            </w:r>
          </w:p>
        </w:tc>
        <w:tc>
          <w:tcPr>
            <w:tcW w:w="2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E5953" w14:textId="77777777" w:rsidR="00826BA4" w:rsidRPr="006A6B6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6B66">
              <w:rPr>
                <w:kern w:val="0"/>
                <w:sz w:val="20"/>
                <w:szCs w:val="20"/>
                <w:lang w:eastAsia="ru-RU"/>
              </w:rPr>
              <w:t>3 класс</w:t>
            </w:r>
          </w:p>
        </w:tc>
      </w:tr>
      <w:tr w:rsidR="00826BA4" w:rsidRPr="00B14E74" w14:paraId="3D0D1141" w14:textId="77777777" w:rsidTr="00CB44F0"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3185A" w14:textId="77777777" w:rsidR="00826BA4" w:rsidRPr="006A6B6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6B66">
              <w:rPr>
                <w:kern w:val="0"/>
                <w:sz w:val="20"/>
                <w:szCs w:val="20"/>
                <w:lang w:eastAsia="ru-RU"/>
              </w:rPr>
              <w:t>в помещении одновременно могут находится</w:t>
            </w:r>
          </w:p>
        </w:tc>
        <w:tc>
          <w:tcPr>
            <w:tcW w:w="2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A2012" w14:textId="77777777" w:rsidR="00826BA4" w:rsidRPr="006A6B6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6B66">
              <w:rPr>
                <w:kern w:val="0"/>
                <w:sz w:val="20"/>
                <w:szCs w:val="20"/>
                <w:lang w:eastAsia="ru-RU"/>
              </w:rPr>
              <w:t>2 человека</w:t>
            </w:r>
          </w:p>
        </w:tc>
      </w:tr>
      <w:tr w:rsidR="00826BA4" w:rsidRPr="00B14E74" w14:paraId="48247818" w14:textId="77777777" w:rsidTr="00CB44F0">
        <w:tc>
          <w:tcPr>
            <w:tcW w:w="2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BC5BA" w14:textId="77777777" w:rsidR="00826BA4" w:rsidRPr="006A6B6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6B66">
              <w:rPr>
                <w:kern w:val="0"/>
                <w:sz w:val="20"/>
                <w:szCs w:val="20"/>
                <w:lang w:eastAsia="ru-RU"/>
              </w:rPr>
              <w:t>режим взрывного превращения облака</w:t>
            </w:r>
          </w:p>
        </w:tc>
        <w:tc>
          <w:tcPr>
            <w:tcW w:w="2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459E" w14:textId="77777777" w:rsidR="00826BA4" w:rsidRPr="006A6B6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6B66">
              <w:rPr>
                <w:kern w:val="0"/>
                <w:sz w:val="20"/>
                <w:szCs w:val="20"/>
                <w:lang w:eastAsia="ru-RU"/>
              </w:rPr>
              <w:t>4</w:t>
            </w:r>
          </w:p>
        </w:tc>
      </w:tr>
    </w:tbl>
    <w:p w14:paraId="3A200550" w14:textId="77777777" w:rsidR="00826BA4" w:rsidRPr="006D12BC" w:rsidRDefault="00826BA4" w:rsidP="00826BA4">
      <w:pPr>
        <w:keepNext/>
        <w:widowControl w:val="0"/>
        <w:ind w:firstLine="708"/>
        <w:jc w:val="both"/>
        <w:rPr>
          <w:snapToGrid w:val="0"/>
        </w:rPr>
      </w:pPr>
      <w:r w:rsidRPr="006D12BC">
        <w:rPr>
          <w:snapToGrid w:val="0"/>
        </w:rPr>
        <w:t>1. Взрыв.</w:t>
      </w:r>
    </w:p>
    <w:p w14:paraId="7978AAAC" w14:textId="77777777" w:rsidR="00826BA4" w:rsidRPr="006D12BC" w:rsidRDefault="00826BA4" w:rsidP="00826BA4">
      <w:pPr>
        <w:keepNext/>
        <w:widowControl w:val="0"/>
        <w:spacing w:line="360" w:lineRule="auto"/>
        <w:ind w:firstLine="851"/>
        <w:jc w:val="both"/>
        <w:rPr>
          <w:snapToGrid w:val="0"/>
        </w:rPr>
      </w:pPr>
      <w:r w:rsidRPr="006D12BC">
        <w:rPr>
          <w:snapToGrid w:val="0"/>
        </w:rPr>
        <w:t>В соответствии с режимом 4 взрывного превращения воздуха и массы пыли, содержащейся в облаке определяем границы зон возможных разрушений:</w:t>
      </w:r>
    </w:p>
    <w:p w14:paraId="253875CF" w14:textId="77777777" w:rsidR="00826BA4" w:rsidRPr="00C3091C" w:rsidRDefault="00826BA4" w:rsidP="00826BA4">
      <w:pPr>
        <w:pStyle w:val="af4"/>
        <w:keepNext/>
        <w:spacing w:after="0"/>
        <w:rPr>
          <w:color w:val="auto"/>
          <w:kern w:val="0"/>
          <w:sz w:val="20"/>
          <w:szCs w:val="20"/>
          <w:lang w:eastAsia="ru-RU"/>
        </w:rPr>
      </w:pPr>
      <w:r>
        <w:rPr>
          <w:color w:val="auto"/>
          <w:kern w:val="0"/>
          <w:sz w:val="20"/>
          <w:szCs w:val="20"/>
          <w:lang w:eastAsia="ru-RU"/>
        </w:rPr>
        <w:t xml:space="preserve">Таблица </w:t>
      </w:r>
      <w:r>
        <w:rPr>
          <w:color w:val="auto"/>
          <w:kern w:val="0"/>
          <w:sz w:val="20"/>
          <w:szCs w:val="20"/>
          <w:lang w:eastAsia="ru-RU"/>
        </w:rPr>
        <w:fldChar w:fldCharType="begin"/>
      </w:r>
      <w:r>
        <w:rPr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>
        <w:rPr>
          <w:color w:val="auto"/>
          <w:kern w:val="0"/>
          <w:sz w:val="20"/>
          <w:szCs w:val="20"/>
          <w:lang w:eastAsia="ru-RU"/>
        </w:rPr>
        <w:fldChar w:fldCharType="separate"/>
      </w:r>
      <w:r>
        <w:rPr>
          <w:noProof/>
          <w:color w:val="auto"/>
          <w:kern w:val="0"/>
          <w:sz w:val="20"/>
          <w:szCs w:val="20"/>
          <w:lang w:eastAsia="ru-RU"/>
        </w:rPr>
        <w:t>16</w:t>
      </w:r>
      <w:r>
        <w:rPr>
          <w:color w:val="auto"/>
          <w:kern w:val="0"/>
          <w:sz w:val="20"/>
          <w:szCs w:val="20"/>
          <w:lang w:eastAsia="ru-RU"/>
        </w:rPr>
        <w:fldChar w:fldCharType="end"/>
      </w:r>
      <w:r>
        <w:rPr>
          <w:color w:val="auto"/>
          <w:kern w:val="0"/>
          <w:sz w:val="20"/>
          <w:szCs w:val="20"/>
          <w:lang w:eastAsia="ru-RU"/>
        </w:rPr>
        <w:t xml:space="preserve"> – Границы зон возможных разрушений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94"/>
        <w:gridCol w:w="1250"/>
      </w:tblGrid>
      <w:tr w:rsidR="00826BA4" w:rsidRPr="00B14E74" w14:paraId="5348DDD5" w14:textId="77777777" w:rsidTr="00CB44F0">
        <w:tc>
          <w:tcPr>
            <w:tcW w:w="4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C3A47" w14:textId="77777777" w:rsidR="00826BA4" w:rsidRPr="006A6B6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6B66">
              <w:rPr>
                <w:kern w:val="0"/>
                <w:sz w:val="20"/>
                <w:szCs w:val="20"/>
                <w:lang w:eastAsia="ru-RU"/>
              </w:rPr>
              <w:t>радиус зоны возможных слабых разрушений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4727D" w14:textId="77777777" w:rsidR="00826BA4" w:rsidRPr="006A6B6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6B66">
              <w:rPr>
                <w:kern w:val="0"/>
                <w:sz w:val="20"/>
                <w:szCs w:val="20"/>
                <w:lang w:eastAsia="ru-RU"/>
              </w:rPr>
              <w:t>120м</w:t>
            </w:r>
          </w:p>
        </w:tc>
      </w:tr>
      <w:tr w:rsidR="00826BA4" w:rsidRPr="00B14E74" w14:paraId="5F4179D9" w14:textId="77777777" w:rsidTr="00CB44F0">
        <w:tc>
          <w:tcPr>
            <w:tcW w:w="4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1C9B" w14:textId="77777777" w:rsidR="00826BA4" w:rsidRPr="006A6B6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6B66">
              <w:rPr>
                <w:kern w:val="0"/>
                <w:sz w:val="20"/>
                <w:szCs w:val="20"/>
                <w:lang w:eastAsia="ru-RU"/>
              </w:rPr>
              <w:t>радиус зоны возможных средних разрушении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D3330" w14:textId="77777777" w:rsidR="00826BA4" w:rsidRPr="006A6B6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6B66">
              <w:rPr>
                <w:kern w:val="0"/>
                <w:sz w:val="20"/>
                <w:szCs w:val="20"/>
                <w:lang w:eastAsia="ru-RU"/>
              </w:rPr>
              <w:t>49 м</w:t>
            </w:r>
          </w:p>
        </w:tc>
      </w:tr>
      <w:tr w:rsidR="00826BA4" w:rsidRPr="00B14E74" w14:paraId="1E136CF6" w14:textId="77777777" w:rsidTr="00CB44F0">
        <w:tc>
          <w:tcPr>
            <w:tcW w:w="4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C699F" w14:textId="77777777" w:rsidR="00826BA4" w:rsidRPr="006A6B6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6B66">
              <w:rPr>
                <w:kern w:val="0"/>
                <w:sz w:val="20"/>
                <w:szCs w:val="20"/>
                <w:lang w:eastAsia="ru-RU"/>
              </w:rPr>
              <w:t>радиус зоны возможных сильных разрушении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CF944" w14:textId="77777777" w:rsidR="00826BA4" w:rsidRPr="006A6B6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6B66">
              <w:rPr>
                <w:kern w:val="0"/>
                <w:sz w:val="20"/>
                <w:szCs w:val="20"/>
                <w:lang w:eastAsia="ru-RU"/>
              </w:rPr>
              <w:t>25м</w:t>
            </w:r>
          </w:p>
        </w:tc>
      </w:tr>
      <w:tr w:rsidR="00826BA4" w:rsidRPr="00B14E74" w14:paraId="19D69F08" w14:textId="77777777" w:rsidTr="00CB44F0">
        <w:tc>
          <w:tcPr>
            <w:tcW w:w="4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7E93D" w14:textId="77777777" w:rsidR="00826BA4" w:rsidRPr="006A6B6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6B66">
              <w:rPr>
                <w:kern w:val="0"/>
                <w:sz w:val="20"/>
                <w:szCs w:val="20"/>
                <w:lang w:eastAsia="ru-RU"/>
              </w:rPr>
              <w:t>радиус зоны возможных полных разрушении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BBB20" w14:textId="77777777" w:rsidR="00826BA4" w:rsidRPr="006A6B6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6B66">
              <w:rPr>
                <w:kern w:val="0"/>
                <w:sz w:val="20"/>
                <w:szCs w:val="20"/>
                <w:lang w:eastAsia="ru-RU"/>
              </w:rPr>
              <w:t>1м</w:t>
            </w:r>
          </w:p>
        </w:tc>
      </w:tr>
    </w:tbl>
    <w:p w14:paraId="599FB8AB" w14:textId="77777777" w:rsidR="00826BA4" w:rsidRPr="006A6B66" w:rsidRDefault="00826BA4" w:rsidP="00826BA4">
      <w:pPr>
        <w:keepNext/>
        <w:widowControl w:val="0"/>
        <w:shd w:val="clear" w:color="auto" w:fill="FFFFFF"/>
        <w:tabs>
          <w:tab w:val="left" w:leader="underscore" w:pos="9672"/>
        </w:tabs>
        <w:spacing w:line="360" w:lineRule="auto"/>
        <w:ind w:firstLine="851"/>
      </w:pPr>
      <w:r w:rsidRPr="005C3D30">
        <w:t>2. Количество погибших среди персонала зависит</w:t>
      </w:r>
      <w:r>
        <w:t xml:space="preserve"> от распределения людей в </w:t>
      </w:r>
      <w:r w:rsidRPr="005C3D30">
        <w:t>помещении на момент возникновения ЧС и может составить от 0 до 2 человек.</w:t>
      </w:r>
      <w:r w:rsidRPr="005C3D30">
        <w:br/>
        <w:t>3. Огневой шар</w:t>
      </w:r>
    </w:p>
    <w:p w14:paraId="5F7C4BE4" w14:textId="77777777" w:rsidR="00826BA4" w:rsidRPr="00C3091C" w:rsidRDefault="00826BA4" w:rsidP="00826BA4">
      <w:pPr>
        <w:pStyle w:val="af4"/>
        <w:keepNext/>
        <w:spacing w:after="0"/>
        <w:rPr>
          <w:color w:val="auto"/>
          <w:kern w:val="0"/>
          <w:sz w:val="20"/>
          <w:szCs w:val="20"/>
          <w:lang w:eastAsia="ru-RU"/>
        </w:rPr>
      </w:pPr>
      <w:r w:rsidRPr="00C3091C">
        <w:rPr>
          <w:color w:val="auto"/>
          <w:kern w:val="0"/>
          <w:sz w:val="20"/>
          <w:szCs w:val="20"/>
          <w:lang w:eastAsia="ru-RU"/>
        </w:rPr>
        <w:t xml:space="preserve">Таблица </w:t>
      </w:r>
      <w:r w:rsidRPr="00C3091C">
        <w:rPr>
          <w:color w:val="auto"/>
          <w:kern w:val="0"/>
          <w:sz w:val="20"/>
          <w:szCs w:val="20"/>
          <w:lang w:eastAsia="ru-RU"/>
        </w:rPr>
        <w:fldChar w:fldCharType="begin"/>
      </w:r>
      <w:r w:rsidRPr="00C3091C">
        <w:rPr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Pr="00C3091C">
        <w:rPr>
          <w:color w:val="auto"/>
          <w:kern w:val="0"/>
          <w:sz w:val="20"/>
          <w:szCs w:val="20"/>
          <w:lang w:eastAsia="ru-RU"/>
        </w:rPr>
        <w:fldChar w:fldCharType="separate"/>
      </w:r>
      <w:r>
        <w:rPr>
          <w:noProof/>
          <w:color w:val="auto"/>
          <w:kern w:val="0"/>
          <w:sz w:val="20"/>
          <w:szCs w:val="20"/>
          <w:lang w:eastAsia="ru-RU"/>
        </w:rPr>
        <w:t>17</w:t>
      </w:r>
      <w:r w:rsidRPr="00C3091C">
        <w:rPr>
          <w:color w:val="auto"/>
          <w:kern w:val="0"/>
          <w:sz w:val="20"/>
          <w:szCs w:val="20"/>
          <w:lang w:eastAsia="ru-RU"/>
        </w:rPr>
        <w:fldChar w:fldCharType="end"/>
      </w:r>
      <w:r w:rsidRPr="00C3091C">
        <w:rPr>
          <w:color w:val="auto"/>
          <w:kern w:val="0"/>
          <w:sz w:val="20"/>
          <w:szCs w:val="20"/>
          <w:lang w:eastAsia="ru-RU"/>
        </w:rPr>
        <w:t xml:space="preserve"> – Характеристика огненного шара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71"/>
      </w:tblGrid>
      <w:tr w:rsidR="00826BA4" w:rsidRPr="00B14E74" w14:paraId="273603E1" w14:textId="77777777" w:rsidTr="00CB44F0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84684" w14:textId="77777777" w:rsidR="00826BA4" w:rsidRPr="006A6B66" w:rsidRDefault="00826BA4" w:rsidP="00CB44F0">
            <w:pPr>
              <w:pStyle w:val="af4"/>
              <w:keepNext/>
              <w:spacing w:after="0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  <w:r w:rsidRPr="006A6B66">
              <w:rPr>
                <w:b w:val="0"/>
                <w:bCs w:val="0"/>
                <w:color w:val="auto"/>
                <w:kern w:val="0"/>
                <w:sz w:val="20"/>
                <w:szCs w:val="20"/>
                <w:lang w:eastAsia="ru-RU"/>
              </w:rPr>
              <w:t>радиус огневого шара                                                                                            9,06 м</w:t>
            </w:r>
          </w:p>
        </w:tc>
      </w:tr>
      <w:tr w:rsidR="00826BA4" w:rsidRPr="00B14E74" w14:paraId="4AA90DA5" w14:textId="77777777" w:rsidTr="00CB44F0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FA4FB" w14:textId="77777777" w:rsidR="00826BA4" w:rsidRPr="006A6B6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6B66">
              <w:rPr>
                <w:kern w:val="0"/>
                <w:sz w:val="20"/>
                <w:szCs w:val="20"/>
                <w:lang w:eastAsia="ru-RU"/>
              </w:rPr>
              <w:t>время существования огневого шара                                                                     1,95 с</w:t>
            </w:r>
          </w:p>
        </w:tc>
      </w:tr>
      <w:tr w:rsidR="00826BA4" w:rsidRPr="00B14E74" w14:paraId="2CCC1CC2" w14:textId="77777777" w:rsidTr="00CB44F0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5253" w14:textId="77777777" w:rsidR="00826BA4" w:rsidRPr="006A6B6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6B66">
              <w:rPr>
                <w:kern w:val="0"/>
                <w:sz w:val="20"/>
                <w:szCs w:val="20"/>
                <w:lang w:eastAsia="ru-RU"/>
              </w:rPr>
              <w:t>величина теплового потока от огневого шара                                                        6,2</w:t>
            </w:r>
          </w:p>
        </w:tc>
      </w:tr>
    </w:tbl>
    <w:p w14:paraId="2D7819D1" w14:textId="77777777" w:rsidR="00826BA4" w:rsidRDefault="00826BA4" w:rsidP="00826BA4">
      <w:pPr>
        <w:keepNext/>
        <w:widowControl w:val="0"/>
        <w:spacing w:line="360" w:lineRule="auto"/>
        <w:ind w:firstLine="851"/>
        <w:jc w:val="both"/>
        <w:rPr>
          <w:snapToGrid w:val="0"/>
        </w:rPr>
      </w:pPr>
      <w:r w:rsidRPr="005C3D30">
        <w:rPr>
          <w:snapToGrid w:val="0"/>
        </w:rPr>
        <w:t>Для оценки степени разрушений и количества, пострадавших от воздушной ударной волны принимались следующие значения</w:t>
      </w:r>
    </w:p>
    <w:p w14:paraId="73832A82" w14:textId="77777777" w:rsidR="00826BA4" w:rsidRPr="006A6B66" w:rsidRDefault="00826BA4" w:rsidP="00826BA4">
      <w:pPr>
        <w:pStyle w:val="af4"/>
        <w:keepNext/>
        <w:spacing w:after="0"/>
        <w:rPr>
          <w:color w:val="auto"/>
          <w:kern w:val="0"/>
          <w:sz w:val="20"/>
          <w:szCs w:val="20"/>
          <w:lang w:eastAsia="ru-RU"/>
        </w:rPr>
      </w:pPr>
      <w:r w:rsidRPr="006A6B66">
        <w:rPr>
          <w:color w:val="auto"/>
          <w:kern w:val="0"/>
          <w:sz w:val="20"/>
          <w:szCs w:val="20"/>
          <w:lang w:eastAsia="ru-RU"/>
        </w:rPr>
        <w:t xml:space="preserve">Таблица </w:t>
      </w:r>
      <w:r w:rsidRPr="006A6B66">
        <w:rPr>
          <w:color w:val="auto"/>
          <w:kern w:val="0"/>
          <w:sz w:val="20"/>
          <w:szCs w:val="20"/>
          <w:lang w:eastAsia="ru-RU"/>
        </w:rPr>
        <w:fldChar w:fldCharType="begin"/>
      </w:r>
      <w:r w:rsidRPr="006A6B66">
        <w:rPr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Pr="006A6B66">
        <w:rPr>
          <w:color w:val="auto"/>
          <w:kern w:val="0"/>
          <w:sz w:val="20"/>
          <w:szCs w:val="20"/>
          <w:lang w:eastAsia="ru-RU"/>
        </w:rPr>
        <w:fldChar w:fldCharType="separate"/>
      </w:r>
      <w:r>
        <w:rPr>
          <w:noProof/>
          <w:color w:val="auto"/>
          <w:kern w:val="0"/>
          <w:sz w:val="20"/>
          <w:szCs w:val="20"/>
          <w:lang w:eastAsia="ru-RU"/>
        </w:rPr>
        <w:t>18</w:t>
      </w:r>
      <w:r w:rsidRPr="006A6B66">
        <w:rPr>
          <w:color w:val="auto"/>
          <w:kern w:val="0"/>
          <w:sz w:val="20"/>
          <w:szCs w:val="20"/>
          <w:lang w:eastAsia="ru-RU"/>
        </w:rPr>
        <w:fldChar w:fldCharType="end"/>
      </w:r>
      <w:r w:rsidRPr="006A6B66">
        <w:rPr>
          <w:color w:val="auto"/>
          <w:kern w:val="0"/>
          <w:sz w:val="20"/>
          <w:szCs w:val="20"/>
          <w:lang w:eastAsia="ru-RU"/>
        </w:rPr>
        <w:t xml:space="preserve"> – Оценка степени разрушения и количества пострадавших</w:t>
      </w:r>
    </w:p>
    <w:tbl>
      <w:tblPr>
        <w:tblW w:w="5000" w:type="pct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813"/>
        <w:gridCol w:w="2525"/>
      </w:tblGrid>
      <w:tr w:rsidR="00826BA4" w:rsidRPr="00B14E74" w14:paraId="605C7313" w14:textId="77777777" w:rsidTr="00CB44F0">
        <w:trPr>
          <w:trHeight w:hRule="exact" w:val="308"/>
        </w:trPr>
        <w:tc>
          <w:tcPr>
            <w:tcW w:w="3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02B74A" w14:textId="77777777" w:rsidR="00826BA4" w:rsidRPr="006A6B6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6B66">
              <w:rPr>
                <w:b/>
                <w:kern w:val="0"/>
                <w:sz w:val="20"/>
                <w:szCs w:val="20"/>
                <w:lang w:eastAsia="ru-RU"/>
              </w:rPr>
              <w:t>Характер повреждений элементов зданий и воздействия на человека</w:t>
            </w:r>
          </w:p>
        </w:tc>
        <w:tc>
          <w:tcPr>
            <w:tcW w:w="1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3E4150" w14:textId="77777777" w:rsidR="00826BA4" w:rsidRPr="006A6B6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6A6B66">
              <w:rPr>
                <w:b/>
                <w:kern w:val="0"/>
                <w:sz w:val="20"/>
                <w:szCs w:val="20"/>
                <w:lang w:eastAsia="ru-RU"/>
              </w:rPr>
              <w:t>Р,кПа</w:t>
            </w:r>
          </w:p>
        </w:tc>
      </w:tr>
      <w:tr w:rsidR="00826BA4" w:rsidRPr="00B14E74" w14:paraId="29A584E2" w14:textId="77777777" w:rsidTr="00CB44F0">
        <w:trPr>
          <w:trHeight w:hRule="exact" w:val="340"/>
        </w:trPr>
        <w:tc>
          <w:tcPr>
            <w:tcW w:w="3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B79803" w14:textId="77777777" w:rsidR="00826BA4" w:rsidRPr="006A6B6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6B66">
              <w:rPr>
                <w:kern w:val="0"/>
                <w:sz w:val="20"/>
                <w:szCs w:val="20"/>
                <w:lang w:eastAsia="ru-RU"/>
              </w:rPr>
              <w:t>Разрушение остекления</w:t>
            </w:r>
          </w:p>
        </w:tc>
        <w:tc>
          <w:tcPr>
            <w:tcW w:w="1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4F8B72" w14:textId="77777777" w:rsidR="00826BA4" w:rsidRPr="006A6B6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6B66">
              <w:rPr>
                <w:kern w:val="0"/>
                <w:sz w:val="20"/>
                <w:szCs w:val="20"/>
                <w:lang w:eastAsia="ru-RU"/>
              </w:rPr>
              <w:t>5</w:t>
            </w:r>
          </w:p>
        </w:tc>
      </w:tr>
      <w:tr w:rsidR="00826BA4" w:rsidRPr="00B14E74" w14:paraId="226B31FF" w14:textId="77777777" w:rsidTr="00CB44F0">
        <w:trPr>
          <w:trHeight w:hRule="exact" w:val="340"/>
        </w:trPr>
        <w:tc>
          <w:tcPr>
            <w:tcW w:w="3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E79E4E" w14:textId="77777777" w:rsidR="00826BA4" w:rsidRPr="006A6B6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6B66">
              <w:rPr>
                <w:kern w:val="0"/>
                <w:sz w:val="20"/>
                <w:szCs w:val="20"/>
                <w:lang w:eastAsia="ru-RU"/>
              </w:rPr>
              <w:t>Разрушение перегородок и кровли кирпичных зданий</w:t>
            </w:r>
          </w:p>
        </w:tc>
        <w:tc>
          <w:tcPr>
            <w:tcW w:w="1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B0E5C2" w14:textId="77777777" w:rsidR="00826BA4" w:rsidRPr="006A6B6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6B66">
              <w:rPr>
                <w:kern w:val="0"/>
                <w:sz w:val="20"/>
                <w:szCs w:val="20"/>
                <w:lang w:eastAsia="ru-RU"/>
              </w:rPr>
              <w:t>15</w:t>
            </w:r>
          </w:p>
        </w:tc>
      </w:tr>
      <w:tr w:rsidR="00826BA4" w:rsidRPr="00B14E74" w14:paraId="35358E26" w14:textId="77777777" w:rsidTr="00CB44F0">
        <w:trPr>
          <w:trHeight w:hRule="exact" w:val="340"/>
        </w:trPr>
        <w:tc>
          <w:tcPr>
            <w:tcW w:w="3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69DA68" w14:textId="77777777" w:rsidR="00826BA4" w:rsidRPr="006A6B6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6B66">
              <w:rPr>
                <w:kern w:val="0"/>
                <w:sz w:val="20"/>
                <w:szCs w:val="20"/>
                <w:lang w:eastAsia="ru-RU"/>
              </w:rPr>
              <w:t>Разрушение стен кирпичных зданий</w:t>
            </w:r>
          </w:p>
        </w:tc>
        <w:tc>
          <w:tcPr>
            <w:tcW w:w="1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8EC884B" w14:textId="77777777" w:rsidR="00826BA4" w:rsidRPr="006A6B6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6B66">
              <w:rPr>
                <w:kern w:val="0"/>
                <w:sz w:val="20"/>
                <w:szCs w:val="20"/>
                <w:lang w:eastAsia="ru-RU"/>
              </w:rPr>
              <w:t>40</w:t>
            </w:r>
          </w:p>
        </w:tc>
      </w:tr>
      <w:tr w:rsidR="00826BA4" w:rsidRPr="00B14E74" w14:paraId="098EDFCA" w14:textId="77777777" w:rsidTr="00CB44F0">
        <w:trPr>
          <w:trHeight w:hRule="exact" w:val="541"/>
        </w:trPr>
        <w:tc>
          <w:tcPr>
            <w:tcW w:w="3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9B06AB" w14:textId="77777777" w:rsidR="00826BA4" w:rsidRPr="006A6B6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6B66">
              <w:rPr>
                <w:kern w:val="0"/>
                <w:sz w:val="20"/>
                <w:szCs w:val="20"/>
                <w:lang w:eastAsia="ru-RU"/>
              </w:rPr>
              <w:t>Отсутствуют летальные исходы, возможны травмы от разрушения стекол и повреждения стен здания</w:t>
            </w:r>
          </w:p>
        </w:tc>
        <w:tc>
          <w:tcPr>
            <w:tcW w:w="1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5BB72B" w14:textId="77777777" w:rsidR="00826BA4" w:rsidRPr="006A6B6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6B66">
              <w:rPr>
                <w:kern w:val="0"/>
                <w:sz w:val="20"/>
                <w:szCs w:val="20"/>
                <w:lang w:eastAsia="ru-RU"/>
              </w:rPr>
              <w:t>5,9- 8,3</w:t>
            </w:r>
          </w:p>
        </w:tc>
      </w:tr>
      <w:tr w:rsidR="00826BA4" w:rsidRPr="00B14E74" w14:paraId="754D9A54" w14:textId="77777777" w:rsidTr="00CB44F0">
        <w:trPr>
          <w:trHeight w:hRule="exact" w:val="680"/>
        </w:trPr>
        <w:tc>
          <w:tcPr>
            <w:tcW w:w="3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2C02E7" w14:textId="77777777" w:rsidR="00826BA4" w:rsidRPr="006A6B6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6B66">
              <w:rPr>
                <w:kern w:val="0"/>
                <w:sz w:val="20"/>
                <w:szCs w:val="20"/>
                <w:lang w:eastAsia="ru-RU"/>
              </w:rPr>
              <w:t>Летальный исход маловероятен, временная потеря слуха или травмы от вторичных эффектов ВУВ</w:t>
            </w:r>
          </w:p>
        </w:tc>
        <w:tc>
          <w:tcPr>
            <w:tcW w:w="1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782C70" w14:textId="77777777" w:rsidR="00826BA4" w:rsidRPr="006A6B6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6B66">
              <w:rPr>
                <w:kern w:val="0"/>
                <w:sz w:val="20"/>
                <w:szCs w:val="20"/>
                <w:lang w:eastAsia="ru-RU"/>
              </w:rPr>
              <w:t>16</w:t>
            </w:r>
          </w:p>
        </w:tc>
      </w:tr>
      <w:tr w:rsidR="00826BA4" w:rsidRPr="00B14E74" w14:paraId="092400A1" w14:textId="77777777" w:rsidTr="00CB44F0">
        <w:trPr>
          <w:trHeight w:hRule="exact" w:val="340"/>
        </w:trPr>
        <w:tc>
          <w:tcPr>
            <w:tcW w:w="3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2679F5" w14:textId="77777777" w:rsidR="00826BA4" w:rsidRPr="006A6B6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6B66">
              <w:rPr>
                <w:kern w:val="0"/>
                <w:sz w:val="20"/>
                <w:szCs w:val="20"/>
                <w:lang w:eastAsia="ru-RU"/>
              </w:rPr>
              <w:t>Летальный исход возможен, травмы серьезные</w:t>
            </w:r>
          </w:p>
        </w:tc>
        <w:tc>
          <w:tcPr>
            <w:tcW w:w="1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218625" w14:textId="77777777" w:rsidR="00826BA4" w:rsidRPr="006A6B6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6B66">
              <w:rPr>
                <w:kern w:val="0"/>
                <w:sz w:val="20"/>
                <w:szCs w:val="20"/>
                <w:lang w:eastAsia="ru-RU"/>
              </w:rPr>
              <w:t>24</w:t>
            </w:r>
          </w:p>
        </w:tc>
      </w:tr>
      <w:tr w:rsidR="00826BA4" w:rsidRPr="00B14E74" w14:paraId="420FD985" w14:textId="77777777" w:rsidTr="00CB44F0">
        <w:trPr>
          <w:trHeight w:hRule="exact" w:val="340"/>
        </w:trPr>
        <w:tc>
          <w:tcPr>
            <w:tcW w:w="3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38C308" w14:textId="77777777" w:rsidR="00826BA4" w:rsidRPr="006A6B6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6B66">
              <w:rPr>
                <w:kern w:val="0"/>
                <w:sz w:val="20"/>
                <w:szCs w:val="20"/>
                <w:lang w:eastAsia="ru-RU"/>
              </w:rPr>
              <w:t>Летальный исход в 50% случаев</w:t>
            </w:r>
          </w:p>
        </w:tc>
        <w:tc>
          <w:tcPr>
            <w:tcW w:w="1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D9ED9A2" w14:textId="77777777" w:rsidR="00826BA4" w:rsidRPr="006A6B6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6B66">
              <w:rPr>
                <w:kern w:val="0"/>
                <w:sz w:val="20"/>
                <w:szCs w:val="20"/>
                <w:lang w:eastAsia="ru-RU"/>
              </w:rPr>
              <w:t>55</w:t>
            </w:r>
          </w:p>
        </w:tc>
      </w:tr>
      <w:tr w:rsidR="00826BA4" w:rsidRPr="00B14E74" w14:paraId="0D3C83E5" w14:textId="77777777" w:rsidTr="00CB44F0">
        <w:trPr>
          <w:trHeight w:hRule="exact" w:val="340"/>
        </w:trPr>
        <w:tc>
          <w:tcPr>
            <w:tcW w:w="36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5188999" w14:textId="77777777" w:rsidR="00826BA4" w:rsidRPr="006A6B6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6B66">
              <w:rPr>
                <w:kern w:val="0"/>
                <w:sz w:val="20"/>
                <w:szCs w:val="20"/>
                <w:lang w:eastAsia="ru-RU"/>
              </w:rPr>
              <w:t>Летальный исход</w:t>
            </w:r>
          </w:p>
        </w:tc>
        <w:tc>
          <w:tcPr>
            <w:tcW w:w="1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639AF5" w14:textId="77777777" w:rsidR="00826BA4" w:rsidRPr="006A6B6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6B66">
              <w:rPr>
                <w:kern w:val="0"/>
                <w:sz w:val="20"/>
                <w:szCs w:val="20"/>
                <w:lang w:eastAsia="ru-RU"/>
              </w:rPr>
              <w:t>70</w:t>
            </w:r>
          </w:p>
        </w:tc>
      </w:tr>
    </w:tbl>
    <w:p w14:paraId="659CA854" w14:textId="77777777" w:rsidR="00826BA4" w:rsidRDefault="00826BA4" w:rsidP="00826BA4">
      <w:pPr>
        <w:keepNext/>
        <w:widowControl w:val="0"/>
        <w:spacing w:line="360" w:lineRule="auto"/>
        <w:ind w:firstLine="851"/>
        <w:jc w:val="both"/>
        <w:rPr>
          <w:snapToGrid w:val="0"/>
        </w:rPr>
      </w:pPr>
      <w:r w:rsidRPr="005C3D30">
        <w:rPr>
          <w:snapToGrid w:val="0"/>
        </w:rPr>
        <w:t>Возникновение поражающих факторов, представляющих опасность для персонала и посетителей возможно при возникновении пожаров, причинами которых может стать неисправность электротехнического оборудования, несоблюдение норм безопасности.</w:t>
      </w:r>
    </w:p>
    <w:p w14:paraId="45F28AF0" w14:textId="77777777" w:rsidR="00826BA4" w:rsidRPr="006A6B66" w:rsidRDefault="00826BA4" w:rsidP="00826BA4">
      <w:pPr>
        <w:pStyle w:val="af4"/>
        <w:keepNext/>
        <w:spacing w:after="0"/>
        <w:rPr>
          <w:color w:val="auto"/>
          <w:kern w:val="0"/>
          <w:sz w:val="20"/>
          <w:szCs w:val="20"/>
          <w:lang w:eastAsia="ru-RU"/>
        </w:rPr>
      </w:pPr>
      <w:r>
        <w:rPr>
          <w:color w:val="auto"/>
          <w:kern w:val="0"/>
          <w:sz w:val="20"/>
          <w:szCs w:val="20"/>
          <w:lang w:eastAsia="ru-RU"/>
        </w:rPr>
        <w:t xml:space="preserve">Таблица </w:t>
      </w:r>
      <w:r>
        <w:rPr>
          <w:color w:val="auto"/>
          <w:kern w:val="0"/>
          <w:sz w:val="20"/>
          <w:szCs w:val="20"/>
          <w:lang w:eastAsia="ru-RU"/>
        </w:rPr>
        <w:fldChar w:fldCharType="begin"/>
      </w:r>
      <w:r>
        <w:rPr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>
        <w:rPr>
          <w:color w:val="auto"/>
          <w:kern w:val="0"/>
          <w:sz w:val="20"/>
          <w:szCs w:val="20"/>
          <w:lang w:eastAsia="ru-RU"/>
        </w:rPr>
        <w:fldChar w:fldCharType="separate"/>
      </w:r>
      <w:r>
        <w:rPr>
          <w:noProof/>
          <w:color w:val="auto"/>
          <w:kern w:val="0"/>
          <w:sz w:val="20"/>
          <w:szCs w:val="20"/>
          <w:lang w:eastAsia="ru-RU"/>
        </w:rPr>
        <w:t>19</w:t>
      </w:r>
      <w:r>
        <w:rPr>
          <w:color w:val="auto"/>
          <w:kern w:val="0"/>
          <w:sz w:val="20"/>
          <w:szCs w:val="20"/>
          <w:lang w:eastAsia="ru-RU"/>
        </w:rPr>
        <w:fldChar w:fldCharType="end"/>
      </w:r>
      <w:r>
        <w:rPr>
          <w:color w:val="auto"/>
          <w:kern w:val="0"/>
          <w:sz w:val="20"/>
          <w:szCs w:val="20"/>
          <w:lang w:eastAsia="ru-RU"/>
        </w:rPr>
        <w:t xml:space="preserve"> – Предельные параметры для возможного поражения людей при пожаре</w:t>
      </w:r>
    </w:p>
    <w:tbl>
      <w:tblPr>
        <w:tblW w:w="5000" w:type="pct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67"/>
        <w:gridCol w:w="2996"/>
        <w:gridCol w:w="3175"/>
      </w:tblGrid>
      <w:tr w:rsidR="00826BA4" w:rsidRPr="00B14E74" w14:paraId="43A8D76B" w14:textId="77777777" w:rsidTr="00CB44F0">
        <w:trPr>
          <w:trHeight w:val="20"/>
        </w:trPr>
        <w:tc>
          <w:tcPr>
            <w:tcW w:w="1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C8ECA9" w14:textId="77777777" w:rsidR="00826BA4" w:rsidRPr="006A6B66" w:rsidRDefault="00826BA4" w:rsidP="00CB44F0">
            <w:pPr>
              <w:pStyle w:val="af4"/>
              <w:keepNext/>
              <w:spacing w:after="0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  <w:r w:rsidRPr="006A6B66">
              <w:rPr>
                <w:color w:val="auto"/>
                <w:kern w:val="0"/>
                <w:sz w:val="20"/>
                <w:szCs w:val="20"/>
                <w:lang w:eastAsia="ru-RU"/>
              </w:rPr>
              <w:t>Степень травмирования</w:t>
            </w:r>
          </w:p>
        </w:tc>
        <w:tc>
          <w:tcPr>
            <w:tcW w:w="1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2BD036" w14:textId="77777777" w:rsidR="00826BA4" w:rsidRPr="006A6B66" w:rsidRDefault="00826BA4" w:rsidP="00CB44F0">
            <w:pPr>
              <w:pStyle w:val="af4"/>
              <w:keepNext/>
              <w:spacing w:after="0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  <w:r w:rsidRPr="006A6B66">
              <w:rPr>
                <w:color w:val="auto"/>
                <w:kern w:val="0"/>
                <w:sz w:val="20"/>
                <w:szCs w:val="20"/>
                <w:lang w:eastAsia="ru-RU"/>
              </w:rPr>
              <w:t>Значения интенсивности</w:t>
            </w:r>
          </w:p>
          <w:p w14:paraId="4ADF5FAA" w14:textId="77777777" w:rsidR="00826BA4" w:rsidRPr="006A6B66" w:rsidRDefault="00826BA4" w:rsidP="00CB44F0">
            <w:pPr>
              <w:pStyle w:val="af4"/>
              <w:keepNext/>
              <w:spacing w:after="0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  <w:r w:rsidRPr="006A6B66">
              <w:rPr>
                <w:color w:val="auto"/>
                <w:kern w:val="0"/>
                <w:sz w:val="20"/>
                <w:szCs w:val="20"/>
                <w:lang w:eastAsia="ru-RU"/>
              </w:rPr>
              <w:t>теплового излучения,</w:t>
            </w:r>
          </w:p>
          <w:p w14:paraId="7665D180" w14:textId="77777777" w:rsidR="00826BA4" w:rsidRPr="006A6B66" w:rsidRDefault="00826BA4" w:rsidP="00CB44F0">
            <w:pPr>
              <w:pStyle w:val="af4"/>
              <w:keepNext/>
              <w:spacing w:after="0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  <w:r w:rsidRPr="006A6B66">
              <w:rPr>
                <w:color w:val="auto"/>
                <w:kern w:val="0"/>
                <w:sz w:val="20"/>
                <w:szCs w:val="20"/>
                <w:lang w:eastAsia="ru-RU"/>
              </w:rPr>
              <w:t>кВт/м</w:t>
            </w:r>
            <w:r w:rsidRPr="006A6B66">
              <w:rPr>
                <w:color w:val="auto"/>
                <w:kern w:val="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1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23060C" w14:textId="77777777" w:rsidR="00826BA4" w:rsidRPr="006A6B66" w:rsidRDefault="00826BA4" w:rsidP="00CB44F0">
            <w:pPr>
              <w:pStyle w:val="af4"/>
              <w:keepNext/>
              <w:spacing w:after="0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  <w:r w:rsidRPr="006A6B66">
              <w:rPr>
                <w:color w:val="auto"/>
                <w:kern w:val="0"/>
                <w:sz w:val="20"/>
                <w:szCs w:val="20"/>
                <w:lang w:eastAsia="ru-RU"/>
              </w:rPr>
              <w:t>Расстояния от здания, на</w:t>
            </w:r>
          </w:p>
          <w:p w14:paraId="49ABDF96" w14:textId="77777777" w:rsidR="00826BA4" w:rsidRPr="006A6B66" w:rsidRDefault="00826BA4" w:rsidP="00CB44F0">
            <w:pPr>
              <w:pStyle w:val="af4"/>
              <w:keepNext/>
              <w:spacing w:after="0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  <w:r w:rsidRPr="006A6B66">
              <w:rPr>
                <w:color w:val="auto"/>
                <w:kern w:val="0"/>
                <w:sz w:val="20"/>
                <w:szCs w:val="20"/>
                <w:lang w:eastAsia="ru-RU"/>
              </w:rPr>
              <w:t>которых наблюдаются</w:t>
            </w:r>
          </w:p>
          <w:p w14:paraId="61AD668A" w14:textId="77777777" w:rsidR="00826BA4" w:rsidRPr="006A6B66" w:rsidRDefault="00826BA4" w:rsidP="00CB44F0">
            <w:pPr>
              <w:pStyle w:val="af4"/>
              <w:keepNext/>
              <w:spacing w:after="0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  <w:r w:rsidRPr="006A6B66">
              <w:rPr>
                <w:color w:val="auto"/>
                <w:kern w:val="0"/>
                <w:sz w:val="20"/>
                <w:szCs w:val="20"/>
                <w:lang w:eastAsia="ru-RU"/>
              </w:rPr>
              <w:t>определенные степени</w:t>
            </w:r>
          </w:p>
          <w:p w14:paraId="5443AF4C" w14:textId="77777777" w:rsidR="00826BA4" w:rsidRPr="006A6B66" w:rsidRDefault="00826BA4" w:rsidP="00CB44F0">
            <w:pPr>
              <w:pStyle w:val="af4"/>
              <w:keepNext/>
              <w:spacing w:after="0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  <w:r w:rsidRPr="006A6B66">
              <w:rPr>
                <w:color w:val="auto"/>
                <w:kern w:val="0"/>
                <w:sz w:val="20"/>
                <w:szCs w:val="20"/>
                <w:lang w:eastAsia="ru-RU"/>
              </w:rPr>
              <w:t>травмирования, м</w:t>
            </w:r>
          </w:p>
        </w:tc>
      </w:tr>
      <w:tr w:rsidR="00826BA4" w:rsidRPr="00B14E74" w14:paraId="4152FEFA" w14:textId="77777777" w:rsidTr="00CB44F0">
        <w:trPr>
          <w:trHeight w:val="72"/>
        </w:trPr>
        <w:tc>
          <w:tcPr>
            <w:tcW w:w="1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5CF16C" w14:textId="77777777" w:rsidR="00826BA4" w:rsidRPr="006A6B6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6B66">
              <w:rPr>
                <w:kern w:val="0"/>
                <w:sz w:val="20"/>
                <w:szCs w:val="20"/>
                <w:lang w:eastAsia="ru-RU"/>
              </w:rPr>
              <w:t>Ожоги III степени</w:t>
            </w:r>
          </w:p>
        </w:tc>
        <w:tc>
          <w:tcPr>
            <w:tcW w:w="1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A695FF" w14:textId="77777777" w:rsidR="00826BA4" w:rsidRPr="006A6B6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6B66">
              <w:rPr>
                <w:kern w:val="0"/>
                <w:sz w:val="20"/>
                <w:szCs w:val="20"/>
                <w:lang w:eastAsia="ru-RU"/>
              </w:rPr>
              <w:t>49,0</w:t>
            </w:r>
          </w:p>
        </w:tc>
        <w:tc>
          <w:tcPr>
            <w:tcW w:w="1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0D548B3" w14:textId="77777777" w:rsidR="00826BA4" w:rsidRPr="006A6B6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6B66">
              <w:rPr>
                <w:kern w:val="0"/>
                <w:sz w:val="20"/>
                <w:szCs w:val="20"/>
                <w:lang w:eastAsia="ru-RU"/>
              </w:rPr>
              <w:t>10</w:t>
            </w:r>
          </w:p>
        </w:tc>
      </w:tr>
      <w:tr w:rsidR="00826BA4" w:rsidRPr="00B14E74" w14:paraId="33BE8785" w14:textId="77777777" w:rsidTr="00CB44F0">
        <w:trPr>
          <w:trHeight w:val="20"/>
        </w:trPr>
        <w:tc>
          <w:tcPr>
            <w:tcW w:w="1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80C91B7" w14:textId="77777777" w:rsidR="00826BA4" w:rsidRPr="006A6B6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6B66">
              <w:rPr>
                <w:kern w:val="0"/>
                <w:sz w:val="20"/>
                <w:szCs w:val="20"/>
                <w:lang w:eastAsia="ru-RU"/>
              </w:rPr>
              <w:t>Ожоги II степени</w:t>
            </w:r>
          </w:p>
        </w:tc>
        <w:tc>
          <w:tcPr>
            <w:tcW w:w="1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3EEB9B" w14:textId="77777777" w:rsidR="00826BA4" w:rsidRPr="006A6B6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6B66">
              <w:rPr>
                <w:kern w:val="0"/>
                <w:sz w:val="20"/>
                <w:szCs w:val="20"/>
                <w:lang w:eastAsia="ru-RU"/>
              </w:rPr>
              <w:t>27,4</w:t>
            </w:r>
          </w:p>
        </w:tc>
        <w:tc>
          <w:tcPr>
            <w:tcW w:w="1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E14FC8" w14:textId="77777777" w:rsidR="00826BA4" w:rsidRPr="006A6B6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6B66">
              <w:rPr>
                <w:kern w:val="0"/>
                <w:sz w:val="20"/>
                <w:szCs w:val="20"/>
                <w:lang w:eastAsia="ru-RU"/>
              </w:rPr>
              <w:t>13</w:t>
            </w:r>
          </w:p>
        </w:tc>
      </w:tr>
      <w:tr w:rsidR="00826BA4" w:rsidRPr="00B14E74" w14:paraId="10EC1B59" w14:textId="77777777" w:rsidTr="00CB44F0">
        <w:trPr>
          <w:trHeight w:val="20"/>
        </w:trPr>
        <w:tc>
          <w:tcPr>
            <w:tcW w:w="1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61C751" w14:textId="77777777" w:rsidR="00826BA4" w:rsidRPr="006A6B6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6B66">
              <w:rPr>
                <w:kern w:val="0"/>
                <w:sz w:val="20"/>
                <w:szCs w:val="20"/>
                <w:lang w:eastAsia="ru-RU"/>
              </w:rPr>
              <w:t>Ожоги I степени</w:t>
            </w:r>
          </w:p>
        </w:tc>
        <w:tc>
          <w:tcPr>
            <w:tcW w:w="1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284BA3" w14:textId="77777777" w:rsidR="00826BA4" w:rsidRPr="006A6B6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6B66">
              <w:rPr>
                <w:kern w:val="0"/>
                <w:sz w:val="20"/>
                <w:szCs w:val="20"/>
                <w:lang w:eastAsia="ru-RU"/>
              </w:rPr>
              <w:t>9,6</w:t>
            </w:r>
          </w:p>
        </w:tc>
        <w:tc>
          <w:tcPr>
            <w:tcW w:w="1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EA848F" w14:textId="77777777" w:rsidR="00826BA4" w:rsidRPr="006A6B6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6B66">
              <w:rPr>
                <w:kern w:val="0"/>
                <w:sz w:val="20"/>
                <w:szCs w:val="20"/>
                <w:lang w:eastAsia="ru-RU"/>
              </w:rPr>
              <w:t>16</w:t>
            </w:r>
          </w:p>
        </w:tc>
      </w:tr>
      <w:tr w:rsidR="00826BA4" w:rsidRPr="00B14E74" w14:paraId="15731DD7" w14:textId="77777777" w:rsidTr="00CB44F0">
        <w:trPr>
          <w:trHeight w:val="20"/>
        </w:trPr>
        <w:tc>
          <w:tcPr>
            <w:tcW w:w="1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E1DE0D" w14:textId="77777777" w:rsidR="00826BA4" w:rsidRPr="006A6B6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6B66">
              <w:rPr>
                <w:kern w:val="0"/>
                <w:sz w:val="20"/>
                <w:szCs w:val="20"/>
                <w:lang w:eastAsia="ru-RU"/>
              </w:rPr>
              <w:t>Болевой порог (болезненность ощущения на коже и слизистых)</w:t>
            </w:r>
          </w:p>
        </w:tc>
        <w:tc>
          <w:tcPr>
            <w:tcW w:w="1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1085D2" w14:textId="77777777" w:rsidR="00826BA4" w:rsidRPr="006A6B6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6B66">
              <w:rPr>
                <w:kern w:val="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1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EA8EBF" w14:textId="77777777" w:rsidR="00826BA4" w:rsidRPr="006A6B6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6A6B66">
              <w:rPr>
                <w:kern w:val="0"/>
                <w:sz w:val="20"/>
                <w:szCs w:val="20"/>
                <w:lang w:eastAsia="ru-RU"/>
              </w:rPr>
              <w:t>45</w:t>
            </w:r>
          </w:p>
        </w:tc>
      </w:tr>
    </w:tbl>
    <w:p w14:paraId="7C4C7C85" w14:textId="77777777" w:rsidR="00826BA4" w:rsidRPr="006F23B8" w:rsidRDefault="00826BA4" w:rsidP="00826BA4">
      <w:pPr>
        <w:pStyle w:val="22"/>
        <w:keepNext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</w:pPr>
      <w:r w:rsidRPr="006F23B8">
        <w:t>При взрыве и пожаре на зерноскладе мучной пыли ОАО «</w:t>
      </w:r>
      <w:r w:rsidRPr="00276AD3">
        <w:t>Кореневохлебопродукт</w:t>
      </w:r>
      <w:r w:rsidRPr="006F23B8">
        <w:t>» радиус зоны возможных сильных разрушений составляет 25 м, слабых разрушений составляет 120 м. Радиус огненного шара может составлять до 9,06 м.</w:t>
      </w:r>
    </w:p>
    <w:p w14:paraId="1D51FC18" w14:textId="77777777" w:rsidR="00826BA4" w:rsidRPr="006F23B8" w:rsidRDefault="00826BA4" w:rsidP="00826BA4">
      <w:pPr>
        <w:pStyle w:val="22"/>
        <w:keepNext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</w:pPr>
      <w:r w:rsidRPr="006F23B8">
        <w:t>Смертельные поражения персонал может получить  в пределах горящего здания.</w:t>
      </w:r>
    </w:p>
    <w:p w14:paraId="6D40EF45" w14:textId="77777777" w:rsidR="00826BA4" w:rsidRPr="00B42ED3" w:rsidRDefault="00826BA4" w:rsidP="00826BA4">
      <w:pPr>
        <w:pStyle w:val="af4"/>
        <w:keepNext/>
        <w:spacing w:after="0"/>
        <w:jc w:val="center"/>
        <w:rPr>
          <w:color w:val="auto"/>
          <w:kern w:val="0"/>
          <w:sz w:val="24"/>
          <w:szCs w:val="24"/>
          <w:u w:val="single"/>
          <w:lang w:eastAsia="ru-RU"/>
        </w:rPr>
      </w:pPr>
      <w:r w:rsidRPr="00B42ED3">
        <w:rPr>
          <w:color w:val="auto"/>
          <w:kern w:val="0"/>
          <w:sz w:val="24"/>
          <w:szCs w:val="24"/>
          <w:u w:val="single"/>
          <w:lang w:eastAsia="ru-RU"/>
        </w:rPr>
        <w:t>VI.Анализ возможных последствий пожаров в типовых зданиях:</w:t>
      </w:r>
    </w:p>
    <w:p w14:paraId="6F282000" w14:textId="77777777" w:rsidR="00826BA4" w:rsidRPr="00B42ED3" w:rsidRDefault="00826BA4" w:rsidP="00826BA4">
      <w:pPr>
        <w:pStyle w:val="HTML"/>
        <w:keepNext/>
        <w:suppressAutoHyphens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1609C9A" w14:textId="77777777" w:rsidR="00826BA4" w:rsidRDefault="00826BA4" w:rsidP="00826BA4">
      <w:pPr>
        <w:pStyle w:val="22"/>
        <w:keepNext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b/>
          <w:u w:val="single"/>
        </w:rPr>
      </w:pPr>
      <w:r>
        <w:t>Чрезвычайные ситуации, связанные с пожаром в зданиях, сооружениях и возникновением при этом  поражающих факторов, представляющих опасность для людей и зданий, могут случиться при  неосторожном обращении с огнем или при неисправности электротехнического оборудования.</w:t>
      </w:r>
    </w:p>
    <w:p w14:paraId="2264C2D9" w14:textId="77777777" w:rsidR="00826BA4" w:rsidRPr="006A6B66" w:rsidRDefault="00826BA4" w:rsidP="00826BA4">
      <w:pPr>
        <w:pStyle w:val="22"/>
        <w:keepNext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</w:pPr>
      <w:r>
        <w:t>В жилых зданиях и расположенных в них кафе, магазинах и других учреждениях (офисах) предполагается размещение электронной бытовой техники, оргтехники, сантехнического электрооборудования, электроосвещения. Часть электрооборудования будет эксплуатироваться во влажном помещении. Согласно статистическим данным неисправности электротехнического оборудования являются основной причиной пожаров в зданиях.</w:t>
      </w:r>
    </w:p>
    <w:p w14:paraId="0E93BEE6" w14:textId="77777777" w:rsidR="00826BA4" w:rsidRDefault="00826BA4" w:rsidP="00826BA4">
      <w:pPr>
        <w:pStyle w:val="22"/>
        <w:keepNext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</w:pPr>
      <w:r w:rsidRPr="006A6B66">
        <w:rPr>
          <w:u w:val="single"/>
        </w:rPr>
        <w:t>Возможными причинами пожара</w:t>
      </w:r>
      <w:r>
        <w:t xml:space="preserve"> могут быть:</w:t>
      </w:r>
    </w:p>
    <w:p w14:paraId="550F3CA5" w14:textId="77777777" w:rsidR="00826BA4" w:rsidRDefault="00826BA4" w:rsidP="00826BA4">
      <w:pPr>
        <w:pStyle w:val="22"/>
        <w:keepNext/>
        <w:numPr>
          <w:ilvl w:val="0"/>
          <w:numId w:val="82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</w:pPr>
      <w:r>
        <w:t xml:space="preserve"> неисправности в системе электроснабжения или электрооборудования («короткое замыкание»);</w:t>
      </w:r>
    </w:p>
    <w:p w14:paraId="44965D88" w14:textId="77777777" w:rsidR="00826BA4" w:rsidRDefault="00826BA4" w:rsidP="00826BA4">
      <w:pPr>
        <w:pStyle w:val="22"/>
        <w:keepNext/>
        <w:numPr>
          <w:ilvl w:val="0"/>
          <w:numId w:val="82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</w:pPr>
      <w:r>
        <w:t xml:space="preserve"> применение непромышленных (самодельных) электроприборов;</w:t>
      </w:r>
    </w:p>
    <w:p w14:paraId="578F1135" w14:textId="77777777" w:rsidR="00826BA4" w:rsidRDefault="00826BA4" w:rsidP="00826BA4">
      <w:pPr>
        <w:pStyle w:val="22"/>
        <w:keepNext/>
        <w:numPr>
          <w:ilvl w:val="0"/>
          <w:numId w:val="82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</w:pPr>
      <w:r>
        <w:t xml:space="preserve"> нарушение функционирования средств сигнализации;</w:t>
      </w:r>
    </w:p>
    <w:p w14:paraId="26940030" w14:textId="77777777" w:rsidR="00826BA4" w:rsidRDefault="00826BA4" w:rsidP="00826BA4">
      <w:pPr>
        <w:pStyle w:val="22"/>
        <w:keepNext/>
        <w:numPr>
          <w:ilvl w:val="0"/>
          <w:numId w:val="82"/>
        </w:numPr>
        <w:tabs>
          <w:tab w:val="left" w:pos="0"/>
          <w:tab w:val="left" w:pos="851"/>
        </w:tabs>
        <w:spacing w:after="0" w:line="360" w:lineRule="auto"/>
        <w:ind w:left="360"/>
        <w:jc w:val="both"/>
      </w:pPr>
      <w:r>
        <w:t xml:space="preserve"> нарушения правил пожарной безопасности (курение, использование открытого огня, хранение легковоспламеняющихся веществ и т.п.);</w:t>
      </w:r>
    </w:p>
    <w:p w14:paraId="16D7F46D" w14:textId="77777777" w:rsidR="00826BA4" w:rsidRPr="006A6B66" w:rsidRDefault="00826BA4" w:rsidP="00826BA4">
      <w:pPr>
        <w:pStyle w:val="22"/>
        <w:keepNext/>
        <w:numPr>
          <w:ilvl w:val="0"/>
          <w:numId w:val="82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</w:pPr>
      <w:r>
        <w:t xml:space="preserve"> террористический акт (умышленный поджог).</w:t>
      </w:r>
    </w:p>
    <w:p w14:paraId="75C8BBE8" w14:textId="77777777" w:rsidR="00826BA4" w:rsidRPr="00A64E96" w:rsidRDefault="00826BA4" w:rsidP="00826BA4">
      <w:pPr>
        <w:pStyle w:val="22"/>
        <w:keepNext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</w:pPr>
      <w:r w:rsidRPr="006A6B66">
        <w:rPr>
          <w:u w:val="single"/>
        </w:rPr>
        <w:t>Основными поражающими факторами при пожаре на объекте</w:t>
      </w:r>
      <w:r w:rsidRPr="00B42ED3">
        <w:rPr>
          <w:u w:val="single"/>
        </w:rPr>
        <w:t xml:space="preserve"> </w:t>
      </w:r>
      <w:r w:rsidRPr="00A64E96">
        <w:t>могут стать:</w:t>
      </w:r>
    </w:p>
    <w:p w14:paraId="30DDA9F8" w14:textId="77777777" w:rsidR="00826BA4" w:rsidRDefault="00826BA4" w:rsidP="00826BA4">
      <w:pPr>
        <w:pStyle w:val="22"/>
        <w:keepNext/>
        <w:numPr>
          <w:ilvl w:val="0"/>
          <w:numId w:val="82"/>
        </w:numPr>
        <w:tabs>
          <w:tab w:val="left" w:pos="0"/>
          <w:tab w:val="num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</w:pPr>
      <w:r>
        <w:t>тепловое излучение горящих материалов;</w:t>
      </w:r>
    </w:p>
    <w:p w14:paraId="42CE5E25" w14:textId="77777777" w:rsidR="00826BA4" w:rsidRDefault="00826BA4" w:rsidP="00826BA4">
      <w:pPr>
        <w:pStyle w:val="22"/>
        <w:keepNext/>
        <w:numPr>
          <w:ilvl w:val="0"/>
          <w:numId w:val="82"/>
        </w:numPr>
        <w:tabs>
          <w:tab w:val="left" w:pos="0"/>
          <w:tab w:val="num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</w:pPr>
      <w:r>
        <w:t>воздействие продуктов горения (задымление).</w:t>
      </w:r>
    </w:p>
    <w:p w14:paraId="01FE7D20" w14:textId="77777777" w:rsidR="00826BA4" w:rsidRDefault="00826BA4" w:rsidP="00826BA4">
      <w:pPr>
        <w:pStyle w:val="22"/>
        <w:keepNext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</w:pPr>
      <w:r>
        <w:t>В результате аварий могут произойти:</w:t>
      </w:r>
    </w:p>
    <w:p w14:paraId="1B12D346" w14:textId="77777777" w:rsidR="00826BA4" w:rsidRDefault="00826BA4" w:rsidP="00826BA4">
      <w:pPr>
        <w:pStyle w:val="22"/>
        <w:keepNext/>
        <w:numPr>
          <w:ilvl w:val="0"/>
          <w:numId w:val="82"/>
        </w:numPr>
        <w:tabs>
          <w:tab w:val="left" w:pos="0"/>
          <w:tab w:val="num" w:pos="1276"/>
          <w:tab w:val="num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</w:pPr>
      <w:r>
        <w:t>ожоги в результате пожаров при авариях на сетях электроснабжения и поражения электротоком при нарушении правил обслуживания электрооборудования и электросетей;</w:t>
      </w:r>
    </w:p>
    <w:p w14:paraId="3C3FE313" w14:textId="77777777" w:rsidR="00826BA4" w:rsidRDefault="00826BA4" w:rsidP="00826BA4">
      <w:pPr>
        <w:pStyle w:val="22"/>
        <w:keepNext/>
        <w:numPr>
          <w:ilvl w:val="0"/>
          <w:numId w:val="82"/>
        </w:numPr>
        <w:tabs>
          <w:tab w:val="left" w:pos="0"/>
          <w:tab w:val="num" w:pos="1276"/>
          <w:tab w:val="num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360"/>
        <w:jc w:val="both"/>
      </w:pPr>
      <w:r>
        <w:t>механические травмы вследствие нарушения правил техники безопасности и охраны труда.</w:t>
      </w:r>
    </w:p>
    <w:p w14:paraId="79F714AF" w14:textId="77777777" w:rsidR="00826BA4" w:rsidRDefault="00826BA4" w:rsidP="00826BA4">
      <w:pPr>
        <w:keepNext/>
        <w:shd w:val="clear" w:color="auto" w:fill="FFFFFF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10" w:firstLine="851"/>
        <w:jc w:val="both"/>
        <w:rPr>
          <w:color w:val="000000"/>
          <w:spacing w:val="-1"/>
        </w:rPr>
      </w:pPr>
      <w:r>
        <w:rPr>
          <w:color w:val="000000"/>
          <w:spacing w:val="4"/>
        </w:rPr>
        <w:t>В качестве поражающего фактора при пожаре</w:t>
      </w:r>
      <w:r>
        <w:rPr>
          <w:color w:val="000000"/>
          <w:spacing w:val="3"/>
        </w:rPr>
        <w:t xml:space="preserve"> на проектируемом </w:t>
      </w:r>
      <w:r>
        <w:rPr>
          <w:color w:val="000000"/>
          <w:spacing w:val="-3"/>
        </w:rPr>
        <w:t>объекте</w:t>
      </w:r>
      <w:r>
        <w:rPr>
          <w:color w:val="000000"/>
          <w:spacing w:val="4"/>
        </w:rPr>
        <w:t xml:space="preserve"> рассмотрено тепловое излучение </w:t>
      </w:r>
      <w:r>
        <w:rPr>
          <w:color w:val="000000"/>
          <w:spacing w:val="-1"/>
        </w:rPr>
        <w:t>горящих стройматериалов.</w:t>
      </w:r>
    </w:p>
    <w:p w14:paraId="16E1740A" w14:textId="77777777" w:rsidR="00826BA4" w:rsidRDefault="00826BA4" w:rsidP="00826BA4">
      <w:pPr>
        <w:keepNext/>
        <w:tabs>
          <w:tab w:val="left" w:pos="567"/>
        </w:tabs>
        <w:spacing w:line="360" w:lineRule="auto"/>
        <w:ind w:firstLine="851"/>
        <w:jc w:val="both"/>
        <w:rPr>
          <w:color w:val="000000"/>
        </w:rPr>
      </w:pPr>
      <w:r>
        <w:rPr>
          <w:color w:val="000000"/>
          <w:spacing w:val="1"/>
        </w:rPr>
        <w:t xml:space="preserve">Параметры пожарной опасности объекта (плотности теплового потока, дальность </w:t>
      </w:r>
      <w:r>
        <w:rPr>
          <w:color w:val="000000"/>
        </w:rPr>
        <w:t>переноса высокотемпературных частиц) приведены на Рисунке 4,  и в Таблице 18.</w:t>
      </w:r>
    </w:p>
    <w:p w14:paraId="622D5DDA" w14:textId="77777777" w:rsidR="00826BA4" w:rsidRPr="006A6B66" w:rsidRDefault="00826BA4" w:rsidP="00826BA4">
      <w:pPr>
        <w:pStyle w:val="af4"/>
        <w:keepNext/>
        <w:spacing w:after="0"/>
        <w:rPr>
          <w:color w:val="auto"/>
          <w:kern w:val="0"/>
          <w:sz w:val="20"/>
          <w:szCs w:val="20"/>
          <w:lang w:eastAsia="ru-RU"/>
        </w:rPr>
      </w:pPr>
      <w:r>
        <w:rPr>
          <w:color w:val="auto"/>
          <w:kern w:val="0"/>
          <w:sz w:val="20"/>
          <w:szCs w:val="20"/>
          <w:lang w:eastAsia="ru-RU"/>
        </w:rPr>
        <w:t>Рисунок 4 – Зависимость плотности теплового потока Q при горении зданий и сооружений II степени огнестойкости</w:t>
      </w:r>
    </w:p>
    <w:p w14:paraId="01765335" w14:textId="77777777" w:rsidR="00826BA4" w:rsidRDefault="00826BA4" w:rsidP="00826BA4">
      <w:pPr>
        <w:keepNext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28"/>
        <w:ind w:right="970"/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26E344B2" wp14:editId="77CF339B">
            <wp:extent cx="5629275" cy="2171700"/>
            <wp:effectExtent l="0" t="0" r="0" b="0"/>
            <wp:docPr id="15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62D805" w14:textId="77777777" w:rsidR="00826BA4" w:rsidRDefault="00826BA4" w:rsidP="00826BA4">
      <w:pPr>
        <w:keepNext/>
        <w:shd w:val="clear" w:color="auto" w:fill="FFFFFF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8" w:lineRule="exact"/>
        <w:ind w:left="1133" w:hanging="1133"/>
        <w:rPr>
          <w:b/>
          <w:i/>
          <w:color w:val="000000"/>
          <w:spacing w:val="-1"/>
        </w:rPr>
      </w:pPr>
    </w:p>
    <w:p w14:paraId="72060165" w14:textId="77777777" w:rsidR="00826BA4" w:rsidRPr="00C40CE4" w:rsidRDefault="00826BA4" w:rsidP="00826BA4">
      <w:pPr>
        <w:pStyle w:val="af4"/>
        <w:keepNext/>
        <w:spacing w:after="0"/>
        <w:rPr>
          <w:color w:val="auto"/>
          <w:kern w:val="0"/>
          <w:sz w:val="20"/>
          <w:szCs w:val="20"/>
          <w:lang w:eastAsia="ru-RU"/>
        </w:rPr>
      </w:pPr>
      <w:r w:rsidRPr="00C40CE4">
        <w:rPr>
          <w:color w:val="auto"/>
          <w:kern w:val="0"/>
          <w:sz w:val="20"/>
          <w:szCs w:val="20"/>
          <w:lang w:eastAsia="ru-RU"/>
        </w:rPr>
        <w:t xml:space="preserve">Таблица </w:t>
      </w:r>
      <w:r w:rsidRPr="00C40CE4">
        <w:rPr>
          <w:color w:val="auto"/>
          <w:kern w:val="0"/>
          <w:sz w:val="20"/>
          <w:szCs w:val="20"/>
          <w:lang w:eastAsia="ru-RU"/>
        </w:rPr>
        <w:fldChar w:fldCharType="begin"/>
      </w:r>
      <w:r w:rsidRPr="00C40CE4">
        <w:rPr>
          <w:color w:val="auto"/>
          <w:kern w:val="0"/>
          <w:sz w:val="20"/>
          <w:szCs w:val="20"/>
          <w:lang w:eastAsia="ru-RU"/>
        </w:rPr>
        <w:instrText xml:space="preserve"> SEQ Таблица \* ARABIC </w:instrText>
      </w:r>
      <w:r w:rsidRPr="00C40CE4">
        <w:rPr>
          <w:color w:val="auto"/>
          <w:kern w:val="0"/>
          <w:sz w:val="20"/>
          <w:szCs w:val="20"/>
          <w:lang w:eastAsia="ru-RU"/>
        </w:rPr>
        <w:fldChar w:fldCharType="separate"/>
      </w:r>
      <w:r>
        <w:rPr>
          <w:noProof/>
          <w:color w:val="auto"/>
          <w:kern w:val="0"/>
          <w:sz w:val="20"/>
          <w:szCs w:val="20"/>
          <w:lang w:eastAsia="ru-RU"/>
        </w:rPr>
        <w:t>20</w:t>
      </w:r>
      <w:r w:rsidRPr="00C40CE4">
        <w:rPr>
          <w:color w:val="auto"/>
          <w:kern w:val="0"/>
          <w:sz w:val="20"/>
          <w:szCs w:val="20"/>
          <w:lang w:eastAsia="ru-RU"/>
        </w:rPr>
        <w:fldChar w:fldCharType="end"/>
      </w:r>
      <w:r w:rsidRPr="00C40CE4">
        <w:rPr>
          <w:color w:val="auto"/>
          <w:kern w:val="0"/>
          <w:sz w:val="20"/>
          <w:szCs w:val="20"/>
          <w:lang w:eastAsia="ru-RU"/>
        </w:rPr>
        <w:t xml:space="preserve"> – Предельные параметры возможного поражения людей при пожаре в проектируемом здании          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5"/>
        <w:gridCol w:w="1602"/>
        <w:gridCol w:w="1467"/>
        <w:gridCol w:w="1334"/>
        <w:gridCol w:w="1336"/>
      </w:tblGrid>
      <w:tr w:rsidR="00826BA4" w:rsidRPr="00B14E74" w14:paraId="3FDB4DFF" w14:textId="77777777" w:rsidTr="00CB44F0">
        <w:trPr>
          <w:trHeight w:val="855"/>
        </w:trPr>
        <w:tc>
          <w:tcPr>
            <w:tcW w:w="1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07344" w14:textId="77777777" w:rsidR="00826BA4" w:rsidRPr="006A6B66" w:rsidRDefault="00826BA4" w:rsidP="00CB44F0">
            <w:pPr>
              <w:pStyle w:val="af4"/>
              <w:keepNext/>
              <w:spacing w:after="0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  <w:r w:rsidRPr="006A6B66">
              <w:rPr>
                <w:color w:val="auto"/>
                <w:kern w:val="0"/>
                <w:sz w:val="20"/>
                <w:szCs w:val="20"/>
                <w:lang w:eastAsia="ru-RU"/>
              </w:rPr>
              <w:t>Степень</w:t>
            </w:r>
          </w:p>
          <w:p w14:paraId="5402EBC4" w14:textId="77777777" w:rsidR="00826BA4" w:rsidRPr="006A6B66" w:rsidRDefault="00826BA4" w:rsidP="00CB44F0">
            <w:pPr>
              <w:pStyle w:val="af4"/>
              <w:keepNext/>
              <w:spacing w:after="0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  <w:r w:rsidRPr="006A6B66">
              <w:rPr>
                <w:color w:val="auto"/>
                <w:kern w:val="0"/>
                <w:sz w:val="20"/>
                <w:szCs w:val="20"/>
                <w:lang w:eastAsia="ru-RU"/>
              </w:rPr>
              <w:t>Травмирования</w:t>
            </w:r>
          </w:p>
        </w:tc>
        <w:tc>
          <w:tcPr>
            <w:tcW w:w="8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A5FB" w14:textId="77777777" w:rsidR="00826BA4" w:rsidRPr="006A6B66" w:rsidRDefault="00826BA4" w:rsidP="00CB44F0">
            <w:pPr>
              <w:pStyle w:val="af4"/>
              <w:keepNext/>
              <w:spacing w:after="0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  <w:r w:rsidRPr="006A6B66">
              <w:rPr>
                <w:color w:val="auto"/>
                <w:kern w:val="0"/>
                <w:sz w:val="20"/>
                <w:szCs w:val="20"/>
                <w:lang w:eastAsia="ru-RU"/>
              </w:rPr>
              <w:t>Значения</w:t>
            </w:r>
          </w:p>
          <w:p w14:paraId="32BB579D" w14:textId="77777777" w:rsidR="00826BA4" w:rsidRPr="006A6B66" w:rsidRDefault="00826BA4" w:rsidP="00CB44F0">
            <w:pPr>
              <w:pStyle w:val="af4"/>
              <w:keepNext/>
              <w:spacing w:after="0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  <w:r w:rsidRPr="006A6B66">
              <w:rPr>
                <w:color w:val="auto"/>
                <w:kern w:val="0"/>
                <w:sz w:val="20"/>
                <w:szCs w:val="20"/>
                <w:lang w:eastAsia="ru-RU"/>
              </w:rPr>
              <w:t>интенсивности</w:t>
            </w:r>
          </w:p>
          <w:p w14:paraId="581CFC2C" w14:textId="77777777" w:rsidR="00826BA4" w:rsidRPr="006A6B66" w:rsidRDefault="00826BA4" w:rsidP="00CB44F0">
            <w:pPr>
              <w:pStyle w:val="af4"/>
              <w:keepNext/>
              <w:spacing w:after="0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  <w:r w:rsidRPr="006A6B66">
              <w:rPr>
                <w:color w:val="auto"/>
                <w:kern w:val="0"/>
                <w:sz w:val="20"/>
                <w:szCs w:val="20"/>
                <w:lang w:eastAsia="ru-RU"/>
              </w:rPr>
              <w:t>теплового</w:t>
            </w:r>
          </w:p>
          <w:p w14:paraId="6B031187" w14:textId="77777777" w:rsidR="00826BA4" w:rsidRPr="006A6B66" w:rsidRDefault="00826BA4" w:rsidP="00CB44F0">
            <w:pPr>
              <w:pStyle w:val="af4"/>
              <w:keepNext/>
              <w:spacing w:after="0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  <w:r w:rsidRPr="006A6B66">
              <w:rPr>
                <w:color w:val="auto"/>
                <w:kern w:val="0"/>
                <w:sz w:val="20"/>
                <w:szCs w:val="20"/>
                <w:lang w:eastAsia="ru-RU"/>
              </w:rPr>
              <w:t>излучения,</w:t>
            </w:r>
          </w:p>
          <w:p w14:paraId="6FC4574F" w14:textId="77777777" w:rsidR="00826BA4" w:rsidRPr="006A6B66" w:rsidRDefault="00826BA4" w:rsidP="00CB44F0">
            <w:pPr>
              <w:pStyle w:val="af4"/>
              <w:keepNext/>
              <w:spacing w:after="0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  <w:r w:rsidRPr="006A6B66">
              <w:rPr>
                <w:color w:val="auto"/>
                <w:kern w:val="0"/>
                <w:sz w:val="20"/>
                <w:szCs w:val="20"/>
                <w:lang w:eastAsia="ru-RU"/>
              </w:rPr>
              <w:t>кВт/м2</w:t>
            </w:r>
          </w:p>
        </w:tc>
        <w:tc>
          <w:tcPr>
            <w:tcW w:w="22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667DC" w14:textId="77777777" w:rsidR="00826BA4" w:rsidRPr="006A6B66" w:rsidRDefault="00826BA4" w:rsidP="00CB44F0">
            <w:pPr>
              <w:pStyle w:val="af4"/>
              <w:keepNext/>
              <w:spacing w:after="0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  <w:r w:rsidRPr="006A6B66">
              <w:rPr>
                <w:color w:val="auto"/>
                <w:kern w:val="0"/>
                <w:sz w:val="20"/>
                <w:szCs w:val="20"/>
                <w:lang w:eastAsia="ru-RU"/>
              </w:rPr>
              <w:t>Расстояния от источника горения, на которых наблюдаются определенные степени травмирования, (R, м)</w:t>
            </w:r>
          </w:p>
        </w:tc>
      </w:tr>
      <w:tr w:rsidR="00826BA4" w:rsidRPr="00B14E74" w14:paraId="138E0AD1" w14:textId="77777777" w:rsidTr="00CB44F0">
        <w:trPr>
          <w:trHeight w:val="448"/>
        </w:trPr>
        <w:tc>
          <w:tcPr>
            <w:tcW w:w="1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BF8C4" w14:textId="77777777" w:rsidR="00826BA4" w:rsidRPr="006A6B66" w:rsidRDefault="00826BA4" w:rsidP="00CB44F0">
            <w:pPr>
              <w:pStyle w:val="af4"/>
              <w:keepNext/>
              <w:spacing w:after="0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35BD6" w14:textId="77777777" w:rsidR="00826BA4" w:rsidRPr="006A6B66" w:rsidRDefault="00826BA4" w:rsidP="00CB44F0">
            <w:pPr>
              <w:pStyle w:val="af4"/>
              <w:keepNext/>
              <w:spacing w:after="0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6D20C" w14:textId="77777777" w:rsidR="00826BA4" w:rsidRPr="006A6B66" w:rsidRDefault="00826BA4" w:rsidP="00CB44F0">
            <w:pPr>
              <w:pStyle w:val="af4"/>
              <w:keepNext/>
              <w:spacing w:after="0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  <w:r w:rsidRPr="006A6B66">
              <w:rPr>
                <w:color w:val="auto"/>
                <w:kern w:val="0"/>
                <w:sz w:val="20"/>
                <w:szCs w:val="20"/>
                <w:lang w:eastAsia="ru-RU"/>
              </w:rPr>
              <w:t>1 – этажное здание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DDC4" w14:textId="77777777" w:rsidR="00826BA4" w:rsidRPr="006A6B66" w:rsidRDefault="00826BA4" w:rsidP="00CB44F0">
            <w:pPr>
              <w:pStyle w:val="af4"/>
              <w:keepNext/>
              <w:spacing w:after="0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  <w:r w:rsidRPr="006A6B66">
              <w:rPr>
                <w:color w:val="auto"/>
                <w:kern w:val="0"/>
                <w:sz w:val="20"/>
                <w:szCs w:val="20"/>
                <w:lang w:eastAsia="ru-RU"/>
              </w:rPr>
              <w:t>2 –этажное здание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8603" w14:textId="77777777" w:rsidR="00826BA4" w:rsidRPr="006A6B66" w:rsidRDefault="00826BA4" w:rsidP="00CB44F0">
            <w:pPr>
              <w:pStyle w:val="af4"/>
              <w:keepNext/>
              <w:spacing w:after="0"/>
              <w:jc w:val="center"/>
              <w:rPr>
                <w:color w:val="auto"/>
                <w:kern w:val="0"/>
                <w:sz w:val="20"/>
                <w:szCs w:val="20"/>
                <w:lang w:eastAsia="ru-RU"/>
              </w:rPr>
            </w:pPr>
            <w:r w:rsidRPr="006A6B66">
              <w:rPr>
                <w:color w:val="auto"/>
                <w:kern w:val="0"/>
                <w:sz w:val="20"/>
                <w:szCs w:val="20"/>
                <w:lang w:eastAsia="ru-RU"/>
              </w:rPr>
              <w:t>5 –этажное здание</w:t>
            </w:r>
          </w:p>
        </w:tc>
      </w:tr>
      <w:tr w:rsidR="00826BA4" w:rsidRPr="00B14E74" w14:paraId="63670A3B" w14:textId="77777777" w:rsidTr="00CB44F0">
        <w:trPr>
          <w:trHeight w:val="286"/>
        </w:trPr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1B2B7" w14:textId="77777777" w:rsidR="00826BA4" w:rsidRPr="00B3100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3100E">
              <w:rPr>
                <w:kern w:val="0"/>
                <w:sz w:val="20"/>
                <w:szCs w:val="20"/>
                <w:lang w:eastAsia="ru-RU"/>
              </w:rPr>
              <w:t>Ожоги III степени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1F890" w14:textId="77777777" w:rsidR="00826BA4" w:rsidRPr="00B3100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3100E">
              <w:rPr>
                <w:kern w:val="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7D3C" w14:textId="77777777" w:rsidR="00826BA4" w:rsidRPr="00B3100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3100E">
              <w:rPr>
                <w:kern w:val="0"/>
                <w:sz w:val="20"/>
                <w:szCs w:val="20"/>
                <w:lang w:eastAsia="ru-RU"/>
              </w:rPr>
              <w:t>3,54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6473A" w14:textId="77777777" w:rsidR="00826BA4" w:rsidRPr="00B3100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3100E">
              <w:rPr>
                <w:kern w:val="0"/>
                <w:sz w:val="20"/>
                <w:szCs w:val="20"/>
                <w:lang w:eastAsia="ru-RU"/>
              </w:rPr>
              <w:t>8,37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77382" w14:textId="77777777" w:rsidR="00826BA4" w:rsidRPr="00B3100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3100E">
              <w:rPr>
                <w:kern w:val="0"/>
                <w:sz w:val="20"/>
                <w:szCs w:val="20"/>
                <w:lang w:eastAsia="ru-RU"/>
              </w:rPr>
              <w:t>12,24</w:t>
            </w:r>
          </w:p>
        </w:tc>
      </w:tr>
      <w:tr w:rsidR="00826BA4" w:rsidRPr="00B14E74" w14:paraId="19ADED95" w14:textId="77777777" w:rsidTr="00CB44F0">
        <w:trPr>
          <w:trHeight w:val="350"/>
        </w:trPr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068A2" w14:textId="77777777" w:rsidR="00826BA4" w:rsidRPr="00B3100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3100E">
              <w:rPr>
                <w:kern w:val="0"/>
                <w:sz w:val="20"/>
                <w:szCs w:val="20"/>
                <w:lang w:eastAsia="ru-RU"/>
              </w:rPr>
              <w:t>Ожоги II степени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AB13E" w14:textId="77777777" w:rsidR="00826BA4" w:rsidRPr="00B3100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3100E">
              <w:rPr>
                <w:kern w:val="0"/>
                <w:sz w:val="20"/>
                <w:szCs w:val="20"/>
                <w:lang w:eastAsia="ru-RU"/>
              </w:rPr>
              <w:t>27.4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7FAD" w14:textId="77777777" w:rsidR="00826BA4" w:rsidRPr="00B3100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3100E">
              <w:rPr>
                <w:kern w:val="0"/>
                <w:sz w:val="20"/>
                <w:szCs w:val="20"/>
                <w:lang w:eastAsia="ru-RU"/>
              </w:rPr>
              <w:t>4,74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4ECC2" w14:textId="77777777" w:rsidR="00826BA4" w:rsidRPr="00B3100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3100E">
              <w:rPr>
                <w:kern w:val="0"/>
                <w:sz w:val="20"/>
                <w:szCs w:val="20"/>
                <w:lang w:eastAsia="ru-RU"/>
              </w:rPr>
              <w:t>11,2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BB14F" w14:textId="77777777" w:rsidR="00826BA4" w:rsidRPr="00B3100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3100E">
              <w:rPr>
                <w:kern w:val="0"/>
                <w:sz w:val="20"/>
                <w:szCs w:val="20"/>
                <w:lang w:eastAsia="ru-RU"/>
              </w:rPr>
              <w:t>16,4</w:t>
            </w:r>
          </w:p>
        </w:tc>
      </w:tr>
      <w:tr w:rsidR="00826BA4" w:rsidRPr="00B14E74" w14:paraId="5444C9A3" w14:textId="77777777" w:rsidTr="00CB44F0">
        <w:trPr>
          <w:trHeight w:val="230"/>
        </w:trPr>
        <w:tc>
          <w:tcPr>
            <w:tcW w:w="1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0245A" w14:textId="77777777" w:rsidR="00826BA4" w:rsidRPr="00B3100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3100E">
              <w:rPr>
                <w:kern w:val="0"/>
                <w:sz w:val="20"/>
                <w:szCs w:val="20"/>
                <w:lang w:eastAsia="ru-RU"/>
              </w:rPr>
              <w:t>Ожоги I степени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F6584" w14:textId="77777777" w:rsidR="00826BA4" w:rsidRPr="00B3100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3100E">
              <w:rPr>
                <w:kern w:val="0"/>
                <w:sz w:val="20"/>
                <w:szCs w:val="20"/>
                <w:lang w:eastAsia="ru-RU"/>
              </w:rPr>
              <w:t>9.6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6441A" w14:textId="77777777" w:rsidR="00826BA4" w:rsidRPr="00B3100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3100E">
              <w:rPr>
                <w:kern w:val="0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FA0C3" w14:textId="77777777" w:rsidR="00826BA4" w:rsidRPr="00B3100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3100E">
              <w:rPr>
                <w:kern w:val="0"/>
                <w:sz w:val="20"/>
                <w:szCs w:val="20"/>
                <w:lang w:eastAsia="ru-RU"/>
              </w:rPr>
              <w:t>18,93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75AD8" w14:textId="77777777" w:rsidR="00826BA4" w:rsidRPr="00B3100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3100E">
              <w:rPr>
                <w:kern w:val="0"/>
                <w:sz w:val="20"/>
                <w:szCs w:val="20"/>
                <w:lang w:eastAsia="ru-RU"/>
              </w:rPr>
              <w:t>27,66</w:t>
            </w:r>
          </w:p>
        </w:tc>
      </w:tr>
    </w:tbl>
    <w:p w14:paraId="6DF862C1" w14:textId="77777777" w:rsidR="00826BA4" w:rsidRPr="003657DB" w:rsidRDefault="00826BA4" w:rsidP="00826BA4">
      <w:pPr>
        <w:keepNext/>
        <w:spacing w:after="0" w:line="360" w:lineRule="auto"/>
        <w:ind w:firstLine="851"/>
        <w:jc w:val="both"/>
        <w:rPr>
          <w:color w:val="000000"/>
        </w:rPr>
      </w:pPr>
      <w:r>
        <w:rPr>
          <w:b/>
          <w:color w:val="000000"/>
        </w:rPr>
        <w:t>Расчет зон поражения людей в зависимости от интенсивности теплового излучения</w:t>
      </w:r>
    </w:p>
    <w:p w14:paraId="6CF17F92" w14:textId="77777777" w:rsidR="00826BA4" w:rsidRPr="00F70427" w:rsidRDefault="00826BA4" w:rsidP="00826BA4">
      <w:pPr>
        <w:keepNext/>
        <w:spacing w:after="0" w:line="360" w:lineRule="auto"/>
        <w:ind w:firstLine="851"/>
        <w:jc w:val="both"/>
        <w:rPr>
          <w:color w:val="000000"/>
        </w:rPr>
      </w:pPr>
      <w:r>
        <w:rPr>
          <w:color w:val="000000"/>
        </w:rPr>
        <w:t>Расчет выполнен по учебно-методическому пособию «Безопасность в чрезвычайных ситуациях. Прогнозирование и оценка обстановки при чрезвычайных ситуациях» - М.: Изд-во «Учеба», 2004. Авторы Б.С.Мастрюков, Т.И. Овчинникова.</w:t>
      </w:r>
    </w:p>
    <w:p w14:paraId="07B7EED1" w14:textId="77777777" w:rsidR="00826BA4" w:rsidRDefault="00826BA4" w:rsidP="00826BA4">
      <w:pPr>
        <w:keepNext/>
        <w:shd w:val="clear" w:color="auto" w:fill="FFFFFF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0" w:firstLine="851"/>
        <w:rPr>
          <w:color w:val="000000"/>
        </w:rPr>
      </w:pPr>
      <w:r>
        <w:rPr>
          <w:color w:val="000000"/>
        </w:rPr>
        <w:t>Протяженность зон теплового воздействия R при пожаре в здании:</w:t>
      </w:r>
    </w:p>
    <w:p w14:paraId="36517542" w14:textId="77777777" w:rsidR="00826BA4" w:rsidRDefault="00826BA4" w:rsidP="00826BA4">
      <w:pPr>
        <w:keepNext/>
        <w:shd w:val="clear" w:color="auto" w:fill="FFFFFF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0" w:firstLine="540"/>
        <w:jc w:val="center"/>
        <w:rPr>
          <w:color w:val="000000"/>
        </w:rPr>
      </w:pPr>
      <w:r w:rsidRPr="00B3100E">
        <w:rPr>
          <w:i/>
          <w:color w:val="000000"/>
        </w:rPr>
        <w:t>R = 0,28 R*(q</w:t>
      </w:r>
      <w:r w:rsidRPr="00B3100E">
        <w:rPr>
          <w:i/>
          <w:color w:val="000000"/>
          <w:vertAlign w:val="subscript"/>
        </w:rPr>
        <w:t>соб</w:t>
      </w:r>
      <w:r w:rsidRPr="00B3100E">
        <w:rPr>
          <w:i/>
          <w:color w:val="000000"/>
        </w:rPr>
        <w:t>./q</w:t>
      </w:r>
      <w:r w:rsidRPr="00B3100E">
        <w:rPr>
          <w:i/>
          <w:color w:val="000000"/>
          <w:vertAlign w:val="subscript"/>
        </w:rPr>
        <w:t>кр</w:t>
      </w:r>
      <w:r w:rsidRPr="00B3100E">
        <w:rPr>
          <w:i/>
          <w:color w:val="000000"/>
        </w:rPr>
        <w:t>)</w:t>
      </w:r>
      <w:r w:rsidRPr="00B3100E">
        <w:rPr>
          <w:i/>
          <w:color w:val="000000"/>
          <w:vertAlign w:val="subscript"/>
        </w:rPr>
        <w:t xml:space="preserve"> </w:t>
      </w:r>
      <w:r w:rsidRPr="00B3100E">
        <w:rPr>
          <w:i/>
          <w:color w:val="000000"/>
          <w:vertAlign w:val="superscript"/>
        </w:rPr>
        <w:t>0,5</w:t>
      </w:r>
      <w:r>
        <w:rPr>
          <w:color w:val="000000"/>
        </w:rPr>
        <w:t>,</w:t>
      </w:r>
    </w:p>
    <w:p w14:paraId="6E0C3AB1" w14:textId="77777777" w:rsidR="00826BA4" w:rsidRPr="00276AD3" w:rsidRDefault="00826BA4" w:rsidP="00826BA4">
      <w:pPr>
        <w:keepNext/>
        <w:shd w:val="clear" w:color="auto" w:fill="FFFFFF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0" w:firstLine="540"/>
        <w:rPr>
          <w:i/>
          <w:color w:val="000000"/>
        </w:rPr>
      </w:pPr>
      <w:r>
        <w:rPr>
          <w:color w:val="000000"/>
        </w:rPr>
        <w:t xml:space="preserve">где: </w:t>
      </w:r>
    </w:p>
    <w:p w14:paraId="663490B5" w14:textId="77777777" w:rsidR="00826BA4" w:rsidRDefault="00826BA4" w:rsidP="00826BA4">
      <w:pPr>
        <w:keepNext/>
        <w:shd w:val="clear" w:color="auto" w:fill="FFFFFF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10" w:firstLine="540"/>
        <w:jc w:val="both"/>
        <w:rPr>
          <w:color w:val="000000"/>
          <w:vertAlign w:val="subscript"/>
        </w:rPr>
      </w:pPr>
      <w:r w:rsidRPr="00B3100E">
        <w:rPr>
          <w:i/>
          <w:color w:val="000000"/>
        </w:rPr>
        <w:t>q</w:t>
      </w:r>
      <w:r w:rsidRPr="00B3100E">
        <w:rPr>
          <w:i/>
          <w:color w:val="000000"/>
          <w:vertAlign w:val="subscript"/>
        </w:rPr>
        <w:t>соб</w:t>
      </w:r>
      <w:r w:rsidRPr="00B3100E">
        <w:rPr>
          <w:i/>
          <w:color w:val="000000"/>
        </w:rPr>
        <w:t xml:space="preserve"> </w:t>
      </w:r>
      <w:r>
        <w:rPr>
          <w:color w:val="000000"/>
        </w:rPr>
        <w:t>– плотность потока собственного излучения пламени пожара кВт/м</w:t>
      </w:r>
      <w:r>
        <w:rPr>
          <w:color w:val="000000"/>
          <w:vertAlign w:val="superscript"/>
        </w:rPr>
        <w:t>2</w:t>
      </w:r>
      <w:r>
        <w:rPr>
          <w:color w:val="000000"/>
        </w:rPr>
        <w:t>. Зависит от теплотехнических характеристик материалов и веществ. Принимаем q</w:t>
      </w:r>
      <w:r>
        <w:rPr>
          <w:color w:val="000000"/>
          <w:vertAlign w:val="subscript"/>
        </w:rPr>
        <w:t xml:space="preserve">соб </w:t>
      </w:r>
      <w:r>
        <w:rPr>
          <w:color w:val="000000"/>
        </w:rPr>
        <w:t xml:space="preserve"> = 260 кВт/м</w:t>
      </w:r>
      <w:r>
        <w:rPr>
          <w:color w:val="000000"/>
          <w:vertAlign w:val="superscript"/>
        </w:rPr>
        <w:t>2</w:t>
      </w:r>
      <w:r>
        <w:rPr>
          <w:color w:val="000000"/>
        </w:rPr>
        <w:t>.</w:t>
      </w:r>
      <w:r>
        <w:rPr>
          <w:color w:val="000000"/>
          <w:vertAlign w:val="subscript"/>
        </w:rPr>
        <w:tab/>
      </w:r>
    </w:p>
    <w:p w14:paraId="09A06C10" w14:textId="77777777" w:rsidR="00826BA4" w:rsidRDefault="00826BA4" w:rsidP="00826BA4">
      <w:pPr>
        <w:keepNext/>
        <w:shd w:val="clear" w:color="auto" w:fill="FFFFFF"/>
        <w:tabs>
          <w:tab w:val="left" w:pos="4410"/>
        </w:tabs>
        <w:spacing w:line="360" w:lineRule="auto"/>
        <w:ind w:right="10" w:firstLine="540"/>
        <w:jc w:val="both"/>
        <w:rPr>
          <w:color w:val="000000"/>
        </w:rPr>
      </w:pPr>
      <w:r w:rsidRPr="00B3100E">
        <w:rPr>
          <w:i/>
          <w:color w:val="000000"/>
        </w:rPr>
        <w:t>q</w:t>
      </w:r>
      <w:r w:rsidRPr="00B3100E">
        <w:rPr>
          <w:i/>
          <w:color w:val="000000"/>
          <w:vertAlign w:val="subscript"/>
        </w:rPr>
        <w:t>кр</w:t>
      </w:r>
      <w:r>
        <w:rPr>
          <w:color w:val="000000"/>
        </w:rPr>
        <w:t xml:space="preserve"> – критическая плотность потока излучения пламени пожара, подающего на облучаемую поверхность и приводящую к тем или иным последствиям (кВт/м</w:t>
      </w:r>
      <w:r>
        <w:rPr>
          <w:color w:val="000000"/>
          <w:vertAlign w:val="superscript"/>
        </w:rPr>
        <w:t>2</w:t>
      </w:r>
      <w:r>
        <w:rPr>
          <w:color w:val="000000"/>
        </w:rPr>
        <w:t>).</w:t>
      </w:r>
    </w:p>
    <w:p w14:paraId="6A5E6266" w14:textId="77777777" w:rsidR="00826BA4" w:rsidRDefault="00826BA4" w:rsidP="00826BA4">
      <w:pPr>
        <w:keepNext/>
        <w:shd w:val="clear" w:color="auto" w:fill="FFFFFF"/>
        <w:tabs>
          <w:tab w:val="left" w:pos="4410"/>
        </w:tabs>
        <w:ind w:right="10" w:firstLine="540"/>
        <w:jc w:val="center"/>
        <w:rPr>
          <w:color w:val="000000"/>
        </w:rPr>
      </w:pPr>
      <w:r>
        <w:rPr>
          <w:color w:val="000000"/>
        </w:rPr>
        <w:t>Приведенный размер очага горения рассчитывается по формуле:</w:t>
      </w:r>
    </w:p>
    <w:p w14:paraId="41F1D2EC" w14:textId="77777777" w:rsidR="00826BA4" w:rsidRPr="00B3100E" w:rsidRDefault="00826BA4" w:rsidP="00826BA4">
      <w:pPr>
        <w:keepNext/>
        <w:shd w:val="clear" w:color="auto" w:fill="FFFFFF"/>
        <w:tabs>
          <w:tab w:val="left" w:pos="4410"/>
        </w:tabs>
        <w:ind w:right="10" w:firstLine="540"/>
        <w:jc w:val="center"/>
        <w:rPr>
          <w:i/>
          <w:color w:val="000000"/>
        </w:rPr>
      </w:pPr>
      <w:r w:rsidRPr="00B3100E">
        <w:rPr>
          <w:i/>
          <w:color w:val="000000"/>
        </w:rPr>
        <w:t xml:space="preserve">      R* =  √ L×H</w:t>
      </w:r>
      <w:r>
        <w:rPr>
          <w:i/>
          <w:color w:val="000000"/>
        </w:rPr>
        <w:t>,</w:t>
      </w:r>
    </w:p>
    <w:p w14:paraId="753588D7" w14:textId="77777777" w:rsidR="00826BA4" w:rsidRDefault="00826BA4" w:rsidP="00826BA4">
      <w:pPr>
        <w:keepNext/>
        <w:shd w:val="clear" w:color="auto" w:fill="FFFFFF"/>
        <w:tabs>
          <w:tab w:val="left" w:pos="4410"/>
        </w:tabs>
        <w:ind w:right="10" w:firstLine="540"/>
        <w:jc w:val="both"/>
        <w:rPr>
          <w:color w:val="000000"/>
        </w:rPr>
      </w:pPr>
      <w:r>
        <w:rPr>
          <w:color w:val="000000"/>
        </w:rPr>
        <w:t xml:space="preserve"> где:</w:t>
      </w:r>
    </w:p>
    <w:p w14:paraId="21CF8988" w14:textId="77777777" w:rsidR="00826BA4" w:rsidRDefault="00826BA4" w:rsidP="00826BA4">
      <w:pPr>
        <w:keepNext/>
        <w:shd w:val="clear" w:color="auto" w:fill="FFFFFF"/>
        <w:tabs>
          <w:tab w:val="left" w:pos="4410"/>
        </w:tabs>
        <w:ind w:right="10" w:firstLine="540"/>
        <w:jc w:val="both"/>
        <w:rPr>
          <w:color w:val="000000"/>
        </w:rPr>
      </w:pPr>
      <w:r w:rsidRPr="00B3100E">
        <w:rPr>
          <w:i/>
          <w:color w:val="000000"/>
        </w:rPr>
        <w:t xml:space="preserve"> L</w:t>
      </w:r>
      <w:r>
        <w:rPr>
          <w:color w:val="000000"/>
        </w:rPr>
        <w:t xml:space="preserve"> – длина здания</w:t>
      </w:r>
      <w:r w:rsidRPr="00B3100E">
        <w:rPr>
          <w:i/>
          <w:color w:val="000000"/>
        </w:rPr>
        <w:t>, H</w:t>
      </w:r>
      <w:r>
        <w:rPr>
          <w:color w:val="000000"/>
        </w:rPr>
        <w:t xml:space="preserve"> – его высота.</w:t>
      </w:r>
    </w:p>
    <w:p w14:paraId="31DBEFC3" w14:textId="77777777" w:rsidR="00826BA4" w:rsidRDefault="00826BA4" w:rsidP="00826BA4">
      <w:pPr>
        <w:keepNext/>
        <w:shd w:val="clear" w:color="auto" w:fill="FFFFFF"/>
        <w:tabs>
          <w:tab w:val="left" w:pos="4410"/>
        </w:tabs>
        <w:spacing w:line="360" w:lineRule="auto"/>
        <w:ind w:right="10" w:firstLine="851"/>
        <w:jc w:val="both"/>
        <w:rPr>
          <w:color w:val="000000"/>
        </w:rPr>
      </w:pPr>
      <w:r>
        <w:rPr>
          <w:color w:val="000000"/>
        </w:rPr>
        <w:t>Для проектируемых зданий примем: а) 1-этажное</w:t>
      </w:r>
      <w:r w:rsidRPr="00B3100E">
        <w:rPr>
          <w:i/>
          <w:color w:val="000000"/>
        </w:rPr>
        <w:t xml:space="preserve">: L </w:t>
      </w:r>
      <w:r>
        <w:rPr>
          <w:color w:val="000000"/>
        </w:rPr>
        <w:t xml:space="preserve">= 10 м; </w:t>
      </w:r>
      <w:r w:rsidRPr="00B3100E">
        <w:rPr>
          <w:i/>
          <w:color w:val="000000"/>
        </w:rPr>
        <w:t xml:space="preserve">H </w:t>
      </w:r>
      <w:r>
        <w:rPr>
          <w:color w:val="000000"/>
        </w:rPr>
        <w:t>= 3 м.; б) 2-этажное</w:t>
      </w:r>
      <w:r w:rsidRPr="00B3100E">
        <w:rPr>
          <w:i/>
          <w:color w:val="000000"/>
        </w:rPr>
        <w:t xml:space="preserve">: L </w:t>
      </w:r>
      <w:r>
        <w:rPr>
          <w:color w:val="000000"/>
        </w:rPr>
        <w:t>= 24 м</w:t>
      </w:r>
      <w:r w:rsidRPr="00B3100E">
        <w:rPr>
          <w:i/>
          <w:color w:val="000000"/>
        </w:rPr>
        <w:t xml:space="preserve">; H </w:t>
      </w:r>
      <w:r>
        <w:rPr>
          <w:color w:val="000000"/>
        </w:rPr>
        <w:t>= 7 м.;. в) 5-этажное</w:t>
      </w:r>
      <w:r w:rsidRPr="00B3100E">
        <w:rPr>
          <w:i/>
          <w:color w:val="000000"/>
        </w:rPr>
        <w:t xml:space="preserve">: L </w:t>
      </w:r>
      <w:r>
        <w:rPr>
          <w:color w:val="000000"/>
        </w:rPr>
        <w:t xml:space="preserve">= 24 м; </w:t>
      </w:r>
      <w:r w:rsidRPr="00B3100E">
        <w:rPr>
          <w:i/>
          <w:color w:val="000000"/>
        </w:rPr>
        <w:t xml:space="preserve">H </w:t>
      </w:r>
      <w:r>
        <w:rPr>
          <w:color w:val="000000"/>
        </w:rPr>
        <w:t>= 15 м.</w:t>
      </w:r>
    </w:p>
    <w:p w14:paraId="5D89DF02" w14:textId="77777777" w:rsidR="00826BA4" w:rsidRDefault="00826BA4" w:rsidP="00826BA4">
      <w:pPr>
        <w:keepNext/>
        <w:shd w:val="clear" w:color="auto" w:fill="FFFFFF"/>
        <w:tabs>
          <w:tab w:val="left" w:pos="4410"/>
        </w:tabs>
        <w:spacing w:line="360" w:lineRule="auto"/>
        <w:ind w:right="10" w:firstLine="540"/>
        <w:jc w:val="both"/>
        <w:rPr>
          <w:color w:val="000000"/>
        </w:rPr>
      </w:pPr>
      <w:r>
        <w:rPr>
          <w:color w:val="000000"/>
        </w:rPr>
        <w:t xml:space="preserve">Отсюда:   </w:t>
      </w:r>
      <w:r w:rsidRPr="009D0ABA">
        <w:rPr>
          <w:i/>
          <w:color w:val="000000"/>
        </w:rPr>
        <w:t>R*а</w:t>
      </w:r>
      <w:r>
        <w:rPr>
          <w:color w:val="000000"/>
        </w:rPr>
        <w:t xml:space="preserve"> = 5,5 м;  </w:t>
      </w:r>
      <w:r w:rsidRPr="009D0ABA">
        <w:rPr>
          <w:i/>
          <w:color w:val="000000"/>
        </w:rPr>
        <w:t>R*б</w:t>
      </w:r>
      <w:r>
        <w:rPr>
          <w:color w:val="000000"/>
        </w:rPr>
        <w:t xml:space="preserve"> = 13 м;  </w:t>
      </w:r>
      <w:r w:rsidRPr="009D0ABA">
        <w:rPr>
          <w:i/>
          <w:color w:val="000000"/>
        </w:rPr>
        <w:t>R*в</w:t>
      </w:r>
      <w:r>
        <w:rPr>
          <w:color w:val="000000"/>
        </w:rPr>
        <w:t xml:space="preserve"> = 19 м.</w:t>
      </w:r>
    </w:p>
    <w:p w14:paraId="0D3D4165" w14:textId="77777777" w:rsidR="00826BA4" w:rsidRPr="009272AA" w:rsidRDefault="00826BA4" w:rsidP="00826BA4">
      <w:pPr>
        <w:pStyle w:val="22"/>
        <w:keepNext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</w:pPr>
      <w:r w:rsidRPr="009272AA">
        <w:rPr>
          <w:color w:val="000000"/>
        </w:rPr>
        <w:t>Используя имеющиеся данные, произведем расчет зон теплового поражения и занесем их в таблицу.</w:t>
      </w:r>
    </w:p>
    <w:p w14:paraId="0202883A" w14:textId="77777777" w:rsidR="00826BA4" w:rsidRDefault="00826BA4" w:rsidP="00826BA4">
      <w:pPr>
        <w:pStyle w:val="22"/>
        <w:keepNext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</w:pPr>
      <w:r w:rsidRPr="009272AA">
        <w:t>Люди</w:t>
      </w:r>
      <w:r>
        <w:t>,</w:t>
      </w:r>
      <w:r w:rsidRPr="009272AA">
        <w:t xml:space="preserve"> находящиеся в пределах</w:t>
      </w:r>
      <w:r>
        <w:t xml:space="preserve"> зон, могут получить ожоги, а на большем удалении, также могут пострадать от отравления угарным газом. В соответствии со Справочником по противопожарной службе гражданской обороны (М., Воениздат МО, 1982 г.) обычно вдыхаемый человеком воздух содержит около 17,6 % кислорода (О</w:t>
      </w:r>
      <w:r>
        <w:rPr>
          <w:vertAlign w:val="subscript"/>
        </w:rPr>
        <w:t>2</w:t>
      </w:r>
      <w:r>
        <w:t>) и около 4,4 % углекислоты (СО</w:t>
      </w:r>
      <w:r>
        <w:rPr>
          <w:vertAlign w:val="subscript"/>
        </w:rPr>
        <w:t>2</w:t>
      </w:r>
      <w:r>
        <w:t>). При понижении в результате пожара содержания кислорода во вдыхаемом воздухе до 17% у человека начинается одышка и сердцебиение. При 12-14 % кислорода дыхание становится очень затрудненным. При содержании кислорода ниже 12 % наступает смерть.</w:t>
      </w:r>
    </w:p>
    <w:p w14:paraId="3630C5F4" w14:textId="77777777" w:rsidR="00826BA4" w:rsidRDefault="00826BA4" w:rsidP="00826BA4">
      <w:pPr>
        <w:pStyle w:val="22"/>
        <w:keepNext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</w:pPr>
      <w:r>
        <w:t>Окись углерода (угарный газ) СО – бесцветный газ, без вкуса и запаха, горит, очень ядовит. При содержании СО в воздухе 0,1 % пребывание человека в этой атмосфере в течение 45 минут вызывает слабое отравление и появляется легкая головная боль, тошнота и головокружение. При пребывании в течение 45 минут в воздухе с содержанием 0,15 – 0,2 % окиси углерода наступает опасное отравление  и  человек  теряет  способность  двигаться.  При  содержании СО в воздухе  0,5 % сильное отравление наступает через 15 минут, а при содержании ее 1% человек теряет сознание после нескольких вдохов и через 1-2 минуты наступает смертельное отравление.</w:t>
      </w:r>
    </w:p>
    <w:p w14:paraId="0826F3EB" w14:textId="77777777" w:rsidR="00826BA4" w:rsidRDefault="00826BA4" w:rsidP="00826BA4">
      <w:pPr>
        <w:pStyle w:val="22"/>
        <w:keepNext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bCs/>
          <w:color w:val="000000"/>
          <w:spacing w:val="-1"/>
        </w:rPr>
      </w:pPr>
      <w:r>
        <w:t xml:space="preserve">Оценка параметров внешней среды при пожаре и ее воздействие на людей приведены на </w:t>
      </w:r>
      <w:r>
        <w:rPr>
          <w:color w:val="000000"/>
          <w:spacing w:val="-1"/>
        </w:rPr>
        <w:t>Рисунке 5</w:t>
      </w:r>
      <w:r>
        <w:rPr>
          <w:bCs/>
          <w:color w:val="000000"/>
          <w:spacing w:val="-1"/>
        </w:rPr>
        <w:t>.</w:t>
      </w:r>
    </w:p>
    <w:p w14:paraId="5968336B" w14:textId="77777777" w:rsidR="00826BA4" w:rsidRDefault="00826BA4" w:rsidP="00826BA4">
      <w:pPr>
        <w:pStyle w:val="22"/>
        <w:keepNext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bCs/>
          <w:color w:val="000000"/>
          <w:spacing w:val="-1"/>
        </w:rPr>
      </w:pPr>
    </w:p>
    <w:p w14:paraId="0D8980CB" w14:textId="77777777" w:rsidR="00826BA4" w:rsidRDefault="00826BA4" w:rsidP="00826BA4">
      <w:pPr>
        <w:keepNext/>
        <w:tabs>
          <w:tab w:val="left" w:pos="0"/>
        </w:tabs>
        <w:rPr>
          <w:b/>
          <w:bCs/>
          <w:kern w:val="0"/>
          <w:sz w:val="20"/>
          <w:szCs w:val="20"/>
          <w:lang w:eastAsia="ru-RU"/>
        </w:rPr>
      </w:pPr>
      <w:r>
        <w:rPr>
          <w:b/>
          <w:bCs/>
          <w:kern w:val="0"/>
          <w:sz w:val="20"/>
          <w:szCs w:val="20"/>
          <w:lang w:eastAsia="ru-RU"/>
        </w:rPr>
        <w:t>Рисунок 5 – График для оценки воздействия окиси углерода на человека</w:t>
      </w:r>
    </w:p>
    <w:p w14:paraId="6F1E94F4" w14:textId="77777777" w:rsidR="00826BA4" w:rsidRPr="009D0ABA" w:rsidRDefault="00826BA4" w:rsidP="00826BA4">
      <w:pPr>
        <w:keepNext/>
        <w:tabs>
          <w:tab w:val="left" w:pos="0"/>
        </w:tabs>
        <w:rPr>
          <w:b/>
          <w:bCs/>
          <w:kern w:val="0"/>
          <w:sz w:val="20"/>
          <w:szCs w:val="20"/>
          <w:lang w:eastAsia="ru-RU"/>
        </w:rPr>
      </w:pPr>
      <w:r w:rsidRPr="00B82A4E">
        <w:rPr>
          <w:b/>
          <w:noProof/>
          <w:kern w:val="0"/>
          <w:sz w:val="20"/>
          <w:szCs w:val="20"/>
          <w:lang w:eastAsia="ru-RU"/>
        </w:rPr>
        <w:drawing>
          <wp:inline distT="0" distB="0" distL="0" distR="0" wp14:anchorId="62FBC46E" wp14:editId="6FABAB5E">
            <wp:extent cx="4953000" cy="3952875"/>
            <wp:effectExtent l="0" t="0" r="0" b="0"/>
            <wp:docPr id="1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430" t="25172" r="16205" b="223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395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45511A" w14:textId="77777777" w:rsidR="00826BA4" w:rsidRDefault="00826BA4" w:rsidP="00826BA4">
      <w:pPr>
        <w:pStyle w:val="22"/>
        <w:keepNext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</w:pPr>
      <w:r>
        <w:tab/>
        <w:t xml:space="preserve">    </w:t>
      </w:r>
    </w:p>
    <w:p w14:paraId="1544FAAF" w14:textId="77777777" w:rsidR="00826BA4" w:rsidRDefault="00826BA4" w:rsidP="00826BA4">
      <w:pPr>
        <w:pStyle w:val="22"/>
        <w:keepNext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</w:pPr>
      <w:r>
        <w:rPr>
          <w:lang w:val="en-US"/>
        </w:rPr>
        <w:t>I</w:t>
      </w:r>
      <w:r>
        <w:t xml:space="preserve"> – симптомов отравления нет;  </w:t>
      </w:r>
    </w:p>
    <w:p w14:paraId="1251D3D0" w14:textId="77777777" w:rsidR="00826BA4" w:rsidRDefault="00826BA4" w:rsidP="00826BA4">
      <w:pPr>
        <w:pStyle w:val="22"/>
        <w:keepNext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180" w:firstLine="851"/>
        <w:jc w:val="both"/>
      </w:pPr>
      <w:r>
        <w:rPr>
          <w:lang w:val="en-US"/>
        </w:rPr>
        <w:t>II</w:t>
      </w:r>
      <w:r>
        <w:t xml:space="preserve"> – легкое отравление: боль в области лба и затылка, быстро исчезающая на свежем воздухе,  возможно кратковременное обморочное состояние;   </w:t>
      </w:r>
    </w:p>
    <w:p w14:paraId="68377A92" w14:textId="77777777" w:rsidR="00826BA4" w:rsidRDefault="00826BA4" w:rsidP="00826BA4">
      <w:pPr>
        <w:pStyle w:val="22"/>
        <w:keepNext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180" w:firstLine="851"/>
        <w:jc w:val="both"/>
      </w:pPr>
      <w:r>
        <w:rPr>
          <w:lang w:val="en-US"/>
        </w:rPr>
        <w:t>III</w:t>
      </w:r>
      <w:r>
        <w:t xml:space="preserve"> – отравление средней тяжести:  головная боль, тошнота, головокружение, наблюдаются провалы памяти;   </w:t>
      </w:r>
    </w:p>
    <w:p w14:paraId="33663318" w14:textId="77777777" w:rsidR="00826BA4" w:rsidRDefault="00826BA4" w:rsidP="00826BA4">
      <w:pPr>
        <w:pStyle w:val="22"/>
        <w:keepNext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180" w:firstLine="851"/>
        <w:jc w:val="both"/>
      </w:pPr>
      <w:r>
        <w:rPr>
          <w:lang w:val="en-US"/>
        </w:rPr>
        <w:t>IV</w:t>
      </w:r>
      <w:r>
        <w:t xml:space="preserve"> – тяжелое отравление:  рвота, потеря сознания, возможна остановка дыхания;   </w:t>
      </w:r>
    </w:p>
    <w:p w14:paraId="72C2E373" w14:textId="77777777" w:rsidR="00826BA4" w:rsidRDefault="00826BA4" w:rsidP="00826BA4">
      <w:pPr>
        <w:pStyle w:val="22"/>
        <w:keepNext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180" w:firstLine="851"/>
        <w:jc w:val="both"/>
      </w:pPr>
      <w:r>
        <w:rPr>
          <w:lang w:val="en-US"/>
        </w:rPr>
        <w:t>V</w:t>
      </w:r>
      <w:r>
        <w:t xml:space="preserve"> – отравление со смертельным исходом.</w:t>
      </w:r>
    </w:p>
    <w:p w14:paraId="399CBAC6" w14:textId="77777777" w:rsidR="00826BA4" w:rsidRPr="009D0ABA" w:rsidRDefault="00826BA4" w:rsidP="00826BA4">
      <w:pPr>
        <w:pStyle w:val="22"/>
        <w:keepNext/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180" w:firstLine="851"/>
        <w:jc w:val="both"/>
      </w:pPr>
      <w:r w:rsidRPr="009D0ABA">
        <w:rPr>
          <w:b/>
        </w:rPr>
        <w:t>Примечание.</w:t>
      </w:r>
      <w:r>
        <w:t xml:space="preserve"> Приведенные данные действительны при отсутствии во вдыхаемом воздухе других вредностей и температуре среды не выше 30</w:t>
      </w:r>
      <w:r>
        <w:rPr>
          <w:vertAlign w:val="superscript"/>
        </w:rPr>
        <w:t>0</w:t>
      </w:r>
      <w:r>
        <w:t>С.</w:t>
      </w:r>
    </w:p>
    <w:p w14:paraId="4CB60B7B" w14:textId="77777777" w:rsidR="00826BA4" w:rsidRDefault="00826BA4" w:rsidP="00826BA4">
      <w:pPr>
        <w:pStyle w:val="22"/>
        <w:keepNext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b/>
        </w:rPr>
      </w:pPr>
      <w:r w:rsidRPr="009D0ABA">
        <w:rPr>
          <w:b/>
        </w:rPr>
        <w:t>Вывод</w:t>
      </w:r>
      <w:r>
        <w:rPr>
          <w:b/>
        </w:rPr>
        <w:t>ы</w:t>
      </w:r>
    </w:p>
    <w:p w14:paraId="7EE34772" w14:textId="77777777" w:rsidR="00826BA4" w:rsidRPr="009D0ABA" w:rsidRDefault="00826BA4" w:rsidP="00826BA4">
      <w:pPr>
        <w:pStyle w:val="22"/>
        <w:keepNext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kern w:val="2"/>
          <w:lang w:eastAsia="en-US"/>
        </w:rPr>
      </w:pPr>
      <w:r w:rsidRPr="009D0ABA">
        <w:rPr>
          <w:b/>
        </w:rPr>
        <w:t xml:space="preserve"> </w:t>
      </w:r>
      <w:r>
        <w:t>С</w:t>
      </w:r>
      <w:r w:rsidRPr="009D0ABA">
        <w:t>редний уровень индивидуального риска при авариях с АХОВ на территории пос</w:t>
      </w:r>
      <w:r>
        <w:t>е</w:t>
      </w:r>
      <w:r w:rsidRPr="009D0ABA">
        <w:t>лка составляет 4,5*10</w:t>
      </w:r>
      <w:r w:rsidRPr="009D0ABA">
        <w:rPr>
          <w:vertAlign w:val="superscript"/>
        </w:rPr>
        <w:t>-5</w:t>
      </w:r>
      <w:r w:rsidRPr="009D0ABA">
        <w:t xml:space="preserve"> 1/год для наиболее опасного и 1*10</w:t>
      </w:r>
      <w:r w:rsidRPr="009D0ABA">
        <w:rPr>
          <w:vertAlign w:val="superscript"/>
        </w:rPr>
        <w:t>-5</w:t>
      </w:r>
      <w:r w:rsidRPr="009D0ABA">
        <w:t xml:space="preserve"> 1/год для наиболее вероятного сценария развития </w:t>
      </w:r>
      <w:r w:rsidRPr="009D0ABA">
        <w:rPr>
          <w:kern w:val="2"/>
          <w:lang w:eastAsia="en-US"/>
        </w:rPr>
        <w:t xml:space="preserve">ЧС. </w:t>
      </w:r>
    </w:p>
    <w:p w14:paraId="7038D17A" w14:textId="77777777" w:rsidR="00826BA4" w:rsidRPr="009D0ABA" w:rsidRDefault="00826BA4" w:rsidP="00826BA4">
      <w:pPr>
        <w:pStyle w:val="22"/>
        <w:keepNext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  <w:rPr>
          <w:kern w:val="2"/>
          <w:lang w:eastAsia="en-US"/>
        </w:rPr>
      </w:pPr>
      <w:r w:rsidRPr="009D0ABA">
        <w:rPr>
          <w:kern w:val="2"/>
          <w:lang w:eastAsia="en-US"/>
        </w:rPr>
        <w:t>Средний уровень индивидуального риска при авариях на взрыво- и пожароопасных объектах составляет 7,5*10-5 1/год для наиболее опасного и 3*10-5 1/год для наиболее вероятного сценария развития ЧС.</w:t>
      </w:r>
    </w:p>
    <w:p w14:paraId="4EC93945" w14:textId="77777777" w:rsidR="00826BA4" w:rsidRPr="009C6B7D" w:rsidRDefault="00826BA4" w:rsidP="00826BA4">
      <w:pPr>
        <w:pStyle w:val="22"/>
        <w:keepNext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jc w:val="both"/>
      </w:pPr>
      <w:r w:rsidRPr="009D0ABA">
        <w:t>Диаграмма социального риска (F/N) при авариях на взрыво- и пожароопасн</w:t>
      </w:r>
      <w:r>
        <w:t>ых опасных объектах п. Коренево</w:t>
      </w:r>
      <w:r w:rsidRPr="009D0ABA">
        <w:t xml:space="preserve"> представлена на рисунке </w:t>
      </w:r>
      <w:r>
        <w:t>6</w:t>
      </w:r>
      <w:r w:rsidRPr="009D0ABA">
        <w:t xml:space="preserve">, диаграмма риска материальных потерь (F/G) - на рисунке </w:t>
      </w:r>
      <w:r>
        <w:t>7</w:t>
      </w:r>
      <w:r w:rsidRPr="009D0ABA">
        <w:t xml:space="preserve">. </w:t>
      </w:r>
    </w:p>
    <w:p w14:paraId="18A6E0F6" w14:textId="77777777" w:rsidR="00826BA4" w:rsidRPr="009C6B7D" w:rsidRDefault="00826BA4" w:rsidP="00826BA4">
      <w:pPr>
        <w:keepNext/>
        <w:tabs>
          <w:tab w:val="left" w:pos="0"/>
        </w:tabs>
        <w:rPr>
          <w:b/>
          <w:bCs/>
          <w:kern w:val="0"/>
          <w:sz w:val="20"/>
          <w:szCs w:val="20"/>
          <w:lang w:eastAsia="ru-RU"/>
        </w:rPr>
      </w:pPr>
      <w:r>
        <w:rPr>
          <w:b/>
          <w:bCs/>
          <w:kern w:val="0"/>
          <w:sz w:val="20"/>
          <w:szCs w:val="20"/>
          <w:lang w:eastAsia="ru-RU"/>
        </w:rPr>
        <w:t>Рисунок 6 – Диаграмма социального риска (F/N) при авариях на взрыво- и пожароопасных опасных объектах</w:t>
      </w:r>
    </w:p>
    <w:p w14:paraId="55110F7D" w14:textId="77777777" w:rsidR="00826BA4" w:rsidRDefault="00826BA4" w:rsidP="00826BA4">
      <w:pPr>
        <w:keepNext/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lang w:val="en-US"/>
        </w:rPr>
      </w:pPr>
      <w:r w:rsidRPr="00E00AA7">
        <w:rPr>
          <w:noProof/>
          <w:lang w:val="en-US"/>
        </w:rPr>
        <w:drawing>
          <wp:inline distT="0" distB="0" distL="0" distR="0" wp14:anchorId="27DA1535" wp14:editId="746C66FF">
            <wp:extent cx="5629275" cy="2943225"/>
            <wp:effectExtent l="0" t="0" r="0" b="0"/>
            <wp:docPr id="1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294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8C0B40" w14:textId="77777777" w:rsidR="00826BA4" w:rsidRDefault="00826BA4" w:rsidP="00826BA4">
      <w:pPr>
        <w:keepNext/>
        <w:tabs>
          <w:tab w:val="left" w:pos="0"/>
        </w:tabs>
        <w:rPr>
          <w:b/>
          <w:bCs/>
          <w:kern w:val="0"/>
          <w:sz w:val="20"/>
          <w:szCs w:val="20"/>
          <w:lang w:eastAsia="ru-RU"/>
        </w:rPr>
      </w:pPr>
    </w:p>
    <w:p w14:paraId="39984BC0" w14:textId="77777777" w:rsidR="00826BA4" w:rsidRPr="009C6B7D" w:rsidRDefault="00826BA4" w:rsidP="00826BA4">
      <w:pPr>
        <w:keepNext/>
        <w:tabs>
          <w:tab w:val="left" w:pos="0"/>
        </w:tabs>
        <w:rPr>
          <w:b/>
          <w:bCs/>
          <w:kern w:val="0"/>
          <w:sz w:val="20"/>
          <w:szCs w:val="20"/>
          <w:lang w:eastAsia="ru-RU"/>
        </w:rPr>
      </w:pPr>
      <w:r>
        <w:rPr>
          <w:b/>
          <w:bCs/>
          <w:kern w:val="0"/>
          <w:sz w:val="20"/>
          <w:szCs w:val="20"/>
          <w:lang w:eastAsia="ru-RU"/>
        </w:rPr>
        <w:t>Рисунок 7 – Диаграмма риска материальных потерь (F/G) при авариях на взрыво- и пожароопасных опасных объектах</w:t>
      </w:r>
    </w:p>
    <w:p w14:paraId="229ED2C1" w14:textId="77777777" w:rsidR="00826BA4" w:rsidRDefault="00826BA4" w:rsidP="00826BA4">
      <w:pPr>
        <w:keepNext/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lang w:val="en-US"/>
        </w:rPr>
      </w:pPr>
      <w:r w:rsidRPr="00E00AA7">
        <w:rPr>
          <w:noProof/>
          <w:lang w:val="en-US"/>
        </w:rPr>
        <w:drawing>
          <wp:inline distT="0" distB="0" distL="0" distR="0" wp14:anchorId="7DB82F2E" wp14:editId="1DF7034E">
            <wp:extent cx="5743575" cy="3048000"/>
            <wp:effectExtent l="0" t="0" r="0" b="0"/>
            <wp:docPr id="1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30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07ECF6" w14:textId="77777777" w:rsidR="00826BA4" w:rsidRDefault="00826BA4" w:rsidP="00826BA4">
      <w:pPr>
        <w:keepNext/>
        <w:widowControl w:val="0"/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sz w:val="16"/>
          <w:szCs w:val="16"/>
        </w:rPr>
      </w:pPr>
    </w:p>
    <w:p w14:paraId="451A71B5" w14:textId="77777777" w:rsidR="00826BA4" w:rsidRDefault="00826BA4" w:rsidP="00826BA4">
      <w:pPr>
        <w:pStyle w:val="2"/>
        <w:numPr>
          <w:ilvl w:val="1"/>
          <w:numId w:val="86"/>
        </w:numPr>
        <w:tabs>
          <w:tab w:val="left" w:pos="0"/>
          <w:tab w:val="left" w:pos="142"/>
        </w:tabs>
        <w:suppressAutoHyphens/>
        <w:spacing w:before="0" w:after="0" w:line="360" w:lineRule="auto"/>
        <w:ind w:left="709" w:hanging="491"/>
        <w:jc w:val="center"/>
        <w:rPr>
          <w:rFonts w:ascii="Times New Roman" w:hAnsi="Times New Roman" w:cs="Times New Roman"/>
          <w:i w:val="0"/>
          <w:sz w:val="30"/>
          <w:szCs w:val="30"/>
        </w:rPr>
      </w:pPr>
      <w:r>
        <w:rPr>
          <w:rFonts w:ascii="Times New Roman" w:hAnsi="Times New Roman" w:cs="Times New Roman"/>
          <w:i w:val="0"/>
          <w:sz w:val="30"/>
          <w:szCs w:val="30"/>
        </w:rPr>
        <w:t xml:space="preserve"> </w:t>
      </w:r>
      <w:bookmarkStart w:id="385" w:name="_Toc335034205"/>
      <w:r w:rsidRPr="009C6B7D">
        <w:rPr>
          <w:rFonts w:ascii="Times New Roman" w:hAnsi="Times New Roman" w:cs="Times New Roman"/>
          <w:i w:val="0"/>
          <w:sz w:val="30"/>
          <w:szCs w:val="30"/>
        </w:rPr>
        <w:t>При наложении поражающих факторов военных чрезвычайных ситуаций, в том числе зон возможной опасности  предусмотренных СНиП 2.01.51-90</w:t>
      </w:r>
      <w:bookmarkEnd w:id="385"/>
    </w:p>
    <w:p w14:paraId="22890C84" w14:textId="77777777" w:rsidR="00826BA4" w:rsidRPr="0066539E" w:rsidRDefault="00826BA4" w:rsidP="00826BA4">
      <w:pPr>
        <w:keepNext/>
        <w:rPr>
          <w:lang w:eastAsia="ru-RU"/>
        </w:rPr>
      </w:pPr>
    </w:p>
    <w:p w14:paraId="7EB1DCAC" w14:textId="77777777" w:rsidR="00826BA4" w:rsidRDefault="00826BA4" w:rsidP="00826BA4">
      <w:pPr>
        <w:keepNext/>
        <w:jc w:val="center"/>
        <w:rPr>
          <w:b/>
        </w:rPr>
      </w:pPr>
      <w:r w:rsidRPr="00957384">
        <w:rPr>
          <w:b/>
        </w:rPr>
        <w:t>Зоны возможной опасности</w:t>
      </w:r>
    </w:p>
    <w:p w14:paraId="086B9F95" w14:textId="77777777" w:rsidR="00826BA4" w:rsidRPr="00A50CF4" w:rsidRDefault="00826BA4" w:rsidP="00826BA4">
      <w:pPr>
        <w:pStyle w:val="af8"/>
        <w:keepNext/>
        <w:spacing w:line="360" w:lineRule="auto"/>
        <w:rPr>
          <w:b/>
        </w:rPr>
      </w:pPr>
      <w:r w:rsidRPr="00A50CF4">
        <w:t>Территория пос</w:t>
      </w:r>
      <w:r>
        <w:t>е</w:t>
      </w:r>
      <w:r w:rsidRPr="00A50CF4">
        <w:t xml:space="preserve">лка находится в зоне возможного сильного радиоактивного заражения (загрязнения) в случае аварии на Курской АЭС. Территория п. Коренево не расположена в зонах возможных разрушений и  в зоне катастрофического затопления и расположена в загородной зоне. </w:t>
      </w:r>
    </w:p>
    <w:p w14:paraId="23D5DC97" w14:textId="77777777" w:rsidR="00826BA4" w:rsidRDefault="00826BA4" w:rsidP="00826BA4">
      <w:pPr>
        <w:pStyle w:val="af8"/>
        <w:keepNext/>
        <w:spacing w:line="360" w:lineRule="auto"/>
        <w:rPr>
          <w:b/>
        </w:rPr>
      </w:pPr>
      <w:r>
        <w:t>Территория поселка также не попадает в зоны возможного заражения при применении ОМП по категорированным городам области (по розе ветров).</w:t>
      </w:r>
    </w:p>
    <w:p w14:paraId="5E7C4EF1" w14:textId="77777777" w:rsidR="00826BA4" w:rsidRDefault="00826BA4" w:rsidP="00826BA4">
      <w:pPr>
        <w:pStyle w:val="af8"/>
        <w:keepNext/>
        <w:spacing w:line="360" w:lineRule="auto"/>
        <w:rPr>
          <w:b/>
        </w:rPr>
      </w:pPr>
      <w:r w:rsidRPr="00A50CF4">
        <w:t xml:space="preserve"> </w:t>
      </w:r>
      <w:r>
        <w:t xml:space="preserve">На территории поселка складов и баз восстановительного периода не имеется и не планируется. </w:t>
      </w:r>
    </w:p>
    <w:p w14:paraId="61ED5555" w14:textId="77777777" w:rsidR="00826BA4" w:rsidRDefault="00826BA4" w:rsidP="00826BA4">
      <w:pPr>
        <w:pStyle w:val="15"/>
        <w:keepNext/>
        <w:spacing w:line="360" w:lineRule="auto"/>
        <w:ind w:left="0" w:firstLine="851"/>
        <w:jc w:val="both"/>
      </w:pPr>
      <w:r>
        <w:t>На территорию поселка в соответствии с выпиской из плана эвакуации населения Курской области  принимается эваконаселение  в особый период и при аварии на Курской АЭС.</w:t>
      </w:r>
    </w:p>
    <w:p w14:paraId="68EF794A" w14:textId="77777777" w:rsidR="00826BA4" w:rsidRDefault="00826BA4" w:rsidP="00826BA4">
      <w:pPr>
        <w:pStyle w:val="15"/>
        <w:keepNext/>
        <w:widowControl w:val="0"/>
        <w:spacing w:line="360" w:lineRule="auto"/>
        <w:ind w:left="0" w:firstLine="851"/>
        <w:jc w:val="both"/>
        <w:rPr>
          <w:b/>
        </w:rPr>
      </w:pPr>
      <w:r w:rsidRPr="009C6B7D">
        <w:rPr>
          <w:b/>
        </w:rPr>
        <w:t>Вывод</w:t>
      </w:r>
      <w:r>
        <w:rPr>
          <w:b/>
        </w:rPr>
        <w:t>ы</w:t>
      </w:r>
    </w:p>
    <w:p w14:paraId="460CFCCD" w14:textId="77777777" w:rsidR="00826BA4" w:rsidRDefault="00826BA4" w:rsidP="00826BA4">
      <w:pPr>
        <w:pStyle w:val="15"/>
        <w:keepNext/>
        <w:widowControl w:val="0"/>
        <w:spacing w:line="360" w:lineRule="auto"/>
        <w:ind w:left="0" w:firstLine="851"/>
        <w:jc w:val="both"/>
      </w:pPr>
      <w:r>
        <w:t>Влияние поражающих факторов источников военных ЧС (применение средств дистанционного поражения в обычном снаряжении) вызовет нарушение работы систем и объектов жизнеобеспечения.</w:t>
      </w:r>
    </w:p>
    <w:p w14:paraId="7B4B140B" w14:textId="77777777" w:rsidR="00826BA4" w:rsidRDefault="00826BA4" w:rsidP="00826BA4">
      <w:pPr>
        <w:pStyle w:val="15"/>
        <w:keepNext/>
        <w:widowControl w:val="0"/>
        <w:spacing w:line="360" w:lineRule="auto"/>
        <w:ind w:left="0" w:firstLine="851"/>
        <w:jc w:val="both"/>
      </w:pPr>
      <w:r>
        <w:t>В связи с нахождением территории поселка в приграничной полосе высока вероятность полной эвакуации населения в особый период.</w:t>
      </w:r>
    </w:p>
    <w:p w14:paraId="0A4CE675" w14:textId="77777777" w:rsidR="00826BA4" w:rsidRDefault="00826BA4" w:rsidP="00826BA4">
      <w:pPr>
        <w:pStyle w:val="15"/>
        <w:keepNext/>
        <w:spacing w:line="360" w:lineRule="auto"/>
        <w:ind w:left="0" w:firstLine="851"/>
        <w:jc w:val="both"/>
      </w:pPr>
      <w:r w:rsidRPr="009C6B7D">
        <w:rPr>
          <w:b/>
        </w:rPr>
        <w:t xml:space="preserve">Границы зон воздействия поражающих факторов источников ЧС техногенного характера отражены на </w:t>
      </w:r>
      <w:r>
        <w:t>карте территорий, подверженных риску возникновения чрезвычайных ситуаций природного и техногенного характера.</w:t>
      </w:r>
    </w:p>
    <w:p w14:paraId="4331BEBE" w14:textId="77777777" w:rsidR="00826BA4" w:rsidRDefault="00826BA4" w:rsidP="00826BA4">
      <w:pPr>
        <w:pStyle w:val="15"/>
        <w:keepNext/>
        <w:spacing w:line="360" w:lineRule="auto"/>
        <w:ind w:left="0" w:firstLine="851"/>
        <w:jc w:val="both"/>
        <w:rPr>
          <w:b/>
        </w:rPr>
      </w:pPr>
    </w:p>
    <w:p w14:paraId="666F4741" w14:textId="77777777" w:rsidR="00826BA4" w:rsidRPr="009C6B7D" w:rsidRDefault="00826BA4" w:rsidP="00826BA4">
      <w:pPr>
        <w:pStyle w:val="15"/>
        <w:keepNext/>
        <w:spacing w:line="360" w:lineRule="auto"/>
        <w:ind w:left="0" w:firstLine="851"/>
        <w:jc w:val="both"/>
        <w:rPr>
          <w:b/>
        </w:rPr>
      </w:pPr>
    </w:p>
    <w:p w14:paraId="560D6659" w14:textId="77777777" w:rsidR="00826BA4" w:rsidRDefault="00826BA4" w:rsidP="00826BA4">
      <w:pPr>
        <w:pStyle w:val="2"/>
        <w:numPr>
          <w:ilvl w:val="1"/>
          <w:numId w:val="86"/>
        </w:numPr>
        <w:tabs>
          <w:tab w:val="left" w:pos="0"/>
          <w:tab w:val="left" w:pos="142"/>
        </w:tabs>
        <w:suppressAutoHyphens/>
        <w:spacing w:before="0" w:after="0" w:line="360" w:lineRule="auto"/>
        <w:ind w:left="1134" w:hanging="491"/>
        <w:jc w:val="center"/>
        <w:rPr>
          <w:rFonts w:ascii="Times New Roman" w:hAnsi="Times New Roman" w:cs="Times New Roman"/>
          <w:i w:val="0"/>
          <w:sz w:val="30"/>
          <w:szCs w:val="30"/>
        </w:rPr>
      </w:pPr>
      <w:r>
        <w:rPr>
          <w:rFonts w:ascii="Times New Roman" w:hAnsi="Times New Roman" w:cs="Times New Roman"/>
          <w:i w:val="0"/>
          <w:sz w:val="30"/>
          <w:szCs w:val="30"/>
        </w:rPr>
        <w:t xml:space="preserve"> </w:t>
      </w:r>
      <w:bookmarkStart w:id="386" w:name="_Toc335034206"/>
      <w:r w:rsidRPr="00957384">
        <w:rPr>
          <w:rFonts w:ascii="Times New Roman" w:hAnsi="Times New Roman" w:cs="Times New Roman"/>
          <w:i w:val="0"/>
          <w:sz w:val="30"/>
          <w:szCs w:val="30"/>
        </w:rPr>
        <w:t>Характеристика факторов риска ЧС природного характера и воздействия их последствий на территорию пос</w:t>
      </w:r>
      <w:r>
        <w:rPr>
          <w:rFonts w:ascii="Times New Roman" w:hAnsi="Times New Roman" w:cs="Times New Roman"/>
          <w:i w:val="0"/>
          <w:sz w:val="30"/>
          <w:szCs w:val="30"/>
        </w:rPr>
        <w:t>е</w:t>
      </w:r>
      <w:r w:rsidRPr="00957384">
        <w:rPr>
          <w:rFonts w:ascii="Times New Roman" w:hAnsi="Times New Roman" w:cs="Times New Roman"/>
          <w:i w:val="0"/>
          <w:sz w:val="30"/>
          <w:szCs w:val="30"/>
        </w:rPr>
        <w:t>лка</w:t>
      </w:r>
      <w:bookmarkEnd w:id="386"/>
    </w:p>
    <w:p w14:paraId="5B1C4716" w14:textId="77777777" w:rsidR="00826BA4" w:rsidRPr="0086363B" w:rsidRDefault="00826BA4" w:rsidP="00826BA4">
      <w:pPr>
        <w:keepNext/>
        <w:rPr>
          <w:lang w:eastAsia="ru-RU"/>
        </w:rPr>
      </w:pPr>
    </w:p>
    <w:p w14:paraId="66E00044" w14:textId="77777777" w:rsidR="00826BA4" w:rsidRDefault="00826BA4" w:rsidP="00826BA4">
      <w:pPr>
        <w:keepNext/>
        <w:widowControl w:val="0"/>
        <w:spacing w:line="360" w:lineRule="auto"/>
        <w:ind w:firstLine="851"/>
        <w:jc w:val="both"/>
      </w:pPr>
      <w:r>
        <w:t>Наиболее распространенными источниками природных ЧС, требующими принятия превентивных защитных мер, являются следующие характерные для территории Кореневского района, а, следовательно, и для территории поселка явления:</w:t>
      </w:r>
    </w:p>
    <w:p w14:paraId="3A771269" w14:textId="77777777" w:rsidR="00826BA4" w:rsidRDefault="00826BA4" w:rsidP="00826BA4">
      <w:pPr>
        <w:pStyle w:val="26"/>
        <w:keepNext/>
        <w:numPr>
          <w:ilvl w:val="0"/>
          <w:numId w:val="83"/>
        </w:numPr>
        <w:tabs>
          <w:tab w:val="left" w:pos="0"/>
        </w:tabs>
        <w:spacing w:line="360" w:lineRule="auto"/>
        <w:ind w:left="360"/>
        <w:jc w:val="both"/>
        <w:rPr>
          <w:szCs w:val="24"/>
        </w:rPr>
      </w:pPr>
      <w:r>
        <w:rPr>
          <w:szCs w:val="24"/>
        </w:rPr>
        <w:t>сильные ветры (шквал) со скоростью 20-25 м/сек и более;</w:t>
      </w:r>
    </w:p>
    <w:p w14:paraId="050A1A98" w14:textId="77777777" w:rsidR="00826BA4" w:rsidRDefault="00826BA4" w:rsidP="00826BA4">
      <w:pPr>
        <w:pStyle w:val="26"/>
        <w:keepNext/>
        <w:numPr>
          <w:ilvl w:val="0"/>
          <w:numId w:val="83"/>
        </w:numPr>
        <w:tabs>
          <w:tab w:val="left" w:pos="0"/>
        </w:tabs>
        <w:spacing w:line="360" w:lineRule="auto"/>
        <w:ind w:left="360"/>
        <w:jc w:val="both"/>
        <w:rPr>
          <w:szCs w:val="24"/>
        </w:rPr>
      </w:pPr>
      <w:r>
        <w:rPr>
          <w:szCs w:val="24"/>
        </w:rPr>
        <w:t>смерч - наличие явления;</w:t>
      </w:r>
    </w:p>
    <w:p w14:paraId="6FAAE187" w14:textId="77777777" w:rsidR="00826BA4" w:rsidRDefault="00826BA4" w:rsidP="00826BA4">
      <w:pPr>
        <w:pStyle w:val="26"/>
        <w:keepNext/>
        <w:numPr>
          <w:ilvl w:val="0"/>
          <w:numId w:val="83"/>
        </w:numPr>
        <w:tabs>
          <w:tab w:val="left" w:pos="0"/>
        </w:tabs>
        <w:spacing w:line="360" w:lineRule="auto"/>
        <w:ind w:left="360"/>
        <w:jc w:val="both"/>
        <w:rPr>
          <w:szCs w:val="24"/>
        </w:rPr>
      </w:pPr>
      <w:r>
        <w:rPr>
          <w:szCs w:val="24"/>
        </w:rPr>
        <w:t>грозы (20-30 часов в год);</w:t>
      </w:r>
    </w:p>
    <w:p w14:paraId="099AED9C" w14:textId="77777777" w:rsidR="00826BA4" w:rsidRDefault="00826BA4" w:rsidP="00826BA4">
      <w:pPr>
        <w:pStyle w:val="26"/>
        <w:keepNext/>
        <w:numPr>
          <w:ilvl w:val="0"/>
          <w:numId w:val="83"/>
        </w:numPr>
        <w:tabs>
          <w:tab w:val="left" w:pos="0"/>
        </w:tabs>
        <w:spacing w:line="360" w:lineRule="auto"/>
        <w:ind w:left="360"/>
        <w:jc w:val="both"/>
        <w:rPr>
          <w:szCs w:val="24"/>
        </w:rPr>
      </w:pPr>
      <w:r>
        <w:rPr>
          <w:szCs w:val="24"/>
        </w:rPr>
        <w:t>град с диаметром частиц 15 мм;</w:t>
      </w:r>
    </w:p>
    <w:p w14:paraId="179A2D00" w14:textId="77777777" w:rsidR="00826BA4" w:rsidRDefault="00826BA4" w:rsidP="00826BA4">
      <w:pPr>
        <w:pStyle w:val="26"/>
        <w:keepNext/>
        <w:numPr>
          <w:ilvl w:val="0"/>
          <w:numId w:val="83"/>
        </w:numPr>
        <w:tabs>
          <w:tab w:val="left" w:pos="0"/>
        </w:tabs>
        <w:spacing w:line="360" w:lineRule="auto"/>
        <w:ind w:left="360"/>
        <w:jc w:val="both"/>
        <w:rPr>
          <w:szCs w:val="24"/>
        </w:rPr>
      </w:pPr>
      <w:r>
        <w:rPr>
          <w:szCs w:val="24"/>
        </w:rPr>
        <w:t>сильные ливни с интенсивностью 30 мм в час и более;</w:t>
      </w:r>
    </w:p>
    <w:p w14:paraId="10BD1CBD" w14:textId="77777777" w:rsidR="00826BA4" w:rsidRDefault="00826BA4" w:rsidP="00826BA4">
      <w:pPr>
        <w:pStyle w:val="26"/>
        <w:keepNext/>
        <w:numPr>
          <w:ilvl w:val="0"/>
          <w:numId w:val="83"/>
        </w:numPr>
        <w:tabs>
          <w:tab w:val="left" w:pos="0"/>
        </w:tabs>
        <w:spacing w:line="360" w:lineRule="auto"/>
        <w:ind w:left="360"/>
        <w:jc w:val="both"/>
        <w:rPr>
          <w:szCs w:val="24"/>
        </w:rPr>
      </w:pPr>
      <w:r>
        <w:rPr>
          <w:szCs w:val="24"/>
        </w:rPr>
        <w:t>сильные снег с дождем - 50 мм в час;</w:t>
      </w:r>
    </w:p>
    <w:p w14:paraId="420439EE" w14:textId="77777777" w:rsidR="00826BA4" w:rsidRDefault="00826BA4" w:rsidP="00826BA4">
      <w:pPr>
        <w:pStyle w:val="26"/>
        <w:keepNext/>
        <w:numPr>
          <w:ilvl w:val="0"/>
          <w:numId w:val="83"/>
        </w:numPr>
        <w:tabs>
          <w:tab w:val="left" w:pos="0"/>
        </w:tabs>
        <w:spacing w:line="360" w:lineRule="auto"/>
        <w:ind w:left="360"/>
        <w:jc w:val="both"/>
        <w:rPr>
          <w:szCs w:val="24"/>
        </w:rPr>
      </w:pPr>
      <w:r>
        <w:rPr>
          <w:szCs w:val="24"/>
        </w:rPr>
        <w:t>сильные продолжительные морозы (-30</w:t>
      </w:r>
      <w:r w:rsidRPr="00957384">
        <w:rPr>
          <w:szCs w:val="24"/>
        </w:rPr>
        <w:t>о</w:t>
      </w:r>
      <w:r>
        <w:rPr>
          <w:szCs w:val="24"/>
        </w:rPr>
        <w:t>С и ниже);</w:t>
      </w:r>
    </w:p>
    <w:p w14:paraId="372F2CF0" w14:textId="77777777" w:rsidR="00826BA4" w:rsidRDefault="00826BA4" w:rsidP="00826BA4">
      <w:pPr>
        <w:pStyle w:val="26"/>
        <w:keepNext/>
        <w:numPr>
          <w:ilvl w:val="0"/>
          <w:numId w:val="83"/>
        </w:numPr>
        <w:tabs>
          <w:tab w:val="left" w:pos="0"/>
        </w:tabs>
        <w:spacing w:line="360" w:lineRule="auto"/>
        <w:ind w:left="360"/>
        <w:jc w:val="both"/>
        <w:rPr>
          <w:szCs w:val="24"/>
        </w:rPr>
      </w:pPr>
      <w:r>
        <w:rPr>
          <w:szCs w:val="24"/>
        </w:rPr>
        <w:t>снегопады, превышающие 20 мм за 24 часа;</w:t>
      </w:r>
    </w:p>
    <w:p w14:paraId="27DBC5FC" w14:textId="77777777" w:rsidR="00826BA4" w:rsidRDefault="00826BA4" w:rsidP="00826BA4">
      <w:pPr>
        <w:pStyle w:val="26"/>
        <w:keepNext/>
        <w:numPr>
          <w:ilvl w:val="0"/>
          <w:numId w:val="83"/>
        </w:numPr>
        <w:tabs>
          <w:tab w:val="left" w:pos="0"/>
        </w:tabs>
        <w:spacing w:line="360" w:lineRule="auto"/>
        <w:ind w:left="360"/>
        <w:jc w:val="both"/>
        <w:rPr>
          <w:szCs w:val="24"/>
        </w:rPr>
      </w:pPr>
      <w:r>
        <w:rPr>
          <w:szCs w:val="24"/>
        </w:rPr>
        <w:t>сильная низовая метель при преобладающей скорости ветра более 15 м/сек;</w:t>
      </w:r>
    </w:p>
    <w:p w14:paraId="3547235F" w14:textId="77777777" w:rsidR="00826BA4" w:rsidRDefault="00826BA4" w:rsidP="00826BA4">
      <w:pPr>
        <w:pStyle w:val="26"/>
        <w:keepNext/>
        <w:numPr>
          <w:ilvl w:val="0"/>
          <w:numId w:val="83"/>
        </w:numPr>
        <w:tabs>
          <w:tab w:val="left" w:pos="0"/>
        </w:tabs>
        <w:spacing w:line="360" w:lineRule="auto"/>
        <w:ind w:left="360"/>
        <w:jc w:val="both"/>
        <w:rPr>
          <w:szCs w:val="24"/>
        </w:rPr>
      </w:pPr>
      <w:r>
        <w:rPr>
          <w:szCs w:val="24"/>
        </w:rPr>
        <w:t>вес снежного покрова - 100 кг/м</w:t>
      </w:r>
      <w:r w:rsidRPr="00EC4E03">
        <w:rPr>
          <w:szCs w:val="24"/>
          <w:vertAlign w:val="superscript"/>
        </w:rPr>
        <w:t>2</w:t>
      </w:r>
      <w:r>
        <w:rPr>
          <w:szCs w:val="24"/>
        </w:rPr>
        <w:t>;</w:t>
      </w:r>
    </w:p>
    <w:p w14:paraId="0524D0A7" w14:textId="77777777" w:rsidR="00826BA4" w:rsidRDefault="00826BA4" w:rsidP="00826BA4">
      <w:pPr>
        <w:pStyle w:val="26"/>
        <w:keepNext/>
        <w:numPr>
          <w:ilvl w:val="0"/>
          <w:numId w:val="83"/>
        </w:numPr>
        <w:tabs>
          <w:tab w:val="left" w:pos="0"/>
        </w:tabs>
        <w:spacing w:line="360" w:lineRule="auto"/>
        <w:ind w:left="360"/>
        <w:jc w:val="both"/>
        <w:rPr>
          <w:szCs w:val="24"/>
        </w:rPr>
      </w:pPr>
      <w:r>
        <w:rPr>
          <w:szCs w:val="24"/>
        </w:rPr>
        <w:t>гололед с диаметром отложений 20 мм;</w:t>
      </w:r>
    </w:p>
    <w:p w14:paraId="706541AD" w14:textId="77777777" w:rsidR="00826BA4" w:rsidRDefault="00826BA4" w:rsidP="00826BA4">
      <w:pPr>
        <w:pStyle w:val="26"/>
        <w:keepNext/>
        <w:numPr>
          <w:ilvl w:val="0"/>
          <w:numId w:val="83"/>
        </w:numPr>
        <w:tabs>
          <w:tab w:val="left" w:pos="0"/>
        </w:tabs>
        <w:spacing w:line="360" w:lineRule="auto"/>
        <w:ind w:left="360"/>
        <w:jc w:val="both"/>
        <w:rPr>
          <w:szCs w:val="24"/>
        </w:rPr>
      </w:pPr>
      <w:r>
        <w:rPr>
          <w:szCs w:val="24"/>
        </w:rPr>
        <w:t>сложные отложения и налипания мокрого снега - 35 мм и более;</w:t>
      </w:r>
    </w:p>
    <w:p w14:paraId="77956DB9" w14:textId="77777777" w:rsidR="00826BA4" w:rsidRDefault="00826BA4" w:rsidP="00826BA4">
      <w:pPr>
        <w:pStyle w:val="26"/>
        <w:keepNext/>
        <w:numPr>
          <w:ilvl w:val="0"/>
          <w:numId w:val="83"/>
        </w:numPr>
        <w:tabs>
          <w:tab w:val="left" w:pos="0"/>
        </w:tabs>
        <w:spacing w:line="360" w:lineRule="auto"/>
        <w:ind w:left="360"/>
        <w:jc w:val="both"/>
        <w:rPr>
          <w:szCs w:val="24"/>
        </w:rPr>
      </w:pPr>
      <w:r>
        <w:rPr>
          <w:szCs w:val="24"/>
        </w:rPr>
        <w:t>наибольшая глубина промерзания грунтов на открытой оголенной от снега площадке - 168 см;</w:t>
      </w:r>
    </w:p>
    <w:p w14:paraId="3A9F575B" w14:textId="77777777" w:rsidR="00826BA4" w:rsidRDefault="00826BA4" w:rsidP="00826BA4">
      <w:pPr>
        <w:pStyle w:val="26"/>
        <w:keepNext/>
        <w:numPr>
          <w:ilvl w:val="0"/>
          <w:numId w:val="83"/>
        </w:numPr>
        <w:tabs>
          <w:tab w:val="left" w:pos="0"/>
        </w:tabs>
        <w:spacing w:line="360" w:lineRule="auto"/>
        <w:ind w:left="360"/>
        <w:jc w:val="both"/>
        <w:rPr>
          <w:szCs w:val="24"/>
        </w:rPr>
      </w:pPr>
      <w:r>
        <w:rPr>
          <w:szCs w:val="24"/>
        </w:rPr>
        <w:t>сильная и продолжительная жара - температура воздуха +30</w:t>
      </w:r>
      <w:r w:rsidRPr="00957384">
        <w:rPr>
          <w:szCs w:val="24"/>
        </w:rPr>
        <w:t>о</w:t>
      </w:r>
      <w:r>
        <w:rPr>
          <w:szCs w:val="24"/>
        </w:rPr>
        <w:t>С и более.</w:t>
      </w:r>
    </w:p>
    <w:p w14:paraId="0DE70F5C" w14:textId="77777777" w:rsidR="00826BA4" w:rsidRPr="00FD43F0" w:rsidRDefault="00826BA4" w:rsidP="00826BA4">
      <w:pPr>
        <w:pStyle w:val="37"/>
        <w:keepNext/>
        <w:widowControl w:val="0"/>
        <w:spacing w:line="360" w:lineRule="auto"/>
        <w:jc w:val="both"/>
        <w:rPr>
          <w:snapToGrid w:val="0"/>
          <w:szCs w:val="24"/>
        </w:rPr>
      </w:pPr>
      <w:r w:rsidRPr="00671B62">
        <w:rPr>
          <w:snapToGrid w:val="0"/>
          <w:szCs w:val="24"/>
        </w:rPr>
        <w:t>Характеристики поражающих факторов чрезвычайных ситуаций приведены в таблице</w:t>
      </w:r>
      <w:r>
        <w:rPr>
          <w:snapToGrid w:val="0"/>
          <w:szCs w:val="24"/>
        </w:rPr>
        <w:t>.</w:t>
      </w:r>
      <w:r w:rsidRPr="00671B62">
        <w:rPr>
          <w:snapToGrid w:val="0"/>
          <w:szCs w:val="24"/>
        </w:rPr>
        <w:t xml:space="preserve"> </w:t>
      </w:r>
    </w:p>
    <w:p w14:paraId="7444F2F8" w14:textId="77777777" w:rsidR="00826BA4" w:rsidRPr="00C40CE4" w:rsidRDefault="00826BA4" w:rsidP="00826BA4">
      <w:pPr>
        <w:pStyle w:val="af4"/>
        <w:keepNext/>
        <w:spacing w:after="0"/>
        <w:rPr>
          <w:bCs w:val="0"/>
          <w:color w:val="000000"/>
          <w:sz w:val="20"/>
          <w:szCs w:val="20"/>
        </w:rPr>
      </w:pPr>
      <w:r w:rsidRPr="00C40CE4">
        <w:rPr>
          <w:bCs w:val="0"/>
          <w:color w:val="000000"/>
          <w:sz w:val="20"/>
          <w:szCs w:val="20"/>
        </w:rPr>
        <w:t xml:space="preserve">Таблица </w:t>
      </w:r>
      <w:r w:rsidRPr="00C40CE4">
        <w:rPr>
          <w:bCs w:val="0"/>
          <w:color w:val="000000"/>
          <w:sz w:val="20"/>
          <w:szCs w:val="20"/>
        </w:rPr>
        <w:fldChar w:fldCharType="begin"/>
      </w:r>
      <w:r w:rsidRPr="00C40CE4">
        <w:rPr>
          <w:bCs w:val="0"/>
          <w:color w:val="000000"/>
          <w:sz w:val="20"/>
          <w:szCs w:val="20"/>
        </w:rPr>
        <w:instrText xml:space="preserve"> SEQ Таблица \* ARABIC </w:instrText>
      </w:r>
      <w:r w:rsidRPr="00C40CE4">
        <w:rPr>
          <w:bCs w:val="0"/>
          <w:color w:val="000000"/>
          <w:sz w:val="20"/>
          <w:szCs w:val="20"/>
        </w:rPr>
        <w:fldChar w:fldCharType="separate"/>
      </w:r>
      <w:r>
        <w:rPr>
          <w:bCs w:val="0"/>
          <w:noProof/>
          <w:color w:val="000000"/>
          <w:sz w:val="20"/>
          <w:szCs w:val="20"/>
        </w:rPr>
        <w:t>21</w:t>
      </w:r>
      <w:r w:rsidRPr="00C40CE4">
        <w:rPr>
          <w:bCs w:val="0"/>
          <w:color w:val="000000"/>
          <w:sz w:val="20"/>
          <w:szCs w:val="20"/>
        </w:rPr>
        <w:fldChar w:fldCharType="end"/>
      </w:r>
      <w:r w:rsidRPr="00C40CE4">
        <w:rPr>
          <w:bCs w:val="0"/>
          <w:color w:val="000000"/>
          <w:sz w:val="20"/>
          <w:szCs w:val="20"/>
        </w:rPr>
        <w:t xml:space="preserve"> – Характеристики поражающих факторов чрезвычайных ситуаций</w:t>
      </w:r>
    </w:p>
    <w:tbl>
      <w:tblPr>
        <w:tblW w:w="5000" w:type="pct"/>
        <w:tblInd w:w="40" w:type="dxa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3356"/>
        <w:gridCol w:w="5982"/>
      </w:tblGrid>
      <w:tr w:rsidR="00826BA4" w:rsidRPr="00B14E74" w14:paraId="00BF5348" w14:textId="77777777" w:rsidTr="00CB44F0">
        <w:trPr>
          <w:trHeight w:val="248"/>
        </w:trPr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1429F6ED" w14:textId="77777777" w:rsidR="00826BA4" w:rsidRPr="00C40CE4" w:rsidRDefault="00826BA4" w:rsidP="00CB44F0">
            <w:pPr>
              <w:pStyle w:val="af4"/>
              <w:keepNext/>
              <w:spacing w:after="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C40CE4">
              <w:rPr>
                <w:bCs w:val="0"/>
                <w:color w:val="000000"/>
                <w:sz w:val="20"/>
                <w:szCs w:val="20"/>
              </w:rPr>
              <w:t>Источник ЧС</w:t>
            </w:r>
          </w:p>
        </w:tc>
        <w:tc>
          <w:tcPr>
            <w:tcW w:w="3203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28F2AC0E" w14:textId="77777777" w:rsidR="00826BA4" w:rsidRPr="00C40CE4" w:rsidRDefault="00826BA4" w:rsidP="00CB44F0">
            <w:pPr>
              <w:pStyle w:val="af4"/>
              <w:keepNext/>
              <w:spacing w:after="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C40CE4">
              <w:rPr>
                <w:bCs w:val="0"/>
                <w:color w:val="000000"/>
                <w:sz w:val="20"/>
                <w:szCs w:val="20"/>
              </w:rPr>
              <w:t>Характер воздействия поражающего фактора</w:t>
            </w:r>
          </w:p>
        </w:tc>
      </w:tr>
      <w:tr w:rsidR="00826BA4" w:rsidRPr="00B14E74" w14:paraId="30EAFEE0" w14:textId="77777777" w:rsidTr="00CB44F0">
        <w:trPr>
          <w:trHeight w:val="521"/>
        </w:trPr>
        <w:tc>
          <w:tcPr>
            <w:tcW w:w="1797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EA9B7E" w14:textId="77777777" w:rsidR="00826BA4" w:rsidRPr="00957384" w:rsidRDefault="00826BA4" w:rsidP="00CB44F0">
            <w:pPr>
              <w:pStyle w:val="26"/>
              <w:keepNext/>
              <w:widowControl w:val="0"/>
              <w:jc w:val="center"/>
              <w:rPr>
                <w:snapToGrid w:val="0"/>
                <w:sz w:val="20"/>
              </w:rPr>
            </w:pPr>
            <w:r w:rsidRPr="00957384">
              <w:rPr>
                <w:snapToGrid w:val="0"/>
                <w:sz w:val="20"/>
              </w:rPr>
              <w:t>Сильный ветер</w:t>
            </w:r>
          </w:p>
        </w:tc>
        <w:tc>
          <w:tcPr>
            <w:tcW w:w="3203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BFC4E" w14:textId="77777777" w:rsidR="00826BA4" w:rsidRPr="00957384" w:rsidRDefault="00826BA4" w:rsidP="00CB44F0">
            <w:pPr>
              <w:pStyle w:val="26"/>
              <w:keepNext/>
              <w:widowControl w:val="0"/>
              <w:jc w:val="center"/>
              <w:rPr>
                <w:snapToGrid w:val="0"/>
                <w:sz w:val="20"/>
              </w:rPr>
            </w:pPr>
            <w:r w:rsidRPr="00957384">
              <w:rPr>
                <w:snapToGrid w:val="0"/>
                <w:sz w:val="20"/>
              </w:rPr>
              <w:t>Ветровая нагрузка, аэродинамическое давление на ограждающие конструкции</w:t>
            </w:r>
          </w:p>
        </w:tc>
      </w:tr>
      <w:tr w:rsidR="00826BA4" w:rsidRPr="00B14E74" w14:paraId="5579636B" w14:textId="77777777" w:rsidTr="00CB44F0">
        <w:trPr>
          <w:trHeight w:val="388"/>
        </w:trPr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40963D" w14:textId="77777777" w:rsidR="00826BA4" w:rsidRPr="00957384" w:rsidRDefault="00826BA4" w:rsidP="00CB44F0">
            <w:pPr>
              <w:pStyle w:val="26"/>
              <w:keepNext/>
              <w:widowControl w:val="0"/>
              <w:jc w:val="center"/>
              <w:rPr>
                <w:snapToGrid w:val="0"/>
                <w:sz w:val="20"/>
              </w:rPr>
            </w:pPr>
            <w:r w:rsidRPr="00957384">
              <w:rPr>
                <w:snapToGrid w:val="0"/>
                <w:sz w:val="20"/>
              </w:rPr>
              <w:t>Экстремальные атмосферные осадки (ливень, метель)</w:t>
            </w:r>
          </w:p>
        </w:tc>
        <w:tc>
          <w:tcPr>
            <w:tcW w:w="3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D08B36" w14:textId="77777777" w:rsidR="00826BA4" w:rsidRPr="00957384" w:rsidRDefault="00826BA4" w:rsidP="00CB44F0">
            <w:pPr>
              <w:pStyle w:val="26"/>
              <w:keepNext/>
              <w:widowControl w:val="0"/>
              <w:jc w:val="center"/>
              <w:rPr>
                <w:snapToGrid w:val="0"/>
                <w:sz w:val="20"/>
              </w:rPr>
            </w:pPr>
            <w:r w:rsidRPr="00957384">
              <w:rPr>
                <w:snapToGrid w:val="0"/>
                <w:sz w:val="20"/>
              </w:rPr>
              <w:t>Затопление территории, подтопление фундаментов, снеговая нагрузка, ветровая нагрузка, снежные заносы</w:t>
            </w:r>
          </w:p>
        </w:tc>
      </w:tr>
      <w:tr w:rsidR="00826BA4" w:rsidRPr="00B14E74" w14:paraId="4FF8529A" w14:textId="77777777" w:rsidTr="00CB44F0">
        <w:trPr>
          <w:trHeight w:val="240"/>
        </w:trPr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E7E0AE" w14:textId="77777777" w:rsidR="00826BA4" w:rsidRPr="00957384" w:rsidRDefault="00826BA4" w:rsidP="00CB44F0">
            <w:pPr>
              <w:pStyle w:val="26"/>
              <w:keepNext/>
              <w:widowControl w:val="0"/>
              <w:jc w:val="center"/>
              <w:rPr>
                <w:snapToGrid w:val="0"/>
                <w:sz w:val="20"/>
              </w:rPr>
            </w:pPr>
            <w:r w:rsidRPr="00957384">
              <w:rPr>
                <w:snapToGrid w:val="0"/>
                <w:sz w:val="20"/>
              </w:rPr>
              <w:t>Град</w:t>
            </w:r>
          </w:p>
        </w:tc>
        <w:tc>
          <w:tcPr>
            <w:tcW w:w="3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340C3" w14:textId="77777777" w:rsidR="00826BA4" w:rsidRPr="00957384" w:rsidRDefault="00826BA4" w:rsidP="00CB44F0">
            <w:pPr>
              <w:pStyle w:val="26"/>
              <w:keepNext/>
              <w:widowControl w:val="0"/>
              <w:jc w:val="center"/>
              <w:rPr>
                <w:snapToGrid w:val="0"/>
                <w:sz w:val="20"/>
              </w:rPr>
            </w:pPr>
            <w:r w:rsidRPr="00957384">
              <w:rPr>
                <w:snapToGrid w:val="0"/>
                <w:sz w:val="20"/>
              </w:rPr>
              <w:t>Ударная динамическая нагрузка</w:t>
            </w:r>
          </w:p>
        </w:tc>
      </w:tr>
      <w:tr w:rsidR="00826BA4" w:rsidRPr="00B14E74" w14:paraId="30BC78CC" w14:textId="77777777" w:rsidTr="00CB44F0">
        <w:trPr>
          <w:trHeight w:val="245"/>
        </w:trPr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485CF04" w14:textId="77777777" w:rsidR="00826BA4" w:rsidRPr="00957384" w:rsidRDefault="00826BA4" w:rsidP="00CB44F0">
            <w:pPr>
              <w:pStyle w:val="26"/>
              <w:keepNext/>
              <w:widowControl w:val="0"/>
              <w:jc w:val="center"/>
              <w:rPr>
                <w:snapToGrid w:val="0"/>
                <w:sz w:val="20"/>
              </w:rPr>
            </w:pPr>
            <w:r w:rsidRPr="00957384">
              <w:rPr>
                <w:snapToGrid w:val="0"/>
                <w:sz w:val="20"/>
              </w:rPr>
              <w:t>Гроза</w:t>
            </w:r>
          </w:p>
        </w:tc>
        <w:tc>
          <w:tcPr>
            <w:tcW w:w="32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3839A" w14:textId="77777777" w:rsidR="00826BA4" w:rsidRPr="00957384" w:rsidRDefault="00826BA4" w:rsidP="00CB44F0">
            <w:pPr>
              <w:pStyle w:val="26"/>
              <w:keepNext/>
              <w:widowControl w:val="0"/>
              <w:jc w:val="center"/>
              <w:rPr>
                <w:snapToGrid w:val="0"/>
                <w:sz w:val="20"/>
              </w:rPr>
            </w:pPr>
            <w:r w:rsidRPr="00957384">
              <w:rPr>
                <w:snapToGrid w:val="0"/>
                <w:sz w:val="20"/>
              </w:rPr>
              <w:t>Электрические разряды</w:t>
            </w:r>
          </w:p>
        </w:tc>
      </w:tr>
      <w:tr w:rsidR="00826BA4" w:rsidRPr="00B14E74" w14:paraId="5F91BB15" w14:textId="77777777" w:rsidTr="00CB44F0">
        <w:trPr>
          <w:trHeight w:val="518"/>
        </w:trPr>
        <w:tc>
          <w:tcPr>
            <w:tcW w:w="1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2F962" w14:textId="77777777" w:rsidR="00826BA4" w:rsidRPr="00957384" w:rsidRDefault="00826BA4" w:rsidP="00CB44F0">
            <w:pPr>
              <w:pStyle w:val="26"/>
              <w:keepNext/>
              <w:widowControl w:val="0"/>
              <w:jc w:val="center"/>
              <w:rPr>
                <w:snapToGrid w:val="0"/>
                <w:sz w:val="20"/>
              </w:rPr>
            </w:pPr>
            <w:r w:rsidRPr="00957384">
              <w:rPr>
                <w:snapToGrid w:val="0"/>
                <w:sz w:val="20"/>
              </w:rPr>
              <w:t>Морозы</w:t>
            </w:r>
          </w:p>
        </w:tc>
        <w:tc>
          <w:tcPr>
            <w:tcW w:w="3203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AD6052F" w14:textId="77777777" w:rsidR="00826BA4" w:rsidRPr="00957384" w:rsidRDefault="00826BA4" w:rsidP="00CB44F0">
            <w:pPr>
              <w:pStyle w:val="26"/>
              <w:keepNext/>
              <w:widowControl w:val="0"/>
              <w:jc w:val="center"/>
              <w:rPr>
                <w:snapToGrid w:val="0"/>
                <w:sz w:val="20"/>
              </w:rPr>
            </w:pPr>
            <w:r w:rsidRPr="00957384">
              <w:rPr>
                <w:snapToGrid w:val="0"/>
                <w:sz w:val="20"/>
              </w:rPr>
              <w:t>Температурные деформации ограждающих конструкций, замораживание и разрыв коммуникаций</w:t>
            </w:r>
          </w:p>
        </w:tc>
      </w:tr>
    </w:tbl>
    <w:p w14:paraId="74C2FAC1" w14:textId="77777777" w:rsidR="00826BA4" w:rsidRDefault="00826BA4" w:rsidP="00826BA4">
      <w:pPr>
        <w:pStyle w:val="26"/>
        <w:keepNext/>
        <w:widowControl w:val="0"/>
        <w:ind w:firstLine="851"/>
        <w:jc w:val="both"/>
        <w:rPr>
          <w:snapToGrid w:val="0"/>
          <w:sz w:val="16"/>
          <w:szCs w:val="16"/>
        </w:rPr>
      </w:pPr>
    </w:p>
    <w:p w14:paraId="771AAE0E" w14:textId="77777777" w:rsidR="00826BA4" w:rsidRPr="00FD43F0" w:rsidRDefault="00826BA4" w:rsidP="00826BA4">
      <w:pPr>
        <w:keepNext/>
        <w:shd w:val="clear" w:color="auto" w:fill="FFFFFF"/>
        <w:spacing w:line="360" w:lineRule="auto"/>
        <w:ind w:firstLine="851"/>
        <w:jc w:val="both"/>
      </w:pPr>
      <w:r>
        <w:rPr>
          <w:spacing w:val="-6"/>
        </w:rPr>
        <w:t xml:space="preserve">Сильный </w:t>
      </w:r>
      <w:r>
        <w:rPr>
          <w:spacing w:val="-10"/>
        </w:rPr>
        <w:t xml:space="preserve">снегопад, сильные ветра, грозы, могут привести к поломке опор и обрыву линий электропередач, проводной связи, разрушению </w:t>
      </w:r>
      <w:r>
        <w:rPr>
          <w:spacing w:val="-12"/>
        </w:rPr>
        <w:t>оконных проемов, крыш объектов, в том числе – вследствие падения деревьев.</w:t>
      </w:r>
    </w:p>
    <w:p w14:paraId="5594374F" w14:textId="77777777" w:rsidR="00826BA4" w:rsidRPr="00A64E96" w:rsidRDefault="00826BA4" w:rsidP="00826BA4">
      <w:pPr>
        <w:keepNext/>
        <w:tabs>
          <w:tab w:val="left" w:pos="0"/>
        </w:tabs>
        <w:spacing w:after="0" w:line="360" w:lineRule="auto"/>
        <w:ind w:firstLine="709"/>
        <w:jc w:val="center"/>
        <w:rPr>
          <w:b/>
          <w:lang w:eastAsia="ru-RU"/>
        </w:rPr>
      </w:pPr>
      <w:r w:rsidRPr="00A64E96">
        <w:rPr>
          <w:b/>
          <w:lang w:eastAsia="ru-RU"/>
        </w:rPr>
        <w:t>Опасные гидрологические явления и процессы.</w:t>
      </w:r>
    </w:p>
    <w:p w14:paraId="321AC504" w14:textId="77777777" w:rsidR="00826BA4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</w:pPr>
      <w:r>
        <w:rPr>
          <w:lang w:eastAsia="ru-RU"/>
        </w:rPr>
        <w:t>Д</w:t>
      </w:r>
      <w:r w:rsidRPr="00A64E96">
        <w:rPr>
          <w:lang w:eastAsia="ru-RU"/>
        </w:rPr>
        <w:t>ля территории пос</w:t>
      </w:r>
      <w:r>
        <w:rPr>
          <w:lang w:eastAsia="ru-RU"/>
        </w:rPr>
        <w:t>е</w:t>
      </w:r>
      <w:r w:rsidRPr="00A64E96">
        <w:rPr>
          <w:lang w:eastAsia="ru-RU"/>
        </w:rPr>
        <w:t>лка</w:t>
      </w:r>
      <w:r w:rsidRPr="00A64E96">
        <w:t xml:space="preserve"> </w:t>
      </w:r>
      <w:r>
        <w:t xml:space="preserve"> угроза весеннего половодья не носит ярко выраженный характер по затоплению территории.</w:t>
      </w:r>
      <w:r w:rsidRPr="008A21D5">
        <w:t>.</w:t>
      </w:r>
    </w:p>
    <w:p w14:paraId="4804F2D5" w14:textId="77777777" w:rsidR="00826BA4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  <w:rPr>
          <w:spacing w:val="-6"/>
        </w:rPr>
      </w:pPr>
      <w:r w:rsidRPr="008A21D5">
        <w:t>Расположение застроенной территории пос</w:t>
      </w:r>
      <w:r>
        <w:t>е</w:t>
      </w:r>
      <w:r w:rsidRPr="008A21D5">
        <w:t>лка в долине реки Сейм в зоне водосбора,  восточной  части пос</w:t>
      </w:r>
      <w:r>
        <w:t>е</w:t>
      </w:r>
      <w:r w:rsidRPr="008A21D5">
        <w:t>лка в пойменной части реки Крепна, при резком таянии снега, проливных дождях (за 12 часов более 50 мм осадков)</w:t>
      </w:r>
      <w:r>
        <w:t xml:space="preserve">, в условиях не регулируемого стока поверхностных вод, подпора на сопрягаемую территорию со стороны русла р. Крепна, </w:t>
      </w:r>
      <w:r w:rsidRPr="008A21D5">
        <w:t xml:space="preserve"> обуславливают высокую вероятность подтопления </w:t>
      </w:r>
      <w:r>
        <w:t xml:space="preserve">(незначительного затопления) </w:t>
      </w:r>
      <w:r w:rsidRPr="008A21D5">
        <w:t>территории</w:t>
      </w:r>
      <w:r>
        <w:t xml:space="preserve"> в юго-восточной части посёлка</w:t>
      </w:r>
      <w:r w:rsidRPr="008A21D5">
        <w:t xml:space="preserve"> при весеннем половодье</w:t>
      </w:r>
      <w:r>
        <w:t xml:space="preserve"> </w:t>
      </w:r>
      <w:r w:rsidRPr="008A21D5">
        <w:t>.</w:t>
      </w:r>
      <w:r w:rsidRPr="00A97445">
        <w:rPr>
          <w:spacing w:val="-6"/>
        </w:rPr>
        <w:t xml:space="preserve"> </w:t>
      </w:r>
    </w:p>
    <w:p w14:paraId="00E4C10E" w14:textId="77777777" w:rsidR="00826BA4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</w:pPr>
      <w:r>
        <w:rPr>
          <w:spacing w:val="-6"/>
        </w:rPr>
        <w:t xml:space="preserve">Высокий уровень грунтовых вод, нерегулируемый сток поверхностных вод являются причиной заболачивания и олуговения территории (отдельными участками, </w:t>
      </w:r>
      <w:r w:rsidRPr="007F6681">
        <w:t>подзон</w:t>
      </w:r>
      <w:r>
        <w:t>ы</w:t>
      </w:r>
      <w:r w:rsidRPr="007F6681">
        <w:t xml:space="preserve"> сильного</w:t>
      </w:r>
      <w:r>
        <w:t xml:space="preserve"> и умеренного</w:t>
      </w:r>
      <w:r w:rsidRPr="007F6681">
        <w:t xml:space="preserve"> подтопления</w:t>
      </w:r>
      <w:r>
        <w:rPr>
          <w:spacing w:val="-6"/>
        </w:rPr>
        <w:t>) в пойменной части р. Крепна и юго-западной (не застроенной) части территории муниципального образования</w:t>
      </w:r>
    </w:p>
    <w:p w14:paraId="62CEEA3C" w14:textId="77777777" w:rsidR="00826BA4" w:rsidRPr="00D87BCA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  <w:rPr>
          <w:b/>
        </w:rPr>
      </w:pPr>
      <w:r w:rsidRPr="00A97445">
        <w:t>Сроки начала весеннего снеготаяния на территории области приходятся в среднем на вторую- третью декаду марта.</w:t>
      </w:r>
    </w:p>
    <w:p w14:paraId="36FCE9D3" w14:textId="77777777" w:rsidR="00826BA4" w:rsidRPr="00A64E96" w:rsidRDefault="00826BA4" w:rsidP="00826BA4">
      <w:pPr>
        <w:keepNext/>
        <w:tabs>
          <w:tab w:val="left" w:pos="0"/>
        </w:tabs>
        <w:spacing w:after="0" w:line="360" w:lineRule="auto"/>
        <w:ind w:firstLine="709"/>
        <w:jc w:val="center"/>
        <w:rPr>
          <w:b/>
          <w:lang w:eastAsia="ru-RU"/>
        </w:rPr>
      </w:pPr>
      <w:r w:rsidRPr="00A64E96">
        <w:rPr>
          <w:b/>
          <w:lang w:eastAsia="ru-RU"/>
        </w:rPr>
        <w:t>Опасные метеорологические явления и процессы.</w:t>
      </w:r>
    </w:p>
    <w:p w14:paraId="1FA3036B" w14:textId="77777777" w:rsidR="00826BA4" w:rsidRPr="00A64E96" w:rsidRDefault="00826BA4" w:rsidP="00826BA4">
      <w:pPr>
        <w:keepNext/>
        <w:tabs>
          <w:tab w:val="left" w:pos="0"/>
        </w:tabs>
        <w:spacing w:after="0" w:line="360" w:lineRule="auto"/>
        <w:ind w:firstLine="709"/>
        <w:jc w:val="both"/>
        <w:rPr>
          <w:b/>
          <w:i/>
          <w:lang w:eastAsia="ru-RU"/>
        </w:rPr>
      </w:pPr>
      <w:r w:rsidRPr="00A64E96">
        <w:rPr>
          <w:b/>
          <w:i/>
          <w:lang w:eastAsia="ru-RU"/>
        </w:rPr>
        <w:t xml:space="preserve">Температурные экстремумы </w:t>
      </w:r>
    </w:p>
    <w:p w14:paraId="4BC6E973" w14:textId="77777777" w:rsidR="00826BA4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97445">
        <w:rPr>
          <w:rFonts w:ascii="Times New Roman" w:hAnsi="Times New Roman" w:cs="Times New Roman"/>
          <w:bCs/>
          <w:iCs/>
          <w:sz w:val="24"/>
          <w:szCs w:val="24"/>
        </w:rPr>
        <w:t>Экстремально высокая температура воздуха созда</w:t>
      </w:r>
      <w:r>
        <w:rPr>
          <w:rFonts w:ascii="Times New Roman" w:hAnsi="Times New Roman" w:cs="Times New Roman"/>
          <w:bCs/>
          <w:iCs/>
          <w:sz w:val="24"/>
          <w:szCs w:val="24"/>
        </w:rPr>
        <w:t>е</w:t>
      </w:r>
      <w:r w:rsidRPr="00A97445">
        <w:rPr>
          <w:rFonts w:ascii="Times New Roman" w:hAnsi="Times New Roman" w:cs="Times New Roman"/>
          <w:bCs/>
          <w:iCs/>
          <w:sz w:val="24"/>
          <w:szCs w:val="24"/>
        </w:rPr>
        <w:t>т неблагоприятные и сложные условия для жизни и деятельности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человека (увеличивается вероятность сердечно - сосудистых заболеваний, тепловых ударов, возрастает число гипертонических кризов).</w:t>
      </w:r>
    </w:p>
    <w:p w14:paraId="28F6C8DB" w14:textId="77777777" w:rsidR="00826BA4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При экстремально высоких температурах воздуха происходят сбои в работе сложных технологических процессов, оснащенных вычислительной техникой, работа которой зависит от внешних метеорологических условий. Длительные периоды экстремально высокой температуры воздуха приводят к засухам, лесным, торфяным и степным пожарам.</w:t>
      </w:r>
    </w:p>
    <w:p w14:paraId="1E843880" w14:textId="77777777" w:rsidR="00826BA4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Район расположения поселка относится к районам с опасно высокими температурами воздуха летом, где число дней в году с максимальной температурой, превышающей +30</w:t>
      </w:r>
      <w:r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bCs/>
          <w:iCs/>
          <w:sz w:val="24"/>
          <w:szCs w:val="24"/>
        </w:rPr>
        <w:t>С больше или равно пяти.</w:t>
      </w:r>
    </w:p>
    <w:p w14:paraId="51785027" w14:textId="77777777" w:rsidR="00826BA4" w:rsidRPr="00D87BCA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Среднее число дней с температурой на 20</w:t>
      </w:r>
      <w:r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bCs/>
          <w:iCs/>
          <w:sz w:val="24"/>
          <w:szCs w:val="24"/>
        </w:rPr>
        <w:t>С выше средней июльской составляет более 1 в год (очень высокий риск). При этом максимальная температура в летний период зафиксирована равной + 39</w:t>
      </w:r>
      <w:r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bCs/>
          <w:iCs/>
          <w:sz w:val="24"/>
          <w:szCs w:val="24"/>
        </w:rPr>
        <w:t>С. Максимальная непрерывная продолжительность периода высоких значений температуры воздуха (+ 30</w:t>
      </w:r>
      <w:r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bCs/>
          <w:iCs/>
          <w:sz w:val="24"/>
          <w:szCs w:val="24"/>
        </w:rPr>
        <w:t>С и выше) составляет 12 часов.</w:t>
      </w:r>
    </w:p>
    <w:p w14:paraId="0FA7D737" w14:textId="77777777" w:rsidR="00826BA4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Степень опасности экстремально высоких температур воздуха составляет 1 балл.</w:t>
      </w:r>
    </w:p>
    <w:p w14:paraId="34F813CD" w14:textId="77777777" w:rsidR="00826BA4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Экстремально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A97445">
        <w:rPr>
          <w:rFonts w:ascii="Times New Roman" w:hAnsi="Times New Roman" w:cs="Times New Roman"/>
          <w:bCs/>
          <w:iCs/>
          <w:sz w:val="24"/>
          <w:szCs w:val="24"/>
        </w:rPr>
        <w:t>низкие температуры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угрожают обморожением людей на открытом воздухе, нарушением систем эксплуатации зданий и условий работы техники.</w:t>
      </w:r>
    </w:p>
    <w:p w14:paraId="2C1C6981" w14:textId="77777777" w:rsidR="00826BA4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Низкие отрицательные температуры воздуха в течение длительного периода способствуют не только неблагоприятным условиям проживания, дополнительным расходам во время отопительного сезона, но и создает условия для возникновения ЧС. Помимо жилищно-коммунального хозяйства сильные морозы могут создавать ЧС на автомобильном транспорте.</w:t>
      </w:r>
    </w:p>
    <w:p w14:paraId="59083F05" w14:textId="77777777" w:rsidR="00826BA4" w:rsidRPr="00BB1C04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Среднее число дней с температурой на 20</w:t>
      </w:r>
      <w:r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С ниже средней январской составляет более 1 в год (очень высокий риск). Степень опасности экстремально низких температур воздуха составляет 1 балл. Абсолютная минимальная температура в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поселении </w:t>
      </w:r>
      <w:r>
        <w:rPr>
          <w:rFonts w:ascii="Times New Roman" w:hAnsi="Times New Roman" w:cs="Times New Roman"/>
          <w:bCs/>
          <w:iCs/>
          <w:sz w:val="24"/>
          <w:szCs w:val="24"/>
        </w:rPr>
        <w:t>отмечалась равной - 27</w:t>
      </w:r>
      <w:r>
        <w:rPr>
          <w:rFonts w:ascii="Times New Roman" w:hAnsi="Times New Roman" w:cs="Times New Roman"/>
          <w:bCs/>
          <w:iCs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С. </w:t>
      </w:r>
    </w:p>
    <w:p w14:paraId="2C6695C2" w14:textId="77777777" w:rsidR="00826BA4" w:rsidRPr="00BB1C04" w:rsidRDefault="00826BA4" w:rsidP="00826BA4">
      <w:pPr>
        <w:pStyle w:val="HTML"/>
        <w:keepNext/>
        <w:suppressAutoHyphens/>
        <w:spacing w:line="360" w:lineRule="auto"/>
        <w:ind w:firstLine="709"/>
        <w:jc w:val="both"/>
        <w:rPr>
          <w:rFonts w:ascii="Times New Roman" w:hAnsi="Times New Roman" w:cs="Times New Roman"/>
          <w:b/>
          <w:i/>
          <w:kern w:val="2"/>
          <w:sz w:val="24"/>
          <w:szCs w:val="24"/>
        </w:rPr>
      </w:pPr>
      <w:r w:rsidRPr="00BB1C04">
        <w:rPr>
          <w:rFonts w:ascii="Times New Roman" w:hAnsi="Times New Roman" w:cs="Times New Roman"/>
          <w:b/>
          <w:i/>
          <w:kern w:val="2"/>
          <w:sz w:val="24"/>
          <w:szCs w:val="24"/>
        </w:rPr>
        <w:t xml:space="preserve">Ливневые дожди </w:t>
      </w:r>
    </w:p>
    <w:p w14:paraId="768BFF60" w14:textId="77777777" w:rsidR="00826BA4" w:rsidRPr="00A97445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97445">
        <w:rPr>
          <w:rFonts w:ascii="Times New Roman" w:hAnsi="Times New Roman" w:cs="Times New Roman"/>
          <w:bCs/>
          <w:iCs/>
          <w:sz w:val="24"/>
          <w:szCs w:val="24"/>
        </w:rPr>
        <w:t xml:space="preserve">Уровень опасности сильных дождей - высокий (повторяемость интенсивных осадков 20 мм и более в сутки </w:t>
      </w:r>
      <w:r>
        <w:rPr>
          <w:rFonts w:ascii="Times New Roman" w:hAnsi="Times New Roman" w:cs="Times New Roman"/>
          <w:bCs/>
          <w:iCs/>
          <w:sz w:val="24"/>
          <w:szCs w:val="24"/>
        </w:rPr>
        <w:t>–</w:t>
      </w:r>
      <w:r w:rsidRPr="00A97445">
        <w:rPr>
          <w:rFonts w:ascii="Times New Roman" w:hAnsi="Times New Roman" w:cs="Times New Roman"/>
          <w:bCs/>
          <w:iCs/>
          <w:sz w:val="24"/>
          <w:szCs w:val="24"/>
        </w:rPr>
        <w:t xml:space="preserve"> 0</w:t>
      </w:r>
      <w:r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Pr="00A97445">
        <w:rPr>
          <w:rFonts w:ascii="Times New Roman" w:hAnsi="Times New Roman" w:cs="Times New Roman"/>
          <w:bCs/>
          <w:iCs/>
          <w:sz w:val="24"/>
          <w:szCs w:val="24"/>
        </w:rPr>
        <w:t xml:space="preserve">1-1.0 раз в год; возможно возникновение ЧС объектового и муниципального уровня). </w:t>
      </w:r>
    </w:p>
    <w:p w14:paraId="73D10626" w14:textId="77777777" w:rsidR="00826BA4" w:rsidRPr="00A97445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97445">
        <w:rPr>
          <w:rFonts w:ascii="Times New Roman" w:hAnsi="Times New Roman" w:cs="Times New Roman"/>
          <w:bCs/>
          <w:iCs/>
          <w:sz w:val="24"/>
          <w:szCs w:val="24"/>
        </w:rPr>
        <w:t xml:space="preserve">Воздействию ливневых дождей подвержена вся территория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Кореневского </w:t>
      </w:r>
      <w:r w:rsidRPr="00A97445">
        <w:rPr>
          <w:rFonts w:ascii="Times New Roman" w:hAnsi="Times New Roman" w:cs="Times New Roman"/>
          <w:bCs/>
          <w:iCs/>
          <w:sz w:val="24"/>
          <w:szCs w:val="24"/>
        </w:rPr>
        <w:t>района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и п. Коренево</w:t>
      </w:r>
      <w:r w:rsidRPr="00A97445">
        <w:rPr>
          <w:rFonts w:ascii="Times New Roman" w:hAnsi="Times New Roman" w:cs="Times New Roman"/>
          <w:bCs/>
          <w:iCs/>
          <w:sz w:val="24"/>
          <w:szCs w:val="24"/>
        </w:rPr>
        <w:t>. Основные направления движений фронтов с юго-востока на север и северо-восток; с юго-запада на север; с юго-запада на северо-восток и с северо-запада на юго-восток.</w:t>
      </w:r>
    </w:p>
    <w:p w14:paraId="34E5DECF" w14:textId="77777777" w:rsidR="00826BA4" w:rsidRPr="00A97445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97445">
        <w:rPr>
          <w:rFonts w:ascii="Times New Roman" w:hAnsi="Times New Roman" w:cs="Times New Roman"/>
          <w:bCs/>
          <w:iCs/>
          <w:sz w:val="24"/>
          <w:szCs w:val="24"/>
        </w:rPr>
        <w:t>Наиболее часто ливневые дожди проходят в период с июня по сентябрь месяцы.</w:t>
      </w:r>
    </w:p>
    <w:p w14:paraId="71A1808A" w14:textId="77777777" w:rsidR="00826BA4" w:rsidRPr="00A97445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97445">
        <w:rPr>
          <w:rFonts w:ascii="Times New Roman" w:hAnsi="Times New Roman" w:cs="Times New Roman"/>
          <w:bCs/>
          <w:iCs/>
          <w:sz w:val="24"/>
          <w:szCs w:val="24"/>
        </w:rPr>
        <w:t>Основное поражающее воздействие приходится на элементы электросетевых объектов, здания с плоской поверхностью крыш, сельскохозяйственные посевы, дорожную сеть межпоселкового уровня.</w:t>
      </w:r>
    </w:p>
    <w:p w14:paraId="5BCD2A10" w14:textId="77777777" w:rsidR="00826BA4" w:rsidRPr="00BB1C04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A97445">
        <w:rPr>
          <w:rFonts w:ascii="Times New Roman" w:hAnsi="Times New Roman" w:cs="Times New Roman"/>
          <w:bCs/>
          <w:iCs/>
          <w:sz w:val="24"/>
          <w:szCs w:val="24"/>
        </w:rPr>
        <w:t>В результате ливневых дождей увеличивается частота эрозии оврагов, просадки грунтов, обрушения речных откосов.</w:t>
      </w:r>
    </w:p>
    <w:p w14:paraId="68D3926F" w14:textId="77777777" w:rsidR="00826BA4" w:rsidRPr="00BB1C04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  <w:rPr>
          <w:b/>
          <w:i/>
          <w:lang w:eastAsia="ru-RU"/>
        </w:rPr>
      </w:pPr>
      <w:r>
        <w:rPr>
          <w:b/>
          <w:i/>
          <w:snapToGrid w:val="0"/>
        </w:rPr>
        <w:t>Ветровые нагрузки</w:t>
      </w:r>
      <w:r>
        <w:rPr>
          <w:snapToGrid w:val="0"/>
        </w:rPr>
        <w:t xml:space="preserve"> – </w:t>
      </w:r>
      <w:r>
        <w:t>уровень опасности сильных ветров - высокий (среднее</w:t>
      </w:r>
      <w:r>
        <w:rPr>
          <w:b/>
          <w:i/>
          <w:lang w:eastAsia="ru-RU"/>
        </w:rPr>
        <w:t xml:space="preserve"> </w:t>
      </w:r>
      <w:r>
        <w:t>многолетнее число дней за год с сильным ветром 23 м/сек и более - более 1.0; возможно возникновение ЧС объектового, муниципального и межмуниципального уровня в результате нарушения устойчивости функционирования линейных объектов энергоснабжения).</w:t>
      </w:r>
    </w:p>
    <w:p w14:paraId="17A59860" w14:textId="77777777" w:rsidR="00826BA4" w:rsidRPr="0067434F" w:rsidRDefault="00826BA4" w:rsidP="00826BA4">
      <w:pPr>
        <w:pStyle w:val="af4"/>
        <w:keepNext/>
        <w:spacing w:after="0"/>
        <w:rPr>
          <w:bCs w:val="0"/>
          <w:color w:val="000000"/>
          <w:sz w:val="20"/>
          <w:szCs w:val="20"/>
        </w:rPr>
      </w:pPr>
      <w:r w:rsidRPr="00BA73AD">
        <w:rPr>
          <w:bCs w:val="0"/>
          <w:color w:val="000000"/>
          <w:sz w:val="20"/>
          <w:szCs w:val="20"/>
        </w:rPr>
        <w:t xml:space="preserve">Таблица </w:t>
      </w:r>
      <w:r w:rsidRPr="00BA73AD">
        <w:rPr>
          <w:bCs w:val="0"/>
          <w:color w:val="000000"/>
          <w:sz w:val="20"/>
          <w:szCs w:val="20"/>
        </w:rPr>
        <w:fldChar w:fldCharType="begin"/>
      </w:r>
      <w:r w:rsidRPr="00BA73AD">
        <w:rPr>
          <w:bCs w:val="0"/>
          <w:color w:val="000000"/>
          <w:sz w:val="20"/>
          <w:szCs w:val="20"/>
        </w:rPr>
        <w:instrText xml:space="preserve"> SEQ Таблица \* ARABIC </w:instrText>
      </w:r>
      <w:r w:rsidRPr="00BA73AD">
        <w:rPr>
          <w:bCs w:val="0"/>
          <w:color w:val="000000"/>
          <w:sz w:val="20"/>
          <w:szCs w:val="20"/>
        </w:rPr>
        <w:fldChar w:fldCharType="separate"/>
      </w:r>
      <w:r>
        <w:rPr>
          <w:bCs w:val="0"/>
          <w:noProof/>
          <w:color w:val="000000"/>
          <w:sz w:val="20"/>
          <w:szCs w:val="20"/>
        </w:rPr>
        <w:t>22</w:t>
      </w:r>
      <w:r w:rsidRPr="00BA73AD">
        <w:rPr>
          <w:bCs w:val="0"/>
          <w:color w:val="000000"/>
          <w:sz w:val="20"/>
          <w:szCs w:val="20"/>
        </w:rPr>
        <w:fldChar w:fldCharType="end"/>
      </w:r>
      <w:r w:rsidRPr="00BA73AD">
        <w:rPr>
          <w:bCs w:val="0"/>
          <w:color w:val="000000"/>
          <w:sz w:val="20"/>
          <w:szCs w:val="20"/>
        </w:rPr>
        <w:t xml:space="preserve"> – Средняя месячная и годовая скорость ветра (м/сек)</w:t>
      </w:r>
    </w:p>
    <w:tbl>
      <w:tblPr>
        <w:tblpPr w:leftFromText="180" w:rightFromText="180" w:vertAnchor="text" w:horzAnchor="margin" w:tblpY="34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67"/>
        <w:gridCol w:w="629"/>
        <w:gridCol w:w="630"/>
        <w:gridCol w:w="628"/>
        <w:gridCol w:w="630"/>
        <w:gridCol w:w="630"/>
        <w:gridCol w:w="628"/>
        <w:gridCol w:w="630"/>
        <w:gridCol w:w="628"/>
        <w:gridCol w:w="630"/>
        <w:gridCol w:w="630"/>
        <w:gridCol w:w="628"/>
        <w:gridCol w:w="630"/>
        <w:gridCol w:w="626"/>
      </w:tblGrid>
      <w:tr w:rsidR="00826BA4" w:rsidRPr="00B14E74" w14:paraId="6384ABC7" w14:textId="77777777" w:rsidTr="00CB44F0">
        <w:trPr>
          <w:trHeight w:val="294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34B81" w14:textId="77777777" w:rsidR="00826BA4" w:rsidRPr="00BA73AD" w:rsidRDefault="00826BA4" w:rsidP="00CB44F0">
            <w:pPr>
              <w:pStyle w:val="af4"/>
              <w:keepNext/>
              <w:spacing w:after="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BA73AD">
              <w:rPr>
                <w:bCs w:val="0"/>
                <w:color w:val="000000"/>
                <w:sz w:val="20"/>
                <w:szCs w:val="20"/>
              </w:rPr>
              <w:t>Месяц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46948" w14:textId="77777777" w:rsidR="00826BA4" w:rsidRPr="00BA73AD" w:rsidRDefault="00826BA4" w:rsidP="00CB44F0">
            <w:pPr>
              <w:pStyle w:val="af4"/>
              <w:keepNext/>
              <w:spacing w:after="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BA73AD">
              <w:rPr>
                <w:bCs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7CBB1" w14:textId="77777777" w:rsidR="00826BA4" w:rsidRPr="00BA73AD" w:rsidRDefault="00826BA4" w:rsidP="00CB44F0">
            <w:pPr>
              <w:pStyle w:val="af4"/>
              <w:keepNext/>
              <w:spacing w:after="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BA73AD">
              <w:rPr>
                <w:bCs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E2BA8" w14:textId="77777777" w:rsidR="00826BA4" w:rsidRPr="00BA73AD" w:rsidRDefault="00826BA4" w:rsidP="00CB44F0">
            <w:pPr>
              <w:pStyle w:val="af4"/>
              <w:keepNext/>
              <w:spacing w:after="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BA73AD">
              <w:rPr>
                <w:bCs w:val="0"/>
                <w:color w:val="000000"/>
                <w:sz w:val="20"/>
                <w:szCs w:val="20"/>
              </w:rPr>
              <w:t>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D8427" w14:textId="77777777" w:rsidR="00826BA4" w:rsidRPr="00BA73AD" w:rsidRDefault="00826BA4" w:rsidP="00CB44F0">
            <w:pPr>
              <w:pStyle w:val="af4"/>
              <w:keepNext/>
              <w:spacing w:after="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BA73AD">
              <w:rPr>
                <w:bCs w:val="0"/>
                <w:color w:val="000000"/>
                <w:sz w:val="20"/>
                <w:szCs w:val="20"/>
              </w:rPr>
              <w:t>4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3A7E1" w14:textId="77777777" w:rsidR="00826BA4" w:rsidRPr="00BA73AD" w:rsidRDefault="00826BA4" w:rsidP="00CB44F0">
            <w:pPr>
              <w:pStyle w:val="af4"/>
              <w:keepNext/>
              <w:spacing w:after="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BA73AD">
              <w:rPr>
                <w:bCs w:val="0"/>
                <w:color w:val="000000"/>
                <w:sz w:val="20"/>
                <w:szCs w:val="20"/>
              </w:rPr>
              <w:t>5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C492A" w14:textId="77777777" w:rsidR="00826BA4" w:rsidRPr="00BA73AD" w:rsidRDefault="00826BA4" w:rsidP="00CB44F0">
            <w:pPr>
              <w:pStyle w:val="af4"/>
              <w:keepNext/>
              <w:spacing w:after="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BA73AD">
              <w:rPr>
                <w:bCs w:val="0"/>
                <w:color w:val="000000"/>
                <w:sz w:val="20"/>
                <w:szCs w:val="20"/>
              </w:rPr>
              <w:t>6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FB5C9" w14:textId="77777777" w:rsidR="00826BA4" w:rsidRPr="00BA73AD" w:rsidRDefault="00826BA4" w:rsidP="00CB44F0">
            <w:pPr>
              <w:pStyle w:val="af4"/>
              <w:keepNext/>
              <w:spacing w:after="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BA73AD">
              <w:rPr>
                <w:bCs w:val="0"/>
                <w:color w:val="000000"/>
                <w:sz w:val="20"/>
                <w:szCs w:val="20"/>
              </w:rPr>
              <w:t>7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DBEA7" w14:textId="77777777" w:rsidR="00826BA4" w:rsidRPr="00BA73AD" w:rsidRDefault="00826BA4" w:rsidP="00CB44F0">
            <w:pPr>
              <w:pStyle w:val="af4"/>
              <w:keepNext/>
              <w:spacing w:after="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BA73AD">
              <w:rPr>
                <w:bCs w:val="0"/>
                <w:color w:val="000000"/>
                <w:sz w:val="20"/>
                <w:szCs w:val="20"/>
              </w:rPr>
              <w:t>8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F652" w14:textId="77777777" w:rsidR="00826BA4" w:rsidRPr="00BA73AD" w:rsidRDefault="00826BA4" w:rsidP="00CB44F0">
            <w:pPr>
              <w:pStyle w:val="af4"/>
              <w:keepNext/>
              <w:spacing w:after="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BA73AD">
              <w:rPr>
                <w:bCs w:val="0"/>
                <w:color w:val="000000"/>
                <w:sz w:val="20"/>
                <w:szCs w:val="20"/>
              </w:rPr>
              <w:t>9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15F9C" w14:textId="77777777" w:rsidR="00826BA4" w:rsidRPr="00BA73AD" w:rsidRDefault="00826BA4" w:rsidP="00CB44F0">
            <w:pPr>
              <w:pStyle w:val="af4"/>
              <w:keepNext/>
              <w:spacing w:after="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BA73AD">
              <w:rPr>
                <w:bCs w:val="0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DC9E0" w14:textId="77777777" w:rsidR="00826BA4" w:rsidRPr="00BA73AD" w:rsidRDefault="00826BA4" w:rsidP="00CB44F0">
            <w:pPr>
              <w:pStyle w:val="af4"/>
              <w:keepNext/>
              <w:spacing w:after="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BA73AD">
              <w:rPr>
                <w:bCs w:val="0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67276" w14:textId="77777777" w:rsidR="00826BA4" w:rsidRPr="00BA73AD" w:rsidRDefault="00826BA4" w:rsidP="00CB44F0">
            <w:pPr>
              <w:pStyle w:val="af4"/>
              <w:keepNext/>
              <w:spacing w:after="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BA73AD">
              <w:rPr>
                <w:bCs w:val="0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1FBC5" w14:textId="77777777" w:rsidR="00826BA4" w:rsidRPr="00BA73AD" w:rsidRDefault="00826BA4" w:rsidP="00CB44F0">
            <w:pPr>
              <w:pStyle w:val="af4"/>
              <w:keepNext/>
              <w:spacing w:after="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BA73AD">
              <w:rPr>
                <w:bCs w:val="0"/>
                <w:color w:val="000000"/>
                <w:sz w:val="20"/>
                <w:szCs w:val="20"/>
              </w:rPr>
              <w:t>год</w:t>
            </w:r>
          </w:p>
        </w:tc>
      </w:tr>
      <w:tr w:rsidR="00826BA4" w:rsidRPr="00B14E74" w14:paraId="3600E7A9" w14:textId="77777777" w:rsidTr="00CB44F0">
        <w:trPr>
          <w:trHeight w:val="98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CAC1" w14:textId="77777777" w:rsidR="00826BA4" w:rsidRPr="0039021A" w:rsidRDefault="00826BA4" w:rsidP="00CB44F0">
            <w:pPr>
              <w:pStyle w:val="26"/>
              <w:keepNext/>
              <w:widowControl w:val="0"/>
              <w:jc w:val="center"/>
              <w:rPr>
                <w:snapToGrid w:val="0"/>
                <w:sz w:val="20"/>
              </w:rPr>
            </w:pPr>
            <w:r w:rsidRPr="0039021A">
              <w:rPr>
                <w:snapToGrid w:val="0"/>
                <w:sz w:val="20"/>
              </w:rPr>
              <w:t>hфл=10м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49AB" w14:textId="77777777" w:rsidR="00826BA4" w:rsidRPr="0039021A" w:rsidRDefault="00826BA4" w:rsidP="00CB44F0">
            <w:pPr>
              <w:pStyle w:val="26"/>
              <w:keepNext/>
              <w:widowControl w:val="0"/>
              <w:jc w:val="center"/>
              <w:rPr>
                <w:snapToGrid w:val="0"/>
                <w:sz w:val="20"/>
              </w:rPr>
            </w:pPr>
            <w:r w:rsidRPr="0039021A">
              <w:rPr>
                <w:snapToGrid w:val="0"/>
                <w:sz w:val="20"/>
              </w:rPr>
              <w:t>4,8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1331" w14:textId="77777777" w:rsidR="00826BA4" w:rsidRPr="0039021A" w:rsidRDefault="00826BA4" w:rsidP="00CB44F0">
            <w:pPr>
              <w:pStyle w:val="26"/>
              <w:keepNext/>
              <w:widowControl w:val="0"/>
              <w:jc w:val="center"/>
              <w:rPr>
                <w:snapToGrid w:val="0"/>
                <w:sz w:val="20"/>
              </w:rPr>
            </w:pPr>
            <w:r w:rsidRPr="0039021A">
              <w:rPr>
                <w:snapToGrid w:val="0"/>
                <w:sz w:val="20"/>
              </w:rPr>
              <w:t>5,2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1233" w14:textId="77777777" w:rsidR="00826BA4" w:rsidRPr="0039021A" w:rsidRDefault="00826BA4" w:rsidP="00CB44F0">
            <w:pPr>
              <w:pStyle w:val="26"/>
              <w:keepNext/>
              <w:widowControl w:val="0"/>
              <w:jc w:val="center"/>
              <w:rPr>
                <w:snapToGrid w:val="0"/>
                <w:sz w:val="20"/>
              </w:rPr>
            </w:pPr>
            <w:r w:rsidRPr="0039021A">
              <w:rPr>
                <w:snapToGrid w:val="0"/>
                <w:sz w:val="20"/>
              </w:rPr>
              <w:t>5,0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E85F" w14:textId="77777777" w:rsidR="00826BA4" w:rsidRPr="0039021A" w:rsidRDefault="00826BA4" w:rsidP="00CB44F0">
            <w:pPr>
              <w:pStyle w:val="26"/>
              <w:keepNext/>
              <w:widowControl w:val="0"/>
              <w:jc w:val="center"/>
              <w:rPr>
                <w:snapToGrid w:val="0"/>
                <w:sz w:val="20"/>
              </w:rPr>
            </w:pPr>
            <w:r w:rsidRPr="0039021A">
              <w:rPr>
                <w:snapToGrid w:val="0"/>
                <w:sz w:val="20"/>
              </w:rPr>
              <w:t>4,6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670A" w14:textId="77777777" w:rsidR="00826BA4" w:rsidRPr="0039021A" w:rsidRDefault="00826BA4" w:rsidP="00CB44F0">
            <w:pPr>
              <w:pStyle w:val="26"/>
              <w:keepNext/>
              <w:widowControl w:val="0"/>
              <w:jc w:val="center"/>
              <w:rPr>
                <w:snapToGrid w:val="0"/>
                <w:sz w:val="20"/>
              </w:rPr>
            </w:pPr>
            <w:r w:rsidRPr="0039021A">
              <w:rPr>
                <w:snapToGrid w:val="0"/>
                <w:sz w:val="20"/>
              </w:rPr>
              <w:t>4,2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E55E" w14:textId="77777777" w:rsidR="00826BA4" w:rsidRPr="0039021A" w:rsidRDefault="00826BA4" w:rsidP="00CB44F0">
            <w:pPr>
              <w:pStyle w:val="26"/>
              <w:keepNext/>
              <w:widowControl w:val="0"/>
              <w:jc w:val="center"/>
              <w:rPr>
                <w:snapToGrid w:val="0"/>
                <w:sz w:val="20"/>
              </w:rPr>
            </w:pPr>
            <w:r w:rsidRPr="0039021A">
              <w:rPr>
                <w:snapToGrid w:val="0"/>
                <w:sz w:val="20"/>
              </w:rPr>
              <w:t>3,8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0EDC" w14:textId="77777777" w:rsidR="00826BA4" w:rsidRPr="0039021A" w:rsidRDefault="00826BA4" w:rsidP="00CB44F0">
            <w:pPr>
              <w:pStyle w:val="26"/>
              <w:keepNext/>
              <w:widowControl w:val="0"/>
              <w:jc w:val="center"/>
              <w:rPr>
                <w:snapToGrid w:val="0"/>
                <w:sz w:val="20"/>
              </w:rPr>
            </w:pPr>
            <w:r w:rsidRPr="0039021A">
              <w:rPr>
                <w:snapToGrid w:val="0"/>
                <w:sz w:val="20"/>
              </w:rPr>
              <w:t>3,5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BAE1" w14:textId="77777777" w:rsidR="00826BA4" w:rsidRPr="0039021A" w:rsidRDefault="00826BA4" w:rsidP="00CB44F0">
            <w:pPr>
              <w:pStyle w:val="26"/>
              <w:keepNext/>
              <w:widowControl w:val="0"/>
              <w:jc w:val="center"/>
              <w:rPr>
                <w:snapToGrid w:val="0"/>
                <w:sz w:val="20"/>
              </w:rPr>
            </w:pPr>
            <w:r w:rsidRPr="0039021A">
              <w:rPr>
                <w:snapToGrid w:val="0"/>
                <w:sz w:val="20"/>
              </w:rPr>
              <w:t>3,4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22FB" w14:textId="77777777" w:rsidR="00826BA4" w:rsidRPr="0039021A" w:rsidRDefault="00826BA4" w:rsidP="00CB44F0">
            <w:pPr>
              <w:pStyle w:val="26"/>
              <w:keepNext/>
              <w:widowControl w:val="0"/>
              <w:jc w:val="center"/>
              <w:rPr>
                <w:snapToGrid w:val="0"/>
                <w:sz w:val="20"/>
              </w:rPr>
            </w:pPr>
            <w:r w:rsidRPr="0039021A">
              <w:rPr>
                <w:snapToGrid w:val="0"/>
                <w:sz w:val="20"/>
              </w:rPr>
              <w:t>3,9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B778" w14:textId="77777777" w:rsidR="00826BA4" w:rsidRPr="0039021A" w:rsidRDefault="00826BA4" w:rsidP="00CB44F0">
            <w:pPr>
              <w:pStyle w:val="26"/>
              <w:keepNext/>
              <w:widowControl w:val="0"/>
              <w:jc w:val="center"/>
              <w:rPr>
                <w:snapToGrid w:val="0"/>
                <w:sz w:val="20"/>
              </w:rPr>
            </w:pPr>
            <w:r w:rsidRPr="0039021A">
              <w:rPr>
                <w:snapToGrid w:val="0"/>
                <w:sz w:val="20"/>
              </w:rPr>
              <w:t>4,5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70F4" w14:textId="77777777" w:rsidR="00826BA4" w:rsidRPr="0039021A" w:rsidRDefault="00826BA4" w:rsidP="00CB44F0">
            <w:pPr>
              <w:pStyle w:val="26"/>
              <w:keepNext/>
              <w:widowControl w:val="0"/>
              <w:jc w:val="center"/>
              <w:rPr>
                <w:snapToGrid w:val="0"/>
                <w:sz w:val="20"/>
              </w:rPr>
            </w:pPr>
            <w:r w:rsidRPr="0039021A">
              <w:rPr>
                <w:snapToGrid w:val="0"/>
                <w:sz w:val="20"/>
              </w:rPr>
              <w:t>4,8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0BF1" w14:textId="77777777" w:rsidR="00826BA4" w:rsidRPr="0039021A" w:rsidRDefault="00826BA4" w:rsidP="00CB44F0">
            <w:pPr>
              <w:pStyle w:val="26"/>
              <w:keepNext/>
              <w:widowControl w:val="0"/>
              <w:jc w:val="center"/>
              <w:rPr>
                <w:snapToGrid w:val="0"/>
                <w:sz w:val="20"/>
              </w:rPr>
            </w:pPr>
            <w:r w:rsidRPr="0039021A">
              <w:rPr>
                <w:snapToGrid w:val="0"/>
                <w:sz w:val="20"/>
              </w:rPr>
              <w:t>5,2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0B72" w14:textId="77777777" w:rsidR="00826BA4" w:rsidRPr="0039021A" w:rsidRDefault="00826BA4" w:rsidP="00CB44F0">
            <w:pPr>
              <w:pStyle w:val="26"/>
              <w:keepNext/>
              <w:widowControl w:val="0"/>
              <w:jc w:val="center"/>
              <w:rPr>
                <w:snapToGrid w:val="0"/>
                <w:sz w:val="20"/>
              </w:rPr>
            </w:pPr>
            <w:r w:rsidRPr="0039021A">
              <w:rPr>
                <w:snapToGrid w:val="0"/>
                <w:sz w:val="20"/>
              </w:rPr>
              <w:t>4,5</w:t>
            </w:r>
          </w:p>
        </w:tc>
      </w:tr>
    </w:tbl>
    <w:p w14:paraId="5BC410AA" w14:textId="77777777" w:rsidR="00826BA4" w:rsidRPr="0039021A" w:rsidRDefault="00826BA4" w:rsidP="00826BA4">
      <w:pPr>
        <w:keepNext/>
        <w:tabs>
          <w:tab w:val="left" w:pos="0"/>
        </w:tabs>
        <w:spacing w:line="240" w:lineRule="auto"/>
        <w:rPr>
          <w:b/>
          <w:bCs/>
          <w:kern w:val="0"/>
          <w:sz w:val="20"/>
          <w:szCs w:val="20"/>
          <w:lang w:eastAsia="ru-RU"/>
        </w:rPr>
      </w:pPr>
    </w:p>
    <w:p w14:paraId="0BC03489" w14:textId="77777777" w:rsidR="00826BA4" w:rsidRPr="00BA73AD" w:rsidRDefault="00826BA4" w:rsidP="00826BA4">
      <w:pPr>
        <w:pStyle w:val="af4"/>
        <w:keepNext/>
        <w:spacing w:after="0"/>
        <w:rPr>
          <w:bCs w:val="0"/>
          <w:color w:val="000000"/>
          <w:sz w:val="20"/>
          <w:szCs w:val="20"/>
        </w:rPr>
      </w:pPr>
      <w:r w:rsidRPr="00BA73AD">
        <w:rPr>
          <w:bCs w:val="0"/>
          <w:color w:val="000000"/>
          <w:sz w:val="20"/>
          <w:szCs w:val="20"/>
        </w:rPr>
        <w:t xml:space="preserve">Таблица </w:t>
      </w:r>
      <w:r w:rsidRPr="00BA73AD">
        <w:rPr>
          <w:bCs w:val="0"/>
          <w:color w:val="000000"/>
          <w:sz w:val="20"/>
          <w:szCs w:val="20"/>
        </w:rPr>
        <w:fldChar w:fldCharType="begin"/>
      </w:r>
      <w:r w:rsidRPr="00BA73AD">
        <w:rPr>
          <w:bCs w:val="0"/>
          <w:color w:val="000000"/>
          <w:sz w:val="20"/>
          <w:szCs w:val="20"/>
        </w:rPr>
        <w:instrText xml:space="preserve"> SEQ Таблица \* ARABIC </w:instrText>
      </w:r>
      <w:r w:rsidRPr="00BA73AD">
        <w:rPr>
          <w:bCs w:val="0"/>
          <w:color w:val="000000"/>
          <w:sz w:val="20"/>
          <w:szCs w:val="20"/>
        </w:rPr>
        <w:fldChar w:fldCharType="separate"/>
      </w:r>
      <w:r>
        <w:rPr>
          <w:bCs w:val="0"/>
          <w:noProof/>
          <w:color w:val="000000"/>
          <w:sz w:val="20"/>
          <w:szCs w:val="20"/>
        </w:rPr>
        <w:t>23</w:t>
      </w:r>
      <w:r w:rsidRPr="00BA73AD">
        <w:rPr>
          <w:bCs w:val="0"/>
          <w:color w:val="000000"/>
          <w:sz w:val="20"/>
          <w:szCs w:val="20"/>
        </w:rPr>
        <w:fldChar w:fldCharType="end"/>
      </w:r>
      <w:r w:rsidRPr="00BA73AD">
        <w:rPr>
          <w:bCs w:val="0"/>
          <w:color w:val="000000"/>
          <w:sz w:val="20"/>
          <w:szCs w:val="20"/>
        </w:rPr>
        <w:t xml:space="preserve"> – Повторяемость (%) направлений ветра и штилей по месяцам и за год</w:t>
      </w:r>
    </w:p>
    <w:tbl>
      <w:tblPr>
        <w:tblW w:w="5000" w:type="pct"/>
        <w:tblInd w:w="30" w:type="dxa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1026"/>
        <w:gridCol w:w="640"/>
        <w:gridCol w:w="640"/>
        <w:gridCol w:w="640"/>
        <w:gridCol w:w="639"/>
        <w:gridCol w:w="639"/>
        <w:gridCol w:w="639"/>
        <w:gridCol w:w="639"/>
        <w:gridCol w:w="639"/>
        <w:gridCol w:w="639"/>
        <w:gridCol w:w="639"/>
        <w:gridCol w:w="639"/>
        <w:gridCol w:w="639"/>
        <w:gridCol w:w="641"/>
      </w:tblGrid>
      <w:tr w:rsidR="00826BA4" w:rsidRPr="00B14E74" w14:paraId="585082CE" w14:textId="77777777" w:rsidTr="00CB44F0">
        <w:trPr>
          <w:trHeight w:val="290"/>
        </w:trPr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C1906" w14:textId="77777777" w:rsidR="00826BA4" w:rsidRPr="00BA73AD" w:rsidRDefault="00826BA4" w:rsidP="00CB44F0">
            <w:pPr>
              <w:pStyle w:val="af4"/>
              <w:keepNext/>
              <w:spacing w:after="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BA73AD">
              <w:rPr>
                <w:bCs w:val="0"/>
                <w:color w:val="000000"/>
                <w:sz w:val="20"/>
                <w:szCs w:val="20"/>
              </w:rPr>
              <w:t>Месяц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8F04B" w14:textId="77777777" w:rsidR="00826BA4" w:rsidRPr="00BA73AD" w:rsidRDefault="00826BA4" w:rsidP="00CB44F0">
            <w:pPr>
              <w:pStyle w:val="af4"/>
              <w:keepNext/>
              <w:spacing w:after="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BA73AD">
              <w:rPr>
                <w:bCs w:val="0"/>
                <w:color w:val="000000"/>
                <w:sz w:val="20"/>
                <w:szCs w:val="20"/>
              </w:rPr>
              <w:t>I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7436B" w14:textId="77777777" w:rsidR="00826BA4" w:rsidRPr="00BA73AD" w:rsidRDefault="00826BA4" w:rsidP="00CB44F0">
            <w:pPr>
              <w:pStyle w:val="af4"/>
              <w:keepNext/>
              <w:spacing w:after="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BA73AD">
              <w:rPr>
                <w:bCs w:val="0"/>
                <w:color w:val="000000"/>
                <w:sz w:val="20"/>
                <w:szCs w:val="20"/>
              </w:rPr>
              <w:t>II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20EFF" w14:textId="77777777" w:rsidR="00826BA4" w:rsidRPr="00BA73AD" w:rsidRDefault="00826BA4" w:rsidP="00CB44F0">
            <w:pPr>
              <w:pStyle w:val="af4"/>
              <w:keepNext/>
              <w:spacing w:after="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BA73AD">
              <w:rPr>
                <w:bCs w:val="0"/>
                <w:color w:val="000000"/>
                <w:sz w:val="20"/>
                <w:szCs w:val="20"/>
              </w:rPr>
              <w:t>III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65681" w14:textId="77777777" w:rsidR="00826BA4" w:rsidRPr="00BA73AD" w:rsidRDefault="00826BA4" w:rsidP="00CB44F0">
            <w:pPr>
              <w:pStyle w:val="af4"/>
              <w:keepNext/>
              <w:spacing w:after="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BA73AD">
              <w:rPr>
                <w:bCs w:val="0"/>
                <w:color w:val="000000"/>
                <w:sz w:val="20"/>
                <w:szCs w:val="20"/>
              </w:rPr>
              <w:t>IV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517519" w14:textId="77777777" w:rsidR="00826BA4" w:rsidRPr="00BA73AD" w:rsidRDefault="00826BA4" w:rsidP="00CB44F0">
            <w:pPr>
              <w:pStyle w:val="af4"/>
              <w:keepNext/>
              <w:spacing w:after="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BA73AD">
              <w:rPr>
                <w:bCs w:val="0"/>
                <w:color w:val="000000"/>
                <w:sz w:val="20"/>
                <w:szCs w:val="20"/>
              </w:rPr>
              <w:t>V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5F894" w14:textId="77777777" w:rsidR="00826BA4" w:rsidRPr="00BA73AD" w:rsidRDefault="00826BA4" w:rsidP="00CB44F0">
            <w:pPr>
              <w:pStyle w:val="af4"/>
              <w:keepNext/>
              <w:spacing w:after="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BA73AD">
              <w:rPr>
                <w:bCs w:val="0"/>
                <w:color w:val="000000"/>
                <w:sz w:val="20"/>
                <w:szCs w:val="20"/>
              </w:rPr>
              <w:t>VI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E1DF5" w14:textId="77777777" w:rsidR="00826BA4" w:rsidRPr="00BA73AD" w:rsidRDefault="00826BA4" w:rsidP="00CB44F0">
            <w:pPr>
              <w:pStyle w:val="af4"/>
              <w:keepNext/>
              <w:spacing w:after="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BA73AD">
              <w:rPr>
                <w:bCs w:val="0"/>
                <w:color w:val="000000"/>
                <w:sz w:val="20"/>
                <w:szCs w:val="20"/>
              </w:rPr>
              <w:t>VII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01D53" w14:textId="77777777" w:rsidR="00826BA4" w:rsidRPr="00BA73AD" w:rsidRDefault="00826BA4" w:rsidP="00CB44F0">
            <w:pPr>
              <w:pStyle w:val="af4"/>
              <w:keepNext/>
              <w:spacing w:after="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BA73AD">
              <w:rPr>
                <w:bCs w:val="0"/>
                <w:color w:val="000000"/>
                <w:sz w:val="20"/>
                <w:szCs w:val="20"/>
              </w:rPr>
              <w:t>VIII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1EF17" w14:textId="77777777" w:rsidR="00826BA4" w:rsidRPr="00BA73AD" w:rsidRDefault="00826BA4" w:rsidP="00CB44F0">
            <w:pPr>
              <w:pStyle w:val="af4"/>
              <w:keepNext/>
              <w:spacing w:after="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BA73AD">
              <w:rPr>
                <w:bCs w:val="0"/>
                <w:color w:val="000000"/>
                <w:sz w:val="20"/>
                <w:szCs w:val="20"/>
              </w:rPr>
              <w:t>IX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E1B99" w14:textId="77777777" w:rsidR="00826BA4" w:rsidRPr="00BA73AD" w:rsidRDefault="00826BA4" w:rsidP="00CB44F0">
            <w:pPr>
              <w:pStyle w:val="af4"/>
              <w:keepNext/>
              <w:spacing w:after="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BA73AD">
              <w:rPr>
                <w:bCs w:val="0"/>
                <w:color w:val="000000"/>
                <w:sz w:val="20"/>
                <w:szCs w:val="20"/>
              </w:rPr>
              <w:t>X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5990B" w14:textId="77777777" w:rsidR="00826BA4" w:rsidRPr="00BA73AD" w:rsidRDefault="00826BA4" w:rsidP="00CB44F0">
            <w:pPr>
              <w:pStyle w:val="af4"/>
              <w:keepNext/>
              <w:spacing w:after="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BA73AD">
              <w:rPr>
                <w:bCs w:val="0"/>
                <w:color w:val="000000"/>
                <w:sz w:val="20"/>
                <w:szCs w:val="20"/>
              </w:rPr>
              <w:t>XI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D1A62" w14:textId="77777777" w:rsidR="00826BA4" w:rsidRPr="00BA73AD" w:rsidRDefault="00826BA4" w:rsidP="00CB44F0">
            <w:pPr>
              <w:pStyle w:val="af4"/>
              <w:keepNext/>
              <w:spacing w:after="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BA73AD">
              <w:rPr>
                <w:bCs w:val="0"/>
                <w:color w:val="000000"/>
                <w:sz w:val="20"/>
                <w:szCs w:val="20"/>
              </w:rPr>
              <w:t>XII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9DDD9" w14:textId="77777777" w:rsidR="00826BA4" w:rsidRPr="00BA73AD" w:rsidRDefault="00826BA4" w:rsidP="00CB44F0">
            <w:pPr>
              <w:pStyle w:val="af4"/>
              <w:keepNext/>
              <w:spacing w:after="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BA73AD">
              <w:rPr>
                <w:bCs w:val="0"/>
                <w:color w:val="000000"/>
                <w:sz w:val="20"/>
                <w:szCs w:val="20"/>
              </w:rPr>
              <w:t>год</w:t>
            </w:r>
          </w:p>
        </w:tc>
      </w:tr>
      <w:tr w:rsidR="00826BA4" w:rsidRPr="00B14E74" w14:paraId="12700BE0" w14:textId="77777777" w:rsidTr="00CB44F0">
        <w:trPr>
          <w:trHeight w:val="230"/>
        </w:trPr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702C9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39021A">
              <w:rPr>
                <w:b/>
                <w:kern w:val="0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2ACB7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8BE32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57C93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8E958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CBBEB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2163E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CC0357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91100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FDF22A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FDB78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D37CDC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9DDD7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03362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9</w:t>
            </w:r>
          </w:p>
        </w:tc>
      </w:tr>
      <w:tr w:rsidR="00826BA4" w:rsidRPr="00B14E74" w14:paraId="28506BD2" w14:textId="77777777" w:rsidTr="00CB44F0">
        <w:trPr>
          <w:trHeight w:val="230"/>
        </w:trPr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4389C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39021A">
              <w:rPr>
                <w:b/>
                <w:kern w:val="0"/>
                <w:sz w:val="20"/>
                <w:szCs w:val="20"/>
                <w:lang w:eastAsia="ru-RU"/>
              </w:rPr>
              <w:t>СВ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CA744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9B970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BE072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E3853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3A9DC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8315D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AB1D3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4BADA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116CE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4E654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50A58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AA60B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09FD4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13</w:t>
            </w:r>
          </w:p>
        </w:tc>
      </w:tr>
      <w:tr w:rsidR="00826BA4" w:rsidRPr="00B14E74" w14:paraId="46FC0342" w14:textId="77777777" w:rsidTr="00CB44F0">
        <w:trPr>
          <w:trHeight w:val="230"/>
        </w:trPr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52F08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39021A">
              <w:rPr>
                <w:b/>
                <w:kern w:val="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A1447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58E7D9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C33392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E234E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D5B2D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5FA04A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53A02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F33C4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1ECA0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F8ADF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F5133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4AD03E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3B5A2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12</w:t>
            </w:r>
          </w:p>
        </w:tc>
      </w:tr>
      <w:tr w:rsidR="00826BA4" w:rsidRPr="00B14E74" w14:paraId="4C22BF34" w14:textId="77777777" w:rsidTr="00CB44F0">
        <w:trPr>
          <w:trHeight w:val="230"/>
        </w:trPr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5DB1C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39021A">
              <w:rPr>
                <w:b/>
                <w:kern w:val="0"/>
                <w:sz w:val="20"/>
                <w:szCs w:val="20"/>
                <w:lang w:eastAsia="ru-RU"/>
              </w:rPr>
              <w:t>ЮВ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839CBC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0B0CB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AFCB7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DCF53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76AA2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2ADA1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BDF17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A5AE3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D6EBC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E0BF2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D211A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BA248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D9B12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14</w:t>
            </w:r>
          </w:p>
        </w:tc>
      </w:tr>
      <w:tr w:rsidR="00826BA4" w:rsidRPr="00B14E74" w14:paraId="42148196" w14:textId="77777777" w:rsidTr="00CB44F0">
        <w:trPr>
          <w:trHeight w:val="230"/>
        </w:trPr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E1A89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39021A">
              <w:rPr>
                <w:b/>
                <w:kern w:val="0"/>
                <w:sz w:val="20"/>
                <w:szCs w:val="20"/>
                <w:lang w:eastAsia="ru-RU"/>
              </w:rPr>
              <w:t>Ю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CE224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C8055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3FD18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14EBF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6C4BC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647D9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F2AB8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6BB59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E0B63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7CECD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54F6F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541AC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53022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8</w:t>
            </w:r>
          </w:p>
        </w:tc>
      </w:tr>
      <w:tr w:rsidR="00826BA4" w:rsidRPr="00B14E74" w14:paraId="75DF8D9B" w14:textId="77777777" w:rsidTr="00CB44F0">
        <w:trPr>
          <w:trHeight w:val="230"/>
        </w:trPr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BC2D49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39021A">
              <w:rPr>
                <w:b/>
                <w:kern w:val="0"/>
                <w:sz w:val="20"/>
                <w:szCs w:val="20"/>
                <w:lang w:eastAsia="ru-RU"/>
              </w:rPr>
              <w:t>Ю3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222288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3B385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AAF64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73A0A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A59A4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DB168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BD1E7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604CB4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B81A9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A1C4A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FC324E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2291A2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39CFA3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15</w:t>
            </w:r>
          </w:p>
        </w:tc>
      </w:tr>
      <w:tr w:rsidR="00826BA4" w:rsidRPr="00B14E74" w14:paraId="46441D0D" w14:textId="77777777" w:rsidTr="00CB44F0">
        <w:trPr>
          <w:trHeight w:val="230"/>
        </w:trPr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487B02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39021A">
              <w:rPr>
                <w:b/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3AD68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032AA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49354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4C2BF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0134B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11278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3E407E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CCC69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A992E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36D06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8A6DED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7E28E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B4A0A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16</w:t>
            </w:r>
          </w:p>
        </w:tc>
      </w:tr>
      <w:tr w:rsidR="00826BA4" w:rsidRPr="00B14E74" w14:paraId="35B2EE66" w14:textId="77777777" w:rsidTr="00CB44F0">
        <w:trPr>
          <w:trHeight w:val="230"/>
        </w:trPr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B5723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39021A">
              <w:rPr>
                <w:b/>
                <w:kern w:val="0"/>
                <w:sz w:val="20"/>
                <w:szCs w:val="20"/>
                <w:lang w:eastAsia="ru-RU"/>
              </w:rPr>
              <w:t>СЗ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EAAFBC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486DA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644F1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DFB32E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E9DF8E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1F704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DE49A3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BF5B7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E3EEE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50F4F3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D1C281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F997E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04D51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13</w:t>
            </w:r>
          </w:p>
        </w:tc>
      </w:tr>
      <w:tr w:rsidR="00826BA4" w:rsidRPr="00B14E74" w14:paraId="11B36421" w14:textId="77777777" w:rsidTr="00CB44F0">
        <w:trPr>
          <w:trHeight w:val="230"/>
        </w:trPr>
        <w:tc>
          <w:tcPr>
            <w:tcW w:w="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08DF5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39021A">
              <w:rPr>
                <w:b/>
                <w:kern w:val="0"/>
                <w:sz w:val="20"/>
                <w:szCs w:val="20"/>
                <w:lang w:eastAsia="ru-RU"/>
              </w:rPr>
              <w:t>штиль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2ADBE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D045A4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C628C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D50A7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C058D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DDCB2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876C6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16929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C44EE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D1BD3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164CA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46C07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12FCC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4</w:t>
            </w:r>
          </w:p>
        </w:tc>
      </w:tr>
    </w:tbl>
    <w:p w14:paraId="2A14F040" w14:textId="77777777" w:rsidR="00826BA4" w:rsidRPr="00814293" w:rsidRDefault="00826BA4" w:rsidP="00826BA4">
      <w:pPr>
        <w:keepNext/>
        <w:tabs>
          <w:tab w:val="left" w:pos="0"/>
        </w:tabs>
        <w:spacing w:line="240" w:lineRule="auto"/>
        <w:rPr>
          <w:b/>
          <w:bCs/>
          <w:kern w:val="0"/>
          <w:sz w:val="20"/>
          <w:szCs w:val="20"/>
          <w:lang w:eastAsia="ru-RU"/>
        </w:rPr>
      </w:pPr>
      <w:r w:rsidRPr="00814293">
        <w:rPr>
          <w:b/>
          <w:bCs/>
          <w:kern w:val="0"/>
          <w:sz w:val="20"/>
          <w:szCs w:val="20"/>
          <w:lang w:eastAsia="ru-RU"/>
        </w:rPr>
        <w:t xml:space="preserve">Рисунок </w:t>
      </w:r>
      <w:r w:rsidRPr="00814293">
        <w:rPr>
          <w:b/>
          <w:bCs/>
          <w:kern w:val="0"/>
          <w:sz w:val="20"/>
          <w:szCs w:val="20"/>
          <w:lang w:eastAsia="ru-RU"/>
        </w:rPr>
        <w:fldChar w:fldCharType="begin"/>
      </w:r>
      <w:r w:rsidRPr="00814293">
        <w:rPr>
          <w:b/>
          <w:bCs/>
          <w:kern w:val="0"/>
          <w:sz w:val="20"/>
          <w:szCs w:val="20"/>
          <w:lang w:eastAsia="ru-RU"/>
        </w:rPr>
        <w:instrText xml:space="preserve"> SEQ Рисунок \* ARABIC </w:instrText>
      </w:r>
      <w:r w:rsidRPr="00814293">
        <w:rPr>
          <w:b/>
          <w:bCs/>
          <w:kern w:val="0"/>
          <w:sz w:val="20"/>
          <w:szCs w:val="20"/>
          <w:lang w:eastAsia="ru-RU"/>
        </w:rPr>
        <w:fldChar w:fldCharType="separate"/>
      </w:r>
      <w:r>
        <w:rPr>
          <w:b/>
          <w:bCs/>
          <w:noProof/>
          <w:kern w:val="0"/>
          <w:sz w:val="20"/>
          <w:szCs w:val="20"/>
          <w:lang w:eastAsia="ru-RU"/>
        </w:rPr>
        <w:t>2</w:t>
      </w:r>
      <w:r w:rsidRPr="00814293">
        <w:rPr>
          <w:b/>
          <w:bCs/>
          <w:kern w:val="0"/>
          <w:sz w:val="20"/>
          <w:szCs w:val="20"/>
          <w:lang w:eastAsia="ru-RU"/>
        </w:rPr>
        <w:fldChar w:fldCharType="end"/>
      </w:r>
      <w:r w:rsidRPr="00814293">
        <w:rPr>
          <w:b/>
          <w:bCs/>
          <w:kern w:val="0"/>
          <w:sz w:val="20"/>
          <w:szCs w:val="20"/>
          <w:lang w:eastAsia="ru-RU"/>
        </w:rPr>
        <w:t xml:space="preserve"> – Повторяемость (%) направлений ветра по кварталам и за год</w:t>
      </w:r>
    </w:p>
    <w:p w14:paraId="00518BD0" w14:textId="77777777" w:rsidR="00826BA4" w:rsidRDefault="00826BA4" w:rsidP="00826BA4">
      <w:pPr>
        <w:pStyle w:val="26"/>
        <w:keepNext/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</w:pPr>
      <w:r>
        <w:rPr>
          <w:noProof/>
        </w:rPr>
        <w:drawing>
          <wp:inline distT="0" distB="0" distL="0" distR="0" wp14:anchorId="28468A19" wp14:editId="352CB4DA">
            <wp:extent cx="4248150" cy="3162300"/>
            <wp:effectExtent l="0" t="0" r="0" b="0"/>
            <wp:docPr id="1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0" cy="316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6D65C1" w14:textId="77777777" w:rsidR="00826BA4" w:rsidRDefault="00826BA4" w:rsidP="00826BA4">
      <w:pPr>
        <w:pStyle w:val="26"/>
        <w:keepNext/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410"/>
        <w:jc w:val="both"/>
      </w:pPr>
    </w:p>
    <w:p w14:paraId="26E589FD" w14:textId="77777777" w:rsidR="00826BA4" w:rsidRPr="0039021A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9021A">
        <w:rPr>
          <w:rFonts w:ascii="Times New Roman" w:hAnsi="Times New Roman" w:cs="Times New Roman"/>
          <w:bCs/>
          <w:iCs/>
          <w:sz w:val="24"/>
          <w:szCs w:val="24"/>
        </w:rPr>
        <w:t>Основному поражающему воздействию сильных ветров подвержены линейные объекты систем энергоснабжения и кровли зданий различного назначения.</w:t>
      </w:r>
    </w:p>
    <w:p w14:paraId="4EEB6DD9" w14:textId="77777777" w:rsidR="00826BA4" w:rsidRPr="0039021A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9021A">
        <w:rPr>
          <w:rFonts w:ascii="Times New Roman" w:hAnsi="Times New Roman" w:cs="Times New Roman"/>
          <w:bCs/>
          <w:iCs/>
          <w:sz w:val="24"/>
          <w:szCs w:val="24"/>
        </w:rPr>
        <w:t>В 2007г.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–</w:t>
      </w:r>
      <w:r w:rsidRPr="0039021A">
        <w:rPr>
          <w:rFonts w:ascii="Times New Roman" w:hAnsi="Times New Roman" w:cs="Times New Roman"/>
          <w:bCs/>
          <w:iCs/>
          <w:sz w:val="24"/>
          <w:szCs w:val="24"/>
        </w:rPr>
        <w:t xml:space="preserve"> 2010г. при прохождении атмосферных фронтов и развитии внутримассовой конвективной облачности в летний период отмечались дожди различной интенсивности с грозами, в отдельные дни с градом и шквалистым усилением ветра.</w:t>
      </w:r>
    </w:p>
    <w:p w14:paraId="38E20DDA" w14:textId="77777777" w:rsidR="00826BA4" w:rsidRPr="006F42B3" w:rsidRDefault="00826BA4" w:rsidP="00826BA4">
      <w:pPr>
        <w:keepNext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851"/>
        <w:jc w:val="both"/>
      </w:pPr>
      <w:r>
        <w:t>В то же время в течение летнего периода в 2 раза возросла интенсивность прохождения опасных гидрометеорологических явлений (сильные ветры, дождь).</w:t>
      </w:r>
    </w:p>
    <w:p w14:paraId="533A2CE0" w14:textId="77777777" w:rsidR="00826BA4" w:rsidRPr="0039021A" w:rsidRDefault="00826BA4" w:rsidP="00826BA4">
      <w:pPr>
        <w:keepNext/>
        <w:tabs>
          <w:tab w:val="left" w:pos="0"/>
        </w:tabs>
        <w:spacing w:after="0" w:line="240" w:lineRule="auto"/>
        <w:jc w:val="both"/>
        <w:rPr>
          <w:b/>
          <w:bCs/>
          <w:kern w:val="0"/>
          <w:sz w:val="20"/>
          <w:szCs w:val="20"/>
          <w:lang w:eastAsia="ru-RU"/>
        </w:rPr>
      </w:pPr>
      <w:r w:rsidRPr="00864743">
        <w:rPr>
          <w:b/>
          <w:bCs/>
          <w:kern w:val="0"/>
          <w:sz w:val="20"/>
          <w:szCs w:val="20"/>
          <w:lang w:eastAsia="ru-RU"/>
        </w:rPr>
        <w:t xml:space="preserve">Таблица </w:t>
      </w:r>
      <w:r w:rsidRPr="00864743">
        <w:rPr>
          <w:b/>
          <w:bCs/>
          <w:kern w:val="0"/>
          <w:sz w:val="20"/>
          <w:szCs w:val="20"/>
          <w:lang w:eastAsia="ru-RU"/>
        </w:rPr>
        <w:fldChar w:fldCharType="begin"/>
      </w:r>
      <w:r w:rsidRPr="00864743">
        <w:rPr>
          <w:b/>
          <w:bCs/>
          <w:kern w:val="0"/>
          <w:sz w:val="20"/>
          <w:szCs w:val="20"/>
          <w:lang w:eastAsia="ru-RU"/>
        </w:rPr>
        <w:instrText xml:space="preserve"> SEQ Таблица \* ARABIC </w:instrText>
      </w:r>
      <w:r w:rsidRPr="00864743">
        <w:rPr>
          <w:b/>
          <w:bCs/>
          <w:kern w:val="0"/>
          <w:sz w:val="20"/>
          <w:szCs w:val="20"/>
          <w:lang w:eastAsia="ru-RU"/>
        </w:rPr>
        <w:fldChar w:fldCharType="separate"/>
      </w:r>
      <w:r>
        <w:rPr>
          <w:b/>
          <w:bCs/>
          <w:noProof/>
          <w:kern w:val="0"/>
          <w:sz w:val="20"/>
          <w:szCs w:val="20"/>
          <w:lang w:eastAsia="ru-RU"/>
        </w:rPr>
        <w:t>24</w:t>
      </w:r>
      <w:r w:rsidRPr="00864743">
        <w:rPr>
          <w:b/>
          <w:bCs/>
          <w:kern w:val="0"/>
          <w:sz w:val="20"/>
          <w:szCs w:val="20"/>
          <w:lang w:eastAsia="ru-RU"/>
        </w:rPr>
        <w:fldChar w:fldCharType="end"/>
      </w:r>
      <w:r w:rsidRPr="00864743">
        <w:rPr>
          <w:b/>
          <w:bCs/>
          <w:kern w:val="0"/>
          <w:sz w:val="20"/>
          <w:szCs w:val="20"/>
          <w:lang w:eastAsia="ru-RU"/>
        </w:rPr>
        <w:t xml:space="preserve"> – Степень разрушения зданий и сооружений при ураганах</w:t>
      </w:r>
    </w:p>
    <w:tbl>
      <w:tblPr>
        <w:tblW w:w="5000" w:type="pct"/>
        <w:tblInd w:w="40" w:type="dxa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440"/>
        <w:gridCol w:w="5109"/>
        <w:gridCol w:w="875"/>
        <w:gridCol w:w="1022"/>
        <w:gridCol w:w="1022"/>
        <w:gridCol w:w="876"/>
      </w:tblGrid>
      <w:tr w:rsidR="00826BA4" w:rsidRPr="00B14E74" w14:paraId="7AA2ABF4" w14:textId="77777777" w:rsidTr="00CB44F0">
        <w:trPr>
          <w:cantSplit/>
        </w:trPr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9D86E8E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39021A">
              <w:rPr>
                <w:b/>
                <w:kern w:val="0"/>
                <w:sz w:val="20"/>
                <w:szCs w:val="20"/>
                <w:lang w:eastAsia="ru-RU"/>
              </w:rPr>
              <w:t>№</w:t>
            </w:r>
          </w:p>
          <w:p w14:paraId="7F162DFA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39021A">
              <w:rPr>
                <w:b/>
                <w:kern w:val="0"/>
                <w:sz w:val="20"/>
                <w:szCs w:val="20"/>
                <w:lang w:eastAsia="ru-RU"/>
              </w:rPr>
              <w:t>п/п</w:t>
            </w:r>
          </w:p>
          <w:p w14:paraId="10EEBB58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734" w:type="pct"/>
            <w:vMerge w:val="restar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195EB9F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39021A">
              <w:rPr>
                <w:b/>
                <w:kern w:val="0"/>
                <w:sz w:val="20"/>
                <w:szCs w:val="20"/>
                <w:lang w:eastAsia="ru-RU"/>
              </w:rPr>
              <w:t>Типы конструктивных решений здания,</w:t>
            </w:r>
          </w:p>
          <w:p w14:paraId="5F7D05A1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39021A">
              <w:rPr>
                <w:b/>
                <w:kern w:val="0"/>
                <w:sz w:val="20"/>
                <w:szCs w:val="20"/>
                <w:lang w:eastAsia="ru-RU"/>
              </w:rPr>
              <w:t>сооружении и оборудования</w:t>
            </w:r>
          </w:p>
        </w:tc>
        <w:tc>
          <w:tcPr>
            <w:tcW w:w="203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DEDA5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39021A">
              <w:rPr>
                <w:b/>
                <w:kern w:val="0"/>
                <w:sz w:val="20"/>
                <w:szCs w:val="20"/>
                <w:lang w:eastAsia="ru-RU"/>
              </w:rPr>
              <w:t>Скорость ветра, м/с</w:t>
            </w:r>
          </w:p>
        </w:tc>
      </w:tr>
      <w:tr w:rsidR="00826BA4" w:rsidRPr="00B14E74" w14:paraId="1504FED0" w14:textId="77777777" w:rsidTr="00CB44F0">
        <w:trPr>
          <w:cantSplit/>
        </w:trPr>
        <w:tc>
          <w:tcPr>
            <w:tcW w:w="235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DABA7C0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734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D4F512F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03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A4925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39021A">
              <w:rPr>
                <w:b/>
                <w:kern w:val="0"/>
                <w:sz w:val="20"/>
                <w:szCs w:val="20"/>
                <w:lang w:eastAsia="ru-RU"/>
              </w:rPr>
              <w:t>Степень разрушения</w:t>
            </w:r>
          </w:p>
        </w:tc>
      </w:tr>
      <w:tr w:rsidR="00826BA4" w:rsidRPr="00B14E74" w14:paraId="157F7266" w14:textId="77777777" w:rsidTr="00CB44F0">
        <w:trPr>
          <w:cantSplit/>
        </w:trPr>
        <w:tc>
          <w:tcPr>
            <w:tcW w:w="235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BB03A77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734" w:type="pct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2BFDD52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59A5075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39021A">
              <w:rPr>
                <w:b/>
                <w:kern w:val="0"/>
                <w:sz w:val="20"/>
                <w:szCs w:val="20"/>
                <w:lang w:eastAsia="ru-RU"/>
              </w:rPr>
              <w:t>слабая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C0D5ECA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39021A">
              <w:rPr>
                <w:b/>
                <w:kern w:val="0"/>
                <w:sz w:val="20"/>
                <w:szCs w:val="20"/>
                <w:lang w:eastAsia="ru-RU"/>
              </w:rPr>
              <w:t>средняя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7FA2D64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39021A">
              <w:rPr>
                <w:b/>
                <w:kern w:val="0"/>
                <w:sz w:val="20"/>
                <w:szCs w:val="20"/>
                <w:lang w:eastAsia="ru-RU"/>
              </w:rPr>
              <w:t>сильная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3AC5681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39021A">
              <w:rPr>
                <w:b/>
                <w:kern w:val="0"/>
                <w:sz w:val="20"/>
                <w:szCs w:val="20"/>
                <w:lang w:eastAsia="ru-RU"/>
              </w:rPr>
              <w:t>полная</w:t>
            </w:r>
          </w:p>
        </w:tc>
      </w:tr>
      <w:tr w:rsidR="00826BA4" w:rsidRPr="00B14E74" w14:paraId="6696FA66" w14:textId="77777777" w:rsidTr="00CB44F0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7D3C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539E5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Кирпичные малоэтажные здания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ACA86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20-25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69B2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25-40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BA488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40-60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3F190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&gt;60</w:t>
            </w:r>
          </w:p>
        </w:tc>
      </w:tr>
      <w:tr w:rsidR="00826BA4" w:rsidRPr="00B14E74" w14:paraId="2E005936" w14:textId="77777777" w:rsidTr="00CB44F0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11A22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46697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Складские кирпичные здания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07955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25-30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BA0D8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30-45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67F1E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45-55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79D75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&gt;55</w:t>
            </w:r>
          </w:p>
        </w:tc>
      </w:tr>
      <w:tr w:rsidR="00826BA4" w:rsidRPr="00B14E74" w14:paraId="1047AC3D" w14:textId="77777777" w:rsidTr="00CB44F0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B3FF0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0B36D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Склады-навесы с металлическим каркасом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04341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15-20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0C23E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20-45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B61E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45-60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F5E77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&gt;60</w:t>
            </w:r>
          </w:p>
        </w:tc>
      </w:tr>
      <w:tr w:rsidR="00826BA4" w:rsidRPr="00B14E74" w14:paraId="793612CA" w14:textId="77777777" w:rsidTr="00CB44F0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4BB2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FB399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Трансформаторные подстанции закрыт. типа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9B672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35-45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9004B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45-70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CFEA8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70-100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262D4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&gt;100</w:t>
            </w:r>
          </w:p>
        </w:tc>
      </w:tr>
      <w:tr w:rsidR="00826BA4" w:rsidRPr="00B14E74" w14:paraId="251FCD40" w14:textId="77777777" w:rsidTr="00CB44F0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BBCEE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BBF84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Насосные станции наземные железобетонные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F089E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25-35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A4AD3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35-45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547B0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45-55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BE5E7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&gt;55</w:t>
            </w:r>
          </w:p>
        </w:tc>
      </w:tr>
      <w:tr w:rsidR="00826BA4" w:rsidRPr="00B14E74" w14:paraId="59F2DC39" w14:textId="77777777" w:rsidTr="00CB44F0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1E43E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E101D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Кабельные наземные линии связи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D1075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20-25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D563B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25-35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0DD8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35-50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9ED57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&gt;50</w:t>
            </w:r>
          </w:p>
        </w:tc>
      </w:tr>
      <w:tr w:rsidR="00826BA4" w:rsidRPr="00B14E74" w14:paraId="1D719BD4" w14:textId="77777777" w:rsidTr="00CB44F0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76AB2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50F66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Кабельные наземные линии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C82A3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25-30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C851A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30-40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B00C7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40-50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98CF7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&gt;50</w:t>
            </w:r>
          </w:p>
        </w:tc>
      </w:tr>
      <w:tr w:rsidR="00826BA4" w:rsidRPr="00B14E74" w14:paraId="2ED0A9B9" w14:textId="77777777" w:rsidTr="00CB44F0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3C68E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51010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Воздушные линии низкого напряжения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6092C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25-30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AA691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30-45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4CA64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45-60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51D44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&gt;60</w:t>
            </w:r>
          </w:p>
        </w:tc>
      </w:tr>
      <w:tr w:rsidR="00826BA4" w:rsidRPr="00B14E74" w14:paraId="5C48DE33" w14:textId="77777777" w:rsidTr="00CB44F0"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E6F7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85384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Контрольно-измерительные приборы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8DB3A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20-25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059B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25-35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D45D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35-45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DD172" w14:textId="77777777" w:rsidR="00826BA4" w:rsidRPr="0039021A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39021A">
              <w:rPr>
                <w:kern w:val="0"/>
                <w:sz w:val="20"/>
                <w:szCs w:val="20"/>
                <w:lang w:eastAsia="ru-RU"/>
              </w:rPr>
              <w:t>&gt;45</w:t>
            </w:r>
          </w:p>
        </w:tc>
      </w:tr>
    </w:tbl>
    <w:p w14:paraId="728137EB" w14:textId="77777777" w:rsidR="00826BA4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Опасность сильных ветров связана с их разрушительной способностью, которая описывается шкалой Э.Бофорта. Ветер со скоростью более 23 м/с способен вызвать разрушение легких построек и таким образом создать ЧС. В Росгидромете принято относить к опасным ветрам те, которые имеют скорости более 15 м/с, а особо опасным – более 20 м/с. Последний случай сильного ветра на территории Кореневского района зафиксирован в июле 2008 г.</w:t>
      </w:r>
    </w:p>
    <w:p w14:paraId="624B3A11" w14:textId="77777777" w:rsidR="00826BA4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Для рассматриваемого района возникновение ветров со скоростью равной или превышающей 20 м/с возможно не реже 1 раза в 3 года. Повторяемость ветров со  скоростью более 35 м/с возможна реже 1 раза в 100 лет. Степень опасности сильных ветров составляет 3 балла.</w:t>
      </w:r>
    </w:p>
    <w:p w14:paraId="7AFF7637" w14:textId="77777777" w:rsidR="00826BA4" w:rsidRPr="001D4C10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D4C10">
        <w:rPr>
          <w:rFonts w:ascii="Times New Roman" w:hAnsi="Times New Roman" w:cs="Times New Roman"/>
          <w:bCs/>
          <w:iCs/>
          <w:sz w:val="24"/>
          <w:szCs w:val="24"/>
        </w:rPr>
        <w:t xml:space="preserve">В соответствии с требованиями СНиП 2.01.07-85* "Нагрузки и воздействия" элементы сооружений должны рассчитываться на восприятие ветровых нагрузок при скорости ветра 23 м/с и полностью удовлетворять требованиям для данного климатического района. </w:t>
      </w:r>
    </w:p>
    <w:p w14:paraId="3567063B" w14:textId="77777777" w:rsidR="00826BA4" w:rsidRPr="00BB1C04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b/>
          <w:i/>
          <w:kern w:val="2"/>
          <w:sz w:val="24"/>
          <w:szCs w:val="24"/>
        </w:rPr>
      </w:pPr>
      <w:r w:rsidRPr="00BA73AD">
        <w:rPr>
          <w:rFonts w:ascii="Times New Roman" w:hAnsi="Times New Roman" w:cs="Times New Roman"/>
          <w:b/>
          <w:i/>
          <w:snapToGrid w:val="0"/>
          <w:kern w:val="2"/>
          <w:sz w:val="24"/>
          <w:szCs w:val="24"/>
          <w:lang w:eastAsia="en-US"/>
        </w:rPr>
        <w:t>В</w:t>
      </w:r>
      <w:r w:rsidRPr="00BB1C04">
        <w:rPr>
          <w:rFonts w:ascii="Times New Roman" w:hAnsi="Times New Roman" w:cs="Times New Roman"/>
          <w:b/>
          <w:i/>
          <w:kern w:val="2"/>
          <w:sz w:val="24"/>
          <w:szCs w:val="24"/>
        </w:rPr>
        <w:t xml:space="preserve">ыпадение снега </w:t>
      </w:r>
    </w:p>
    <w:p w14:paraId="4C66CECA" w14:textId="77777777" w:rsidR="00826BA4" w:rsidRPr="00BB1C04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</w:pPr>
      <w:r w:rsidRPr="00BB1C04"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  <w:t>Явление распространено на всей территории  пос</w:t>
      </w:r>
      <w:r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  <w:t>е</w:t>
      </w:r>
      <w:r w:rsidRPr="00BB1C04"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  <w:t>лка в период с ноября по март месяцы. Интенсивность выпадения осадков носит различный характер (0.5-1 месячной нормы, частота таких проявлений  1-3 случая в зимний период), направление движения совпадает с направлением движения ветров.</w:t>
      </w:r>
    </w:p>
    <w:p w14:paraId="1F17EE8E" w14:textId="77777777" w:rsidR="00826BA4" w:rsidRPr="00BB1C04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</w:pPr>
      <w:r w:rsidRPr="00BB1C04"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  <w:t>Прогнозируется возникновение источников ЧС объектового и муниципального уровня.</w:t>
      </w:r>
    </w:p>
    <w:p w14:paraId="742788E3" w14:textId="77777777" w:rsidR="00826BA4" w:rsidRPr="00BB1C04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</w:pPr>
      <w:r w:rsidRPr="001D4C10"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  <w:t>Основными поражающими факторами сильных снегопадов, сопровождающихся морозами и ветрами</w:t>
      </w:r>
      <w:r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  <w:t>,</w:t>
      </w:r>
      <w:r w:rsidRPr="001D4C10"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  <w:t xml:space="preserve"> являются обрывы линий электропередач и возникновение снежных заносов. Обрушения кровель зданий под воздействием снеговой нагрузки не </w:t>
      </w:r>
      <w:r w:rsidRPr="00BB1C04"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  <w:t xml:space="preserve">регистрировалось. </w:t>
      </w:r>
    </w:p>
    <w:p w14:paraId="2BBB5B5C" w14:textId="77777777" w:rsidR="00826BA4" w:rsidRPr="00BB1C04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</w:pPr>
      <w:r w:rsidRPr="00BB1C04"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  <w:t>В зимний период при скоростях ветра более 6 м/сек возникают метели. Раз</w:t>
      </w:r>
      <w:r w:rsidRPr="00BB1C04"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  <w:softHyphen/>
        <w:t>личают общие метели (при выпадении снега и переносе выпавшего) и низовые метели (при переносе ранее выпавшего снега). В среднем число дней с метелью составляет от 13 до 20 дней. Средняя продолжительность метелей 5-8 часов, максимальная - 50 часов. Отмечается увеличение частоты повторяемости метелей вблизи крупных водо</w:t>
      </w:r>
      <w:r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  <w:t>е</w:t>
      </w:r>
      <w:r w:rsidRPr="00BB1C04"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  <w:t>мов, а также в пределах ветрового коридора.</w:t>
      </w:r>
    </w:p>
    <w:p w14:paraId="4DACABAB" w14:textId="77777777" w:rsidR="00826BA4" w:rsidRPr="00BB1C04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</w:pPr>
      <w:r w:rsidRPr="00BB1C04"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  <w:t>Для рассматриваемого региона повторяемость метелей составляет более 1 раза в год (очень высокий риск). Степень опасности метелей - 3 балла.</w:t>
      </w:r>
    </w:p>
    <w:p w14:paraId="74429164" w14:textId="77777777" w:rsidR="00826BA4" w:rsidRPr="00BB1C04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b/>
          <w:i/>
          <w:kern w:val="2"/>
          <w:sz w:val="24"/>
          <w:szCs w:val="24"/>
        </w:rPr>
      </w:pPr>
      <w:r w:rsidRPr="00BB1C04">
        <w:rPr>
          <w:rFonts w:ascii="Times New Roman" w:hAnsi="Times New Roman" w:cs="Times New Roman"/>
          <w:b/>
          <w:i/>
          <w:kern w:val="2"/>
          <w:sz w:val="24"/>
          <w:szCs w:val="24"/>
        </w:rPr>
        <w:t xml:space="preserve">Сильные морозы </w:t>
      </w:r>
    </w:p>
    <w:p w14:paraId="38D0941A" w14:textId="77777777" w:rsidR="00826BA4" w:rsidRPr="00BB1C04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</w:pPr>
      <w:r w:rsidRPr="00BB1C04"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  <w:t>Явление распространено на всей территории пос</w:t>
      </w:r>
      <w:r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  <w:t>е</w:t>
      </w:r>
      <w:r w:rsidRPr="00BB1C04"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  <w:t>лка. Частота явления не высокая 1-3 случая в период с ноября по февраль месяцы, наибольшая длительность явления 3-5 дней в период с декабря по февраль месяцы.</w:t>
      </w:r>
    </w:p>
    <w:p w14:paraId="34CE7D24" w14:textId="77777777" w:rsidR="00826BA4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snapToGrid w:val="0"/>
        </w:rPr>
      </w:pPr>
      <w:r w:rsidRPr="00BB1C04"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  <w:t xml:space="preserve"> С 2006 года наблюдается снижение, как частоты явления </w:t>
      </w:r>
      <w:r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  <w:t>,</w:t>
      </w:r>
      <w:r w:rsidRPr="00BB1C04"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  <w:t>так и длительности</w:t>
      </w:r>
      <w:r>
        <w:rPr>
          <w:snapToGrid w:val="0"/>
        </w:rPr>
        <w:t>.</w:t>
      </w:r>
    </w:p>
    <w:p w14:paraId="70A3A3CB" w14:textId="77777777" w:rsidR="00826BA4" w:rsidRPr="00BA73AD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</w:pPr>
      <w:r w:rsidRPr="00BA73AD"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  <w:t>Основным поражающим фактором сильных морозов является воздействие на линейные объекты систем энергоснабжения. Источниками чрезвычайных ситуаций являются порывы инженерных систем</w:t>
      </w:r>
      <w:r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  <w:t>,</w:t>
      </w:r>
      <w:r w:rsidRPr="00BA73AD"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  <w:t xml:space="preserve"> обрывы проводов линий электропередач</w:t>
      </w:r>
      <w:r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  <w:t xml:space="preserve">, </w:t>
      </w:r>
      <w:r w:rsidRPr="00BA73AD"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  <w:t>замерзание природного газа в наружных сетях газопроводов низкого давления.</w:t>
      </w:r>
    </w:p>
    <w:p w14:paraId="50CF9B28" w14:textId="77777777" w:rsidR="00826BA4" w:rsidRPr="00BB1C04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b/>
          <w:i/>
          <w:kern w:val="2"/>
          <w:sz w:val="24"/>
          <w:szCs w:val="24"/>
        </w:rPr>
      </w:pPr>
      <w:r w:rsidRPr="00BA73AD">
        <w:rPr>
          <w:rFonts w:ascii="Times New Roman" w:hAnsi="Times New Roman" w:cs="Times New Roman"/>
          <w:b/>
          <w:i/>
          <w:snapToGrid w:val="0"/>
          <w:kern w:val="2"/>
          <w:sz w:val="24"/>
          <w:szCs w:val="24"/>
          <w:lang w:eastAsia="en-US"/>
        </w:rPr>
        <w:t>Г</w:t>
      </w:r>
      <w:r w:rsidRPr="00BB1C04">
        <w:rPr>
          <w:rFonts w:ascii="Times New Roman" w:hAnsi="Times New Roman" w:cs="Times New Roman"/>
          <w:b/>
          <w:i/>
          <w:kern w:val="2"/>
          <w:sz w:val="24"/>
          <w:szCs w:val="24"/>
        </w:rPr>
        <w:t xml:space="preserve">розовые разряды </w:t>
      </w:r>
    </w:p>
    <w:p w14:paraId="47802379" w14:textId="77777777" w:rsidR="00826BA4" w:rsidRPr="00BB1C04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</w:pPr>
      <w:r w:rsidRPr="00BB1C04"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  <w:t>Указанное явление сопровождает, как правило, прохождение ливневых дождей с сильными ветрами и имеет распространение на всей территории области.</w:t>
      </w:r>
    </w:p>
    <w:p w14:paraId="19DDBFE9" w14:textId="77777777" w:rsidR="00826BA4" w:rsidRPr="00BB1C04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</w:pPr>
      <w:r w:rsidRPr="00BB1C04"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  <w:t>Наибольшему поражающему воздействию по статистической оценке  подвержены линейные и точечные электросетевые объекты (комплектные трансформаторные подстанции, линии электропередач 10-35кВ).</w:t>
      </w:r>
    </w:p>
    <w:p w14:paraId="6B181726" w14:textId="77777777" w:rsidR="00826BA4" w:rsidRPr="00BA73AD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</w:pPr>
      <w:r w:rsidRPr="00BA73AD"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  <w:t>Для данного района удельная плотность ударов молнии в землю составляет более 5.1 ударов на 1 км</w:t>
      </w:r>
      <w:r w:rsidRPr="00FD07A7">
        <w:rPr>
          <w:rFonts w:ascii="Times New Roman" w:hAnsi="Times New Roman" w:cs="Times New Roman"/>
          <w:snapToGrid w:val="0"/>
          <w:kern w:val="2"/>
          <w:sz w:val="24"/>
          <w:szCs w:val="24"/>
          <w:vertAlign w:val="superscript"/>
          <w:lang w:eastAsia="en-US"/>
        </w:rPr>
        <w:t>2</w:t>
      </w:r>
      <w:r w:rsidRPr="00BA73AD"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  <w:t xml:space="preserve"> в год (исходя из среднегодовой продолжительности гроз - 50 часов в год).</w:t>
      </w:r>
    </w:p>
    <w:p w14:paraId="163CEDEA" w14:textId="77777777" w:rsidR="00826BA4" w:rsidRPr="00BB1C04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b/>
          <w:i/>
          <w:kern w:val="2"/>
          <w:sz w:val="24"/>
          <w:szCs w:val="24"/>
        </w:rPr>
      </w:pPr>
      <w:r w:rsidRPr="00BA73AD">
        <w:rPr>
          <w:rFonts w:ascii="Times New Roman" w:hAnsi="Times New Roman" w:cs="Times New Roman"/>
          <w:b/>
          <w:i/>
          <w:snapToGrid w:val="0"/>
          <w:kern w:val="2"/>
          <w:sz w:val="24"/>
          <w:szCs w:val="24"/>
          <w:lang w:eastAsia="en-US"/>
        </w:rPr>
        <w:t>Г</w:t>
      </w:r>
      <w:r>
        <w:rPr>
          <w:rFonts w:ascii="Times New Roman" w:hAnsi="Times New Roman" w:cs="Times New Roman"/>
          <w:b/>
          <w:i/>
          <w:kern w:val="2"/>
          <w:sz w:val="24"/>
          <w:szCs w:val="24"/>
        </w:rPr>
        <w:t>радобитие</w:t>
      </w:r>
    </w:p>
    <w:p w14:paraId="3A7FED12" w14:textId="77777777" w:rsidR="00826BA4" w:rsidRPr="00BB1C04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</w:pPr>
      <w:r w:rsidRPr="00BB1C04"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  <w:t>Выпадения губительного града (диаметром 20 мм и более) менее 1 дня в год соответствует 1 баллу опасности. Среднее многолетнее число дней с градом (диаметром 20 мм и более) составляет 0,5-1,5 в год (низкий риск).</w:t>
      </w:r>
    </w:p>
    <w:p w14:paraId="58B694D1" w14:textId="77777777" w:rsidR="00826BA4" w:rsidRPr="00BB1C04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</w:pPr>
      <w:r w:rsidRPr="00BB1C04"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  <w:t>Степень опасности гроз и градобитий для рассматриваемого региона составляет 3 балла</w:t>
      </w:r>
      <w:r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  <w:t>.</w:t>
      </w:r>
    </w:p>
    <w:p w14:paraId="6F78087D" w14:textId="77777777" w:rsidR="00826BA4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B1C04">
        <w:rPr>
          <w:rFonts w:ascii="Times New Roman" w:hAnsi="Times New Roman" w:cs="Times New Roman"/>
          <w:b/>
          <w:snapToGrid w:val="0"/>
          <w:kern w:val="2"/>
          <w:sz w:val="24"/>
          <w:szCs w:val="24"/>
          <w:lang w:eastAsia="en-US"/>
        </w:rPr>
        <w:t>Голол</w:t>
      </w:r>
      <w:r>
        <w:rPr>
          <w:rFonts w:ascii="Times New Roman" w:hAnsi="Times New Roman" w:cs="Times New Roman"/>
          <w:b/>
          <w:snapToGrid w:val="0"/>
          <w:kern w:val="2"/>
          <w:sz w:val="24"/>
          <w:szCs w:val="24"/>
          <w:lang w:eastAsia="en-US"/>
        </w:rPr>
        <w:t>е</w:t>
      </w:r>
      <w:r w:rsidRPr="00BB1C04">
        <w:rPr>
          <w:rFonts w:ascii="Times New Roman" w:hAnsi="Times New Roman" w:cs="Times New Roman"/>
          <w:b/>
          <w:snapToGrid w:val="0"/>
          <w:kern w:val="2"/>
          <w:sz w:val="24"/>
          <w:szCs w:val="24"/>
          <w:lang w:eastAsia="en-US"/>
        </w:rPr>
        <w:t>д</w:t>
      </w:r>
      <w:r>
        <w:rPr>
          <w:rFonts w:ascii="Times New Roman" w:hAnsi="Times New Roman" w:cs="Times New Roman"/>
          <w:b/>
          <w:snapToGrid w:val="0"/>
          <w:kern w:val="2"/>
          <w:sz w:val="24"/>
          <w:szCs w:val="24"/>
          <w:lang w:eastAsia="en-US"/>
        </w:rPr>
        <w:t>н</w:t>
      </w:r>
      <w:r w:rsidRPr="00BB1C04">
        <w:rPr>
          <w:rFonts w:ascii="Times New Roman" w:hAnsi="Times New Roman" w:cs="Times New Roman"/>
          <w:b/>
          <w:snapToGrid w:val="0"/>
          <w:kern w:val="2"/>
          <w:sz w:val="24"/>
          <w:szCs w:val="24"/>
          <w:lang w:eastAsia="en-US"/>
        </w:rPr>
        <w:t>о - изморозные</w:t>
      </w:r>
      <w:r w:rsidRPr="00BB1C0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явления.</w:t>
      </w:r>
    </w:p>
    <w:p w14:paraId="6AEA9932" w14:textId="77777777" w:rsidR="00826BA4" w:rsidRPr="00BB1C04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Опасность гололедно–изморозных явлений оценивалась по диаметру их отложений. Каждому баллу опасности характерен определенный интервал значений диаметра (толщины) гололедно-изморозных </w:t>
      </w:r>
      <w:r w:rsidRPr="00BB1C04"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  <w:t>образований.</w:t>
      </w:r>
    </w:p>
    <w:p w14:paraId="450401AF" w14:textId="77777777" w:rsidR="00826BA4" w:rsidRPr="00BB1C04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</w:pPr>
      <w:r w:rsidRPr="00BB1C04"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  <w:t>Для рассматриваемог</w:t>
      </w:r>
      <w:r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  <w:t>о региона опасность гололедно-</w:t>
      </w:r>
      <w:r w:rsidRPr="00BB1C04"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  <w:t>изморозных явлений составляет 2 балла. Толщина голол</w:t>
      </w:r>
      <w:r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  <w:t>е</w:t>
      </w:r>
      <w:r w:rsidRPr="00BB1C04"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  <w:t>дной стенки, возможная 1 раз в 5 лет составит 10 мм (средний риск). Указанные данные приведены для провода, расположенного на высоте 10 м, толщиной 1 см. Плотность голол</w:t>
      </w:r>
      <w:r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  <w:t>е</w:t>
      </w:r>
      <w:r w:rsidRPr="00BB1C04"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  <w:t>да приведена к 0,9 г/см</w:t>
      </w:r>
      <w:r w:rsidRPr="00FD07A7">
        <w:rPr>
          <w:rFonts w:ascii="Times New Roman" w:hAnsi="Times New Roman" w:cs="Times New Roman"/>
          <w:snapToGrid w:val="0"/>
          <w:kern w:val="2"/>
          <w:sz w:val="24"/>
          <w:szCs w:val="24"/>
          <w:vertAlign w:val="superscript"/>
          <w:lang w:eastAsia="en-US"/>
        </w:rPr>
        <w:t>3</w:t>
      </w:r>
      <w:r w:rsidRPr="00BB1C04"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  <w:t>.</w:t>
      </w:r>
    </w:p>
    <w:p w14:paraId="45C16D6B" w14:textId="77777777" w:rsidR="00826BA4" w:rsidRPr="00BA73AD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</w:pPr>
      <w:r w:rsidRPr="00BA73AD"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  <w:t>Ущерб от голол</w:t>
      </w:r>
      <w:r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  <w:t>е</w:t>
      </w:r>
      <w:r w:rsidRPr="00BA73AD"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  <w:t>дно-изморозевых явлений обусловлен увеличением веса предметов и объектов, вследствие отло</w:t>
      </w:r>
      <w:r w:rsidRPr="00BA73AD"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  <w:softHyphen/>
        <w:t>жения на них частиц воды и льда. Нередко при этом происходит обрыв ЛЭП, линий связи, вероятны оледенения транспортных магистралей, затруднения в строительных работах, в сельском хозяйстве. Возникновение голол</w:t>
      </w:r>
      <w:r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  <w:t>е</w:t>
      </w:r>
      <w:r w:rsidRPr="00BA73AD"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  <w:t>дно - изморозевых явлений во многом зависит от проникновения т</w:t>
      </w:r>
      <w:r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  <w:t>е</w:t>
      </w:r>
      <w:r w:rsidRPr="00BA73AD">
        <w:rPr>
          <w:rFonts w:ascii="Times New Roman" w:hAnsi="Times New Roman" w:cs="Times New Roman"/>
          <w:snapToGrid w:val="0"/>
          <w:kern w:val="2"/>
          <w:sz w:val="24"/>
          <w:szCs w:val="24"/>
          <w:lang w:eastAsia="en-US"/>
        </w:rPr>
        <w:t>плого очень влажного воздуха на территорию занятую более холодным воздухом. Максимальные частоты явлений отмечаются в октябре-ноябре и в декабре-январе.</w:t>
      </w:r>
    </w:p>
    <w:p w14:paraId="288F695B" w14:textId="77777777" w:rsidR="00826BA4" w:rsidRPr="00BB1C04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b/>
          <w:i/>
          <w:kern w:val="2"/>
          <w:sz w:val="24"/>
          <w:szCs w:val="24"/>
        </w:rPr>
      </w:pPr>
      <w:r w:rsidRPr="00BA73AD">
        <w:rPr>
          <w:rFonts w:ascii="Times New Roman" w:hAnsi="Times New Roman" w:cs="Times New Roman"/>
          <w:b/>
          <w:i/>
          <w:snapToGrid w:val="0"/>
          <w:kern w:val="2"/>
          <w:sz w:val="24"/>
          <w:szCs w:val="24"/>
          <w:lang w:eastAsia="en-US"/>
        </w:rPr>
        <w:t>Опасные г</w:t>
      </w:r>
      <w:r w:rsidRPr="00BB1C04">
        <w:rPr>
          <w:rFonts w:ascii="Times New Roman" w:hAnsi="Times New Roman" w:cs="Times New Roman"/>
          <w:b/>
          <w:i/>
          <w:kern w:val="2"/>
          <w:sz w:val="24"/>
          <w:szCs w:val="24"/>
        </w:rPr>
        <w:t>еологические процессы</w:t>
      </w:r>
    </w:p>
    <w:p w14:paraId="20C9867A" w14:textId="77777777" w:rsidR="00826BA4" w:rsidRPr="00BB1C04" w:rsidRDefault="00826BA4" w:rsidP="00826BA4">
      <w:pPr>
        <w:pStyle w:val="26"/>
        <w:keepNext/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851"/>
        <w:jc w:val="both"/>
        <w:rPr>
          <w:snapToGrid w:val="0"/>
        </w:rPr>
      </w:pPr>
      <w:r>
        <w:rPr>
          <w:snapToGrid w:val="0"/>
        </w:rPr>
        <w:t xml:space="preserve">Согласно «Карте опасных природных и техноприродных процессов в России», разработанной Институтом геоэкологии РАН, и </w:t>
      </w:r>
      <w:r>
        <w:rPr>
          <w:snapToGrid w:val="0"/>
          <w:szCs w:val="24"/>
        </w:rPr>
        <w:t xml:space="preserve"> материалов доклада «О состоянии и охране окружающей среды на территории Курской области в 2009 году» </w:t>
      </w:r>
      <w:r>
        <w:rPr>
          <w:snapToGrid w:val="0"/>
        </w:rPr>
        <w:t>природные явления, способные привести к возникновению ЧС на территории поселка, приведены в таблице ниже.</w:t>
      </w:r>
    </w:p>
    <w:p w14:paraId="6E38B58F" w14:textId="77777777" w:rsidR="00826BA4" w:rsidRDefault="00826BA4" w:rsidP="00826BA4">
      <w:pPr>
        <w:pStyle w:val="26"/>
        <w:keepNext/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snapToGrid w:val="0"/>
          <w:sz w:val="16"/>
          <w:szCs w:val="16"/>
        </w:rPr>
      </w:pPr>
    </w:p>
    <w:p w14:paraId="109A147B" w14:textId="77777777" w:rsidR="00826BA4" w:rsidRPr="00BA73AD" w:rsidRDefault="00826BA4" w:rsidP="00826BA4">
      <w:pPr>
        <w:keepNext/>
        <w:tabs>
          <w:tab w:val="left" w:pos="0"/>
        </w:tabs>
        <w:spacing w:after="0" w:line="240" w:lineRule="auto"/>
        <w:jc w:val="both"/>
        <w:rPr>
          <w:b/>
          <w:bCs/>
          <w:kern w:val="0"/>
          <w:sz w:val="20"/>
          <w:szCs w:val="20"/>
          <w:lang w:eastAsia="ru-RU"/>
        </w:rPr>
      </w:pPr>
      <w:r w:rsidRPr="00BA73AD">
        <w:rPr>
          <w:b/>
          <w:bCs/>
          <w:kern w:val="0"/>
          <w:sz w:val="20"/>
          <w:szCs w:val="20"/>
          <w:lang w:eastAsia="ru-RU"/>
        </w:rPr>
        <w:t xml:space="preserve">Таблица </w:t>
      </w:r>
      <w:r w:rsidRPr="00BA73AD">
        <w:rPr>
          <w:b/>
          <w:bCs/>
          <w:kern w:val="0"/>
          <w:sz w:val="20"/>
          <w:szCs w:val="20"/>
          <w:lang w:eastAsia="ru-RU"/>
        </w:rPr>
        <w:fldChar w:fldCharType="begin"/>
      </w:r>
      <w:r w:rsidRPr="00BA73AD">
        <w:rPr>
          <w:b/>
          <w:bCs/>
          <w:kern w:val="0"/>
          <w:sz w:val="20"/>
          <w:szCs w:val="20"/>
          <w:lang w:eastAsia="ru-RU"/>
        </w:rPr>
        <w:instrText xml:space="preserve"> SEQ Таблица \* ARABIC </w:instrText>
      </w:r>
      <w:r w:rsidRPr="00BA73AD">
        <w:rPr>
          <w:b/>
          <w:bCs/>
          <w:kern w:val="0"/>
          <w:sz w:val="20"/>
          <w:szCs w:val="20"/>
          <w:lang w:eastAsia="ru-RU"/>
        </w:rPr>
        <w:fldChar w:fldCharType="separate"/>
      </w:r>
      <w:r>
        <w:rPr>
          <w:b/>
          <w:bCs/>
          <w:noProof/>
          <w:kern w:val="0"/>
          <w:sz w:val="20"/>
          <w:szCs w:val="20"/>
          <w:lang w:eastAsia="ru-RU"/>
        </w:rPr>
        <w:t>25</w:t>
      </w:r>
      <w:r w:rsidRPr="00BA73AD">
        <w:rPr>
          <w:b/>
          <w:bCs/>
          <w:kern w:val="0"/>
          <w:sz w:val="20"/>
          <w:szCs w:val="20"/>
          <w:lang w:eastAsia="ru-RU"/>
        </w:rPr>
        <w:fldChar w:fldCharType="end"/>
      </w:r>
      <w:r w:rsidRPr="00BA73AD">
        <w:rPr>
          <w:b/>
          <w:bCs/>
          <w:kern w:val="0"/>
          <w:sz w:val="20"/>
          <w:szCs w:val="20"/>
          <w:lang w:eastAsia="ru-RU"/>
        </w:rPr>
        <w:t>– Опасные природные процессы</w:t>
      </w:r>
    </w:p>
    <w:tbl>
      <w:tblPr>
        <w:tblW w:w="5000" w:type="pct"/>
        <w:tblInd w:w="40" w:type="dxa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603"/>
        <w:gridCol w:w="3920"/>
        <w:gridCol w:w="4815"/>
      </w:tblGrid>
      <w:tr w:rsidR="00826BA4" w:rsidRPr="00B14E74" w14:paraId="02705B69" w14:textId="77777777" w:rsidTr="00CB44F0">
        <w:trPr>
          <w:trHeight w:val="248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</w:tcPr>
          <w:p w14:paraId="02106AF5" w14:textId="77777777" w:rsidR="00826BA4" w:rsidRPr="00BA73AD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BA73AD">
              <w:rPr>
                <w:b/>
                <w:bCs/>
                <w:kern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099" w:type="pct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</w:tcPr>
          <w:p w14:paraId="4AE3FC4A" w14:textId="77777777" w:rsidR="00826BA4" w:rsidRPr="00BA73AD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BA73AD">
              <w:rPr>
                <w:b/>
                <w:bCs/>
                <w:kern w:val="0"/>
                <w:sz w:val="20"/>
                <w:szCs w:val="20"/>
                <w:lang w:eastAsia="ru-RU"/>
              </w:rPr>
              <w:t>Наименование опасных</w:t>
            </w:r>
          </w:p>
          <w:p w14:paraId="27528112" w14:textId="77777777" w:rsidR="00826BA4" w:rsidRPr="00BA73AD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BA73AD">
              <w:rPr>
                <w:b/>
                <w:bCs/>
                <w:kern w:val="0"/>
                <w:sz w:val="20"/>
                <w:szCs w:val="20"/>
                <w:lang w:eastAsia="ru-RU"/>
              </w:rPr>
              <w:t>природных процессов</w:t>
            </w:r>
          </w:p>
        </w:tc>
        <w:tc>
          <w:tcPr>
            <w:tcW w:w="2578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14:paraId="232E6662" w14:textId="77777777" w:rsidR="00826BA4" w:rsidRPr="00BA73AD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BA73AD">
              <w:rPr>
                <w:b/>
                <w:bCs/>
                <w:kern w:val="0"/>
                <w:sz w:val="20"/>
                <w:szCs w:val="20"/>
                <w:lang w:eastAsia="ru-RU"/>
              </w:rPr>
              <w:t>Категория опасности процессов</w:t>
            </w:r>
          </w:p>
          <w:p w14:paraId="461A8515" w14:textId="77777777" w:rsidR="00826BA4" w:rsidRPr="00BA73AD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BA73AD">
              <w:rPr>
                <w:b/>
                <w:bCs/>
                <w:kern w:val="0"/>
                <w:sz w:val="20"/>
                <w:szCs w:val="20"/>
                <w:lang w:eastAsia="ru-RU"/>
              </w:rPr>
              <w:t>по СНиП 22-01-95</w:t>
            </w:r>
          </w:p>
        </w:tc>
      </w:tr>
      <w:tr w:rsidR="00826BA4" w:rsidRPr="00B14E74" w14:paraId="249394EA" w14:textId="77777777" w:rsidTr="00CB44F0">
        <w:trPr>
          <w:trHeight w:val="78"/>
        </w:trPr>
        <w:tc>
          <w:tcPr>
            <w:tcW w:w="323" w:type="pc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6F8A63" w14:textId="77777777" w:rsidR="00826BA4" w:rsidRPr="00BB1C04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B1C04">
              <w:rPr>
                <w:kern w:val="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099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1CB721" w14:textId="77777777" w:rsidR="00826BA4" w:rsidRPr="00BB1C04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B1C04">
              <w:rPr>
                <w:kern w:val="0"/>
                <w:sz w:val="20"/>
                <w:szCs w:val="20"/>
                <w:lang w:eastAsia="ru-RU"/>
              </w:rPr>
              <w:t>Подтопление территории</w:t>
            </w:r>
          </w:p>
        </w:tc>
        <w:tc>
          <w:tcPr>
            <w:tcW w:w="257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A628C" w14:textId="77777777" w:rsidR="00826BA4" w:rsidRPr="00BB1C04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B1C04">
              <w:rPr>
                <w:kern w:val="0"/>
                <w:sz w:val="20"/>
                <w:szCs w:val="20"/>
                <w:lang w:eastAsia="ru-RU"/>
              </w:rPr>
              <w:t>Умеренно опасные</w:t>
            </w:r>
          </w:p>
        </w:tc>
      </w:tr>
      <w:tr w:rsidR="00826BA4" w:rsidRPr="00B14E74" w14:paraId="7DD51239" w14:textId="77777777" w:rsidTr="00CB44F0">
        <w:trPr>
          <w:trHeight w:val="82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C498D1" w14:textId="77777777" w:rsidR="00826BA4" w:rsidRPr="00BB1C04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B1C04">
              <w:rPr>
                <w:kern w:val="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0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277287" w14:textId="77777777" w:rsidR="00826BA4" w:rsidRPr="00BB1C04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B1C04">
              <w:rPr>
                <w:kern w:val="0"/>
                <w:sz w:val="20"/>
                <w:szCs w:val="20"/>
                <w:lang w:eastAsia="ru-RU"/>
              </w:rPr>
              <w:t>Карст</w:t>
            </w:r>
          </w:p>
        </w:tc>
        <w:tc>
          <w:tcPr>
            <w:tcW w:w="2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16E65" w14:textId="77777777" w:rsidR="00826BA4" w:rsidRPr="00BB1C04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B1C04">
              <w:rPr>
                <w:kern w:val="0"/>
                <w:sz w:val="20"/>
                <w:szCs w:val="20"/>
                <w:lang w:eastAsia="ru-RU"/>
              </w:rPr>
              <w:t>Мало опасные</w:t>
            </w:r>
          </w:p>
        </w:tc>
      </w:tr>
      <w:tr w:rsidR="00826BA4" w:rsidRPr="00B14E74" w14:paraId="3FD02E93" w14:textId="77777777" w:rsidTr="00CB44F0">
        <w:trPr>
          <w:trHeight w:val="240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29065F" w14:textId="77777777" w:rsidR="00826BA4" w:rsidRPr="00BB1C04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B1C04">
              <w:rPr>
                <w:kern w:val="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09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E6597B" w14:textId="77777777" w:rsidR="00826BA4" w:rsidRPr="00BB1C04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B1C04">
              <w:rPr>
                <w:kern w:val="0"/>
                <w:sz w:val="20"/>
                <w:szCs w:val="20"/>
                <w:lang w:eastAsia="ru-RU"/>
              </w:rPr>
              <w:t>Пучение</w:t>
            </w:r>
          </w:p>
        </w:tc>
        <w:tc>
          <w:tcPr>
            <w:tcW w:w="2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39DF8" w14:textId="77777777" w:rsidR="00826BA4" w:rsidRPr="00BB1C04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Мало</w:t>
            </w:r>
            <w:r w:rsidRPr="00BB1C04">
              <w:rPr>
                <w:kern w:val="0"/>
                <w:sz w:val="20"/>
                <w:szCs w:val="20"/>
                <w:lang w:eastAsia="ru-RU"/>
              </w:rPr>
              <w:t xml:space="preserve"> опасные</w:t>
            </w:r>
          </w:p>
        </w:tc>
      </w:tr>
      <w:tr w:rsidR="00826BA4" w:rsidRPr="00B14E74" w14:paraId="0BDCC380" w14:textId="77777777" w:rsidTr="00CB44F0">
        <w:trPr>
          <w:trHeight w:val="245"/>
        </w:trPr>
        <w:tc>
          <w:tcPr>
            <w:tcW w:w="323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3097A46E" w14:textId="77777777" w:rsidR="00826BA4" w:rsidRPr="00BB1C04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B1C04">
              <w:rPr>
                <w:kern w:val="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099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448BE06F" w14:textId="77777777" w:rsidR="00826BA4" w:rsidRPr="00BB1C04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B1C04">
              <w:rPr>
                <w:kern w:val="0"/>
                <w:sz w:val="20"/>
                <w:szCs w:val="20"/>
                <w:lang w:eastAsia="ru-RU"/>
              </w:rPr>
              <w:t>Оползни</w:t>
            </w:r>
          </w:p>
        </w:tc>
        <w:tc>
          <w:tcPr>
            <w:tcW w:w="2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DDF4F" w14:textId="77777777" w:rsidR="00826BA4" w:rsidRPr="00BB1C04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B1C04">
              <w:rPr>
                <w:kern w:val="0"/>
                <w:sz w:val="20"/>
                <w:szCs w:val="20"/>
                <w:lang w:eastAsia="ru-RU"/>
              </w:rPr>
              <w:t>Мало опасные</w:t>
            </w:r>
          </w:p>
        </w:tc>
      </w:tr>
      <w:tr w:rsidR="00826BA4" w:rsidRPr="00B14E74" w14:paraId="45D29A08" w14:textId="77777777" w:rsidTr="00CB44F0">
        <w:trPr>
          <w:trHeight w:val="72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CB42" w14:textId="77777777" w:rsidR="00826BA4" w:rsidRPr="00BB1C04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B1C04">
              <w:rPr>
                <w:kern w:val="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80EF" w14:textId="77777777" w:rsidR="00826BA4" w:rsidRPr="00BB1C04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B1C04">
              <w:rPr>
                <w:kern w:val="0"/>
                <w:sz w:val="20"/>
                <w:szCs w:val="20"/>
                <w:lang w:eastAsia="ru-RU"/>
              </w:rPr>
              <w:t>Суффозия</w:t>
            </w:r>
          </w:p>
        </w:tc>
        <w:tc>
          <w:tcPr>
            <w:tcW w:w="2578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EFD487C" w14:textId="77777777" w:rsidR="00826BA4" w:rsidRPr="00BB1C04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Мало</w:t>
            </w:r>
            <w:r w:rsidRPr="00BB1C04">
              <w:rPr>
                <w:kern w:val="0"/>
                <w:sz w:val="20"/>
                <w:szCs w:val="20"/>
                <w:lang w:eastAsia="ru-RU"/>
              </w:rPr>
              <w:t xml:space="preserve"> опасные</w:t>
            </w:r>
          </w:p>
        </w:tc>
      </w:tr>
      <w:tr w:rsidR="00826BA4" w:rsidRPr="00B14E74" w14:paraId="083A2886" w14:textId="77777777" w:rsidTr="00CB44F0">
        <w:trPr>
          <w:trHeight w:val="72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0EB5" w14:textId="77777777" w:rsidR="00826BA4" w:rsidRPr="00BB1C04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B1C04">
              <w:rPr>
                <w:kern w:val="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FB83" w14:textId="77777777" w:rsidR="00826BA4" w:rsidRPr="00BB1C04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B1C04">
              <w:rPr>
                <w:kern w:val="0"/>
                <w:sz w:val="20"/>
                <w:szCs w:val="20"/>
                <w:lang w:eastAsia="ru-RU"/>
              </w:rPr>
              <w:t>Просадки лессовых пород</w:t>
            </w:r>
          </w:p>
        </w:tc>
        <w:tc>
          <w:tcPr>
            <w:tcW w:w="2578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4C9AE8D" w14:textId="77777777" w:rsidR="00826BA4" w:rsidRPr="00BB1C04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B1C04">
              <w:rPr>
                <w:kern w:val="0"/>
                <w:sz w:val="20"/>
                <w:szCs w:val="20"/>
                <w:lang w:eastAsia="ru-RU"/>
              </w:rPr>
              <w:t>Мало опасные</w:t>
            </w:r>
          </w:p>
        </w:tc>
      </w:tr>
      <w:tr w:rsidR="00826BA4" w:rsidRPr="00B14E74" w14:paraId="77F3E4B1" w14:textId="77777777" w:rsidTr="00CB44F0">
        <w:trPr>
          <w:trHeight w:val="72"/>
        </w:trPr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533A" w14:textId="77777777" w:rsidR="00826BA4" w:rsidRPr="00BB1C04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B1C04">
              <w:rPr>
                <w:kern w:val="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BAE7" w14:textId="77777777" w:rsidR="00826BA4" w:rsidRPr="00BB1C04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BB1C04">
              <w:rPr>
                <w:kern w:val="0"/>
                <w:sz w:val="20"/>
                <w:szCs w:val="20"/>
                <w:lang w:eastAsia="ru-RU"/>
              </w:rPr>
              <w:t>Эрозия плоскостная и овражная</w:t>
            </w:r>
          </w:p>
        </w:tc>
        <w:tc>
          <w:tcPr>
            <w:tcW w:w="2578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DD8F9CC" w14:textId="77777777" w:rsidR="00826BA4" w:rsidRPr="00BB1C04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Мало</w:t>
            </w:r>
            <w:r w:rsidRPr="00BB1C04">
              <w:rPr>
                <w:kern w:val="0"/>
                <w:sz w:val="20"/>
                <w:szCs w:val="20"/>
                <w:lang w:eastAsia="ru-RU"/>
              </w:rPr>
              <w:t xml:space="preserve"> опасные</w:t>
            </w:r>
          </w:p>
        </w:tc>
      </w:tr>
    </w:tbl>
    <w:p w14:paraId="6299557B" w14:textId="77777777" w:rsidR="00826BA4" w:rsidRDefault="00826BA4" w:rsidP="00826BA4">
      <w:pPr>
        <w:pStyle w:val="26"/>
        <w:keepNext/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napToGrid w:val="0"/>
          <w:sz w:val="16"/>
          <w:szCs w:val="16"/>
        </w:rPr>
      </w:pPr>
    </w:p>
    <w:p w14:paraId="2F714134" w14:textId="77777777" w:rsidR="00826BA4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Уровень </w:t>
      </w:r>
      <w:r>
        <w:rPr>
          <w:rFonts w:ascii="Times New Roman" w:hAnsi="Times New Roman" w:cs="Times New Roman"/>
          <w:b/>
          <w:sz w:val="24"/>
          <w:szCs w:val="24"/>
        </w:rPr>
        <w:t xml:space="preserve">землетрясения </w:t>
      </w:r>
      <w:r>
        <w:rPr>
          <w:rFonts w:ascii="Times New Roman" w:hAnsi="Times New Roman" w:cs="Times New Roman"/>
          <w:sz w:val="24"/>
          <w:szCs w:val="24"/>
        </w:rPr>
        <w:t>- незначительно опасный. На территории поселка не регистрировались</w:t>
      </w:r>
      <w:r>
        <w:rPr>
          <w:sz w:val="24"/>
          <w:szCs w:val="24"/>
        </w:rPr>
        <w:t>.</w:t>
      </w:r>
      <w:r>
        <w:rPr>
          <w:b/>
          <w:bCs/>
          <w:iCs/>
          <w:sz w:val="24"/>
          <w:szCs w:val="24"/>
        </w:rPr>
        <w:t xml:space="preserve"> </w:t>
      </w:r>
    </w:p>
    <w:p w14:paraId="26DF227D" w14:textId="77777777" w:rsidR="00826BA4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Регион расположения объекта по уровню опасности  относится к незначительно опасным (интенсивность землетрясения по шкале М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bCs/>
          <w:sz w:val="24"/>
          <w:szCs w:val="24"/>
        </w:rPr>
        <w:t>К-64 составляет 5 баллов и менее.</w:t>
      </w:r>
    </w:p>
    <w:p w14:paraId="593ACA88" w14:textId="77777777" w:rsidR="00826BA4" w:rsidRPr="004F6745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соответствии с картами общего сейсмического районирования РФ ОСР-97 на территории Курской области могут происходить 5-и бальные  землетрясения по шкале М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bCs/>
          <w:sz w:val="24"/>
          <w:szCs w:val="24"/>
        </w:rPr>
        <w:t>К с частотой реализации 1 раз в 500 лет (2 * 10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-3</w:t>
      </w:r>
      <w:r>
        <w:rPr>
          <w:rFonts w:ascii="Times New Roman" w:hAnsi="Times New Roman" w:cs="Times New Roman"/>
          <w:bCs/>
          <w:sz w:val="24"/>
          <w:szCs w:val="24"/>
        </w:rPr>
        <w:t xml:space="preserve">  год) и 6-и бальные  землетрясения по шкале М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bCs/>
          <w:sz w:val="24"/>
          <w:szCs w:val="24"/>
        </w:rPr>
        <w:t>К с частотой реализации 1 раз в 5000 лет (2 * 10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-4</w:t>
      </w:r>
      <w:r>
        <w:rPr>
          <w:rFonts w:ascii="Times New Roman" w:hAnsi="Times New Roman" w:cs="Times New Roman"/>
          <w:bCs/>
          <w:sz w:val="24"/>
          <w:szCs w:val="24"/>
        </w:rPr>
        <w:t xml:space="preserve">  год). Уровень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опасности землетрясений составляет 3 балла.</w:t>
      </w:r>
    </w:p>
    <w:p w14:paraId="3F78BB4B" w14:textId="77777777" w:rsidR="00826BA4" w:rsidRPr="004F6745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6745">
        <w:rPr>
          <w:rFonts w:ascii="Times New Roman" w:hAnsi="Times New Roman" w:cs="Times New Roman"/>
          <w:bCs/>
          <w:sz w:val="24"/>
          <w:szCs w:val="24"/>
        </w:rPr>
        <w:t xml:space="preserve">Уровень опасности </w:t>
      </w:r>
      <w:r w:rsidRPr="002932F5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оползней </w:t>
      </w:r>
      <w:r w:rsidRPr="004F6745">
        <w:rPr>
          <w:rFonts w:ascii="Times New Roman" w:hAnsi="Times New Roman" w:cs="Times New Roman"/>
          <w:bCs/>
          <w:sz w:val="24"/>
          <w:szCs w:val="24"/>
        </w:rPr>
        <w:t>- умеренно- и малоопасный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Pr="004F6745">
        <w:rPr>
          <w:rFonts w:ascii="Times New Roman" w:hAnsi="Times New Roman" w:cs="Times New Roman"/>
          <w:bCs/>
          <w:sz w:val="24"/>
          <w:szCs w:val="24"/>
        </w:rPr>
        <w:t xml:space="preserve"> На возникновение оползней оказывают влияние подземные (в т.ч. грунтовые) воды и различные техногенные воздействия. Однако они проявляются преимущественно локально, в основном по берегу р. </w:t>
      </w:r>
      <w:r>
        <w:rPr>
          <w:rFonts w:ascii="Times New Roman" w:hAnsi="Times New Roman" w:cs="Times New Roman"/>
          <w:bCs/>
          <w:sz w:val="24"/>
          <w:szCs w:val="24"/>
        </w:rPr>
        <w:t>Крепна</w:t>
      </w:r>
      <w:r w:rsidRPr="004F6745">
        <w:rPr>
          <w:rFonts w:ascii="Times New Roman" w:hAnsi="Times New Roman" w:cs="Times New Roman"/>
          <w:bCs/>
          <w:sz w:val="24"/>
          <w:szCs w:val="24"/>
        </w:rPr>
        <w:t xml:space="preserve"> в </w:t>
      </w:r>
      <w:r>
        <w:rPr>
          <w:rFonts w:ascii="Times New Roman" w:hAnsi="Times New Roman" w:cs="Times New Roman"/>
          <w:bCs/>
          <w:sz w:val="24"/>
          <w:szCs w:val="24"/>
        </w:rPr>
        <w:t>юго-восточ</w:t>
      </w:r>
      <w:r w:rsidRPr="004F6745">
        <w:rPr>
          <w:rFonts w:ascii="Times New Roman" w:hAnsi="Times New Roman" w:cs="Times New Roman"/>
          <w:bCs/>
          <w:sz w:val="24"/>
          <w:szCs w:val="24"/>
        </w:rPr>
        <w:t>ной части пос</w:t>
      </w:r>
      <w:r>
        <w:rPr>
          <w:rFonts w:ascii="Times New Roman" w:hAnsi="Times New Roman" w:cs="Times New Roman"/>
          <w:bCs/>
          <w:sz w:val="24"/>
          <w:szCs w:val="24"/>
        </w:rPr>
        <w:t>е</w:t>
      </w:r>
      <w:r w:rsidRPr="004F6745">
        <w:rPr>
          <w:rFonts w:ascii="Times New Roman" w:hAnsi="Times New Roman" w:cs="Times New Roman"/>
          <w:bCs/>
          <w:sz w:val="24"/>
          <w:szCs w:val="24"/>
        </w:rPr>
        <w:t>лка, выражены обрушением незначительных масс грунта береговых откосов  и в период весеннего половодья.</w:t>
      </w:r>
    </w:p>
    <w:p w14:paraId="15B5F7B4" w14:textId="77777777" w:rsidR="00826BA4" w:rsidRPr="004F6745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6745">
        <w:rPr>
          <w:rFonts w:ascii="Times New Roman" w:hAnsi="Times New Roman" w:cs="Times New Roman"/>
          <w:bCs/>
          <w:sz w:val="24"/>
          <w:szCs w:val="24"/>
        </w:rPr>
        <w:t>Уровень опасности карстового процесса - малоопасный (пораженность территории - локальная, 1-3%)..</w:t>
      </w:r>
    </w:p>
    <w:p w14:paraId="00EC6480" w14:textId="77777777" w:rsidR="00826BA4" w:rsidRPr="004F6745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6745">
        <w:rPr>
          <w:rFonts w:ascii="Times New Roman" w:hAnsi="Times New Roman" w:cs="Times New Roman"/>
          <w:bCs/>
          <w:sz w:val="24"/>
          <w:szCs w:val="24"/>
        </w:rPr>
        <w:t>Необходимо учитывать при проектировании расположения объектов и магистральных инженерных сетей.</w:t>
      </w:r>
    </w:p>
    <w:p w14:paraId="07D82725" w14:textId="77777777" w:rsidR="00826BA4" w:rsidRPr="004F6745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6745">
        <w:rPr>
          <w:rFonts w:ascii="Times New Roman" w:hAnsi="Times New Roman" w:cs="Times New Roman"/>
          <w:bCs/>
          <w:sz w:val="24"/>
          <w:szCs w:val="24"/>
        </w:rPr>
        <w:t xml:space="preserve">Уровень опасности просадок лессовых грунтов - незначительный и малоопасный (пораженность территории - 2-10%). </w:t>
      </w:r>
    </w:p>
    <w:p w14:paraId="0A62631A" w14:textId="77777777" w:rsidR="00826BA4" w:rsidRPr="004F6745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6745">
        <w:rPr>
          <w:rFonts w:ascii="Times New Roman" w:hAnsi="Times New Roman" w:cs="Times New Roman"/>
          <w:bCs/>
          <w:sz w:val="24"/>
          <w:szCs w:val="24"/>
        </w:rPr>
        <w:t>Л</w:t>
      </w:r>
      <w:r>
        <w:rPr>
          <w:rFonts w:ascii="Times New Roman" w:hAnsi="Times New Roman" w:cs="Times New Roman"/>
          <w:bCs/>
          <w:sz w:val="24"/>
          <w:szCs w:val="24"/>
        </w:rPr>
        <w:t>е</w:t>
      </w:r>
      <w:r w:rsidRPr="004F6745">
        <w:rPr>
          <w:rFonts w:ascii="Times New Roman" w:hAnsi="Times New Roman" w:cs="Times New Roman"/>
          <w:bCs/>
          <w:sz w:val="24"/>
          <w:szCs w:val="24"/>
        </w:rPr>
        <w:t>ссовые грунты на территории пос</w:t>
      </w:r>
      <w:r>
        <w:rPr>
          <w:rFonts w:ascii="Times New Roman" w:hAnsi="Times New Roman" w:cs="Times New Roman"/>
          <w:bCs/>
          <w:sz w:val="24"/>
          <w:szCs w:val="24"/>
        </w:rPr>
        <w:t>е</w:t>
      </w:r>
      <w:r w:rsidRPr="004F6745">
        <w:rPr>
          <w:rFonts w:ascii="Times New Roman" w:hAnsi="Times New Roman" w:cs="Times New Roman"/>
          <w:bCs/>
          <w:sz w:val="24"/>
          <w:szCs w:val="24"/>
        </w:rPr>
        <w:t>лка представлены л</w:t>
      </w:r>
      <w:r>
        <w:rPr>
          <w:rFonts w:ascii="Times New Roman" w:hAnsi="Times New Roman" w:cs="Times New Roman"/>
          <w:bCs/>
          <w:sz w:val="24"/>
          <w:szCs w:val="24"/>
        </w:rPr>
        <w:t>е</w:t>
      </w:r>
      <w:r w:rsidRPr="004F6745">
        <w:rPr>
          <w:rFonts w:ascii="Times New Roman" w:hAnsi="Times New Roman" w:cs="Times New Roman"/>
          <w:bCs/>
          <w:sz w:val="24"/>
          <w:szCs w:val="24"/>
        </w:rPr>
        <w:t xml:space="preserve">ссовидными суглинками 1-й категории с незначительной просадкой – до 5 см. Толщина грунтов колеблется на разных участках от 1 до 15м. </w:t>
      </w:r>
    </w:p>
    <w:p w14:paraId="7B80A54F" w14:textId="77777777" w:rsidR="00826BA4" w:rsidRPr="004F6745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6745">
        <w:rPr>
          <w:rFonts w:ascii="Times New Roman" w:hAnsi="Times New Roman" w:cs="Times New Roman"/>
          <w:bCs/>
          <w:sz w:val="24"/>
          <w:szCs w:val="24"/>
        </w:rPr>
        <w:t>Расположены  на террасе Сейма.</w:t>
      </w:r>
    </w:p>
    <w:p w14:paraId="1152CD7D" w14:textId="77777777" w:rsidR="00826BA4" w:rsidRPr="004F6745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6745">
        <w:rPr>
          <w:rFonts w:ascii="Times New Roman" w:hAnsi="Times New Roman" w:cs="Times New Roman"/>
          <w:bCs/>
          <w:sz w:val="24"/>
          <w:szCs w:val="24"/>
        </w:rPr>
        <w:t>Основной поражающий фактор – снижение прочности при просачивании грунтовых вод.</w:t>
      </w:r>
    </w:p>
    <w:p w14:paraId="30A1E0FE" w14:textId="77777777" w:rsidR="00826BA4" w:rsidRPr="004F6745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F6745">
        <w:rPr>
          <w:rFonts w:ascii="Times New Roman" w:hAnsi="Times New Roman" w:cs="Times New Roman"/>
          <w:bCs/>
          <w:sz w:val="24"/>
          <w:szCs w:val="24"/>
        </w:rPr>
        <w:t>Уро</w:t>
      </w:r>
      <w:r w:rsidRPr="004F6745">
        <w:rPr>
          <w:rFonts w:ascii="Times New Roman" w:hAnsi="Times New Roman" w:cs="Times New Roman"/>
          <w:sz w:val="24"/>
          <w:szCs w:val="24"/>
        </w:rPr>
        <w:t xml:space="preserve">вень опасности </w:t>
      </w:r>
      <w:r w:rsidRPr="004F6745">
        <w:rPr>
          <w:rFonts w:ascii="Times New Roman" w:hAnsi="Times New Roman" w:cs="Times New Roman"/>
          <w:b/>
          <w:i/>
          <w:sz w:val="24"/>
          <w:szCs w:val="24"/>
        </w:rPr>
        <w:t>овражной эрозии</w:t>
      </w:r>
      <w:r w:rsidRPr="004F6745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мало</w:t>
      </w:r>
      <w:r w:rsidRPr="004F6745">
        <w:rPr>
          <w:rFonts w:ascii="Times New Roman" w:hAnsi="Times New Roman" w:cs="Times New Roman"/>
          <w:sz w:val="24"/>
          <w:szCs w:val="24"/>
        </w:rPr>
        <w:t xml:space="preserve"> опасный (балл -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F674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F6745">
        <w:rPr>
          <w:rFonts w:ascii="Times New Roman" w:hAnsi="Times New Roman" w:cs="Times New Roman"/>
          <w:sz w:val="24"/>
          <w:szCs w:val="24"/>
        </w:rPr>
        <w:t>; плотность оврагов - 2.1-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F6745">
        <w:rPr>
          <w:rFonts w:ascii="Times New Roman" w:hAnsi="Times New Roman" w:cs="Times New Roman"/>
          <w:sz w:val="24"/>
          <w:szCs w:val="24"/>
        </w:rPr>
        <w:t xml:space="preserve"> ед./кв.км). Основной причиной проявления является воздействие поверхностных вод в ходе таяния снега, выпадения осадков в виде дождя.</w:t>
      </w:r>
    </w:p>
    <w:p w14:paraId="4D414D09" w14:textId="77777777" w:rsidR="00826BA4" w:rsidRPr="004F6745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F6745">
        <w:rPr>
          <w:rFonts w:ascii="Times New Roman" w:hAnsi="Times New Roman" w:cs="Times New Roman"/>
          <w:sz w:val="24"/>
          <w:szCs w:val="24"/>
        </w:rPr>
        <w:t>Основной поражающий фактор овражной эрозии – обрушение грунтов, влияющее на устойчивость строений и дорожной сети.</w:t>
      </w:r>
    </w:p>
    <w:p w14:paraId="5D352729" w14:textId="77777777" w:rsidR="00826BA4" w:rsidRDefault="00826BA4" w:rsidP="00826BA4">
      <w:pPr>
        <w:keepNext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851"/>
        <w:jc w:val="both"/>
      </w:pPr>
      <w:r>
        <w:t>Уровень вероятности активации эрозионных процессов на территории поселка – средний.</w:t>
      </w:r>
    </w:p>
    <w:p w14:paraId="5B2C4861" w14:textId="77777777" w:rsidR="00826BA4" w:rsidRPr="004F6745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F6745">
        <w:rPr>
          <w:rFonts w:ascii="Times New Roman" w:hAnsi="Times New Roman" w:cs="Times New Roman"/>
          <w:sz w:val="24"/>
          <w:szCs w:val="24"/>
        </w:rPr>
        <w:t xml:space="preserve">Уровень опасности </w:t>
      </w:r>
      <w:r w:rsidRPr="004F6745">
        <w:rPr>
          <w:rFonts w:ascii="Times New Roman" w:hAnsi="Times New Roman" w:cs="Times New Roman"/>
          <w:b/>
          <w:i/>
          <w:sz w:val="24"/>
          <w:szCs w:val="24"/>
        </w:rPr>
        <w:t>геокриологических процессов</w:t>
      </w:r>
      <w:r w:rsidRPr="004F6745"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мало</w:t>
      </w:r>
      <w:r w:rsidRPr="004F6745">
        <w:rPr>
          <w:rFonts w:ascii="Times New Roman" w:hAnsi="Times New Roman" w:cs="Times New Roman"/>
          <w:sz w:val="24"/>
          <w:szCs w:val="24"/>
        </w:rPr>
        <w:t xml:space="preserve"> опасные - (термокарст, тепловая осадка грунтов - 0.1-0.3 м/год; морозное пучение грунтов - 0.1-0.3 м/год). </w:t>
      </w:r>
    </w:p>
    <w:p w14:paraId="4CE18E13" w14:textId="77777777" w:rsidR="00826BA4" w:rsidRPr="004F6745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4F6745">
        <w:rPr>
          <w:rFonts w:ascii="Times New Roman" w:hAnsi="Times New Roman" w:cs="Times New Roman"/>
          <w:sz w:val="24"/>
          <w:szCs w:val="24"/>
        </w:rPr>
        <w:t>Распространены по всей территории пос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F6745">
        <w:rPr>
          <w:rFonts w:ascii="Times New Roman" w:hAnsi="Times New Roman" w:cs="Times New Roman"/>
          <w:sz w:val="24"/>
          <w:szCs w:val="24"/>
        </w:rPr>
        <w:t>лка. Наименее выражены процессы термокарста</w:t>
      </w:r>
      <w:r w:rsidRPr="004F6745">
        <w:rPr>
          <w:rFonts w:ascii="Times New Roman" w:hAnsi="Times New Roman" w:cs="Times New Roman"/>
        </w:rPr>
        <w:t>.</w:t>
      </w:r>
    </w:p>
    <w:p w14:paraId="04144AC5" w14:textId="77777777" w:rsidR="00826BA4" w:rsidRPr="004F6745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F6745">
        <w:rPr>
          <w:rFonts w:ascii="Times New Roman" w:hAnsi="Times New Roman" w:cs="Times New Roman"/>
          <w:sz w:val="24"/>
          <w:szCs w:val="24"/>
        </w:rPr>
        <w:t>Основной поражающий фактор – воздействие на строительные конструкции фундаментов объектов ленточного типа.</w:t>
      </w:r>
    </w:p>
    <w:p w14:paraId="19850F35" w14:textId="77777777" w:rsidR="00826BA4" w:rsidRPr="004F6745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F6745">
        <w:rPr>
          <w:rFonts w:ascii="Times New Roman" w:hAnsi="Times New Roman" w:cs="Times New Roman"/>
          <w:sz w:val="24"/>
          <w:szCs w:val="24"/>
        </w:rPr>
        <w:t>Границы районов воздействия опасных геологических процессов на территории пос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F6745">
        <w:rPr>
          <w:rFonts w:ascii="Times New Roman" w:hAnsi="Times New Roman" w:cs="Times New Roman"/>
          <w:sz w:val="24"/>
          <w:szCs w:val="24"/>
        </w:rPr>
        <w:t xml:space="preserve">лка отражены на 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4F6745">
        <w:rPr>
          <w:rFonts w:ascii="Times New Roman" w:hAnsi="Times New Roman" w:cs="Times New Roman"/>
          <w:sz w:val="24"/>
          <w:szCs w:val="24"/>
        </w:rPr>
        <w:t xml:space="preserve">арте анализа комплексного развития территории и размещения объектов местного значения и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4F6745">
        <w:rPr>
          <w:rFonts w:ascii="Times New Roman" w:hAnsi="Times New Roman" w:cs="Times New Roman"/>
          <w:sz w:val="24"/>
          <w:szCs w:val="24"/>
        </w:rPr>
        <w:t>арте территорий, подверженных риску возникновения чрезвычайных ситуаций природного и техногенного характера.</w:t>
      </w:r>
    </w:p>
    <w:p w14:paraId="20A51B1B" w14:textId="77777777" w:rsidR="00826BA4" w:rsidRPr="00BA73AD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b/>
          <w:i/>
          <w:kern w:val="2"/>
          <w:sz w:val="24"/>
          <w:szCs w:val="24"/>
        </w:rPr>
      </w:pPr>
      <w:r w:rsidRPr="00BA73AD">
        <w:rPr>
          <w:rFonts w:ascii="Times New Roman" w:hAnsi="Times New Roman" w:cs="Times New Roman"/>
          <w:b/>
          <w:i/>
          <w:sz w:val="24"/>
          <w:szCs w:val="24"/>
        </w:rPr>
        <w:t>Природные пожары</w:t>
      </w:r>
      <w:r w:rsidRPr="00BA73AD">
        <w:rPr>
          <w:rFonts w:ascii="Times New Roman" w:hAnsi="Times New Roman" w:cs="Times New Roman"/>
          <w:b/>
          <w:i/>
          <w:kern w:val="2"/>
          <w:sz w:val="24"/>
          <w:szCs w:val="24"/>
        </w:rPr>
        <w:t xml:space="preserve">. </w:t>
      </w:r>
    </w:p>
    <w:p w14:paraId="790D8CC8" w14:textId="77777777" w:rsidR="00826BA4" w:rsidRPr="004F6745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A73AD">
        <w:rPr>
          <w:rFonts w:ascii="Times New Roman" w:hAnsi="Times New Roman" w:cs="Times New Roman"/>
          <w:kern w:val="2"/>
          <w:sz w:val="24"/>
          <w:szCs w:val="24"/>
        </w:rPr>
        <w:t>У</w:t>
      </w:r>
      <w:r w:rsidRPr="004F6745">
        <w:rPr>
          <w:rFonts w:ascii="Times New Roman" w:hAnsi="Times New Roman" w:cs="Times New Roman"/>
          <w:sz w:val="24"/>
          <w:szCs w:val="24"/>
        </w:rPr>
        <w:t>язвимость территории пос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F6745">
        <w:rPr>
          <w:rFonts w:ascii="Times New Roman" w:hAnsi="Times New Roman" w:cs="Times New Roman"/>
          <w:sz w:val="24"/>
          <w:szCs w:val="24"/>
        </w:rPr>
        <w:t>лка к природным пожарам (лесным, торфяным, Ландшафтным) оценивается как ниже среднего по Курской области. Объекты жилой, социальной сфер, производственные здания и сооружения угрозе природных пожаров не подвергались.</w:t>
      </w:r>
    </w:p>
    <w:p w14:paraId="17DEDAC8" w14:textId="77777777" w:rsidR="00826BA4" w:rsidRPr="004F6745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F6745">
        <w:rPr>
          <w:rFonts w:ascii="Times New Roman" w:hAnsi="Times New Roman" w:cs="Times New Roman"/>
          <w:sz w:val="24"/>
          <w:szCs w:val="24"/>
        </w:rPr>
        <w:t>Высока вероятность возникновения источников природных пожаров (палы сухой травы, возгорания мусора) а также пожнивных остатков, сухой травы, возгораний в полосах отвода дорог на территории, прилегающей к застройке пос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F6745">
        <w:rPr>
          <w:rFonts w:ascii="Times New Roman" w:hAnsi="Times New Roman" w:cs="Times New Roman"/>
          <w:sz w:val="24"/>
          <w:szCs w:val="24"/>
        </w:rPr>
        <w:t>лка.</w:t>
      </w:r>
    </w:p>
    <w:p w14:paraId="5B7BE387" w14:textId="77777777" w:rsidR="00826BA4" w:rsidRPr="00F861FE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F6745">
        <w:rPr>
          <w:rFonts w:ascii="Times New Roman" w:hAnsi="Times New Roman" w:cs="Times New Roman"/>
          <w:sz w:val="24"/>
          <w:szCs w:val="24"/>
        </w:rPr>
        <w:t>Высока вероятность переноса огня с территории смешанного лесного массива на северо-за</w:t>
      </w:r>
      <w:r>
        <w:rPr>
          <w:rFonts w:ascii="Times New Roman" w:hAnsi="Times New Roman" w:cs="Times New Roman"/>
          <w:sz w:val="24"/>
          <w:szCs w:val="24"/>
        </w:rPr>
        <w:t>падную часть территории поселка</w:t>
      </w:r>
    </w:p>
    <w:p w14:paraId="3AD486B6" w14:textId="77777777" w:rsidR="00826BA4" w:rsidRPr="00F861FE" w:rsidRDefault="00826BA4" w:rsidP="00826BA4">
      <w:pPr>
        <w:keepNext/>
        <w:tabs>
          <w:tab w:val="left" w:pos="0"/>
        </w:tabs>
        <w:spacing w:after="0" w:line="240" w:lineRule="auto"/>
        <w:jc w:val="both"/>
        <w:rPr>
          <w:b/>
          <w:bCs/>
          <w:kern w:val="0"/>
          <w:sz w:val="20"/>
          <w:szCs w:val="20"/>
          <w:lang w:eastAsia="ru-RU"/>
        </w:rPr>
      </w:pPr>
      <w:r w:rsidRPr="00F861FE">
        <w:rPr>
          <w:b/>
          <w:bCs/>
          <w:kern w:val="0"/>
          <w:sz w:val="20"/>
          <w:szCs w:val="20"/>
          <w:lang w:eastAsia="ru-RU"/>
        </w:rPr>
        <w:t xml:space="preserve">Таблица </w:t>
      </w:r>
      <w:r w:rsidRPr="00F861FE">
        <w:rPr>
          <w:b/>
          <w:bCs/>
          <w:kern w:val="0"/>
          <w:sz w:val="20"/>
          <w:szCs w:val="20"/>
          <w:lang w:eastAsia="ru-RU"/>
        </w:rPr>
        <w:fldChar w:fldCharType="begin"/>
      </w:r>
      <w:r w:rsidRPr="00F861FE">
        <w:rPr>
          <w:b/>
          <w:bCs/>
          <w:kern w:val="0"/>
          <w:sz w:val="20"/>
          <w:szCs w:val="20"/>
          <w:lang w:eastAsia="ru-RU"/>
        </w:rPr>
        <w:instrText xml:space="preserve"> SEQ Таблица \* ARABIC </w:instrText>
      </w:r>
      <w:r w:rsidRPr="00F861FE">
        <w:rPr>
          <w:b/>
          <w:bCs/>
          <w:kern w:val="0"/>
          <w:sz w:val="20"/>
          <w:szCs w:val="20"/>
          <w:lang w:eastAsia="ru-RU"/>
        </w:rPr>
        <w:fldChar w:fldCharType="separate"/>
      </w:r>
      <w:r>
        <w:rPr>
          <w:b/>
          <w:bCs/>
          <w:noProof/>
          <w:kern w:val="0"/>
          <w:sz w:val="20"/>
          <w:szCs w:val="20"/>
          <w:lang w:eastAsia="ru-RU"/>
        </w:rPr>
        <w:t>26</w:t>
      </w:r>
      <w:r w:rsidRPr="00F861FE">
        <w:rPr>
          <w:b/>
          <w:bCs/>
          <w:kern w:val="0"/>
          <w:sz w:val="20"/>
          <w:szCs w:val="20"/>
          <w:lang w:eastAsia="ru-RU"/>
        </w:rPr>
        <w:fldChar w:fldCharType="end"/>
      </w:r>
      <w:r w:rsidRPr="00751FB5">
        <w:rPr>
          <w:b/>
          <w:bCs/>
          <w:kern w:val="0"/>
          <w:sz w:val="20"/>
          <w:szCs w:val="20"/>
          <w:lang w:eastAsia="ru-RU"/>
        </w:rPr>
        <w:t>– Показатели риска природных чрезвычайных ситуаций</w:t>
      </w:r>
      <w:r>
        <w:rPr>
          <w:b/>
          <w:bCs/>
          <w:kern w:val="0"/>
          <w:sz w:val="20"/>
          <w:szCs w:val="20"/>
          <w:lang w:eastAsia="ru-RU"/>
        </w:rPr>
        <w:t xml:space="preserve"> </w:t>
      </w:r>
      <w:r w:rsidRPr="00751FB5">
        <w:rPr>
          <w:b/>
          <w:bCs/>
          <w:kern w:val="0"/>
          <w:sz w:val="20"/>
          <w:szCs w:val="20"/>
          <w:lang w:eastAsia="ru-RU"/>
        </w:rPr>
        <w:t>(при наиболее опасном сценарии развития чрезвычайных ситуаций)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4"/>
        <w:gridCol w:w="835"/>
        <w:gridCol w:w="970"/>
        <w:gridCol w:w="1192"/>
        <w:gridCol w:w="1852"/>
        <w:gridCol w:w="830"/>
        <w:gridCol w:w="970"/>
        <w:gridCol w:w="1071"/>
      </w:tblGrid>
      <w:tr w:rsidR="00826BA4" w:rsidRPr="00B14E74" w14:paraId="4D297E53" w14:textId="77777777" w:rsidTr="00CB44F0">
        <w:trPr>
          <w:trHeight w:val="20"/>
        </w:trPr>
        <w:tc>
          <w:tcPr>
            <w:tcW w:w="8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0D7B3" w14:textId="77777777" w:rsidR="00826BA4" w:rsidRPr="00BA73AD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BA73AD">
              <w:rPr>
                <w:b/>
                <w:bCs/>
                <w:kern w:val="0"/>
                <w:sz w:val="20"/>
                <w:szCs w:val="20"/>
                <w:lang w:eastAsia="ru-RU"/>
              </w:rPr>
              <w:t>Виды опасных</w:t>
            </w:r>
          </w:p>
          <w:p w14:paraId="009FB0DE" w14:textId="77777777" w:rsidR="00826BA4" w:rsidRPr="00BA73AD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BA73AD">
              <w:rPr>
                <w:b/>
                <w:bCs/>
                <w:kern w:val="0"/>
                <w:sz w:val="20"/>
                <w:szCs w:val="20"/>
                <w:lang w:eastAsia="ru-RU"/>
              </w:rPr>
              <w:t>природных явлений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50E907" w14:textId="77777777" w:rsidR="00826BA4" w:rsidRPr="00BA73AD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BA73AD">
              <w:rPr>
                <w:b/>
                <w:bCs/>
                <w:kern w:val="0"/>
                <w:sz w:val="20"/>
                <w:szCs w:val="20"/>
                <w:lang w:eastAsia="ru-RU"/>
              </w:rPr>
              <w:t>Интенсивность</w:t>
            </w:r>
          </w:p>
          <w:p w14:paraId="000863C0" w14:textId="77777777" w:rsidR="00826BA4" w:rsidRPr="00BA73AD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BA73AD">
              <w:rPr>
                <w:b/>
                <w:bCs/>
                <w:kern w:val="0"/>
                <w:sz w:val="20"/>
                <w:szCs w:val="20"/>
                <w:lang w:eastAsia="ru-RU"/>
              </w:rPr>
              <w:t>природного явления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E77030" w14:textId="77777777" w:rsidR="00826BA4" w:rsidRPr="00BA73AD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BA73AD">
              <w:rPr>
                <w:b/>
                <w:bCs/>
                <w:kern w:val="0"/>
                <w:sz w:val="20"/>
                <w:szCs w:val="20"/>
                <w:lang w:eastAsia="ru-RU"/>
              </w:rPr>
              <w:t>Частота природного</w:t>
            </w:r>
          </w:p>
          <w:p w14:paraId="35C7C2CF" w14:textId="77777777" w:rsidR="00826BA4" w:rsidRPr="00BA73AD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BA73AD">
              <w:rPr>
                <w:b/>
                <w:bCs/>
                <w:kern w:val="0"/>
                <w:sz w:val="20"/>
                <w:szCs w:val="20"/>
                <w:lang w:eastAsia="ru-RU"/>
              </w:rPr>
              <w:t>явления, год-1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B895524" w14:textId="77777777" w:rsidR="00826BA4" w:rsidRPr="00BA73AD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BA73AD">
              <w:rPr>
                <w:b/>
                <w:bCs/>
                <w:kern w:val="0"/>
                <w:sz w:val="20"/>
                <w:szCs w:val="20"/>
                <w:lang w:eastAsia="ru-RU"/>
              </w:rPr>
              <w:t>Частота наступления чрезвычайных ситуаций при возникновении природного явления, год-1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942D07" w14:textId="77777777" w:rsidR="00826BA4" w:rsidRPr="00BA73AD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BA73AD">
              <w:rPr>
                <w:b/>
                <w:bCs/>
                <w:kern w:val="0"/>
                <w:sz w:val="20"/>
                <w:szCs w:val="20"/>
                <w:lang w:eastAsia="ru-RU"/>
              </w:rPr>
              <w:t>Возможная площадь воздействия территории, %</w:t>
            </w:r>
          </w:p>
        </w:tc>
        <w:tc>
          <w:tcPr>
            <w:tcW w:w="15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5569" w14:textId="77777777" w:rsidR="00826BA4" w:rsidRPr="00BA73AD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BA73AD">
              <w:rPr>
                <w:b/>
                <w:bCs/>
                <w:kern w:val="0"/>
                <w:sz w:val="20"/>
                <w:szCs w:val="20"/>
                <w:lang w:eastAsia="ru-RU"/>
              </w:rPr>
              <w:t>Социально-экономические последствия</w:t>
            </w:r>
          </w:p>
        </w:tc>
      </w:tr>
      <w:tr w:rsidR="00826BA4" w:rsidRPr="00B14E74" w14:paraId="3AC7E5A1" w14:textId="77777777" w:rsidTr="00CB44F0">
        <w:trPr>
          <w:trHeight w:val="2293"/>
        </w:trPr>
        <w:tc>
          <w:tcPr>
            <w:tcW w:w="8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0268B" w14:textId="77777777" w:rsidR="00826BA4" w:rsidRPr="00F861F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8E04" w14:textId="77777777" w:rsidR="00826BA4" w:rsidRPr="00F861F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C2264" w14:textId="77777777" w:rsidR="00826BA4" w:rsidRPr="00F861F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048BE" w14:textId="77777777" w:rsidR="00826BA4" w:rsidRPr="00F861F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9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388E0" w14:textId="77777777" w:rsidR="00826BA4" w:rsidRPr="00F861F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F6C9C7" w14:textId="77777777" w:rsidR="00826BA4" w:rsidRPr="00F861F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F861FE">
              <w:rPr>
                <w:b/>
                <w:kern w:val="0"/>
                <w:sz w:val="20"/>
                <w:szCs w:val="20"/>
                <w:lang w:eastAsia="ru-RU"/>
              </w:rPr>
              <w:t>Возможное число погибших, чел.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A786F3" w14:textId="77777777" w:rsidR="00826BA4" w:rsidRPr="00F861F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F861FE">
              <w:rPr>
                <w:b/>
                <w:kern w:val="0"/>
                <w:sz w:val="20"/>
                <w:szCs w:val="20"/>
                <w:lang w:eastAsia="ru-RU"/>
              </w:rPr>
              <w:t>Возможное число пострадавших, чел.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F0DFD6" w14:textId="77777777" w:rsidR="00826BA4" w:rsidRPr="00F861F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F861FE">
              <w:rPr>
                <w:b/>
                <w:kern w:val="0"/>
                <w:sz w:val="20"/>
                <w:szCs w:val="20"/>
                <w:lang w:eastAsia="ru-RU"/>
              </w:rPr>
              <w:t>Возможный ущерб, тыс. руб.</w:t>
            </w:r>
          </w:p>
        </w:tc>
      </w:tr>
      <w:tr w:rsidR="00826BA4" w:rsidRPr="00B14E74" w14:paraId="50497E94" w14:textId="77777777" w:rsidTr="00CB44F0">
        <w:trPr>
          <w:trHeight w:val="20"/>
        </w:trPr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11B42" w14:textId="77777777" w:rsidR="00826BA4" w:rsidRPr="00F861F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861FE">
              <w:rPr>
                <w:kern w:val="0"/>
                <w:sz w:val="20"/>
                <w:szCs w:val="20"/>
                <w:lang w:eastAsia="ru-RU"/>
              </w:rPr>
              <w:t>Землетрясения, балл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F72F8" w14:textId="77777777" w:rsidR="00826BA4" w:rsidRPr="00F861F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861FE">
              <w:rPr>
                <w:kern w:val="0"/>
                <w:sz w:val="20"/>
                <w:szCs w:val="20"/>
                <w:lang w:eastAsia="ru-RU"/>
              </w:rPr>
              <w:t>7-8</w:t>
            </w:r>
          </w:p>
          <w:p w14:paraId="052A4C38" w14:textId="77777777" w:rsidR="00826BA4" w:rsidRPr="00F861F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861FE">
              <w:rPr>
                <w:kern w:val="0"/>
                <w:sz w:val="20"/>
                <w:szCs w:val="20"/>
                <w:lang w:eastAsia="ru-RU"/>
              </w:rPr>
              <w:t>8-9</w:t>
            </w:r>
          </w:p>
          <w:p w14:paraId="42BAB5B1" w14:textId="77777777" w:rsidR="00826BA4" w:rsidRPr="00F861F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861FE">
              <w:rPr>
                <w:kern w:val="0"/>
                <w:sz w:val="20"/>
                <w:szCs w:val="20"/>
                <w:lang w:eastAsia="ru-RU"/>
              </w:rPr>
              <w:t>&gt;9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92DBB" w14:textId="77777777" w:rsidR="00826BA4" w:rsidRPr="00F861F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861FE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C1E07" w14:textId="77777777" w:rsidR="00826BA4" w:rsidRPr="00F861F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861FE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8A3C5" w14:textId="77777777" w:rsidR="00826BA4" w:rsidRPr="00F861F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861FE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A35E" w14:textId="77777777" w:rsidR="00826BA4" w:rsidRPr="00F861F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861FE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B2F14" w14:textId="77777777" w:rsidR="00826BA4" w:rsidRPr="00F861F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861FE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FBB1" w14:textId="77777777" w:rsidR="00826BA4" w:rsidRPr="00F861F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861FE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26BA4" w:rsidRPr="00B14E74" w14:paraId="68396E18" w14:textId="77777777" w:rsidTr="00CB44F0">
        <w:trPr>
          <w:trHeight w:val="20"/>
        </w:trPr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E655" w14:textId="77777777" w:rsidR="00826BA4" w:rsidRPr="00F861F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861FE">
              <w:rPr>
                <w:kern w:val="0"/>
                <w:sz w:val="20"/>
                <w:szCs w:val="20"/>
                <w:lang w:eastAsia="ru-RU"/>
              </w:rPr>
              <w:t>Оползни, м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61A4D" w14:textId="77777777" w:rsidR="00826BA4" w:rsidRPr="00F861F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BEA7E" w14:textId="77777777" w:rsidR="00826BA4" w:rsidRPr="00F861F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861FE">
              <w:rPr>
                <w:kern w:val="0"/>
                <w:sz w:val="20"/>
                <w:szCs w:val="20"/>
                <w:lang w:eastAsia="ru-RU"/>
              </w:rPr>
              <w:t>5*10-6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FBA9D" w14:textId="77777777" w:rsidR="00826BA4" w:rsidRPr="00F861F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861FE">
              <w:rPr>
                <w:kern w:val="0"/>
                <w:sz w:val="20"/>
                <w:szCs w:val="20"/>
                <w:lang w:eastAsia="ru-RU"/>
              </w:rPr>
              <w:t>5*10-7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706E2" w14:textId="77777777" w:rsidR="00826BA4" w:rsidRPr="00F861F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861FE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FCA85" w14:textId="77777777" w:rsidR="00826BA4" w:rsidRPr="00F861F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861FE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90F8F" w14:textId="77777777" w:rsidR="00826BA4" w:rsidRPr="00F861F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861FE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A01E" w14:textId="77777777" w:rsidR="00826BA4" w:rsidRPr="00F861F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861FE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26BA4" w:rsidRPr="00B14E74" w14:paraId="1BE6D59C" w14:textId="77777777" w:rsidTr="00CB44F0">
        <w:trPr>
          <w:trHeight w:val="20"/>
        </w:trPr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18EB1" w14:textId="77777777" w:rsidR="00826BA4" w:rsidRPr="00F861F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861FE">
              <w:rPr>
                <w:kern w:val="0"/>
                <w:sz w:val="20"/>
                <w:szCs w:val="20"/>
                <w:lang w:eastAsia="ru-RU"/>
              </w:rPr>
              <w:t>Штормовые ветра, смерчи, м/с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C25CC" w14:textId="77777777" w:rsidR="00826BA4" w:rsidRPr="00F861F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861FE">
              <w:rPr>
                <w:kern w:val="0"/>
                <w:sz w:val="20"/>
                <w:szCs w:val="20"/>
                <w:lang w:eastAsia="ru-RU"/>
              </w:rPr>
              <w:t>&gt;20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C293" w14:textId="77777777" w:rsidR="00826BA4" w:rsidRPr="00F861F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861FE">
              <w:rPr>
                <w:kern w:val="0"/>
                <w:sz w:val="20"/>
                <w:szCs w:val="20"/>
                <w:lang w:eastAsia="ru-RU"/>
              </w:rPr>
              <w:t>5*10-4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F5579" w14:textId="77777777" w:rsidR="00826BA4" w:rsidRPr="00F861F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861FE">
              <w:rPr>
                <w:kern w:val="0"/>
                <w:sz w:val="20"/>
                <w:szCs w:val="20"/>
                <w:lang w:eastAsia="ru-RU"/>
              </w:rPr>
              <w:t>5*10 - 5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ED527" w14:textId="77777777" w:rsidR="00826BA4" w:rsidRPr="00F861F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861FE">
              <w:rPr>
                <w:kern w:val="0"/>
                <w:sz w:val="20"/>
                <w:szCs w:val="20"/>
                <w:lang w:eastAsia="ru-RU"/>
              </w:rPr>
              <w:t>до 60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41CFA" w14:textId="77777777" w:rsidR="00826BA4" w:rsidRPr="00F861F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861FE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85433" w14:textId="77777777" w:rsidR="00826BA4" w:rsidRPr="00F861F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861FE">
              <w:rPr>
                <w:kern w:val="0"/>
                <w:sz w:val="20"/>
                <w:szCs w:val="20"/>
                <w:lang w:eastAsia="ru-RU"/>
              </w:rPr>
              <w:t>24-70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2F6E8" w14:textId="77777777" w:rsidR="00826BA4" w:rsidRPr="00F861F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861FE">
              <w:rPr>
                <w:kern w:val="0"/>
                <w:sz w:val="20"/>
                <w:szCs w:val="20"/>
                <w:lang w:eastAsia="ru-RU"/>
              </w:rPr>
              <w:t>20 - 250</w:t>
            </w:r>
          </w:p>
        </w:tc>
      </w:tr>
      <w:tr w:rsidR="00826BA4" w:rsidRPr="00B14E74" w14:paraId="3B20ACA5" w14:textId="77777777" w:rsidTr="00CB44F0">
        <w:trPr>
          <w:trHeight w:val="20"/>
        </w:trPr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D8569" w14:textId="77777777" w:rsidR="00826BA4" w:rsidRPr="00F861F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861FE">
              <w:rPr>
                <w:kern w:val="0"/>
                <w:sz w:val="20"/>
                <w:szCs w:val="20"/>
                <w:lang w:eastAsia="ru-RU"/>
              </w:rPr>
              <w:t>Град, мм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3C86A" w14:textId="77777777" w:rsidR="00826BA4" w:rsidRPr="00F861F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861FE">
              <w:rPr>
                <w:kern w:val="0"/>
                <w:sz w:val="20"/>
                <w:szCs w:val="20"/>
                <w:lang w:eastAsia="ru-RU"/>
              </w:rPr>
              <w:t>20-31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C57FB" w14:textId="77777777" w:rsidR="00826BA4" w:rsidRPr="00F861F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861FE">
              <w:rPr>
                <w:kern w:val="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83CD9" w14:textId="77777777" w:rsidR="00826BA4" w:rsidRPr="00F861F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861FE">
              <w:rPr>
                <w:kern w:val="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3080E" w14:textId="77777777" w:rsidR="00826BA4" w:rsidRPr="00F861F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861FE">
              <w:rPr>
                <w:kern w:val="0"/>
                <w:sz w:val="20"/>
                <w:szCs w:val="20"/>
                <w:lang w:eastAsia="ru-RU"/>
              </w:rPr>
              <w:t>До 65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8D5E8" w14:textId="77777777" w:rsidR="00826BA4" w:rsidRPr="00F861F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861FE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2F070" w14:textId="77777777" w:rsidR="00826BA4" w:rsidRPr="00F861F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861FE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EB349" w14:textId="77777777" w:rsidR="00826BA4" w:rsidRPr="00F861F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861FE">
              <w:rPr>
                <w:kern w:val="0"/>
                <w:sz w:val="20"/>
                <w:szCs w:val="20"/>
                <w:lang w:eastAsia="ru-RU"/>
              </w:rPr>
              <w:t>45-110</w:t>
            </w:r>
          </w:p>
        </w:tc>
      </w:tr>
      <w:tr w:rsidR="00826BA4" w:rsidRPr="00B14E74" w14:paraId="61C68DCD" w14:textId="77777777" w:rsidTr="00CB44F0">
        <w:trPr>
          <w:trHeight w:val="20"/>
        </w:trPr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C0776" w14:textId="77777777" w:rsidR="00826BA4" w:rsidRPr="00F861F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861FE">
              <w:rPr>
                <w:kern w:val="0"/>
                <w:sz w:val="20"/>
                <w:szCs w:val="20"/>
                <w:lang w:eastAsia="ru-RU"/>
              </w:rPr>
              <w:t>Подтопления, м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2BAE" w14:textId="77777777" w:rsidR="00826BA4" w:rsidRPr="00F861F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861FE">
              <w:rPr>
                <w:kern w:val="0"/>
                <w:sz w:val="20"/>
                <w:szCs w:val="20"/>
                <w:lang w:eastAsia="ru-RU"/>
              </w:rPr>
              <w:t>&gt;3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AF1E" w14:textId="77777777" w:rsidR="00826BA4" w:rsidRPr="00F861F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861FE">
              <w:rPr>
                <w:kern w:val="0"/>
                <w:sz w:val="20"/>
                <w:szCs w:val="20"/>
                <w:lang w:eastAsia="ru-RU"/>
              </w:rPr>
              <w:t>5*10-5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1E3DE" w14:textId="77777777" w:rsidR="00826BA4" w:rsidRPr="00F861F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861FE">
              <w:rPr>
                <w:kern w:val="0"/>
                <w:sz w:val="20"/>
                <w:szCs w:val="20"/>
                <w:lang w:eastAsia="ru-RU"/>
              </w:rPr>
              <w:t>5*10 - 6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FB0E9" w14:textId="77777777" w:rsidR="00826BA4" w:rsidRPr="00F861F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861FE">
              <w:rPr>
                <w:kern w:val="0"/>
                <w:sz w:val="20"/>
                <w:szCs w:val="20"/>
                <w:lang w:eastAsia="ru-RU"/>
              </w:rPr>
              <w:t>При таянии снега, половодье, проливных дождях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2BEC0" w14:textId="77777777" w:rsidR="00826BA4" w:rsidRPr="00F861F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861FE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C9901" w14:textId="77777777" w:rsidR="00826BA4" w:rsidRPr="00F861F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861FE">
              <w:rPr>
                <w:kern w:val="0"/>
                <w:sz w:val="20"/>
                <w:szCs w:val="20"/>
                <w:lang w:eastAsia="ru-RU"/>
              </w:rPr>
              <w:t>110-260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67941" w14:textId="77777777" w:rsidR="00826BA4" w:rsidRPr="00F861F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861FE">
              <w:rPr>
                <w:kern w:val="0"/>
                <w:sz w:val="20"/>
                <w:szCs w:val="20"/>
                <w:lang w:eastAsia="ru-RU"/>
              </w:rPr>
              <w:t>80-210</w:t>
            </w:r>
          </w:p>
        </w:tc>
      </w:tr>
      <w:tr w:rsidR="00826BA4" w:rsidRPr="00B14E74" w14:paraId="28C76A8A" w14:textId="77777777" w:rsidTr="00CB44F0">
        <w:trPr>
          <w:trHeight w:val="20"/>
        </w:trPr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ACD7D" w14:textId="77777777" w:rsidR="00826BA4" w:rsidRPr="00F861F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861FE">
              <w:rPr>
                <w:kern w:val="0"/>
                <w:sz w:val="20"/>
                <w:szCs w:val="20"/>
                <w:lang w:eastAsia="ru-RU"/>
              </w:rPr>
              <w:t>13. Пожары природные, га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9E9FB" w14:textId="77777777" w:rsidR="00826BA4" w:rsidRPr="00F861F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23D84" w14:textId="77777777" w:rsidR="00826BA4" w:rsidRPr="00F861F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861FE">
              <w:rPr>
                <w:kern w:val="0"/>
                <w:sz w:val="20"/>
                <w:szCs w:val="20"/>
                <w:lang w:eastAsia="ru-RU"/>
              </w:rPr>
              <w:t>6,5</w:t>
            </w:r>
          </w:p>
          <w:p w14:paraId="75BECA31" w14:textId="77777777" w:rsidR="00826BA4" w:rsidRPr="00F861F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861FE">
              <w:rPr>
                <w:kern w:val="0"/>
                <w:sz w:val="20"/>
                <w:szCs w:val="20"/>
                <w:lang w:eastAsia="ru-RU"/>
              </w:rPr>
              <w:t>*10-5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FA074" w14:textId="77777777" w:rsidR="00826BA4" w:rsidRPr="00F861F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861FE">
              <w:rPr>
                <w:kern w:val="0"/>
                <w:sz w:val="20"/>
                <w:szCs w:val="20"/>
                <w:lang w:eastAsia="ru-RU"/>
              </w:rPr>
              <w:t>4,8</w:t>
            </w:r>
          </w:p>
          <w:p w14:paraId="769B5648" w14:textId="77777777" w:rsidR="00826BA4" w:rsidRPr="00F861F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861FE">
              <w:rPr>
                <w:kern w:val="0"/>
                <w:sz w:val="20"/>
                <w:szCs w:val="20"/>
                <w:lang w:eastAsia="ru-RU"/>
              </w:rPr>
              <w:t>*10-5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A07AF" w14:textId="77777777" w:rsidR="00826BA4" w:rsidRPr="00F861F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861FE">
              <w:rPr>
                <w:kern w:val="0"/>
                <w:sz w:val="20"/>
                <w:szCs w:val="20"/>
                <w:lang w:eastAsia="ru-RU"/>
              </w:rPr>
              <w:t>до 12,</w:t>
            </w:r>
          </w:p>
          <w:p w14:paraId="7315A468" w14:textId="77777777" w:rsidR="00826BA4" w:rsidRPr="00F861F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861FE">
              <w:rPr>
                <w:kern w:val="0"/>
                <w:sz w:val="20"/>
                <w:szCs w:val="20"/>
                <w:lang w:eastAsia="ru-RU"/>
              </w:rPr>
              <w:t>северо-западная часть пос</w:t>
            </w:r>
            <w:r>
              <w:rPr>
                <w:kern w:val="0"/>
                <w:sz w:val="20"/>
                <w:szCs w:val="20"/>
                <w:lang w:eastAsia="ru-RU"/>
              </w:rPr>
              <w:t>е</w:t>
            </w:r>
            <w:r w:rsidRPr="00F861FE">
              <w:rPr>
                <w:kern w:val="0"/>
                <w:sz w:val="20"/>
                <w:szCs w:val="20"/>
                <w:lang w:eastAsia="ru-RU"/>
              </w:rPr>
              <w:t>лка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10FD6" w14:textId="77777777" w:rsidR="00826BA4" w:rsidRPr="00F861F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861FE">
              <w:rPr>
                <w:kern w:val="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94780" w14:textId="77777777" w:rsidR="00826BA4" w:rsidRPr="00F861F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861FE">
              <w:rPr>
                <w:kern w:val="0"/>
                <w:sz w:val="20"/>
                <w:szCs w:val="20"/>
                <w:lang w:eastAsia="ru-RU"/>
              </w:rPr>
              <w:t>35-75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3A3" w14:textId="77777777" w:rsidR="00826BA4" w:rsidRPr="00F861FE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861FE">
              <w:rPr>
                <w:kern w:val="0"/>
                <w:sz w:val="20"/>
                <w:szCs w:val="20"/>
                <w:lang w:eastAsia="ru-RU"/>
              </w:rPr>
              <w:t>90-264</w:t>
            </w:r>
          </w:p>
        </w:tc>
      </w:tr>
    </w:tbl>
    <w:p w14:paraId="054EFE10" w14:textId="77777777" w:rsidR="00826BA4" w:rsidRDefault="00826BA4" w:rsidP="00826BA4">
      <w:pPr>
        <w:keepNext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b/>
        </w:rPr>
      </w:pPr>
      <w:r>
        <w:rPr>
          <w:b/>
        </w:rPr>
        <w:t>Выводы</w:t>
      </w:r>
    </w:p>
    <w:p w14:paraId="42755BB1" w14:textId="77777777" w:rsidR="00826BA4" w:rsidRPr="00903B2B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kern w:val="2"/>
          <w:sz w:val="24"/>
          <w:szCs w:val="24"/>
          <w:lang w:eastAsia="en-US"/>
        </w:rPr>
      </w:pPr>
      <w:r w:rsidRPr="00903B2B">
        <w:rPr>
          <w:rFonts w:ascii="Times New Roman" w:hAnsi="Times New Roman" w:cs="Times New Roman"/>
          <w:kern w:val="2"/>
          <w:sz w:val="24"/>
          <w:szCs w:val="24"/>
          <w:lang w:eastAsia="en-US"/>
        </w:rPr>
        <w:t>Показатель риска природных ЧС по опасным метеорологическим явлениям составляет 10</w:t>
      </w:r>
      <w:r w:rsidRPr="00D07F30">
        <w:rPr>
          <w:rFonts w:ascii="Times New Roman" w:hAnsi="Times New Roman" w:cs="Times New Roman"/>
          <w:kern w:val="2"/>
          <w:sz w:val="24"/>
          <w:szCs w:val="24"/>
          <w:vertAlign w:val="superscript"/>
          <w:lang w:eastAsia="en-US"/>
        </w:rPr>
        <w:t>-4</w:t>
      </w:r>
      <w:r w:rsidRPr="00903B2B">
        <w:rPr>
          <w:rFonts w:ascii="Times New Roman" w:hAnsi="Times New Roman" w:cs="Times New Roman"/>
          <w:kern w:val="2"/>
          <w:sz w:val="24"/>
          <w:szCs w:val="24"/>
          <w:lang w:eastAsia="en-US"/>
        </w:rPr>
        <w:t xml:space="preserve"> – 10</w:t>
      </w:r>
      <w:r w:rsidRPr="00D07F30">
        <w:rPr>
          <w:rFonts w:ascii="Times New Roman" w:hAnsi="Times New Roman" w:cs="Times New Roman"/>
          <w:kern w:val="2"/>
          <w:sz w:val="24"/>
          <w:szCs w:val="24"/>
          <w:vertAlign w:val="superscript"/>
          <w:lang w:eastAsia="en-US"/>
        </w:rPr>
        <w:t>-5</w:t>
      </w:r>
      <w:r w:rsidRPr="00903B2B">
        <w:rPr>
          <w:rFonts w:ascii="Times New Roman" w:hAnsi="Times New Roman" w:cs="Times New Roman"/>
          <w:kern w:val="2"/>
          <w:sz w:val="24"/>
          <w:szCs w:val="24"/>
          <w:lang w:eastAsia="en-US"/>
        </w:rPr>
        <w:t xml:space="preserve">   (штормовые ветра, ливневые дожди), территория находится в зоне условно приемлемого риска, требуется  принятие неотложных мер по снижению риска.</w:t>
      </w:r>
    </w:p>
    <w:p w14:paraId="2B4B71C4" w14:textId="77777777" w:rsidR="00826BA4" w:rsidRPr="00903B2B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kern w:val="2"/>
          <w:sz w:val="24"/>
          <w:szCs w:val="24"/>
          <w:lang w:eastAsia="en-US"/>
        </w:rPr>
      </w:pPr>
      <w:r w:rsidRPr="00903B2B">
        <w:t xml:space="preserve"> </w:t>
      </w:r>
      <w:r w:rsidRPr="00903B2B">
        <w:rPr>
          <w:rFonts w:ascii="Times New Roman" w:hAnsi="Times New Roman" w:cs="Times New Roman"/>
          <w:kern w:val="2"/>
          <w:sz w:val="24"/>
          <w:szCs w:val="24"/>
          <w:lang w:eastAsia="en-US"/>
        </w:rPr>
        <w:t xml:space="preserve">Показатель риска природных ЧС по опасным гидрологическим процессам составляет 10 </w:t>
      </w:r>
      <w:r w:rsidRPr="00D07F30">
        <w:rPr>
          <w:rFonts w:ascii="Times New Roman" w:hAnsi="Times New Roman" w:cs="Times New Roman"/>
          <w:kern w:val="2"/>
          <w:sz w:val="24"/>
          <w:szCs w:val="24"/>
          <w:vertAlign w:val="superscript"/>
          <w:lang w:eastAsia="en-US"/>
        </w:rPr>
        <w:t>-5</w:t>
      </w:r>
      <w:r w:rsidRPr="00903B2B">
        <w:rPr>
          <w:rFonts w:ascii="Times New Roman" w:hAnsi="Times New Roman" w:cs="Times New Roman"/>
          <w:kern w:val="2"/>
          <w:sz w:val="24"/>
          <w:szCs w:val="24"/>
          <w:lang w:eastAsia="en-US"/>
        </w:rPr>
        <w:t xml:space="preserve"> – 10 </w:t>
      </w:r>
      <w:r w:rsidRPr="00D07F30">
        <w:rPr>
          <w:rFonts w:ascii="Times New Roman" w:hAnsi="Times New Roman" w:cs="Times New Roman"/>
          <w:kern w:val="2"/>
          <w:sz w:val="24"/>
          <w:szCs w:val="24"/>
          <w:vertAlign w:val="superscript"/>
          <w:lang w:eastAsia="en-US"/>
        </w:rPr>
        <w:t>-6</w:t>
      </w:r>
      <w:r w:rsidRPr="00903B2B">
        <w:rPr>
          <w:rFonts w:ascii="Times New Roman" w:hAnsi="Times New Roman" w:cs="Times New Roman"/>
          <w:kern w:val="2"/>
          <w:sz w:val="24"/>
          <w:szCs w:val="24"/>
          <w:lang w:eastAsia="en-US"/>
        </w:rPr>
        <w:t xml:space="preserve">  (территория, расположенная в пойменной части р. Крепна, уровень приемлемого риска. Требуется проведение мероприятий инженерной защиты от подтоплений. </w:t>
      </w:r>
    </w:p>
    <w:p w14:paraId="0858253A" w14:textId="77777777" w:rsidR="00826BA4" w:rsidRDefault="00826BA4" w:rsidP="00826BA4">
      <w:pPr>
        <w:keepNext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851"/>
        <w:jc w:val="both"/>
      </w:pPr>
      <w:r>
        <w:t xml:space="preserve">Показатель риска природных ЧС по опасным геологическим процессам составляет 10 </w:t>
      </w:r>
      <w:r>
        <w:rPr>
          <w:vertAlign w:val="superscript"/>
        </w:rPr>
        <w:t xml:space="preserve">-4 </w:t>
      </w:r>
      <w:r>
        <w:t xml:space="preserve">– 10 </w:t>
      </w:r>
      <w:r>
        <w:rPr>
          <w:vertAlign w:val="superscript"/>
        </w:rPr>
        <w:t xml:space="preserve">-5 </w:t>
      </w:r>
      <w:r>
        <w:t xml:space="preserve"> (р. Крепна, отдельными участками по активации оползней и), уровень условно-приемлемого риска,  требуется оценка целесообразности мер, принимаемых по снижению риска от указанных процессов, проведение мероприятий инженерной подготовки и защиты территорий.</w:t>
      </w:r>
    </w:p>
    <w:p w14:paraId="3898DE50" w14:textId="77777777" w:rsidR="00826BA4" w:rsidRPr="009C5266" w:rsidRDefault="00826BA4" w:rsidP="00826BA4">
      <w:pPr>
        <w:keepNext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</w:pPr>
    </w:p>
    <w:p w14:paraId="5B957E66" w14:textId="77777777" w:rsidR="00826BA4" w:rsidRDefault="00826BA4" w:rsidP="00826BA4">
      <w:pPr>
        <w:pStyle w:val="2"/>
        <w:tabs>
          <w:tab w:val="left" w:pos="0"/>
          <w:tab w:val="left" w:pos="142"/>
        </w:tabs>
        <w:suppressAutoHyphens/>
        <w:spacing w:before="0" w:after="0" w:line="360" w:lineRule="auto"/>
        <w:ind w:left="709" w:hanging="141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387" w:name="_Toc335034207"/>
      <w:r>
        <w:rPr>
          <w:rFonts w:ascii="Times New Roman" w:hAnsi="Times New Roman" w:cs="Times New Roman"/>
          <w:i w:val="0"/>
          <w:sz w:val="30"/>
          <w:szCs w:val="30"/>
        </w:rPr>
        <w:t xml:space="preserve">3.4 </w:t>
      </w:r>
      <w:r w:rsidRPr="00BF744B">
        <w:rPr>
          <w:rFonts w:ascii="Times New Roman" w:hAnsi="Times New Roman" w:cs="Times New Roman"/>
          <w:i w:val="0"/>
          <w:sz w:val="30"/>
          <w:szCs w:val="30"/>
        </w:rPr>
        <w:t xml:space="preserve">Характеристика факторов риска ЧС биолого-социального характера и воздействия их последствий на территорию </w:t>
      </w:r>
      <w:r>
        <w:rPr>
          <w:rFonts w:ascii="Times New Roman" w:hAnsi="Times New Roman" w:cs="Times New Roman"/>
          <w:i w:val="0"/>
          <w:sz w:val="30"/>
          <w:szCs w:val="30"/>
        </w:rPr>
        <w:t>поселка</w:t>
      </w:r>
      <w:bookmarkEnd w:id="387"/>
    </w:p>
    <w:p w14:paraId="111EF902" w14:textId="77777777" w:rsidR="00826BA4" w:rsidRPr="00D07F30" w:rsidRDefault="00826BA4" w:rsidP="00826BA4">
      <w:pPr>
        <w:keepNext/>
        <w:rPr>
          <w:lang w:eastAsia="ru-RU"/>
        </w:rPr>
      </w:pPr>
    </w:p>
    <w:p w14:paraId="6C436F0E" w14:textId="77777777" w:rsidR="00826BA4" w:rsidRPr="00F42450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2450">
        <w:rPr>
          <w:rFonts w:ascii="Times New Roman" w:hAnsi="Times New Roman" w:cs="Times New Roman"/>
          <w:b/>
          <w:sz w:val="24"/>
          <w:szCs w:val="24"/>
        </w:rPr>
        <w:t>Эпидемии, эпифитотии и эпизоотии на территории пос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Pr="00F42450">
        <w:rPr>
          <w:rFonts w:ascii="Times New Roman" w:hAnsi="Times New Roman" w:cs="Times New Roman"/>
          <w:b/>
          <w:sz w:val="24"/>
          <w:szCs w:val="24"/>
        </w:rPr>
        <w:t>лка не регистрировалис</w:t>
      </w:r>
      <w:r w:rsidRPr="00F42450">
        <w:rPr>
          <w:rFonts w:ascii="Times New Roman" w:hAnsi="Times New Roman" w:cs="Times New Roman"/>
          <w:sz w:val="24"/>
          <w:szCs w:val="24"/>
        </w:rPr>
        <w:t>ь.</w:t>
      </w:r>
    </w:p>
    <w:p w14:paraId="7208682A" w14:textId="77777777" w:rsidR="00826BA4" w:rsidRPr="006221A8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kern w:val="2"/>
          <w:sz w:val="24"/>
          <w:szCs w:val="24"/>
          <w:lang w:eastAsia="en-US"/>
        </w:rPr>
      </w:pPr>
      <w:r w:rsidRPr="006221A8">
        <w:rPr>
          <w:rFonts w:ascii="Times New Roman" w:hAnsi="Times New Roman" w:cs="Times New Roman"/>
          <w:sz w:val="24"/>
          <w:szCs w:val="24"/>
        </w:rPr>
        <w:t>На территории пос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221A8">
        <w:rPr>
          <w:rFonts w:ascii="Times New Roman" w:hAnsi="Times New Roman" w:cs="Times New Roman"/>
          <w:sz w:val="24"/>
          <w:szCs w:val="24"/>
        </w:rPr>
        <w:t xml:space="preserve">лка регистрировались заболевания гриппом, вирусный гепатит (носящие очаговый характер </w:t>
      </w:r>
      <w:r w:rsidRPr="006221A8">
        <w:rPr>
          <w:rFonts w:ascii="Times New Roman" w:hAnsi="Times New Roman" w:cs="Times New Roman"/>
          <w:kern w:val="2"/>
          <w:sz w:val="24"/>
          <w:szCs w:val="24"/>
          <w:lang w:eastAsia="en-US"/>
        </w:rPr>
        <w:t>без признаков эпидемии).</w:t>
      </w:r>
    </w:p>
    <w:p w14:paraId="47910BAB" w14:textId="77777777" w:rsidR="00826BA4" w:rsidRPr="006221A8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221A8">
        <w:rPr>
          <w:rFonts w:ascii="Times New Roman" w:hAnsi="Times New Roman" w:cs="Times New Roman"/>
          <w:kern w:val="2"/>
          <w:sz w:val="24"/>
          <w:szCs w:val="24"/>
          <w:lang w:eastAsia="en-US"/>
        </w:rPr>
        <w:t>Регистрировались случ</w:t>
      </w:r>
      <w:r w:rsidRPr="006221A8">
        <w:rPr>
          <w:rFonts w:ascii="Times New Roman" w:hAnsi="Times New Roman" w:cs="Times New Roman"/>
          <w:sz w:val="24"/>
          <w:szCs w:val="24"/>
        </w:rPr>
        <w:t>аи заболевания животных бешенством, переносчики болезни – дикие животные. Природные очаги бешенства поддерживаются главным образом лисицами, которые заносят рабическую инфекцию в популяции животных, особенно безнадзорных.</w:t>
      </w:r>
    </w:p>
    <w:p w14:paraId="22797511" w14:textId="77777777" w:rsidR="00826BA4" w:rsidRPr="006221A8" w:rsidRDefault="00826BA4" w:rsidP="00826BA4">
      <w:pPr>
        <w:pStyle w:val="af8"/>
        <w:keepNext/>
        <w:spacing w:line="360" w:lineRule="auto"/>
      </w:pPr>
      <w:r w:rsidRPr="006221A8">
        <w:t>Эпифитотии и вспышки массового размножения наиболее опасных болезней и вредителей сельскохозяйственных растений</w:t>
      </w:r>
    </w:p>
    <w:p w14:paraId="288CCDC4" w14:textId="77777777" w:rsidR="00826BA4" w:rsidRPr="006221A8" w:rsidRDefault="00826BA4" w:rsidP="00826BA4">
      <w:pPr>
        <w:pStyle w:val="af8"/>
        <w:keepNext/>
        <w:spacing w:line="360" w:lineRule="auto"/>
        <w:rPr>
          <w:b/>
        </w:rPr>
      </w:pPr>
      <w:r w:rsidRPr="006221A8">
        <w:t>Чрезвычайных ситуаций, связанных с развитием  и размножением вредных объектов, а также от их вредоносности, на территории пос</w:t>
      </w:r>
      <w:r>
        <w:t>е</w:t>
      </w:r>
      <w:r w:rsidRPr="006221A8">
        <w:t>лка не зарегистрировано.</w:t>
      </w:r>
    </w:p>
    <w:p w14:paraId="3CBEA1B5" w14:textId="77777777" w:rsidR="00826BA4" w:rsidRPr="006221A8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221A8">
        <w:rPr>
          <w:rFonts w:ascii="Times New Roman" w:hAnsi="Times New Roman" w:cs="Times New Roman"/>
          <w:sz w:val="24"/>
          <w:szCs w:val="24"/>
        </w:rPr>
        <w:t>Из вредителей сельскохозяйственных растений наиболее распростран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6221A8">
        <w:rPr>
          <w:rFonts w:ascii="Times New Roman" w:hAnsi="Times New Roman" w:cs="Times New Roman"/>
          <w:sz w:val="24"/>
          <w:szCs w:val="24"/>
        </w:rPr>
        <w:t>н колорадский жук.</w:t>
      </w:r>
    </w:p>
    <w:p w14:paraId="784E7DDC" w14:textId="77777777" w:rsidR="00826BA4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21A8">
        <w:rPr>
          <w:rFonts w:ascii="Times New Roman" w:hAnsi="Times New Roman" w:cs="Times New Roman"/>
          <w:sz w:val="24"/>
          <w:szCs w:val="24"/>
        </w:rPr>
        <w:t>Луговой мотылек встречался в единичных экземплярах</w:t>
      </w:r>
      <w:r>
        <w:rPr>
          <w:rFonts w:ascii="Times New Roman" w:hAnsi="Times New Roman" w:cs="Times New Roman"/>
          <w:b/>
          <w:sz w:val="24"/>
          <w:szCs w:val="24"/>
        </w:rPr>
        <w:t xml:space="preserve">.  </w:t>
      </w:r>
    </w:p>
    <w:p w14:paraId="763F4A58" w14:textId="77777777" w:rsidR="00826BA4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4A9C">
        <w:rPr>
          <w:rFonts w:ascii="Times New Roman" w:hAnsi="Times New Roman" w:cs="Times New Roman"/>
          <w:b/>
          <w:sz w:val="24"/>
          <w:szCs w:val="24"/>
        </w:rPr>
        <w:t>Вывод</w:t>
      </w:r>
      <w:r>
        <w:rPr>
          <w:rFonts w:ascii="Times New Roman" w:hAnsi="Times New Roman" w:cs="Times New Roman"/>
          <w:b/>
          <w:sz w:val="24"/>
          <w:szCs w:val="24"/>
        </w:rPr>
        <w:t xml:space="preserve">ы </w:t>
      </w:r>
    </w:p>
    <w:p w14:paraId="751401AF" w14:textId="77777777" w:rsidR="00826BA4" w:rsidRPr="00FB4B2E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A4A9C">
        <w:rPr>
          <w:rFonts w:ascii="Times New Roman" w:hAnsi="Times New Roman" w:cs="Times New Roman"/>
          <w:sz w:val="24"/>
          <w:szCs w:val="24"/>
        </w:rPr>
        <w:t>Уровень риска ЧС биолого-социального характера на территории пос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A4A9C">
        <w:rPr>
          <w:rFonts w:ascii="Times New Roman" w:hAnsi="Times New Roman" w:cs="Times New Roman"/>
          <w:sz w:val="24"/>
          <w:szCs w:val="24"/>
        </w:rPr>
        <w:t>лка 10</w:t>
      </w:r>
      <w:r w:rsidRPr="003A4A9C">
        <w:rPr>
          <w:rFonts w:ascii="Times New Roman" w:hAnsi="Times New Roman" w:cs="Times New Roman"/>
          <w:sz w:val="24"/>
          <w:szCs w:val="24"/>
          <w:vertAlign w:val="superscript"/>
        </w:rPr>
        <w:t>-4</w:t>
      </w:r>
      <w:r w:rsidRPr="003A4A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3A4A9C">
        <w:rPr>
          <w:rFonts w:ascii="Times New Roman" w:hAnsi="Times New Roman" w:cs="Times New Roman"/>
          <w:sz w:val="24"/>
          <w:szCs w:val="24"/>
        </w:rPr>
        <w:t>10</w:t>
      </w:r>
      <w:r w:rsidRPr="003A4A9C">
        <w:rPr>
          <w:rFonts w:ascii="Times New Roman" w:hAnsi="Times New Roman" w:cs="Times New Roman"/>
          <w:sz w:val="24"/>
          <w:szCs w:val="24"/>
          <w:vertAlign w:val="superscript"/>
        </w:rPr>
        <w:t xml:space="preserve">-5 </w:t>
      </w:r>
      <w:r w:rsidRPr="003A4A9C">
        <w:rPr>
          <w:rFonts w:ascii="Times New Roman" w:hAnsi="Times New Roman" w:cs="Times New Roman"/>
          <w:sz w:val="24"/>
          <w:szCs w:val="24"/>
        </w:rPr>
        <w:t>(уровень ж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A4A9C">
        <w:rPr>
          <w:rFonts w:ascii="Times New Roman" w:hAnsi="Times New Roman" w:cs="Times New Roman"/>
          <w:sz w:val="24"/>
          <w:szCs w:val="24"/>
        </w:rPr>
        <w:t>сткого контроля) и требует оценки целесообразности принимаемых мер по снижению риска возникновения сезонных инфекционных заболеваний.</w:t>
      </w:r>
    </w:p>
    <w:p w14:paraId="1B91902F" w14:textId="77777777" w:rsidR="00826BA4" w:rsidRPr="00957384" w:rsidRDefault="00826BA4" w:rsidP="00826BA4">
      <w:pPr>
        <w:keepNext/>
        <w:spacing w:line="360" w:lineRule="auto"/>
        <w:rPr>
          <w:lang w:eastAsia="ru-RU"/>
        </w:rPr>
      </w:pPr>
    </w:p>
    <w:p w14:paraId="3A552D6C" w14:textId="77777777" w:rsidR="00826BA4" w:rsidRDefault="00826BA4" w:rsidP="00826BA4">
      <w:pPr>
        <w:keepNext/>
        <w:spacing w:line="360" w:lineRule="auto"/>
        <w:rPr>
          <w:lang w:eastAsia="ru-RU"/>
        </w:rPr>
      </w:pPr>
    </w:p>
    <w:p w14:paraId="70BC539C" w14:textId="77777777" w:rsidR="00826BA4" w:rsidRDefault="00826BA4" w:rsidP="00826BA4">
      <w:pPr>
        <w:keepNext/>
        <w:spacing w:line="360" w:lineRule="auto"/>
        <w:rPr>
          <w:lang w:eastAsia="ru-RU"/>
        </w:rPr>
      </w:pPr>
    </w:p>
    <w:p w14:paraId="03E07D8A" w14:textId="77777777" w:rsidR="00826BA4" w:rsidRDefault="00826BA4" w:rsidP="00826BA4">
      <w:pPr>
        <w:keepNext/>
        <w:spacing w:line="360" w:lineRule="auto"/>
        <w:rPr>
          <w:lang w:eastAsia="ru-RU"/>
        </w:rPr>
      </w:pPr>
    </w:p>
    <w:p w14:paraId="563CBFF8" w14:textId="77777777" w:rsidR="00826BA4" w:rsidRDefault="00826BA4" w:rsidP="00826BA4">
      <w:pPr>
        <w:keepNext/>
        <w:spacing w:line="360" w:lineRule="auto"/>
        <w:rPr>
          <w:lang w:eastAsia="ru-RU"/>
        </w:rPr>
      </w:pPr>
    </w:p>
    <w:p w14:paraId="739D66B5" w14:textId="77777777" w:rsidR="00826BA4" w:rsidRDefault="00826BA4" w:rsidP="00826BA4">
      <w:pPr>
        <w:keepNext/>
        <w:spacing w:line="360" w:lineRule="auto"/>
        <w:rPr>
          <w:lang w:eastAsia="ru-RU"/>
        </w:rPr>
      </w:pPr>
    </w:p>
    <w:p w14:paraId="787A10E2" w14:textId="77777777" w:rsidR="00826BA4" w:rsidRDefault="00826BA4" w:rsidP="00826BA4">
      <w:pPr>
        <w:keepNext/>
        <w:spacing w:line="360" w:lineRule="auto"/>
        <w:rPr>
          <w:lang w:eastAsia="ru-RU"/>
        </w:rPr>
      </w:pPr>
    </w:p>
    <w:p w14:paraId="7DE693ED" w14:textId="77777777" w:rsidR="00826BA4" w:rsidRDefault="00826BA4" w:rsidP="00826BA4">
      <w:pPr>
        <w:pStyle w:val="1"/>
        <w:keepLines/>
        <w:numPr>
          <w:ilvl w:val="0"/>
          <w:numId w:val="86"/>
        </w:numPr>
        <w:tabs>
          <w:tab w:val="left" w:pos="0"/>
          <w:tab w:val="left" w:pos="142"/>
        </w:tabs>
        <w:suppressAutoHyphens/>
        <w:spacing w:before="0" w:after="0" w:line="360" w:lineRule="auto"/>
        <w:ind w:left="0" w:firstLine="0"/>
        <w:jc w:val="center"/>
        <w:rPr>
          <w:rFonts w:ascii="Times New Roman" w:hAnsi="Times New Roman" w:cs="Times New Roman"/>
          <w:sz w:val="30"/>
          <w:szCs w:val="30"/>
        </w:rPr>
      </w:pPr>
      <w:bookmarkStart w:id="388" w:name="_Toc335034208"/>
      <w:r w:rsidRPr="002F5622">
        <w:rPr>
          <w:rFonts w:ascii="Times New Roman" w:hAnsi="Times New Roman" w:cs="Times New Roman"/>
          <w:sz w:val="30"/>
          <w:szCs w:val="30"/>
        </w:rPr>
        <w:t>ХАРАКТЕРИСТИКА СУЩЕСТВУЮЩИХ ИТМ ГО, ПРЕДУПРЕЖДЕНИЯ ЧС, ГРАДОСТРОИТЕЛЬНЫЕ И ПРОЕКТНЫЕ ОГРАНИЧЕНИЯ, ПРЕДЛОЖЕНИЯ И РЕШЕНИЯ ОБОСНОВАНИЯ МИНИМИЗАЦИИ ПОСЛЕДСТВИЙ ЧРЕЗВЫЧАЙНЫХ  СИТУАЦИЙ</w:t>
      </w:r>
      <w:bookmarkEnd w:id="388"/>
    </w:p>
    <w:p w14:paraId="11C5E59C" w14:textId="77777777" w:rsidR="00826BA4" w:rsidRPr="008A4EF7" w:rsidRDefault="00826BA4" w:rsidP="00826BA4">
      <w:pPr>
        <w:keepNext/>
        <w:rPr>
          <w:lang w:eastAsia="ru-RU"/>
        </w:rPr>
      </w:pPr>
    </w:p>
    <w:p w14:paraId="7006448C" w14:textId="77777777" w:rsidR="00826BA4" w:rsidRPr="003D735F" w:rsidRDefault="00826BA4" w:rsidP="00826BA4">
      <w:pPr>
        <w:pStyle w:val="15"/>
        <w:keepNext/>
        <w:numPr>
          <w:ilvl w:val="0"/>
          <w:numId w:val="87"/>
        </w:numPr>
        <w:suppressAutoHyphens/>
        <w:spacing w:after="0" w:line="360" w:lineRule="auto"/>
        <w:jc w:val="center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389" w:name="_Toc301189959"/>
      <w:bookmarkStart w:id="390" w:name="_Toc301190014"/>
      <w:bookmarkStart w:id="391" w:name="_Toc301267457"/>
      <w:bookmarkStart w:id="392" w:name="_Toc301268085"/>
      <w:bookmarkStart w:id="393" w:name="_Toc313960653"/>
      <w:bookmarkStart w:id="394" w:name="_Toc332887307"/>
      <w:bookmarkStart w:id="395" w:name="_Toc335034209"/>
      <w:bookmarkEnd w:id="389"/>
      <w:bookmarkEnd w:id="390"/>
      <w:bookmarkEnd w:id="391"/>
      <w:bookmarkEnd w:id="392"/>
      <w:bookmarkEnd w:id="393"/>
      <w:bookmarkEnd w:id="394"/>
      <w:bookmarkEnd w:id="395"/>
    </w:p>
    <w:p w14:paraId="3B809583" w14:textId="77777777" w:rsidR="00826BA4" w:rsidRPr="003D735F" w:rsidRDefault="00826BA4" w:rsidP="00826BA4">
      <w:pPr>
        <w:pStyle w:val="15"/>
        <w:keepNext/>
        <w:numPr>
          <w:ilvl w:val="1"/>
          <w:numId w:val="87"/>
        </w:numPr>
        <w:suppressAutoHyphens/>
        <w:spacing w:after="0" w:line="360" w:lineRule="auto"/>
        <w:jc w:val="center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396" w:name="_Toc301189960"/>
      <w:bookmarkStart w:id="397" w:name="_Toc301190015"/>
      <w:bookmarkStart w:id="398" w:name="_Toc301267458"/>
      <w:bookmarkStart w:id="399" w:name="_Toc301268086"/>
      <w:bookmarkStart w:id="400" w:name="_Toc313960654"/>
      <w:bookmarkStart w:id="401" w:name="_Toc332887308"/>
      <w:bookmarkStart w:id="402" w:name="_Toc335034210"/>
      <w:bookmarkEnd w:id="396"/>
      <w:bookmarkEnd w:id="397"/>
      <w:bookmarkEnd w:id="398"/>
      <w:bookmarkEnd w:id="399"/>
      <w:bookmarkEnd w:id="400"/>
      <w:bookmarkEnd w:id="401"/>
      <w:bookmarkEnd w:id="402"/>
    </w:p>
    <w:p w14:paraId="4EF496BC" w14:textId="77777777" w:rsidR="00826BA4" w:rsidRPr="003D735F" w:rsidRDefault="00826BA4" w:rsidP="00826BA4">
      <w:pPr>
        <w:pStyle w:val="15"/>
        <w:keepNext/>
        <w:numPr>
          <w:ilvl w:val="1"/>
          <w:numId w:val="87"/>
        </w:numPr>
        <w:suppressAutoHyphens/>
        <w:spacing w:after="0" w:line="360" w:lineRule="auto"/>
        <w:jc w:val="center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403" w:name="_Toc301189961"/>
      <w:bookmarkStart w:id="404" w:name="_Toc301190016"/>
      <w:bookmarkStart w:id="405" w:name="_Toc301267459"/>
      <w:bookmarkStart w:id="406" w:name="_Toc301268087"/>
      <w:bookmarkStart w:id="407" w:name="_Toc313960655"/>
      <w:bookmarkStart w:id="408" w:name="_Toc332887309"/>
      <w:bookmarkStart w:id="409" w:name="_Toc335034211"/>
      <w:bookmarkEnd w:id="403"/>
      <w:bookmarkEnd w:id="404"/>
      <w:bookmarkEnd w:id="405"/>
      <w:bookmarkEnd w:id="406"/>
      <w:bookmarkEnd w:id="407"/>
      <w:bookmarkEnd w:id="408"/>
      <w:bookmarkEnd w:id="409"/>
    </w:p>
    <w:p w14:paraId="18478377" w14:textId="77777777" w:rsidR="00826BA4" w:rsidRPr="003D735F" w:rsidRDefault="00826BA4" w:rsidP="00826BA4">
      <w:pPr>
        <w:pStyle w:val="15"/>
        <w:keepNext/>
        <w:numPr>
          <w:ilvl w:val="1"/>
          <w:numId w:val="87"/>
        </w:numPr>
        <w:suppressAutoHyphens/>
        <w:spacing w:after="0" w:line="360" w:lineRule="auto"/>
        <w:jc w:val="center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410" w:name="_Toc301189962"/>
      <w:bookmarkStart w:id="411" w:name="_Toc301190017"/>
      <w:bookmarkStart w:id="412" w:name="_Toc301267460"/>
      <w:bookmarkStart w:id="413" w:name="_Toc301268088"/>
      <w:bookmarkStart w:id="414" w:name="_Toc313960656"/>
      <w:bookmarkStart w:id="415" w:name="_Toc332887310"/>
      <w:bookmarkStart w:id="416" w:name="_Toc335034212"/>
      <w:bookmarkEnd w:id="410"/>
      <w:bookmarkEnd w:id="411"/>
      <w:bookmarkEnd w:id="412"/>
      <w:bookmarkEnd w:id="413"/>
      <w:bookmarkEnd w:id="414"/>
      <w:bookmarkEnd w:id="415"/>
      <w:bookmarkEnd w:id="416"/>
    </w:p>
    <w:p w14:paraId="0A8B258E" w14:textId="77777777" w:rsidR="00826BA4" w:rsidRPr="003D735F" w:rsidRDefault="00826BA4" w:rsidP="00826BA4">
      <w:pPr>
        <w:pStyle w:val="15"/>
        <w:keepNext/>
        <w:numPr>
          <w:ilvl w:val="1"/>
          <w:numId w:val="87"/>
        </w:numPr>
        <w:suppressAutoHyphens/>
        <w:spacing w:after="0" w:line="360" w:lineRule="auto"/>
        <w:jc w:val="center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417" w:name="_Toc301189963"/>
      <w:bookmarkStart w:id="418" w:name="_Toc301190018"/>
      <w:bookmarkStart w:id="419" w:name="_Toc301267461"/>
      <w:bookmarkStart w:id="420" w:name="_Toc301268089"/>
      <w:bookmarkStart w:id="421" w:name="_Toc313960657"/>
      <w:bookmarkStart w:id="422" w:name="_Toc332887311"/>
      <w:bookmarkStart w:id="423" w:name="_Toc335034213"/>
      <w:bookmarkEnd w:id="417"/>
      <w:bookmarkEnd w:id="418"/>
      <w:bookmarkEnd w:id="419"/>
      <w:bookmarkEnd w:id="420"/>
      <w:bookmarkEnd w:id="421"/>
      <w:bookmarkEnd w:id="422"/>
      <w:bookmarkEnd w:id="423"/>
    </w:p>
    <w:p w14:paraId="172C6A57" w14:textId="77777777" w:rsidR="00826BA4" w:rsidRPr="003D735F" w:rsidRDefault="00826BA4" w:rsidP="00826BA4">
      <w:pPr>
        <w:pStyle w:val="15"/>
        <w:keepNext/>
        <w:numPr>
          <w:ilvl w:val="1"/>
          <w:numId w:val="87"/>
        </w:numPr>
        <w:suppressAutoHyphens/>
        <w:spacing w:after="0" w:line="360" w:lineRule="auto"/>
        <w:jc w:val="center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424" w:name="_Toc301189964"/>
      <w:bookmarkStart w:id="425" w:name="_Toc301190019"/>
      <w:bookmarkStart w:id="426" w:name="_Toc301267462"/>
      <w:bookmarkStart w:id="427" w:name="_Toc301268090"/>
      <w:bookmarkStart w:id="428" w:name="_Toc313960658"/>
      <w:bookmarkStart w:id="429" w:name="_Toc332887312"/>
      <w:bookmarkStart w:id="430" w:name="_Toc335034214"/>
      <w:bookmarkEnd w:id="424"/>
      <w:bookmarkEnd w:id="425"/>
      <w:bookmarkEnd w:id="426"/>
      <w:bookmarkEnd w:id="427"/>
      <w:bookmarkEnd w:id="428"/>
      <w:bookmarkEnd w:id="429"/>
      <w:bookmarkEnd w:id="430"/>
    </w:p>
    <w:p w14:paraId="1DF85676" w14:textId="77777777" w:rsidR="00826BA4" w:rsidRDefault="00826BA4" w:rsidP="00826BA4">
      <w:pPr>
        <w:pStyle w:val="2"/>
        <w:numPr>
          <w:ilvl w:val="1"/>
          <w:numId w:val="88"/>
        </w:numPr>
        <w:tabs>
          <w:tab w:val="left" w:pos="0"/>
          <w:tab w:val="left" w:pos="142"/>
        </w:tabs>
        <w:suppressAutoHyphens/>
        <w:spacing w:before="0" w:after="0" w:line="360" w:lineRule="auto"/>
        <w:ind w:left="0" w:firstLine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431" w:name="_Toc335034215"/>
      <w:r w:rsidRPr="002F5622">
        <w:rPr>
          <w:rFonts w:ascii="Times New Roman" w:hAnsi="Times New Roman" w:cs="Times New Roman"/>
          <w:i w:val="0"/>
          <w:sz w:val="30"/>
          <w:szCs w:val="30"/>
        </w:rPr>
        <w:t>Инженерная подготовка и защита территории</w:t>
      </w:r>
      <w:bookmarkEnd w:id="431"/>
    </w:p>
    <w:p w14:paraId="5B19B1F3" w14:textId="77777777" w:rsidR="00826BA4" w:rsidRPr="008A4EF7" w:rsidRDefault="00826BA4" w:rsidP="00826BA4">
      <w:pPr>
        <w:keepNext/>
        <w:rPr>
          <w:lang w:eastAsia="ru-RU"/>
        </w:rPr>
      </w:pPr>
    </w:p>
    <w:p w14:paraId="03CCA341" w14:textId="77777777" w:rsidR="00826BA4" w:rsidRPr="002F5622" w:rsidRDefault="00826BA4" w:rsidP="00826BA4">
      <w:pPr>
        <w:pStyle w:val="15"/>
        <w:keepNext/>
        <w:numPr>
          <w:ilvl w:val="0"/>
          <w:numId w:val="87"/>
        </w:numPr>
        <w:suppressAutoHyphens/>
        <w:spacing w:after="0" w:line="360" w:lineRule="auto"/>
        <w:jc w:val="center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432" w:name="_Toc301189966"/>
      <w:bookmarkStart w:id="433" w:name="_Toc301190021"/>
      <w:bookmarkStart w:id="434" w:name="_Toc301267464"/>
      <w:bookmarkStart w:id="435" w:name="_Toc301268092"/>
      <w:bookmarkStart w:id="436" w:name="_Toc313960660"/>
      <w:bookmarkStart w:id="437" w:name="_Toc332887314"/>
      <w:bookmarkStart w:id="438" w:name="_Toc335034216"/>
      <w:bookmarkEnd w:id="432"/>
      <w:bookmarkEnd w:id="433"/>
      <w:bookmarkEnd w:id="434"/>
      <w:bookmarkEnd w:id="435"/>
      <w:bookmarkEnd w:id="436"/>
      <w:bookmarkEnd w:id="437"/>
      <w:bookmarkEnd w:id="438"/>
    </w:p>
    <w:p w14:paraId="5C9F9E46" w14:textId="77777777" w:rsidR="00826BA4" w:rsidRPr="002F5622" w:rsidRDefault="00826BA4" w:rsidP="00826BA4">
      <w:pPr>
        <w:pStyle w:val="15"/>
        <w:keepNext/>
        <w:numPr>
          <w:ilvl w:val="1"/>
          <w:numId w:val="87"/>
        </w:numPr>
        <w:suppressAutoHyphens/>
        <w:spacing w:after="0" w:line="360" w:lineRule="auto"/>
        <w:jc w:val="center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439" w:name="_Toc301189967"/>
      <w:bookmarkStart w:id="440" w:name="_Toc301190022"/>
      <w:bookmarkStart w:id="441" w:name="_Toc301267465"/>
      <w:bookmarkStart w:id="442" w:name="_Toc301268093"/>
      <w:bookmarkStart w:id="443" w:name="_Toc313960661"/>
      <w:bookmarkStart w:id="444" w:name="_Toc332887315"/>
      <w:bookmarkStart w:id="445" w:name="_Toc335034217"/>
      <w:bookmarkEnd w:id="439"/>
      <w:bookmarkEnd w:id="440"/>
      <w:bookmarkEnd w:id="441"/>
      <w:bookmarkEnd w:id="442"/>
      <w:bookmarkEnd w:id="443"/>
      <w:bookmarkEnd w:id="444"/>
      <w:bookmarkEnd w:id="445"/>
    </w:p>
    <w:p w14:paraId="7287BCF7" w14:textId="77777777" w:rsidR="00826BA4" w:rsidRPr="002F5622" w:rsidRDefault="00826BA4" w:rsidP="00826BA4">
      <w:pPr>
        <w:pStyle w:val="15"/>
        <w:keepNext/>
        <w:numPr>
          <w:ilvl w:val="1"/>
          <w:numId w:val="87"/>
        </w:numPr>
        <w:suppressAutoHyphens/>
        <w:spacing w:after="0" w:line="360" w:lineRule="auto"/>
        <w:jc w:val="center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446" w:name="_Toc301189968"/>
      <w:bookmarkStart w:id="447" w:name="_Toc301190023"/>
      <w:bookmarkStart w:id="448" w:name="_Toc301267466"/>
      <w:bookmarkStart w:id="449" w:name="_Toc301268094"/>
      <w:bookmarkStart w:id="450" w:name="_Toc313960662"/>
      <w:bookmarkStart w:id="451" w:name="_Toc332887316"/>
      <w:bookmarkStart w:id="452" w:name="_Toc335034218"/>
      <w:bookmarkEnd w:id="446"/>
      <w:bookmarkEnd w:id="447"/>
      <w:bookmarkEnd w:id="448"/>
      <w:bookmarkEnd w:id="449"/>
      <w:bookmarkEnd w:id="450"/>
      <w:bookmarkEnd w:id="451"/>
      <w:bookmarkEnd w:id="452"/>
    </w:p>
    <w:p w14:paraId="5C695241" w14:textId="77777777" w:rsidR="00826BA4" w:rsidRPr="002F5622" w:rsidRDefault="00826BA4" w:rsidP="00826BA4">
      <w:pPr>
        <w:pStyle w:val="15"/>
        <w:keepNext/>
        <w:numPr>
          <w:ilvl w:val="1"/>
          <w:numId w:val="87"/>
        </w:numPr>
        <w:suppressAutoHyphens/>
        <w:spacing w:after="0" w:line="360" w:lineRule="auto"/>
        <w:jc w:val="center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453" w:name="_Toc301189969"/>
      <w:bookmarkStart w:id="454" w:name="_Toc301190024"/>
      <w:bookmarkStart w:id="455" w:name="_Toc301267467"/>
      <w:bookmarkStart w:id="456" w:name="_Toc301268095"/>
      <w:bookmarkStart w:id="457" w:name="_Toc313960663"/>
      <w:bookmarkStart w:id="458" w:name="_Toc332887317"/>
      <w:bookmarkStart w:id="459" w:name="_Toc335034219"/>
      <w:bookmarkEnd w:id="453"/>
      <w:bookmarkEnd w:id="454"/>
      <w:bookmarkEnd w:id="455"/>
      <w:bookmarkEnd w:id="456"/>
      <w:bookmarkEnd w:id="457"/>
      <w:bookmarkEnd w:id="458"/>
      <w:bookmarkEnd w:id="459"/>
    </w:p>
    <w:p w14:paraId="4F8571A3" w14:textId="77777777" w:rsidR="00826BA4" w:rsidRPr="002F5622" w:rsidRDefault="00826BA4" w:rsidP="00826BA4">
      <w:pPr>
        <w:pStyle w:val="15"/>
        <w:keepNext/>
        <w:numPr>
          <w:ilvl w:val="1"/>
          <w:numId w:val="87"/>
        </w:numPr>
        <w:suppressAutoHyphens/>
        <w:spacing w:after="0" w:line="360" w:lineRule="auto"/>
        <w:jc w:val="center"/>
        <w:outlineLvl w:val="2"/>
        <w:rPr>
          <w:b/>
          <w:bCs/>
          <w:vanish/>
          <w:kern w:val="32"/>
          <w:sz w:val="28"/>
          <w:szCs w:val="28"/>
          <w:lang w:eastAsia="ru-RU"/>
        </w:rPr>
      </w:pPr>
      <w:bookmarkStart w:id="460" w:name="_Toc301189970"/>
      <w:bookmarkStart w:id="461" w:name="_Toc301190025"/>
      <w:bookmarkStart w:id="462" w:name="_Toc301267468"/>
      <w:bookmarkStart w:id="463" w:name="_Toc301268096"/>
      <w:bookmarkStart w:id="464" w:name="_Toc313960664"/>
      <w:bookmarkStart w:id="465" w:name="_Toc332887318"/>
      <w:bookmarkStart w:id="466" w:name="_Toc335034220"/>
      <w:bookmarkEnd w:id="460"/>
      <w:bookmarkEnd w:id="461"/>
      <w:bookmarkEnd w:id="462"/>
      <w:bookmarkEnd w:id="463"/>
      <w:bookmarkEnd w:id="464"/>
      <w:bookmarkEnd w:id="465"/>
      <w:bookmarkEnd w:id="466"/>
    </w:p>
    <w:p w14:paraId="4D6554E1" w14:textId="77777777" w:rsidR="00826BA4" w:rsidRDefault="00826BA4" w:rsidP="00826BA4">
      <w:pPr>
        <w:pStyle w:val="3"/>
        <w:keepLines w:val="0"/>
        <w:numPr>
          <w:ilvl w:val="2"/>
          <w:numId w:val="89"/>
        </w:numPr>
        <w:suppressAutoHyphens/>
        <w:spacing w:before="0" w:line="360" w:lineRule="auto"/>
        <w:ind w:left="851" w:hanging="504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467" w:name="_Toc335034221"/>
      <w:r w:rsidRPr="002F5622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Характеристика существующих ИТМ ГО, предупреждения ЧС</w:t>
      </w:r>
      <w:bookmarkEnd w:id="467"/>
    </w:p>
    <w:p w14:paraId="43760D56" w14:textId="77777777" w:rsidR="00826BA4" w:rsidRPr="00237B48" w:rsidRDefault="00826BA4" w:rsidP="00826BA4">
      <w:pPr>
        <w:keepNext/>
        <w:rPr>
          <w:lang w:eastAsia="ru-RU"/>
        </w:rPr>
      </w:pPr>
    </w:p>
    <w:p w14:paraId="22EA6EAA" w14:textId="77777777" w:rsidR="00826BA4" w:rsidRPr="003D0756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kern w:val="2"/>
          <w:sz w:val="24"/>
          <w:szCs w:val="24"/>
          <w:lang w:eastAsia="en-US"/>
        </w:rPr>
      </w:pPr>
      <w:r w:rsidRPr="003D0756">
        <w:rPr>
          <w:rFonts w:ascii="Times New Roman" w:hAnsi="Times New Roman" w:cs="Times New Roman"/>
          <w:sz w:val="24"/>
          <w:szCs w:val="24"/>
        </w:rPr>
        <w:t>Территория пос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D0756">
        <w:rPr>
          <w:rFonts w:ascii="Times New Roman" w:hAnsi="Times New Roman" w:cs="Times New Roman"/>
          <w:sz w:val="24"/>
          <w:szCs w:val="24"/>
        </w:rPr>
        <w:t>лка расположена в пределах коренной основы Альб-сеноманского инженерно-геологческого комплекса. Структуру поверхностных внеледниковых отложений составляют породы аллювиального средне-верхнечетвертичного инженерно-геологического комплекса. По условиям поверхностного строительства структуру комплекса составляют пески, с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3D0756">
        <w:rPr>
          <w:rFonts w:ascii="Times New Roman" w:hAnsi="Times New Roman" w:cs="Times New Roman"/>
          <w:sz w:val="24"/>
          <w:szCs w:val="24"/>
        </w:rPr>
        <w:t xml:space="preserve">песи, суглинки, глины с гравием и </w:t>
      </w:r>
      <w:r w:rsidRPr="003D0756">
        <w:rPr>
          <w:rFonts w:ascii="Times New Roman" w:hAnsi="Times New Roman" w:cs="Times New Roman"/>
          <w:kern w:val="2"/>
          <w:sz w:val="24"/>
          <w:szCs w:val="24"/>
          <w:lang w:eastAsia="en-US"/>
        </w:rPr>
        <w:t>галькой.</w:t>
      </w:r>
    </w:p>
    <w:p w14:paraId="16A4421B" w14:textId="77777777" w:rsidR="00826BA4" w:rsidRPr="003D0756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kern w:val="2"/>
          <w:sz w:val="24"/>
          <w:szCs w:val="24"/>
          <w:lang w:eastAsia="en-US"/>
        </w:rPr>
      </w:pPr>
      <w:r w:rsidRPr="003D0756">
        <w:rPr>
          <w:rFonts w:ascii="Times New Roman" w:hAnsi="Times New Roman" w:cs="Times New Roman"/>
          <w:kern w:val="2"/>
          <w:sz w:val="24"/>
          <w:szCs w:val="24"/>
          <w:lang w:eastAsia="en-US"/>
        </w:rPr>
        <w:t>Расположение застроенной территории пос</w:t>
      </w:r>
      <w:r>
        <w:rPr>
          <w:rFonts w:ascii="Times New Roman" w:hAnsi="Times New Roman" w:cs="Times New Roman"/>
          <w:kern w:val="2"/>
          <w:sz w:val="24"/>
          <w:szCs w:val="24"/>
          <w:lang w:eastAsia="en-US"/>
        </w:rPr>
        <w:t>е</w:t>
      </w:r>
      <w:r w:rsidRPr="003D0756">
        <w:rPr>
          <w:rFonts w:ascii="Times New Roman" w:hAnsi="Times New Roman" w:cs="Times New Roman"/>
          <w:kern w:val="2"/>
          <w:sz w:val="24"/>
          <w:szCs w:val="24"/>
          <w:lang w:eastAsia="en-US"/>
        </w:rPr>
        <w:t>лка в долине реки Сейм</w:t>
      </w:r>
      <w:r w:rsidRPr="003D0756">
        <w:rPr>
          <w:rFonts w:ascii="Times New Roman" w:hAnsi="Times New Roman" w:cs="Times New Roman"/>
          <w:spacing w:val="-11"/>
          <w:sz w:val="24"/>
          <w:szCs w:val="24"/>
        </w:rPr>
        <w:t xml:space="preserve"> в зоне водосбора, западной  и северо-западной части пос</w:t>
      </w:r>
      <w:r>
        <w:rPr>
          <w:rFonts w:ascii="Times New Roman" w:hAnsi="Times New Roman" w:cs="Times New Roman"/>
          <w:spacing w:val="-11"/>
          <w:sz w:val="24"/>
          <w:szCs w:val="24"/>
        </w:rPr>
        <w:t>е</w:t>
      </w:r>
      <w:r w:rsidRPr="003D0756">
        <w:rPr>
          <w:rFonts w:ascii="Times New Roman" w:hAnsi="Times New Roman" w:cs="Times New Roman"/>
          <w:spacing w:val="-11"/>
          <w:sz w:val="24"/>
          <w:szCs w:val="24"/>
        </w:rPr>
        <w:t>лка в пойменной части реки, юго-восточной части пос</w:t>
      </w:r>
      <w:r>
        <w:rPr>
          <w:rFonts w:ascii="Times New Roman" w:hAnsi="Times New Roman" w:cs="Times New Roman"/>
          <w:spacing w:val="-11"/>
          <w:sz w:val="24"/>
          <w:szCs w:val="24"/>
        </w:rPr>
        <w:t>е</w:t>
      </w:r>
      <w:r w:rsidRPr="003D0756">
        <w:rPr>
          <w:rFonts w:ascii="Times New Roman" w:hAnsi="Times New Roman" w:cs="Times New Roman"/>
          <w:spacing w:val="-11"/>
          <w:sz w:val="24"/>
          <w:szCs w:val="24"/>
        </w:rPr>
        <w:t>лка в пойме р. Крепна, подверженность территории сильным ливневым дождям, подтоплению в период весеннего половодья, обуславливают необходимость проведения мероприятий инженерной подготовки</w:t>
      </w:r>
      <w:r>
        <w:rPr>
          <w:rFonts w:ascii="Times New Roman" w:hAnsi="Times New Roman" w:cs="Times New Roman"/>
          <w:spacing w:val="-11"/>
          <w:sz w:val="24"/>
          <w:szCs w:val="24"/>
        </w:rPr>
        <w:t xml:space="preserve"> и защиты территории</w:t>
      </w:r>
      <w:r w:rsidRPr="003D0756">
        <w:rPr>
          <w:rFonts w:ascii="Times New Roman" w:hAnsi="Times New Roman" w:cs="Times New Roman"/>
          <w:kern w:val="2"/>
          <w:sz w:val="24"/>
          <w:szCs w:val="24"/>
          <w:lang w:eastAsia="en-US"/>
        </w:rPr>
        <w:t>.</w:t>
      </w:r>
    </w:p>
    <w:p w14:paraId="3688D130" w14:textId="77777777" w:rsidR="00826BA4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D0756">
        <w:rPr>
          <w:rFonts w:ascii="Times New Roman" w:hAnsi="Times New Roman" w:cs="Times New Roman"/>
          <w:spacing w:val="-1"/>
          <w:sz w:val="24"/>
          <w:szCs w:val="24"/>
        </w:rPr>
        <w:t xml:space="preserve">Основными физико-геологическими явлениями, распространенными на </w:t>
      </w:r>
      <w:r w:rsidRPr="003D0756">
        <w:rPr>
          <w:rFonts w:ascii="Times New Roman" w:hAnsi="Times New Roman" w:cs="Times New Roman"/>
          <w:sz w:val="24"/>
          <w:szCs w:val="24"/>
        </w:rPr>
        <w:t>территории пос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D0756">
        <w:rPr>
          <w:rFonts w:ascii="Times New Roman" w:hAnsi="Times New Roman" w:cs="Times New Roman"/>
          <w:sz w:val="24"/>
          <w:szCs w:val="24"/>
        </w:rPr>
        <w:t>лка, отрицательно влияющими на ее освоение и жизнедеятель</w:t>
      </w:r>
      <w:r w:rsidRPr="003D0756">
        <w:rPr>
          <w:rFonts w:ascii="Times New Roman" w:hAnsi="Times New Roman" w:cs="Times New Roman"/>
          <w:sz w:val="24"/>
          <w:szCs w:val="24"/>
        </w:rPr>
        <w:softHyphen/>
      </w:r>
      <w:r w:rsidRPr="003D0756">
        <w:rPr>
          <w:rFonts w:ascii="Times New Roman" w:hAnsi="Times New Roman" w:cs="Times New Roman"/>
          <w:spacing w:val="-1"/>
          <w:sz w:val="24"/>
          <w:szCs w:val="24"/>
        </w:rPr>
        <w:t xml:space="preserve">ность, являются: </w:t>
      </w:r>
      <w:r>
        <w:rPr>
          <w:rFonts w:ascii="Times New Roman" w:hAnsi="Times New Roman" w:cs="Times New Roman"/>
          <w:sz w:val="24"/>
          <w:szCs w:val="24"/>
        </w:rPr>
        <w:t>береговая</w:t>
      </w:r>
      <w:r w:rsidRPr="003D0756">
        <w:rPr>
          <w:rFonts w:ascii="Times New Roman" w:hAnsi="Times New Roman" w:cs="Times New Roman"/>
          <w:sz w:val="24"/>
          <w:szCs w:val="24"/>
        </w:rPr>
        <w:t xml:space="preserve"> эрозия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3D0756">
        <w:rPr>
          <w:rFonts w:ascii="Times New Roman" w:hAnsi="Times New Roman" w:cs="Times New Roman"/>
          <w:sz w:val="24"/>
          <w:szCs w:val="24"/>
        </w:rPr>
        <w:t xml:space="preserve"> оползне</w:t>
      </w:r>
      <w:r w:rsidRPr="003D0756">
        <w:rPr>
          <w:rFonts w:ascii="Times New Roman" w:hAnsi="Times New Roman" w:cs="Times New Roman"/>
          <w:sz w:val="24"/>
          <w:szCs w:val="24"/>
        </w:rPr>
        <w:softHyphen/>
      </w:r>
      <w:r w:rsidRPr="003D0756">
        <w:rPr>
          <w:rFonts w:ascii="Times New Roman" w:hAnsi="Times New Roman" w:cs="Times New Roman"/>
          <w:spacing w:val="-1"/>
          <w:sz w:val="24"/>
          <w:szCs w:val="24"/>
        </w:rPr>
        <w:t>вые явления на отдельных участках берегов  рек и</w:t>
      </w:r>
      <w:r>
        <w:rPr>
          <w:rFonts w:ascii="Times New Roman" w:hAnsi="Times New Roman" w:cs="Times New Roman"/>
          <w:spacing w:val="-1"/>
          <w:sz w:val="24"/>
          <w:szCs w:val="24"/>
        </w:rPr>
        <w:t>;</w:t>
      </w:r>
      <w:r w:rsidRPr="003D075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3D0756">
        <w:rPr>
          <w:rFonts w:ascii="Times New Roman" w:hAnsi="Times New Roman" w:cs="Times New Roman"/>
          <w:sz w:val="24"/>
          <w:szCs w:val="24"/>
        </w:rPr>
        <w:t>заболоченность отдельных участков примыкающих к пойменной части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3D0756">
        <w:rPr>
          <w:rFonts w:ascii="Times New Roman" w:hAnsi="Times New Roman" w:cs="Times New Roman"/>
          <w:sz w:val="24"/>
          <w:szCs w:val="24"/>
        </w:rPr>
        <w:t xml:space="preserve"> суффозионные процессы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3D0756">
        <w:rPr>
          <w:rFonts w:ascii="Times New Roman" w:hAnsi="Times New Roman" w:cs="Times New Roman"/>
          <w:sz w:val="24"/>
          <w:szCs w:val="24"/>
        </w:rPr>
        <w:t xml:space="preserve"> распространение просадочных грунтов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3D0756">
        <w:rPr>
          <w:rFonts w:ascii="Times New Roman" w:hAnsi="Times New Roman" w:cs="Times New Roman"/>
          <w:sz w:val="24"/>
          <w:szCs w:val="24"/>
        </w:rPr>
        <w:t xml:space="preserve"> неорганизованный сток поверхностных </w:t>
      </w:r>
      <w:r w:rsidRPr="003D0756">
        <w:rPr>
          <w:rFonts w:ascii="Times New Roman" w:hAnsi="Times New Roman" w:cs="Times New Roman"/>
          <w:spacing w:val="-1"/>
          <w:sz w:val="24"/>
          <w:szCs w:val="24"/>
        </w:rPr>
        <w:t>вод</w:t>
      </w:r>
      <w:r>
        <w:rPr>
          <w:rFonts w:ascii="Times New Roman" w:hAnsi="Times New Roman" w:cs="Times New Roman"/>
          <w:spacing w:val="-1"/>
          <w:sz w:val="24"/>
          <w:szCs w:val="24"/>
        </w:rPr>
        <w:t>;</w:t>
      </w:r>
      <w:r w:rsidRPr="003D0756">
        <w:rPr>
          <w:rFonts w:ascii="Times New Roman" w:hAnsi="Times New Roman" w:cs="Times New Roman"/>
          <w:spacing w:val="-1"/>
          <w:sz w:val="24"/>
          <w:szCs w:val="24"/>
        </w:rPr>
        <w:t xml:space="preserve"> практическое отсутствие очистных сооружений ливневой </w:t>
      </w:r>
      <w:r w:rsidRPr="003D0756">
        <w:rPr>
          <w:rFonts w:ascii="Times New Roman" w:hAnsi="Times New Roman" w:cs="Times New Roman"/>
          <w:sz w:val="24"/>
          <w:szCs w:val="24"/>
        </w:rPr>
        <w:t>канализации.</w:t>
      </w:r>
    </w:p>
    <w:p w14:paraId="39CDEDF0" w14:textId="77777777" w:rsidR="00826BA4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</w:pPr>
      <w:r>
        <w:rPr>
          <w:spacing w:val="-6"/>
        </w:rPr>
        <w:t xml:space="preserve">Высокий уровень грунтовых вод, нерегулируемый сток поверхностных вод являются причиной заболачивания и олуговения территории (отдельными участками, </w:t>
      </w:r>
      <w:r w:rsidRPr="007F6681">
        <w:t>подзон</w:t>
      </w:r>
      <w:r>
        <w:t>ы</w:t>
      </w:r>
      <w:r w:rsidRPr="007F6681">
        <w:t xml:space="preserve"> сильного</w:t>
      </w:r>
      <w:r>
        <w:t xml:space="preserve"> и умеренного</w:t>
      </w:r>
      <w:r w:rsidRPr="007F6681">
        <w:t xml:space="preserve"> подтопления</w:t>
      </w:r>
      <w:r>
        <w:rPr>
          <w:spacing w:val="-6"/>
        </w:rPr>
        <w:t>) в пойменной части р. Крепна и юго-западной (не застроенной)  а также юго-восточной  части территории муниципального образования</w:t>
      </w:r>
    </w:p>
    <w:p w14:paraId="2C2DDF50" w14:textId="77777777" w:rsidR="00826BA4" w:rsidRPr="003D0756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76DCD2B5" w14:textId="77777777" w:rsidR="00826BA4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3D0756">
        <w:rPr>
          <w:rFonts w:ascii="Times New Roman" w:hAnsi="Times New Roman" w:cs="Times New Roman"/>
          <w:sz w:val="24"/>
          <w:szCs w:val="24"/>
        </w:rPr>
        <w:t xml:space="preserve">Речная эрозия развита </w:t>
      </w:r>
      <w:r>
        <w:rPr>
          <w:rFonts w:ascii="Times New Roman" w:hAnsi="Times New Roman" w:cs="Times New Roman"/>
          <w:sz w:val="24"/>
          <w:szCs w:val="24"/>
        </w:rPr>
        <w:t xml:space="preserve">отдельными участками </w:t>
      </w:r>
      <w:r w:rsidRPr="003D0756">
        <w:rPr>
          <w:rFonts w:ascii="Times New Roman" w:hAnsi="Times New Roman" w:cs="Times New Roman"/>
          <w:sz w:val="24"/>
          <w:szCs w:val="24"/>
        </w:rPr>
        <w:t>по руслу реки Крепна. Пропускная способ</w:t>
      </w:r>
      <w:r w:rsidRPr="003D0756">
        <w:rPr>
          <w:rFonts w:ascii="Times New Roman" w:hAnsi="Times New Roman" w:cs="Times New Roman"/>
          <w:sz w:val="24"/>
          <w:szCs w:val="24"/>
        </w:rPr>
        <w:softHyphen/>
        <w:t>ность русла значительно уменьшилась, что создает опасность затоп</w:t>
      </w:r>
      <w:r w:rsidRPr="003D0756">
        <w:rPr>
          <w:rFonts w:ascii="Times New Roman" w:hAnsi="Times New Roman" w:cs="Times New Roman"/>
          <w:sz w:val="24"/>
          <w:szCs w:val="24"/>
        </w:rPr>
        <w:softHyphen/>
      </w:r>
      <w:r w:rsidRPr="003D0756">
        <w:rPr>
          <w:rFonts w:ascii="Times New Roman" w:hAnsi="Times New Roman" w:cs="Times New Roman"/>
          <w:spacing w:val="-1"/>
          <w:sz w:val="24"/>
          <w:szCs w:val="24"/>
        </w:rPr>
        <w:t>ления прилегающих застроенных территорий.</w:t>
      </w:r>
    </w:p>
    <w:p w14:paraId="108C5102" w14:textId="77777777" w:rsidR="00826BA4" w:rsidRPr="003D0756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D0756">
        <w:rPr>
          <w:rFonts w:ascii="Times New Roman" w:hAnsi="Times New Roman" w:cs="Times New Roman"/>
          <w:spacing w:val="-1"/>
          <w:sz w:val="24"/>
          <w:szCs w:val="24"/>
        </w:rPr>
        <w:t xml:space="preserve"> Основной объем стока при этом не </w:t>
      </w:r>
      <w:r w:rsidRPr="003D0756">
        <w:rPr>
          <w:rFonts w:ascii="Times New Roman" w:hAnsi="Times New Roman" w:cs="Times New Roman"/>
          <w:sz w:val="24"/>
          <w:szCs w:val="24"/>
        </w:rPr>
        <w:t>переместился. В русле наблюдаются процессы   раз</w:t>
      </w:r>
      <w:r w:rsidRPr="003D0756">
        <w:rPr>
          <w:rFonts w:ascii="Times New Roman" w:hAnsi="Times New Roman" w:cs="Times New Roman"/>
          <w:sz w:val="24"/>
          <w:szCs w:val="24"/>
        </w:rPr>
        <w:softHyphen/>
      </w:r>
      <w:r w:rsidRPr="003D0756">
        <w:rPr>
          <w:rFonts w:ascii="Times New Roman" w:hAnsi="Times New Roman" w:cs="Times New Roman"/>
          <w:spacing w:val="-1"/>
          <w:sz w:val="24"/>
          <w:szCs w:val="24"/>
        </w:rPr>
        <w:t>мыва вогнутых берегов и отложение продуктов размыва выпуклых берегов</w:t>
      </w:r>
      <w:r w:rsidRPr="003D0756">
        <w:rPr>
          <w:rFonts w:ascii="Times New Roman" w:hAnsi="Times New Roman" w:cs="Times New Roman"/>
          <w:sz w:val="24"/>
          <w:szCs w:val="24"/>
        </w:rPr>
        <w:t xml:space="preserve">. </w:t>
      </w:r>
      <w:r w:rsidRPr="003D0756">
        <w:rPr>
          <w:rFonts w:ascii="Times New Roman" w:hAnsi="Times New Roman" w:cs="Times New Roman"/>
          <w:spacing w:val="-2"/>
          <w:sz w:val="24"/>
          <w:szCs w:val="24"/>
        </w:rPr>
        <w:t>Берегоукрепительные мероприятия не проводились.</w:t>
      </w:r>
    </w:p>
    <w:p w14:paraId="720C78E3" w14:textId="77777777" w:rsidR="00826BA4" w:rsidRPr="003D0756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D0756">
        <w:rPr>
          <w:rFonts w:ascii="Times New Roman" w:hAnsi="Times New Roman" w:cs="Times New Roman"/>
          <w:sz w:val="24"/>
          <w:szCs w:val="24"/>
        </w:rPr>
        <w:t>На территории пос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D0756">
        <w:rPr>
          <w:rFonts w:ascii="Times New Roman" w:hAnsi="Times New Roman" w:cs="Times New Roman"/>
          <w:sz w:val="24"/>
          <w:szCs w:val="24"/>
        </w:rPr>
        <w:t>лка практически отсутствует орга</w:t>
      </w:r>
      <w:r w:rsidRPr="003D0756">
        <w:rPr>
          <w:rFonts w:ascii="Times New Roman" w:hAnsi="Times New Roman" w:cs="Times New Roman"/>
          <w:spacing w:val="-1"/>
          <w:sz w:val="24"/>
          <w:szCs w:val="24"/>
        </w:rPr>
        <w:t>низованная система сбора, отвода и очистки поверхностного стока. С</w:t>
      </w:r>
      <w:r w:rsidRPr="003D0756">
        <w:rPr>
          <w:rFonts w:ascii="Times New Roman" w:hAnsi="Times New Roman" w:cs="Times New Roman"/>
          <w:spacing w:val="-3"/>
          <w:sz w:val="24"/>
          <w:szCs w:val="24"/>
        </w:rPr>
        <w:t xml:space="preserve">бросом поверхностных  </w:t>
      </w:r>
      <w:r w:rsidRPr="003D0756">
        <w:rPr>
          <w:rFonts w:ascii="Times New Roman" w:hAnsi="Times New Roman" w:cs="Times New Roman"/>
          <w:spacing w:val="-1"/>
          <w:sz w:val="24"/>
          <w:szCs w:val="24"/>
        </w:rPr>
        <w:t xml:space="preserve">вод в реки и водоемы без очистки, в результате чего наблюдается значительное </w:t>
      </w:r>
      <w:r w:rsidRPr="003D0756">
        <w:rPr>
          <w:rFonts w:ascii="Times New Roman" w:hAnsi="Times New Roman" w:cs="Times New Roman"/>
          <w:sz w:val="24"/>
          <w:szCs w:val="24"/>
        </w:rPr>
        <w:t>загрязнение и заиление водотоков.</w:t>
      </w:r>
    </w:p>
    <w:p w14:paraId="6386A163" w14:textId="77777777" w:rsidR="00826BA4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D0756">
        <w:rPr>
          <w:rFonts w:ascii="Times New Roman" w:hAnsi="Times New Roman" w:cs="Times New Roman"/>
          <w:sz w:val="24"/>
          <w:szCs w:val="24"/>
        </w:rPr>
        <w:t>Проводились мероприятия по засыпке ов</w:t>
      </w:r>
      <w:r w:rsidRPr="003D0756">
        <w:rPr>
          <w:rFonts w:ascii="Times New Roman" w:hAnsi="Times New Roman" w:cs="Times New Roman"/>
          <w:sz w:val="24"/>
          <w:szCs w:val="24"/>
        </w:rPr>
        <w:softHyphen/>
        <w:t>ражных территорий и локальных понижений, выполненные в процессе освоения отдельных участков территории.</w:t>
      </w:r>
    </w:p>
    <w:p w14:paraId="3EEA35CC" w14:textId="77777777" w:rsidR="00826BA4" w:rsidRPr="003D0756" w:rsidRDefault="00826BA4" w:rsidP="00826BA4">
      <w:pPr>
        <w:pStyle w:val="HTML"/>
        <w:keepNext/>
        <w:suppressAutoHyphens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3A1E9CFD" w14:textId="77777777" w:rsidR="00826BA4" w:rsidRDefault="00826BA4" w:rsidP="00826BA4">
      <w:pPr>
        <w:pStyle w:val="3"/>
        <w:keepLines w:val="0"/>
        <w:numPr>
          <w:ilvl w:val="2"/>
          <w:numId w:val="89"/>
        </w:numPr>
        <w:suppressAutoHyphens/>
        <w:spacing w:before="0" w:line="360" w:lineRule="auto"/>
        <w:ind w:left="1224" w:hanging="504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468" w:name="_Toc335034222"/>
      <w:r w:rsidRPr="004067CD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Градостроительные (проектные) предложения</w:t>
      </w:r>
      <w:bookmarkEnd w:id="468"/>
    </w:p>
    <w:p w14:paraId="4379737F" w14:textId="77777777" w:rsidR="00826BA4" w:rsidRPr="00F70B31" w:rsidRDefault="00826BA4" w:rsidP="00826BA4">
      <w:pPr>
        <w:keepNext/>
        <w:rPr>
          <w:lang w:eastAsia="ru-RU"/>
        </w:rPr>
      </w:pPr>
    </w:p>
    <w:p w14:paraId="2550A3F5" w14:textId="77777777" w:rsidR="00826BA4" w:rsidRDefault="00826BA4" w:rsidP="00826BA4">
      <w:pPr>
        <w:pStyle w:val="affe"/>
        <w:keepNext/>
        <w:widowControl w:val="0"/>
        <w:spacing w:before="0" w:beforeAutospacing="0" w:after="0" w:afterAutospacing="0" w:line="360" w:lineRule="auto"/>
        <w:ind w:firstLine="709"/>
        <w:jc w:val="center"/>
        <w:rPr>
          <w:spacing w:val="-11"/>
        </w:rPr>
      </w:pPr>
      <w:r w:rsidRPr="004067CD">
        <w:rPr>
          <w:b/>
        </w:rPr>
        <w:t>Инженерная подготовка</w:t>
      </w:r>
    </w:p>
    <w:p w14:paraId="21AEB929" w14:textId="77777777" w:rsidR="00826BA4" w:rsidRDefault="00826BA4" w:rsidP="00826BA4">
      <w:pPr>
        <w:pStyle w:val="affe"/>
        <w:keepNext/>
        <w:widowControl w:val="0"/>
        <w:spacing w:before="0" w:beforeAutospacing="0" w:after="0" w:afterAutospacing="0" w:line="360" w:lineRule="auto"/>
        <w:ind w:firstLine="851"/>
        <w:jc w:val="both"/>
      </w:pPr>
      <w:r w:rsidRPr="00C67B3E">
        <w:t>Существующие инженерные решения не соответствуют необходимому уровню.</w:t>
      </w:r>
    </w:p>
    <w:p w14:paraId="4702147D" w14:textId="77777777" w:rsidR="00826BA4" w:rsidRPr="00C67B3E" w:rsidRDefault="00826BA4" w:rsidP="00826BA4">
      <w:pPr>
        <w:pStyle w:val="affe"/>
        <w:keepNext/>
        <w:widowControl w:val="0"/>
        <w:spacing w:before="0" w:beforeAutospacing="0" w:after="0" w:afterAutospacing="0" w:line="360" w:lineRule="auto"/>
        <w:ind w:firstLine="851"/>
        <w:jc w:val="both"/>
        <w:rPr>
          <w:color w:val="FF0000"/>
          <w:spacing w:val="-11"/>
        </w:rPr>
      </w:pPr>
      <w:r w:rsidRPr="00162C10">
        <w:t>Инженерная подготовка территории должна обеспечивать возможность градостроительного освоения районов, подлежащих застройке.</w:t>
      </w:r>
    </w:p>
    <w:p w14:paraId="35D8DAE6" w14:textId="77777777" w:rsidR="00826BA4" w:rsidRDefault="00826BA4" w:rsidP="00826BA4">
      <w:pPr>
        <w:keepNext/>
        <w:shd w:val="clear" w:color="auto" w:fill="FFFFFF"/>
        <w:spacing w:line="360" w:lineRule="auto"/>
        <w:ind w:firstLine="851"/>
        <w:jc w:val="both"/>
      </w:pPr>
      <w:r w:rsidRPr="00C67B3E">
        <w:rPr>
          <w:spacing w:val="-1"/>
        </w:rPr>
        <w:t xml:space="preserve">Для ликвидации названных отрицательных факторов природных условий и </w:t>
      </w:r>
      <w:r w:rsidRPr="00C67B3E">
        <w:rPr>
          <w:spacing w:val="-2"/>
        </w:rPr>
        <w:t>в целях повышения общего благоустройства территории пос</w:t>
      </w:r>
      <w:r>
        <w:rPr>
          <w:spacing w:val="-2"/>
        </w:rPr>
        <w:t>е</w:t>
      </w:r>
      <w:r w:rsidRPr="00C67B3E">
        <w:rPr>
          <w:spacing w:val="-2"/>
        </w:rPr>
        <w:t xml:space="preserve">лка Коренево, необходимо выполнение </w:t>
      </w:r>
      <w:r w:rsidRPr="00C412EF">
        <w:t>комплекса мероприятий по инженерной защите и подготовке территории в соста</w:t>
      </w:r>
      <w:r w:rsidRPr="00C412EF">
        <w:softHyphen/>
        <w:t>ве:</w:t>
      </w:r>
    </w:p>
    <w:p w14:paraId="5B527B13" w14:textId="77777777" w:rsidR="00826BA4" w:rsidRPr="003D0756" w:rsidRDefault="00826BA4" w:rsidP="00826BA4">
      <w:pPr>
        <w:pStyle w:val="15"/>
        <w:keepNext/>
        <w:numPr>
          <w:ilvl w:val="0"/>
          <w:numId w:val="90"/>
        </w:numPr>
        <w:shd w:val="clear" w:color="auto" w:fill="FFFFFF"/>
        <w:spacing w:line="360" w:lineRule="auto"/>
        <w:ind w:left="360" w:firstLine="0"/>
        <w:jc w:val="both"/>
        <w:rPr>
          <w:spacing w:val="-2"/>
        </w:rPr>
      </w:pPr>
      <w:r w:rsidRPr="003D0756">
        <w:rPr>
          <w:spacing w:val="-2"/>
        </w:rPr>
        <w:t>организация поверхностного стока на территории пос</w:t>
      </w:r>
      <w:r>
        <w:rPr>
          <w:spacing w:val="-2"/>
        </w:rPr>
        <w:t>е</w:t>
      </w:r>
      <w:r w:rsidRPr="003D0756">
        <w:rPr>
          <w:spacing w:val="-2"/>
        </w:rPr>
        <w:t>лка по направлению к пойм</w:t>
      </w:r>
      <w:r>
        <w:rPr>
          <w:spacing w:val="-2"/>
        </w:rPr>
        <w:t xml:space="preserve">енной части р. Сейм  и р. Крепна в границах водосборных бассейнов (4-х), с проведением вертикальной планировки территории,  </w:t>
      </w:r>
      <w:r w:rsidRPr="00721A3D">
        <w:t>устройств</w:t>
      </w:r>
      <w:r>
        <w:t>ом</w:t>
      </w:r>
      <w:r w:rsidRPr="00721A3D">
        <w:t xml:space="preserve"> с</w:t>
      </w:r>
      <w:bookmarkStart w:id="469" w:name="OCRUncertain224"/>
      <w:r w:rsidRPr="00721A3D">
        <w:t>и</w:t>
      </w:r>
      <w:bookmarkEnd w:id="469"/>
      <w:r w:rsidRPr="00721A3D">
        <w:t>стемы поверхностного водоотвода</w:t>
      </w:r>
      <w:r>
        <w:t>,</w:t>
      </w:r>
      <w:r w:rsidRPr="00C412EF">
        <w:rPr>
          <w:spacing w:val="-3"/>
        </w:rPr>
        <w:t xml:space="preserve"> строительство</w:t>
      </w:r>
      <w:r>
        <w:rPr>
          <w:spacing w:val="-3"/>
        </w:rPr>
        <w:t xml:space="preserve">м дренажных,  ливневых коллекторов, </w:t>
      </w:r>
      <w:r w:rsidRPr="00C412EF">
        <w:rPr>
          <w:spacing w:val="-3"/>
        </w:rPr>
        <w:t xml:space="preserve"> сооружений </w:t>
      </w:r>
      <w:r>
        <w:rPr>
          <w:spacing w:val="-3"/>
        </w:rPr>
        <w:t>механической очистки;</w:t>
      </w:r>
    </w:p>
    <w:p w14:paraId="064879B9" w14:textId="77777777" w:rsidR="00826BA4" w:rsidRDefault="00826BA4" w:rsidP="00826BA4">
      <w:pPr>
        <w:pStyle w:val="15"/>
        <w:keepNext/>
        <w:numPr>
          <w:ilvl w:val="0"/>
          <w:numId w:val="90"/>
        </w:numPr>
        <w:shd w:val="clear" w:color="auto" w:fill="FFFFFF"/>
        <w:spacing w:line="360" w:lineRule="auto"/>
        <w:ind w:left="360" w:firstLine="0"/>
        <w:jc w:val="both"/>
      </w:pPr>
      <w:r>
        <w:t xml:space="preserve">проведения  мероприятий по защите от подтоплений поверхностными и грунтовыми водами, заболачивания, олуговения (территории поймы р. Крепна, прилегающие к ул. Крупской; незастроенная часть территории в юго-западной части посёлка – дренажные, водосборные коллектора, </w:t>
      </w:r>
      <w:r w:rsidRPr="007059C4">
        <w:t>регулирование стока и отвода поверхностных и подземных вод</w:t>
      </w:r>
      <w:r>
        <w:t>, регулирование русла р. Крепна;</w:t>
      </w:r>
    </w:p>
    <w:p w14:paraId="25725E50" w14:textId="77777777" w:rsidR="00826BA4" w:rsidRPr="003D0756" w:rsidRDefault="00826BA4" w:rsidP="00826BA4">
      <w:pPr>
        <w:pStyle w:val="15"/>
        <w:keepNext/>
        <w:numPr>
          <w:ilvl w:val="0"/>
          <w:numId w:val="90"/>
        </w:numPr>
        <w:shd w:val="clear" w:color="auto" w:fill="FFFFFF"/>
        <w:spacing w:line="360" w:lineRule="auto"/>
        <w:ind w:left="360" w:firstLine="0"/>
        <w:jc w:val="both"/>
        <w:rPr>
          <w:spacing w:val="-3"/>
        </w:rPr>
      </w:pPr>
      <w:r>
        <w:rPr>
          <w:spacing w:val="-3"/>
        </w:rPr>
        <w:t>проведения мероприятий по предотвращению русловой эрозии р. Крепна  (берегоукрепление) на участках, прилегающих к автомобильному мосту в створе ул. Крупской.</w:t>
      </w:r>
    </w:p>
    <w:p w14:paraId="2F98EE11" w14:textId="77777777" w:rsidR="00826BA4" w:rsidRPr="007B79DC" w:rsidRDefault="00826BA4" w:rsidP="00826BA4">
      <w:pPr>
        <w:pStyle w:val="affe"/>
        <w:keepNext/>
        <w:widowControl w:val="0"/>
        <w:spacing w:before="0" w:beforeAutospacing="0" w:after="0" w:afterAutospacing="0" w:line="360" w:lineRule="auto"/>
        <w:ind w:firstLine="851"/>
        <w:jc w:val="both"/>
      </w:pPr>
      <w:r>
        <w:t xml:space="preserve">Границы территорий под размещение указанных объектов инженерной защиты указаны на  </w:t>
      </w:r>
      <w:r w:rsidRPr="00F5625E">
        <w:t>К</w:t>
      </w:r>
      <w:r w:rsidRPr="00F5625E">
        <w:rPr>
          <w:bCs/>
        </w:rPr>
        <w:t>арте анализа комплексного развития территории и размещения объектов местного значения с учетом ограничений использования территории поселения</w:t>
      </w:r>
      <w:r w:rsidRPr="007B79DC">
        <w:t xml:space="preserve">, Карте </w:t>
      </w:r>
      <w:r>
        <w:t>планируемого размещения объектов местного значения.</w:t>
      </w:r>
    </w:p>
    <w:p w14:paraId="18F1D533" w14:textId="77777777" w:rsidR="00826BA4" w:rsidRPr="00162C10" w:rsidRDefault="00826BA4" w:rsidP="00826BA4">
      <w:pPr>
        <w:pStyle w:val="affe"/>
        <w:keepNext/>
        <w:widowControl w:val="0"/>
        <w:spacing w:before="0" w:beforeAutospacing="0" w:after="0" w:afterAutospacing="0" w:line="360" w:lineRule="auto"/>
        <w:ind w:firstLine="851"/>
        <w:jc w:val="both"/>
      </w:pPr>
      <w:r w:rsidRPr="00162C10">
        <w:t>Территория пос</w:t>
      </w:r>
      <w:r>
        <w:t>е</w:t>
      </w:r>
      <w:r w:rsidRPr="00162C10">
        <w:t>лка не включает подрабатываемые территории (территории залегания полезных ископаемых), поэтому ограничений на строительство по этому критерию нет.</w:t>
      </w:r>
    </w:p>
    <w:p w14:paraId="108CC2E6" w14:textId="77777777" w:rsidR="00826BA4" w:rsidRPr="00162C10" w:rsidRDefault="00826BA4" w:rsidP="00826BA4">
      <w:pPr>
        <w:pStyle w:val="affe"/>
        <w:keepNext/>
        <w:widowControl w:val="0"/>
        <w:spacing w:before="0" w:beforeAutospacing="0" w:after="0" w:afterAutospacing="0" w:line="360" w:lineRule="auto"/>
        <w:ind w:firstLine="851"/>
        <w:jc w:val="both"/>
      </w:pPr>
      <w:r w:rsidRPr="00162C10">
        <w:t>По просадочности  (длине деформации) земной поверхности территория пос</w:t>
      </w:r>
      <w:r>
        <w:t>е</w:t>
      </w:r>
      <w:r w:rsidRPr="00162C10">
        <w:t>лка относится к «0» и «</w:t>
      </w:r>
      <w:r w:rsidRPr="00C67B3E">
        <w:rPr>
          <w:lang w:val="en-US"/>
        </w:rPr>
        <w:t>I</w:t>
      </w:r>
      <w:r w:rsidRPr="00162C10">
        <w:t>» группе условий строительства. Планировку и застройку пос</w:t>
      </w:r>
      <w:r>
        <w:t>е</w:t>
      </w:r>
      <w:r w:rsidRPr="00162C10">
        <w:t>лка следует осуществлять в соответствии с требованиями СНиП 2.01.09-91.</w:t>
      </w:r>
    </w:p>
    <w:p w14:paraId="031D9BF8" w14:textId="77777777" w:rsidR="00826BA4" w:rsidRPr="00162C10" w:rsidRDefault="00826BA4" w:rsidP="00826BA4">
      <w:pPr>
        <w:pStyle w:val="affe"/>
        <w:keepNext/>
        <w:widowControl w:val="0"/>
        <w:spacing w:before="0" w:beforeAutospacing="0" w:after="0" w:afterAutospacing="0" w:line="360" w:lineRule="auto"/>
        <w:ind w:firstLine="851"/>
        <w:jc w:val="both"/>
      </w:pPr>
      <w:r w:rsidRPr="00162C10">
        <w:t>Площадки, намеченные под строительство, предпочтительно располагать на участках с минимальной глубиной просадочных толщ, с деградированными просадочными грунтами, а также на участках, где просадочная толща подстилается малосжимаемыми грунтами, позволяющими применять фундаменты глубокого заложения, в том числе свайные.</w:t>
      </w:r>
    </w:p>
    <w:p w14:paraId="21F5253B" w14:textId="77777777" w:rsidR="00826BA4" w:rsidRPr="00162C10" w:rsidRDefault="00826BA4" w:rsidP="00826BA4">
      <w:pPr>
        <w:pStyle w:val="affe"/>
        <w:keepNext/>
        <w:widowControl w:val="0"/>
        <w:spacing w:before="0" w:beforeAutospacing="0" w:after="0" w:afterAutospacing="0" w:line="360" w:lineRule="auto"/>
        <w:ind w:firstLine="851"/>
        <w:jc w:val="both"/>
      </w:pPr>
      <w:r w:rsidRPr="00162C10">
        <w:t>Проект планировки и застройки должен предусматривать максимальное сохранение естественных условий стока поверхностных вод. Размещение зданий и сооружений, затрудняющих отвод поверхностных вод, не допускается.</w:t>
      </w:r>
    </w:p>
    <w:p w14:paraId="54A1FB63" w14:textId="77777777" w:rsidR="00826BA4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</w:pPr>
      <w:r w:rsidRPr="00162C10">
        <w:t>На участках действия эрозионных процессов с оврагообразованием следует предусматривать упорядочение поверхностного стока, укрепление ложа оврагов, террасирование и облесение склонов. В отдельных случаях допускается полная или</w:t>
      </w:r>
      <w:r>
        <w:t xml:space="preserve"> </w:t>
      </w:r>
      <w:r w:rsidRPr="00162C10">
        <w:t>частичная ликвидация оврагов путем их засыпки с прокладкой по ним водосточных и дренажных коллекторов.</w:t>
      </w:r>
    </w:p>
    <w:p w14:paraId="6535E339" w14:textId="77777777" w:rsidR="00826BA4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</w:pPr>
      <w:r w:rsidRPr="00162C10">
        <w:t>При реабилитации ландшафтов и малых рек для организации рекреационных зон следует проводить противоэрозионные мероприятия, а также и формирование пляжей.</w:t>
      </w:r>
    </w:p>
    <w:p w14:paraId="5F5AEEE0" w14:textId="77777777" w:rsidR="00826BA4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  <w:rPr>
          <w:b/>
          <w:lang w:eastAsia="ru-RU"/>
        </w:rPr>
      </w:pPr>
      <w:r w:rsidRPr="00162C10">
        <w:t>Рекультивацию и благоустройство территорий следует разрабатывать с учетом требований ГОСТ 17.5.3.04-83* и ГОСТ 17.5.3.05-84.</w:t>
      </w:r>
    </w:p>
    <w:p w14:paraId="3E8AFA2A" w14:textId="77777777" w:rsidR="00826BA4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  <w:rPr>
          <w:b/>
          <w:lang w:eastAsia="ru-RU"/>
        </w:rPr>
      </w:pPr>
      <w:r w:rsidRPr="00C67B3E">
        <w:rPr>
          <w:b/>
        </w:rPr>
        <w:t xml:space="preserve">Водозащитные </w:t>
      </w:r>
      <w:r w:rsidRPr="00C67B3E">
        <w:rPr>
          <w:b/>
          <w:lang w:eastAsia="ru-RU"/>
        </w:rPr>
        <w:t>мероприятия.</w:t>
      </w:r>
    </w:p>
    <w:p w14:paraId="74AC0195" w14:textId="77777777" w:rsidR="00826BA4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</w:pPr>
      <w:r w:rsidRPr="00C67B3E">
        <w:rPr>
          <w:lang w:eastAsia="ru-RU"/>
        </w:rPr>
        <w:t>Основным принципом пр</w:t>
      </w:r>
      <w:r w:rsidRPr="00C67B3E">
        <w:t>оектирования</w:t>
      </w:r>
      <w:r w:rsidRPr="004370FA">
        <w:t xml:space="preserve"> водозащитных мероприятий является максимальное сокращение инфильтрации поверхностных, промышленных и хозяйственно-бытовых вод в грунт.</w:t>
      </w:r>
    </w:p>
    <w:p w14:paraId="05C5B9A7" w14:textId="77777777" w:rsidR="00826BA4" w:rsidRPr="001F435B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  <w:rPr>
          <w:b/>
          <w:lang w:eastAsia="ru-RU"/>
        </w:rPr>
      </w:pPr>
      <w:r w:rsidRPr="004370FA">
        <w:t>Не рекомендуется допускать: усиления инфильтрации воды в грунт (в особенности агрессивной), повышения уровней подземных вод (в особенности в сочетании со снижением уровней нижезалегающих водоносных горизонтов), резких колебаний уровней и увеличения скоростей движения вод трещинно-карстового и вышезалегающих водоносных горизонтов, а также других техногенных изменений гидрогеологических условий, которые могут привести к активизации карста.</w:t>
      </w:r>
    </w:p>
    <w:p w14:paraId="0D6FED59" w14:textId="77777777" w:rsidR="00826BA4" w:rsidRPr="003D0756" w:rsidRDefault="00826BA4" w:rsidP="00826BA4">
      <w:pPr>
        <w:pStyle w:val="15"/>
        <w:keepNext/>
        <w:autoSpaceDE w:val="0"/>
        <w:autoSpaceDN w:val="0"/>
        <w:adjustRightInd w:val="0"/>
        <w:spacing w:after="0" w:line="360" w:lineRule="auto"/>
        <w:ind w:left="600" w:firstLine="709"/>
        <w:jc w:val="both"/>
        <w:rPr>
          <w:i/>
        </w:rPr>
      </w:pPr>
      <w:r w:rsidRPr="003D0756">
        <w:rPr>
          <w:i/>
        </w:rPr>
        <w:t>К водозащитным мероприятиям относятся:</w:t>
      </w:r>
    </w:p>
    <w:p w14:paraId="19F13338" w14:textId="77777777" w:rsidR="00826BA4" w:rsidRPr="004370FA" w:rsidRDefault="00826BA4" w:rsidP="00826BA4">
      <w:pPr>
        <w:pStyle w:val="15"/>
        <w:keepNext/>
        <w:numPr>
          <w:ilvl w:val="0"/>
          <w:numId w:val="91"/>
        </w:numPr>
        <w:autoSpaceDE w:val="0"/>
        <w:autoSpaceDN w:val="0"/>
        <w:adjustRightInd w:val="0"/>
        <w:spacing w:after="0" w:line="360" w:lineRule="auto"/>
        <w:ind w:left="2276"/>
        <w:jc w:val="both"/>
      </w:pPr>
      <w:r w:rsidRPr="004370FA">
        <w:t xml:space="preserve">тщательная вертикальная планировка земной поверхности и устройство </w:t>
      </w:r>
      <w:r w:rsidRPr="003D0756">
        <w:rPr>
          <w:spacing w:val="-2"/>
        </w:rPr>
        <w:t>надежной дождевой канализации с отводом вод за пределы застраиваемых участков;</w:t>
      </w:r>
    </w:p>
    <w:p w14:paraId="5546B48C" w14:textId="77777777" w:rsidR="00826BA4" w:rsidRPr="004370FA" w:rsidRDefault="00826BA4" w:rsidP="00826BA4">
      <w:pPr>
        <w:pStyle w:val="15"/>
        <w:keepNext/>
        <w:numPr>
          <w:ilvl w:val="0"/>
          <w:numId w:val="91"/>
        </w:numPr>
        <w:autoSpaceDE w:val="0"/>
        <w:autoSpaceDN w:val="0"/>
        <w:adjustRightInd w:val="0"/>
        <w:spacing w:after="0" w:line="360" w:lineRule="auto"/>
        <w:ind w:left="2276"/>
        <w:jc w:val="both"/>
      </w:pPr>
      <w:r w:rsidRPr="004370FA">
        <w:t>мероприятия по борьбе с утечками промышленных и хозяйственно-бытовых вод, в особенности агрессивных;</w:t>
      </w:r>
    </w:p>
    <w:p w14:paraId="14894A76" w14:textId="77777777" w:rsidR="00826BA4" w:rsidRPr="004370FA" w:rsidRDefault="00826BA4" w:rsidP="00826BA4">
      <w:pPr>
        <w:pStyle w:val="15"/>
        <w:keepNext/>
        <w:numPr>
          <w:ilvl w:val="0"/>
          <w:numId w:val="91"/>
        </w:numPr>
        <w:autoSpaceDE w:val="0"/>
        <w:autoSpaceDN w:val="0"/>
        <w:adjustRightInd w:val="0"/>
        <w:spacing w:after="0" w:line="360" w:lineRule="auto"/>
        <w:ind w:left="2276"/>
        <w:jc w:val="both"/>
      </w:pPr>
      <w:r w:rsidRPr="004370FA">
        <w:t xml:space="preserve"> недопущение скопления поверхностных вод в котлованах и на площадках в период строительства, строгий контроль за качеством работ по гидроизоляции, </w:t>
      </w:r>
      <w:r w:rsidRPr="00C67B3E">
        <w:t>укладке водонесущих коммуникаций и продуктопроводов, засыпке пазух котлованов</w:t>
      </w:r>
      <w:r>
        <w:t>.</w:t>
      </w:r>
    </w:p>
    <w:p w14:paraId="71FA3E0C" w14:textId="77777777" w:rsidR="00826BA4" w:rsidRPr="004370FA" w:rsidRDefault="00826BA4" w:rsidP="00826BA4">
      <w:pPr>
        <w:pStyle w:val="affe"/>
        <w:keepNext/>
        <w:widowControl w:val="0"/>
        <w:spacing w:before="0" w:beforeAutospacing="0" w:after="0" w:afterAutospacing="0" w:line="360" w:lineRule="auto"/>
        <w:ind w:firstLine="851"/>
        <w:jc w:val="both"/>
      </w:pPr>
      <w:r w:rsidRPr="004370FA">
        <w:t xml:space="preserve">Следует ограничивать распространение влияния водохранилищ, подземных водозаборов и других водопонизительных и подпорных гидротехнических сооружений и установок на застроенные и застраиваемые территории. </w:t>
      </w:r>
    </w:p>
    <w:p w14:paraId="282B4081" w14:textId="77777777" w:rsidR="00826BA4" w:rsidRPr="004370FA" w:rsidRDefault="00826BA4" w:rsidP="00826BA4">
      <w:pPr>
        <w:pStyle w:val="affe"/>
        <w:keepNext/>
        <w:widowControl w:val="0"/>
        <w:spacing w:before="0" w:beforeAutospacing="0" w:after="0" w:afterAutospacing="0" w:line="360" w:lineRule="auto"/>
        <w:ind w:firstLine="851"/>
        <w:jc w:val="both"/>
      </w:pPr>
      <w:r w:rsidRPr="004370FA">
        <w:t>При проектировании водохранилищ, водоемов, каналов, шламохранилищ, систем водоснабжения и канализации, дренажей, водоотлива из котлованов и др. должны учитываться гидрологические и гидрогеологические особенности карста. При необходимости применяют противофильтрационные завесы и экраны, регулирование режима работы гидротехнических</w:t>
      </w:r>
      <w:r w:rsidRPr="00C67B3E">
        <w:rPr>
          <w:color w:val="FF0000"/>
        </w:rPr>
        <w:t xml:space="preserve"> </w:t>
      </w:r>
      <w:r w:rsidRPr="004370FA">
        <w:t xml:space="preserve">сооружений и установок и т. д. </w:t>
      </w:r>
    </w:p>
    <w:p w14:paraId="1E566F4E" w14:textId="77777777" w:rsidR="00826BA4" w:rsidRPr="00400895" w:rsidRDefault="00826BA4" w:rsidP="00826BA4">
      <w:pPr>
        <w:keepNext/>
        <w:tabs>
          <w:tab w:val="left" w:pos="0"/>
        </w:tabs>
        <w:spacing w:after="0" w:line="360" w:lineRule="auto"/>
        <w:ind w:firstLine="709"/>
        <w:jc w:val="center"/>
        <w:rPr>
          <w:b/>
          <w:lang w:eastAsia="ru-RU"/>
        </w:rPr>
      </w:pPr>
      <w:bookmarkStart w:id="470" w:name="_Toc217022842"/>
      <w:bookmarkStart w:id="471" w:name="_Ref214962222"/>
      <w:r w:rsidRPr="00400895">
        <w:rPr>
          <w:b/>
          <w:lang w:eastAsia="ru-RU"/>
        </w:rPr>
        <w:t>Сооружения и мероприятия для защиты от подтопления</w:t>
      </w:r>
      <w:bookmarkEnd w:id="470"/>
      <w:bookmarkEnd w:id="471"/>
    </w:p>
    <w:p w14:paraId="74F8C006" w14:textId="77777777" w:rsidR="00826BA4" w:rsidRPr="004370FA" w:rsidRDefault="00826BA4" w:rsidP="00826BA4">
      <w:pPr>
        <w:pStyle w:val="affe"/>
        <w:keepNext/>
        <w:widowControl w:val="0"/>
        <w:spacing w:before="0" w:beforeAutospacing="0" w:after="0" w:afterAutospacing="0" w:line="360" w:lineRule="auto"/>
        <w:ind w:firstLine="851"/>
        <w:jc w:val="both"/>
      </w:pPr>
      <w:r w:rsidRPr="004370FA">
        <w:t>При необходимости инженерной защиты от подтопления следует предусматривать комплекс мероприятий, обеспечивающих предотвращение подтопления территорий и отдельных объектов в зависимости от требований строительства, функционального использования и особенностей эксплуатации, охраны окружающей среды и/или устранения отрицательных воздействий подтопления.</w:t>
      </w:r>
    </w:p>
    <w:p w14:paraId="05EBAB55" w14:textId="77777777" w:rsidR="00826BA4" w:rsidRPr="004370FA" w:rsidRDefault="00826BA4" w:rsidP="00826BA4">
      <w:pPr>
        <w:pStyle w:val="affe"/>
        <w:keepNext/>
        <w:widowControl w:val="0"/>
        <w:spacing w:before="0" w:beforeAutospacing="0" w:after="0" w:afterAutospacing="0" w:line="360" w:lineRule="auto"/>
        <w:ind w:firstLine="851"/>
        <w:jc w:val="both"/>
      </w:pPr>
      <w:r w:rsidRPr="004370FA">
        <w:t>Защита от подтопления должна включать в себя:</w:t>
      </w:r>
    </w:p>
    <w:p w14:paraId="3D1886D0" w14:textId="77777777" w:rsidR="00826BA4" w:rsidRPr="004370FA" w:rsidRDefault="00826BA4" w:rsidP="00826BA4">
      <w:pPr>
        <w:pStyle w:val="15"/>
        <w:keepNext/>
        <w:numPr>
          <w:ilvl w:val="0"/>
          <w:numId w:val="92"/>
        </w:numPr>
        <w:autoSpaceDE w:val="0"/>
        <w:autoSpaceDN w:val="0"/>
        <w:adjustRightInd w:val="0"/>
        <w:spacing w:after="0" w:line="360" w:lineRule="auto"/>
        <w:ind w:left="0"/>
        <w:jc w:val="both"/>
      </w:pPr>
      <w:r w:rsidRPr="004370FA">
        <w:t>локальную защиту зданий, сооружений, грунтов оснований и защиту застроенной территории в целом;</w:t>
      </w:r>
    </w:p>
    <w:p w14:paraId="70F8B679" w14:textId="77777777" w:rsidR="00826BA4" w:rsidRPr="004370FA" w:rsidRDefault="00826BA4" w:rsidP="00826BA4">
      <w:pPr>
        <w:pStyle w:val="15"/>
        <w:keepNext/>
        <w:numPr>
          <w:ilvl w:val="0"/>
          <w:numId w:val="92"/>
        </w:numPr>
        <w:autoSpaceDE w:val="0"/>
        <w:autoSpaceDN w:val="0"/>
        <w:adjustRightInd w:val="0"/>
        <w:spacing w:after="0" w:line="360" w:lineRule="auto"/>
        <w:ind w:left="0"/>
        <w:jc w:val="both"/>
      </w:pPr>
      <w:r w:rsidRPr="004370FA">
        <w:t>водоотведение;</w:t>
      </w:r>
    </w:p>
    <w:p w14:paraId="107D22CA" w14:textId="77777777" w:rsidR="00826BA4" w:rsidRPr="004370FA" w:rsidRDefault="00826BA4" w:rsidP="00826BA4">
      <w:pPr>
        <w:pStyle w:val="15"/>
        <w:keepNext/>
        <w:numPr>
          <w:ilvl w:val="0"/>
          <w:numId w:val="92"/>
        </w:numPr>
        <w:autoSpaceDE w:val="0"/>
        <w:autoSpaceDN w:val="0"/>
        <w:adjustRightInd w:val="0"/>
        <w:spacing w:after="0" w:line="360" w:lineRule="auto"/>
        <w:ind w:left="0"/>
        <w:jc w:val="both"/>
      </w:pPr>
      <w:r w:rsidRPr="004370FA">
        <w:t>утилизацию (при необходимости очистки) дренажных вод;</w:t>
      </w:r>
    </w:p>
    <w:p w14:paraId="2BAC6957" w14:textId="77777777" w:rsidR="00826BA4" w:rsidRPr="004370FA" w:rsidRDefault="00826BA4" w:rsidP="00826BA4">
      <w:pPr>
        <w:pStyle w:val="15"/>
        <w:keepNext/>
        <w:numPr>
          <w:ilvl w:val="0"/>
          <w:numId w:val="92"/>
        </w:numPr>
        <w:autoSpaceDE w:val="0"/>
        <w:autoSpaceDN w:val="0"/>
        <w:adjustRightInd w:val="0"/>
        <w:spacing w:after="0" w:line="360" w:lineRule="auto"/>
        <w:ind w:left="0"/>
        <w:jc w:val="both"/>
      </w:pPr>
      <w:r w:rsidRPr="004370FA">
        <w:t>систему мониторинга за режимом подземных и поверхностных вод, за расходами (утечками) и напорами в водонесущих коммуникациях, за деформациями оснований, зданий и сооружений, а также за работой сооружений инженерной защиты.</w:t>
      </w:r>
    </w:p>
    <w:p w14:paraId="1051ECCD" w14:textId="77777777" w:rsidR="00826BA4" w:rsidRPr="004370FA" w:rsidRDefault="00826BA4" w:rsidP="00826BA4">
      <w:pPr>
        <w:pStyle w:val="affe"/>
        <w:keepNext/>
        <w:widowControl w:val="0"/>
        <w:spacing w:before="0" w:beforeAutospacing="0" w:after="0" w:afterAutospacing="0" w:line="360" w:lineRule="auto"/>
        <w:ind w:firstLine="851"/>
        <w:jc w:val="both"/>
      </w:pPr>
      <w:r w:rsidRPr="004370FA">
        <w:t>Локальная система инженерной защиты, направленная на защиту отдельных зданий и сооружений, включает в себя дренажи, противофильтрационные завесы и экраны.</w:t>
      </w:r>
    </w:p>
    <w:p w14:paraId="31F61ECF" w14:textId="77777777" w:rsidR="00826BA4" w:rsidRPr="004370FA" w:rsidRDefault="00826BA4" w:rsidP="00826BA4">
      <w:pPr>
        <w:pStyle w:val="affe"/>
        <w:keepNext/>
        <w:widowControl w:val="0"/>
        <w:spacing w:before="0" w:beforeAutospacing="0" w:after="0" w:afterAutospacing="0" w:line="360" w:lineRule="auto"/>
        <w:ind w:firstLine="851"/>
        <w:jc w:val="both"/>
      </w:pPr>
      <w:r w:rsidRPr="004370FA">
        <w:t>Территориальная система, обеспечивающая общую защиту застроенной территории (участка), включает в себя перехватывающие дренажи, противофильтрационные завесы, вертикальную планировку территории с организацией поверхностного стока, прочистку открытых водотоков и других элементов естественного дренирования, дождевую канализацию и регулирование режима водных объектов.</w:t>
      </w:r>
    </w:p>
    <w:p w14:paraId="4A08B6BA" w14:textId="77777777" w:rsidR="00826BA4" w:rsidRPr="004370FA" w:rsidRDefault="00826BA4" w:rsidP="00826BA4">
      <w:pPr>
        <w:pStyle w:val="affe"/>
        <w:keepNext/>
        <w:widowControl w:val="0"/>
        <w:spacing w:before="0" w:beforeAutospacing="0" w:after="0" w:afterAutospacing="0" w:line="360" w:lineRule="auto"/>
        <w:ind w:firstLine="851"/>
        <w:jc w:val="both"/>
      </w:pPr>
      <w:r w:rsidRPr="004370FA">
        <w:t>На территории с высоким стоянием грунтовых вод, на заболоченных участках следует предусматривать понижение уровня грунтовых вод в зоне капитальной застройки путем устройства закрытых дренажей. На территории усадебной застройки, территории стадиона, парка и других озелененных территорий общего пользования допускается открытая осушительная сеть.</w:t>
      </w:r>
    </w:p>
    <w:p w14:paraId="4B56DB01" w14:textId="77777777" w:rsidR="00826BA4" w:rsidRPr="004370FA" w:rsidRDefault="00826BA4" w:rsidP="00826BA4">
      <w:pPr>
        <w:pStyle w:val="affe"/>
        <w:keepNext/>
        <w:widowControl w:val="0"/>
        <w:spacing w:before="0" w:beforeAutospacing="0" w:after="0" w:afterAutospacing="0" w:line="360" w:lineRule="auto"/>
        <w:ind w:firstLine="851"/>
        <w:jc w:val="both"/>
      </w:pPr>
      <w:r w:rsidRPr="004370FA">
        <w:t>Указанные     мероприятия      должны      обеспечивать    в    соответствии со СНиП 2.06.15-85 понижение уровня грунтовых вод на территории: капитальной застройки – не менее 2 м от проектной отметки поверхности: стадионов, парков, скверов и других зеленых насаждений – не менее 1 м.</w:t>
      </w:r>
    </w:p>
    <w:p w14:paraId="5E1CA29B" w14:textId="77777777" w:rsidR="00826BA4" w:rsidRPr="004370FA" w:rsidRDefault="00826BA4" w:rsidP="00826BA4">
      <w:pPr>
        <w:pStyle w:val="affe"/>
        <w:keepNext/>
        <w:widowControl w:val="0"/>
        <w:spacing w:before="0" w:beforeAutospacing="0" w:after="0" w:afterAutospacing="0" w:line="360" w:lineRule="auto"/>
        <w:ind w:firstLine="851"/>
        <w:jc w:val="both"/>
      </w:pPr>
      <w:r w:rsidRPr="004370FA">
        <w:t>На территории микрорайонов минимальную толщину слоя минеральных грунтов следует принимать равной 1 м; на проезжих частях улиц толщина слоя минеральных грунтов должна быть установлена в зависимости от интенсивности движения транспорта.</w:t>
      </w:r>
    </w:p>
    <w:p w14:paraId="0B970E12" w14:textId="77777777" w:rsidR="00826BA4" w:rsidRPr="0033652B" w:rsidRDefault="00826BA4" w:rsidP="00826BA4">
      <w:pPr>
        <w:pStyle w:val="affe"/>
        <w:keepNext/>
        <w:widowControl w:val="0"/>
        <w:spacing w:before="0" w:beforeAutospacing="0" w:after="0" w:afterAutospacing="0" w:line="360" w:lineRule="auto"/>
        <w:ind w:firstLine="851"/>
        <w:jc w:val="both"/>
      </w:pPr>
      <w:r w:rsidRPr="004370FA">
        <w:t>Система инженерной защиты от подтопления является территориально единой, объединяющей все локальные системы отдельных участков и объектов. При этом она должна быть увязана с генеральными планами, комплексной схемой развития территорий Курской области.</w:t>
      </w:r>
    </w:p>
    <w:p w14:paraId="3D038262" w14:textId="77777777" w:rsidR="00826BA4" w:rsidRPr="0033652B" w:rsidRDefault="00826BA4" w:rsidP="00826BA4">
      <w:pPr>
        <w:keepNext/>
        <w:tabs>
          <w:tab w:val="left" w:pos="0"/>
        </w:tabs>
        <w:spacing w:after="0" w:line="360" w:lineRule="auto"/>
        <w:ind w:firstLine="709"/>
        <w:jc w:val="center"/>
        <w:rPr>
          <w:b/>
          <w:lang w:eastAsia="ru-RU"/>
        </w:rPr>
      </w:pPr>
      <w:bookmarkStart w:id="472" w:name="_Toc217022844"/>
      <w:bookmarkStart w:id="473" w:name="_Ref214962274"/>
      <w:r w:rsidRPr="0033652B">
        <w:rPr>
          <w:b/>
          <w:lang w:eastAsia="ru-RU"/>
        </w:rPr>
        <w:t>Мероприятия для защиты от морозного пучения грунтов</w:t>
      </w:r>
      <w:bookmarkEnd w:id="472"/>
      <w:bookmarkEnd w:id="473"/>
    </w:p>
    <w:p w14:paraId="4AADCC22" w14:textId="77777777" w:rsidR="00826BA4" w:rsidRPr="004370FA" w:rsidRDefault="00826BA4" w:rsidP="00826BA4">
      <w:pPr>
        <w:pStyle w:val="affe"/>
        <w:keepNext/>
        <w:widowControl w:val="0"/>
        <w:spacing w:before="0" w:beforeAutospacing="0" w:after="0" w:afterAutospacing="0" w:line="360" w:lineRule="auto"/>
        <w:ind w:firstLine="851"/>
        <w:jc w:val="both"/>
      </w:pPr>
      <w:r w:rsidRPr="004370FA">
        <w:t>Инженерная защита от морозного (криогенного) пучения грунтов необходима для легких малоэтажных зданий и сооружений, линейных сооружений и коммуникаций (трубопроводов, ЛЭП, дорог, линий связи и др.).</w:t>
      </w:r>
    </w:p>
    <w:p w14:paraId="087D08B9" w14:textId="77777777" w:rsidR="00826BA4" w:rsidRPr="004370FA" w:rsidRDefault="00826BA4" w:rsidP="00826BA4">
      <w:pPr>
        <w:pStyle w:val="affe"/>
        <w:keepNext/>
        <w:widowControl w:val="0"/>
        <w:spacing w:before="0" w:beforeAutospacing="0" w:after="0" w:afterAutospacing="0" w:line="360" w:lineRule="auto"/>
        <w:ind w:firstLine="851"/>
        <w:jc w:val="both"/>
      </w:pPr>
      <w:r w:rsidRPr="004370FA">
        <w:t>Противопучинные мероприятия подразделяют на следующие виды:</w:t>
      </w:r>
    </w:p>
    <w:p w14:paraId="3FC468EA" w14:textId="77777777" w:rsidR="00826BA4" w:rsidRPr="004370FA" w:rsidRDefault="00826BA4" w:rsidP="00826BA4">
      <w:pPr>
        <w:pStyle w:val="15"/>
        <w:keepNext/>
        <w:numPr>
          <w:ilvl w:val="0"/>
          <w:numId w:val="93"/>
        </w:numPr>
        <w:autoSpaceDE w:val="0"/>
        <w:autoSpaceDN w:val="0"/>
        <w:adjustRightInd w:val="0"/>
        <w:spacing w:after="0" w:line="360" w:lineRule="auto"/>
        <w:ind w:left="0"/>
        <w:jc w:val="both"/>
      </w:pPr>
      <w:r w:rsidRPr="004370FA">
        <w:t xml:space="preserve">инженерно-мелиоративные (тепломелиорация и гидромелиорация); </w:t>
      </w:r>
    </w:p>
    <w:p w14:paraId="6CF9AC53" w14:textId="77777777" w:rsidR="00826BA4" w:rsidRPr="004370FA" w:rsidRDefault="00826BA4" w:rsidP="00826BA4">
      <w:pPr>
        <w:pStyle w:val="15"/>
        <w:keepNext/>
        <w:numPr>
          <w:ilvl w:val="0"/>
          <w:numId w:val="93"/>
        </w:numPr>
        <w:autoSpaceDE w:val="0"/>
        <w:autoSpaceDN w:val="0"/>
        <w:adjustRightInd w:val="0"/>
        <w:spacing w:after="0" w:line="360" w:lineRule="auto"/>
        <w:ind w:left="0"/>
        <w:jc w:val="both"/>
      </w:pPr>
      <w:r w:rsidRPr="004370FA">
        <w:t>конструктивные;</w:t>
      </w:r>
    </w:p>
    <w:p w14:paraId="4154EBC1" w14:textId="77777777" w:rsidR="00826BA4" w:rsidRPr="004370FA" w:rsidRDefault="00826BA4" w:rsidP="00826BA4">
      <w:pPr>
        <w:pStyle w:val="15"/>
        <w:keepNext/>
        <w:numPr>
          <w:ilvl w:val="0"/>
          <w:numId w:val="93"/>
        </w:numPr>
        <w:autoSpaceDE w:val="0"/>
        <w:autoSpaceDN w:val="0"/>
        <w:adjustRightInd w:val="0"/>
        <w:spacing w:after="0" w:line="360" w:lineRule="auto"/>
        <w:ind w:left="0"/>
        <w:jc w:val="both"/>
      </w:pPr>
      <w:r w:rsidRPr="004370FA">
        <w:t>физико-химические (засоление, гидрофобизация грунтов и др.);</w:t>
      </w:r>
    </w:p>
    <w:p w14:paraId="71E531D6" w14:textId="77777777" w:rsidR="00826BA4" w:rsidRPr="004370FA" w:rsidRDefault="00826BA4" w:rsidP="00826BA4">
      <w:pPr>
        <w:pStyle w:val="15"/>
        <w:keepNext/>
        <w:numPr>
          <w:ilvl w:val="0"/>
          <w:numId w:val="93"/>
        </w:numPr>
        <w:autoSpaceDE w:val="0"/>
        <w:autoSpaceDN w:val="0"/>
        <w:adjustRightInd w:val="0"/>
        <w:spacing w:after="0" w:line="360" w:lineRule="auto"/>
        <w:ind w:left="0"/>
        <w:jc w:val="both"/>
      </w:pPr>
      <w:r w:rsidRPr="004370FA">
        <w:t>комбинированные.</w:t>
      </w:r>
    </w:p>
    <w:p w14:paraId="00B5E013" w14:textId="77777777" w:rsidR="00826BA4" w:rsidRPr="004370FA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</w:pPr>
      <w:r w:rsidRPr="004370FA">
        <w:t xml:space="preserve">Тепломелиоративные мероприятия предусматривают теплоизоляцию фундамента, прокладку вблизи фундамента по наружному периметру подземных коммуникаций, выделяющих в грунт </w:t>
      </w:r>
      <w:r w:rsidRPr="004370FA">
        <w:rPr>
          <w:lang w:eastAsia="ru-RU"/>
        </w:rPr>
        <w:t>тепло</w:t>
      </w:r>
      <w:r w:rsidRPr="004370FA">
        <w:t>.</w:t>
      </w:r>
    </w:p>
    <w:p w14:paraId="5C61D9CB" w14:textId="77777777" w:rsidR="00826BA4" w:rsidRPr="004370FA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  <w:rPr>
          <w:lang w:eastAsia="ru-RU"/>
        </w:rPr>
      </w:pPr>
      <w:r w:rsidRPr="004370FA">
        <w:t xml:space="preserve">Гидромелиоративные мероприятия предусматривают понижение уровня грунтовых вод, осушение грунтов в пределах сезонно-мерзлого слоя и предохранение грунтов от насыщения поверхности атмосферными и производственными водами, использование открытых и закрытых дренажных систем (в соответствии с требованиями раздела «Зоны инженерной инфраструктуры» настоящих </w:t>
      </w:r>
      <w:r w:rsidRPr="004370FA">
        <w:rPr>
          <w:lang w:eastAsia="ru-RU"/>
        </w:rPr>
        <w:t>нормативов).</w:t>
      </w:r>
    </w:p>
    <w:p w14:paraId="30ED36FC" w14:textId="77777777" w:rsidR="00826BA4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</w:pPr>
      <w:r w:rsidRPr="004370FA">
        <w:rPr>
          <w:lang w:eastAsia="ru-RU"/>
        </w:rPr>
        <w:t>Конструктивные противопучинные мероприятия</w:t>
      </w:r>
      <w:r w:rsidRPr="004370FA">
        <w:t xml:space="preserve"> предусматривают повышение эффективности работы конструкций фундаментов и сооружений в пучиноопасных грунтах и предназначаются для снижения усилий, выпучивающих фундамент, приспособления</w:t>
      </w:r>
      <w:r w:rsidRPr="00C67B3E">
        <w:rPr>
          <w:color w:val="FF0000"/>
        </w:rPr>
        <w:t xml:space="preserve"> </w:t>
      </w:r>
      <w:r w:rsidRPr="004370FA">
        <w:t>фундаментов и наземной части сооружения к неравномерным деформациям пучинистых грунтов.</w:t>
      </w:r>
    </w:p>
    <w:p w14:paraId="1763389E" w14:textId="77777777" w:rsidR="00826BA4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</w:pPr>
      <w:r w:rsidRPr="004370FA">
        <w:t xml:space="preserve">Физико-химические противопучинные мероприятия предусматривают специальную обработку грунта вяжущими и стабилизирующими веществами. </w:t>
      </w:r>
    </w:p>
    <w:p w14:paraId="547FBB6C" w14:textId="77777777" w:rsidR="00826BA4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</w:pPr>
      <w:r w:rsidRPr="004370FA">
        <w:t>При необходимости следует предусматривать мониторинг для обеспечения надежности и эффективности применяемых мероприятий. Следует проводить наблюдения за влажностью, режимом промерзания грунта, пучением и деформацией сооружений в предзимний период и в конце зимнего периода. Состав и режим наблюдений определяют в зависимости от сложности инженерно-геокриологических условий, типов применяемых фундаментов и потенциальной опасности процессов морозного пучения на осваиваемой территории.</w:t>
      </w:r>
    </w:p>
    <w:p w14:paraId="4345F6A6" w14:textId="77777777" w:rsidR="00826BA4" w:rsidRDefault="00826BA4" w:rsidP="00826BA4">
      <w:pPr>
        <w:keepNext/>
        <w:tabs>
          <w:tab w:val="left" w:pos="0"/>
        </w:tabs>
        <w:spacing w:after="0" w:line="360" w:lineRule="auto"/>
        <w:ind w:firstLine="709"/>
        <w:jc w:val="both"/>
      </w:pPr>
    </w:p>
    <w:p w14:paraId="6E142507" w14:textId="77777777" w:rsidR="00826BA4" w:rsidRDefault="00826BA4" w:rsidP="00826BA4">
      <w:pPr>
        <w:keepNext/>
        <w:tabs>
          <w:tab w:val="left" w:pos="0"/>
        </w:tabs>
        <w:spacing w:after="0" w:line="360" w:lineRule="auto"/>
        <w:ind w:firstLine="709"/>
        <w:jc w:val="both"/>
      </w:pPr>
    </w:p>
    <w:p w14:paraId="15DD7EDF" w14:textId="77777777" w:rsidR="00826BA4" w:rsidRDefault="00826BA4" w:rsidP="00826BA4">
      <w:pPr>
        <w:pStyle w:val="2"/>
        <w:numPr>
          <w:ilvl w:val="1"/>
          <w:numId w:val="88"/>
        </w:numPr>
        <w:tabs>
          <w:tab w:val="left" w:pos="0"/>
          <w:tab w:val="left" w:pos="142"/>
        </w:tabs>
        <w:suppressAutoHyphens/>
        <w:spacing w:before="0" w:after="0" w:line="360" w:lineRule="auto"/>
        <w:ind w:left="0" w:firstLine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474" w:name="_Toc335034223"/>
      <w:r w:rsidRPr="004E4896">
        <w:rPr>
          <w:rFonts w:ascii="Times New Roman" w:hAnsi="Times New Roman" w:cs="Times New Roman"/>
          <w:i w:val="0"/>
          <w:sz w:val="30"/>
          <w:szCs w:val="30"/>
        </w:rPr>
        <w:t>Расселение населения,  развитие застройки территории и размещения объектов капитального строительства</w:t>
      </w:r>
      <w:bookmarkEnd w:id="474"/>
    </w:p>
    <w:p w14:paraId="6D58F844" w14:textId="77777777" w:rsidR="00826BA4" w:rsidRPr="001F435B" w:rsidRDefault="00826BA4" w:rsidP="00826BA4">
      <w:pPr>
        <w:keepNext/>
        <w:rPr>
          <w:lang w:eastAsia="ru-RU"/>
        </w:rPr>
      </w:pPr>
    </w:p>
    <w:p w14:paraId="09393EF2" w14:textId="77777777" w:rsidR="00826BA4" w:rsidRDefault="00826BA4" w:rsidP="00826BA4">
      <w:pPr>
        <w:pStyle w:val="3"/>
        <w:keepLines w:val="0"/>
        <w:suppressAutoHyphens/>
        <w:spacing w:before="0" w:line="360" w:lineRule="auto"/>
        <w:ind w:left="1701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475" w:name="_Toc335034224"/>
      <w:r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4.4.1 </w:t>
      </w:r>
      <w:r w:rsidRPr="004E4896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Расселение населения</w:t>
      </w:r>
      <w:bookmarkEnd w:id="475"/>
    </w:p>
    <w:p w14:paraId="74306F4D" w14:textId="77777777" w:rsidR="00826BA4" w:rsidRPr="001F435B" w:rsidRDefault="00826BA4" w:rsidP="00826BA4">
      <w:pPr>
        <w:keepNext/>
        <w:rPr>
          <w:lang w:eastAsia="ru-RU"/>
        </w:rPr>
      </w:pPr>
    </w:p>
    <w:p w14:paraId="012ACF51" w14:textId="77777777" w:rsidR="00826BA4" w:rsidRPr="00F52D54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</w:pPr>
      <w:r>
        <w:t>Посёлок</w:t>
      </w:r>
      <w:r w:rsidRPr="00F52D54">
        <w:t xml:space="preserve"> Коренево не относится к г</w:t>
      </w:r>
      <w:r>
        <w:t>руппе по ГО, отдельно стоящих</w:t>
      </w:r>
      <w:r w:rsidRPr="00F52D54">
        <w:t xml:space="preserve"> организаций, отнесенных к категориям по ГО  на территории пос</w:t>
      </w:r>
      <w:r>
        <w:t>е</w:t>
      </w:r>
      <w:r w:rsidRPr="00F52D54">
        <w:t>лка  - нет.</w:t>
      </w:r>
    </w:p>
    <w:p w14:paraId="62601118" w14:textId="77777777" w:rsidR="00826BA4" w:rsidRPr="00F52D54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</w:pPr>
      <w:r w:rsidRPr="00F52D54">
        <w:t>Территория пос</w:t>
      </w:r>
      <w:r>
        <w:t xml:space="preserve">елка </w:t>
      </w:r>
      <w:r w:rsidRPr="00F52D54">
        <w:t xml:space="preserve">расположена в загородной зоне по отношению к категорированным городам области. </w:t>
      </w:r>
    </w:p>
    <w:p w14:paraId="1A7CA82E" w14:textId="77777777" w:rsidR="00826BA4" w:rsidRPr="00F52D54" w:rsidRDefault="00826BA4" w:rsidP="00826BA4">
      <w:pPr>
        <w:pStyle w:val="af8"/>
        <w:keepNext/>
        <w:spacing w:line="360" w:lineRule="auto"/>
        <w:rPr>
          <w:b/>
        </w:rPr>
      </w:pPr>
      <w:r w:rsidRPr="00F52D54">
        <w:t>Территория п. Коренево не расположена в зонах возможных разрушений и  в зоне катастрофического затопления.</w:t>
      </w:r>
    </w:p>
    <w:p w14:paraId="3B4C9F37" w14:textId="77777777" w:rsidR="00826BA4" w:rsidRPr="00F52D54" w:rsidRDefault="00826BA4" w:rsidP="00826BA4">
      <w:pPr>
        <w:pStyle w:val="af8"/>
        <w:keepNext/>
        <w:spacing w:line="360" w:lineRule="auto"/>
        <w:rPr>
          <w:b/>
        </w:rPr>
      </w:pPr>
      <w:r w:rsidRPr="00F52D54">
        <w:t>Территория пос</w:t>
      </w:r>
      <w:r>
        <w:t>е</w:t>
      </w:r>
      <w:r w:rsidRPr="00F52D54">
        <w:t>лка попадает в зону возможного сильного радиоактивного заражения (загрязнения) в случае общей радиационной аварии на Курской АЭС.</w:t>
      </w:r>
    </w:p>
    <w:p w14:paraId="0584C4CB" w14:textId="77777777" w:rsidR="00826BA4" w:rsidRPr="00F52D54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</w:pPr>
      <w:r w:rsidRPr="00F52D54">
        <w:t>В соответствии со Схемой территориального планирования</w:t>
      </w:r>
      <w:r>
        <w:t xml:space="preserve"> Кореневского</w:t>
      </w:r>
      <w:r w:rsidRPr="00F52D54">
        <w:t xml:space="preserve"> района, на территории п. Коренево размещения новых промышленных объектов не планируется.</w:t>
      </w:r>
    </w:p>
    <w:p w14:paraId="517E61FB" w14:textId="77777777" w:rsidR="00826BA4" w:rsidRPr="00F52D54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</w:pPr>
      <w:r w:rsidRPr="00F52D54">
        <w:t>Размещение сети научных учреждений, научно-производственных объединений  на территории  пос</w:t>
      </w:r>
      <w:r>
        <w:t>е</w:t>
      </w:r>
      <w:r w:rsidRPr="00F52D54">
        <w:t>лка не имеется и не планируется.</w:t>
      </w:r>
    </w:p>
    <w:p w14:paraId="7881C9E6" w14:textId="77777777" w:rsidR="00826BA4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</w:pPr>
      <w:r w:rsidRPr="00F52D54">
        <w:t xml:space="preserve">Территория п. Коренево, расположенная вне зон возможных разрушений и катастрофических затоплений, являясь административным центром района, </w:t>
      </w:r>
      <w:r w:rsidRPr="00E24FBC">
        <w:t>представляется п</w:t>
      </w:r>
      <w:r w:rsidRPr="00F52D54">
        <w:t>ерспективной для экономического развития</w:t>
      </w:r>
      <w:r w:rsidRPr="00CE3937">
        <w:t>.</w:t>
      </w:r>
    </w:p>
    <w:p w14:paraId="262B7617" w14:textId="77777777" w:rsidR="00826BA4" w:rsidRPr="00E24FBC" w:rsidRDefault="00826BA4" w:rsidP="00826BA4">
      <w:pPr>
        <w:pStyle w:val="af8"/>
        <w:keepNext/>
        <w:spacing w:line="360" w:lineRule="auto"/>
        <w:jc w:val="center"/>
      </w:pPr>
      <w:r w:rsidRPr="00E24FBC">
        <w:t>Градостроительные (проектные) ограничения (предложения.)</w:t>
      </w:r>
    </w:p>
    <w:p w14:paraId="6C5E1BCE" w14:textId="77777777" w:rsidR="00826BA4" w:rsidRDefault="00826BA4" w:rsidP="00826BA4">
      <w:pPr>
        <w:pStyle w:val="af8"/>
        <w:keepNext/>
        <w:spacing w:line="360" w:lineRule="auto"/>
        <w:rPr>
          <w:b/>
        </w:rPr>
      </w:pPr>
      <w:r w:rsidRPr="00E24FBC">
        <w:t>Ограничений на расселение населения по показателям ИТМ ГО на территории пос</w:t>
      </w:r>
      <w:r>
        <w:t>е</w:t>
      </w:r>
      <w:r w:rsidRPr="00E24FBC">
        <w:t>лка нет.</w:t>
      </w:r>
    </w:p>
    <w:p w14:paraId="715DAAAA" w14:textId="77777777" w:rsidR="00826BA4" w:rsidRDefault="00826BA4" w:rsidP="00826BA4">
      <w:pPr>
        <w:pStyle w:val="af8"/>
        <w:keepNext/>
        <w:spacing w:line="360" w:lineRule="auto"/>
        <w:ind w:firstLine="709"/>
        <w:rPr>
          <w:b/>
        </w:rPr>
      </w:pPr>
    </w:p>
    <w:p w14:paraId="31692D47" w14:textId="77777777" w:rsidR="00826BA4" w:rsidRDefault="00826BA4" w:rsidP="00826BA4">
      <w:pPr>
        <w:pStyle w:val="af8"/>
        <w:keepNext/>
        <w:spacing w:line="360" w:lineRule="auto"/>
        <w:ind w:firstLine="709"/>
        <w:rPr>
          <w:b/>
        </w:rPr>
      </w:pPr>
    </w:p>
    <w:p w14:paraId="2AFAB777" w14:textId="77777777" w:rsidR="00826BA4" w:rsidRPr="00674FBA" w:rsidRDefault="00826BA4" w:rsidP="00826BA4">
      <w:pPr>
        <w:pStyle w:val="3"/>
        <w:keepLines w:val="0"/>
        <w:numPr>
          <w:ilvl w:val="2"/>
          <w:numId w:val="94"/>
        </w:numPr>
        <w:suppressAutoHyphens/>
        <w:spacing w:before="0" w:line="360" w:lineRule="auto"/>
        <w:ind w:left="2629" w:hanging="36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476" w:name="_Toc335034225"/>
      <w:r w:rsidRPr="00674FBA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Развитие застройки территории</w:t>
      </w:r>
      <w:bookmarkEnd w:id="476"/>
    </w:p>
    <w:p w14:paraId="6F5D0C52" w14:textId="77777777" w:rsidR="00826BA4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</w:pPr>
      <w:r w:rsidRPr="00AC57F6">
        <w:t xml:space="preserve">Планировочная структура </w:t>
      </w:r>
      <w:r>
        <w:t>поселка</w:t>
      </w:r>
      <w:r w:rsidRPr="00AC57F6">
        <w:t xml:space="preserve"> представлена сеткой взаимно пересекающихся улиц, которые образуют разные по площади и конфигурации кварталы.</w:t>
      </w:r>
    </w:p>
    <w:p w14:paraId="5FAE998D" w14:textId="77777777" w:rsidR="00826BA4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</w:pPr>
      <w:r>
        <w:t>Улично-дорожная сеть поселка позволяет беспрепятственно проводить мероприятия по расселению и эвакуации, обеспечении действий сил и средств при ликвидации возможных ЧС.</w:t>
      </w:r>
    </w:p>
    <w:p w14:paraId="4845A87D" w14:textId="77777777" w:rsidR="00826BA4" w:rsidRPr="00753FBF" w:rsidRDefault="00826BA4" w:rsidP="00826BA4">
      <w:pPr>
        <w:keepNext/>
        <w:tabs>
          <w:tab w:val="left" w:pos="0"/>
        </w:tabs>
        <w:spacing w:after="0" w:line="240" w:lineRule="auto"/>
        <w:jc w:val="both"/>
        <w:rPr>
          <w:b/>
          <w:bCs/>
          <w:kern w:val="0"/>
          <w:sz w:val="20"/>
          <w:szCs w:val="20"/>
          <w:lang w:eastAsia="ru-RU"/>
        </w:rPr>
      </w:pPr>
      <w:r w:rsidRPr="00753FBF">
        <w:rPr>
          <w:b/>
          <w:bCs/>
          <w:kern w:val="0"/>
          <w:sz w:val="20"/>
          <w:szCs w:val="20"/>
          <w:lang w:eastAsia="ru-RU"/>
        </w:rPr>
        <w:t xml:space="preserve">Таблица </w:t>
      </w:r>
      <w:r w:rsidRPr="00753FBF">
        <w:rPr>
          <w:b/>
          <w:bCs/>
          <w:kern w:val="0"/>
          <w:sz w:val="20"/>
          <w:szCs w:val="20"/>
          <w:lang w:eastAsia="ru-RU"/>
        </w:rPr>
        <w:fldChar w:fldCharType="begin"/>
      </w:r>
      <w:r w:rsidRPr="00753FBF">
        <w:rPr>
          <w:b/>
          <w:bCs/>
          <w:kern w:val="0"/>
          <w:sz w:val="20"/>
          <w:szCs w:val="20"/>
          <w:lang w:eastAsia="ru-RU"/>
        </w:rPr>
        <w:instrText xml:space="preserve"> SEQ Таблица \* ARABIC </w:instrText>
      </w:r>
      <w:r w:rsidRPr="00753FBF">
        <w:rPr>
          <w:b/>
          <w:bCs/>
          <w:kern w:val="0"/>
          <w:sz w:val="20"/>
          <w:szCs w:val="20"/>
          <w:lang w:eastAsia="ru-RU"/>
        </w:rPr>
        <w:fldChar w:fldCharType="separate"/>
      </w:r>
      <w:r>
        <w:rPr>
          <w:b/>
          <w:bCs/>
          <w:noProof/>
          <w:kern w:val="0"/>
          <w:sz w:val="20"/>
          <w:szCs w:val="20"/>
          <w:lang w:eastAsia="ru-RU"/>
        </w:rPr>
        <w:t>27</w:t>
      </w:r>
      <w:r w:rsidRPr="00753FBF">
        <w:rPr>
          <w:b/>
          <w:bCs/>
          <w:kern w:val="0"/>
          <w:sz w:val="20"/>
          <w:szCs w:val="20"/>
          <w:lang w:eastAsia="ru-RU"/>
        </w:rPr>
        <w:fldChar w:fldCharType="end"/>
      </w:r>
      <w:r w:rsidRPr="00753FBF">
        <w:rPr>
          <w:b/>
          <w:bCs/>
          <w:kern w:val="0"/>
          <w:sz w:val="20"/>
          <w:szCs w:val="20"/>
          <w:lang w:eastAsia="ru-RU"/>
        </w:rPr>
        <w:t>– Краткая характеристика жилищного фонда</w:t>
      </w:r>
    </w:p>
    <w:tbl>
      <w:tblPr>
        <w:tblW w:w="5000" w:type="pct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75"/>
        <w:gridCol w:w="2161"/>
        <w:gridCol w:w="853"/>
        <w:gridCol w:w="853"/>
        <w:gridCol w:w="835"/>
        <w:gridCol w:w="1737"/>
        <w:gridCol w:w="1063"/>
        <w:gridCol w:w="1361"/>
      </w:tblGrid>
      <w:tr w:rsidR="00826BA4" w:rsidRPr="00B14E74" w14:paraId="6DD0C945" w14:textId="77777777" w:rsidTr="00CB44F0">
        <w:trPr>
          <w:trHeight w:hRule="exact" w:val="502"/>
        </w:trPr>
        <w:tc>
          <w:tcPr>
            <w:tcW w:w="25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5D9D53" w14:textId="77777777" w:rsidR="00826BA4" w:rsidRPr="00753FBF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753FBF">
              <w:rPr>
                <w:b/>
                <w:bCs/>
                <w:kern w:val="0"/>
                <w:sz w:val="20"/>
                <w:szCs w:val="20"/>
                <w:lang w:eastAsia="ru-RU"/>
              </w:rPr>
              <w:t>№</w:t>
            </w:r>
          </w:p>
          <w:p w14:paraId="296951CB" w14:textId="77777777" w:rsidR="00826BA4" w:rsidRPr="00753FBF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753FBF">
              <w:rPr>
                <w:b/>
                <w:bCs/>
                <w:kern w:val="0"/>
                <w:sz w:val="20"/>
                <w:szCs w:val="20"/>
                <w:lang w:eastAsia="ru-RU"/>
              </w:rPr>
              <w:t>п/п</w:t>
            </w:r>
          </w:p>
          <w:p w14:paraId="4873AE04" w14:textId="77777777" w:rsidR="00826BA4" w:rsidRPr="00753FBF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</w:p>
          <w:p w14:paraId="18E79E0E" w14:textId="77777777" w:rsidR="00826BA4" w:rsidRPr="00753FBF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15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A74752" w14:textId="77777777" w:rsidR="00826BA4" w:rsidRPr="00753FBF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753FBF">
              <w:rPr>
                <w:b/>
                <w:bCs/>
                <w:kern w:val="0"/>
                <w:sz w:val="20"/>
                <w:szCs w:val="20"/>
                <w:lang w:eastAsia="ru-RU"/>
              </w:rPr>
              <w:t>Наименование</w:t>
            </w:r>
          </w:p>
          <w:p w14:paraId="1467CC2A" w14:textId="77777777" w:rsidR="00826BA4" w:rsidRPr="00753FBF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753FBF">
              <w:rPr>
                <w:b/>
                <w:bCs/>
                <w:kern w:val="0"/>
                <w:sz w:val="20"/>
                <w:szCs w:val="20"/>
                <w:lang w:eastAsia="ru-RU"/>
              </w:rPr>
              <w:t>городского</w:t>
            </w:r>
          </w:p>
          <w:p w14:paraId="6D1023A6" w14:textId="77777777" w:rsidR="00826BA4" w:rsidRPr="00753FBF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753FBF">
              <w:rPr>
                <w:b/>
                <w:bCs/>
                <w:kern w:val="0"/>
                <w:sz w:val="20"/>
                <w:szCs w:val="20"/>
                <w:lang w:eastAsia="ru-RU"/>
              </w:rPr>
              <w:t>поселения</w:t>
            </w:r>
          </w:p>
        </w:tc>
        <w:tc>
          <w:tcPr>
            <w:tcW w:w="136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F348095" w14:textId="77777777" w:rsidR="00826BA4" w:rsidRPr="00753FBF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753FBF">
              <w:rPr>
                <w:b/>
                <w:bCs/>
                <w:kern w:val="0"/>
                <w:sz w:val="20"/>
                <w:szCs w:val="20"/>
                <w:lang w:eastAsia="ru-RU"/>
              </w:rPr>
              <w:t>Этажность зданий, в средних %</w:t>
            </w:r>
          </w:p>
        </w:tc>
        <w:tc>
          <w:tcPr>
            <w:tcW w:w="2227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C358F8C" w14:textId="77777777" w:rsidR="00826BA4" w:rsidRPr="00753FBF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753FBF">
              <w:rPr>
                <w:b/>
                <w:bCs/>
                <w:kern w:val="0"/>
                <w:sz w:val="20"/>
                <w:szCs w:val="20"/>
                <w:lang w:eastAsia="ru-RU"/>
              </w:rPr>
              <w:t>Материал постройки, в %</w:t>
            </w:r>
          </w:p>
        </w:tc>
      </w:tr>
      <w:tr w:rsidR="00826BA4" w:rsidRPr="00B14E74" w14:paraId="70B45114" w14:textId="77777777" w:rsidTr="00CB44F0">
        <w:trPr>
          <w:trHeight w:hRule="exact" w:val="710"/>
        </w:trPr>
        <w:tc>
          <w:tcPr>
            <w:tcW w:w="25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C64CFB" w14:textId="77777777" w:rsidR="00826BA4" w:rsidRPr="00E24FBC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15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842F32" w14:textId="77777777" w:rsidR="00826BA4" w:rsidRPr="00E24FBC" w:rsidRDefault="00826BA4" w:rsidP="00CB44F0">
            <w:pPr>
              <w:keepNext/>
              <w:shd w:val="clear" w:color="auto" w:fill="FFFFFF"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136E4C" w14:textId="77777777" w:rsidR="00826BA4" w:rsidRPr="00E24FBC" w:rsidRDefault="00826BA4" w:rsidP="00CB44F0">
            <w:pPr>
              <w:keepNext/>
              <w:shd w:val="clear" w:color="auto" w:fill="FFFFFF"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E24FBC">
              <w:rPr>
                <w:b/>
                <w:kern w:val="0"/>
                <w:sz w:val="20"/>
                <w:szCs w:val="20"/>
                <w:lang w:eastAsia="ru-RU"/>
              </w:rPr>
              <w:t>1</w:t>
            </w:r>
          </w:p>
          <w:p w14:paraId="597B5158" w14:textId="77777777" w:rsidR="00826BA4" w:rsidRPr="00E24FBC" w:rsidRDefault="00826BA4" w:rsidP="00CB44F0">
            <w:pPr>
              <w:keepNext/>
              <w:shd w:val="clear" w:color="auto" w:fill="FFFFFF"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E24FBC">
              <w:rPr>
                <w:b/>
                <w:kern w:val="0"/>
                <w:sz w:val="20"/>
                <w:szCs w:val="20"/>
                <w:lang w:eastAsia="ru-RU"/>
              </w:rPr>
              <w:t>этаж</w:t>
            </w:r>
          </w:p>
        </w:tc>
        <w:tc>
          <w:tcPr>
            <w:tcW w:w="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EC80D9" w14:textId="77777777" w:rsidR="00826BA4" w:rsidRPr="00E24FBC" w:rsidRDefault="00826BA4" w:rsidP="00CB44F0">
            <w:pPr>
              <w:keepNext/>
              <w:shd w:val="clear" w:color="auto" w:fill="FFFFFF"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E24FBC">
              <w:rPr>
                <w:b/>
                <w:kern w:val="0"/>
                <w:sz w:val="20"/>
                <w:szCs w:val="20"/>
                <w:lang w:eastAsia="ru-RU"/>
              </w:rPr>
              <w:t>2</w:t>
            </w:r>
          </w:p>
          <w:p w14:paraId="0E17E38B" w14:textId="77777777" w:rsidR="00826BA4" w:rsidRPr="00E24FBC" w:rsidRDefault="00826BA4" w:rsidP="00CB44F0">
            <w:pPr>
              <w:keepNext/>
              <w:shd w:val="clear" w:color="auto" w:fill="FFFFFF"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E24FBC">
              <w:rPr>
                <w:b/>
                <w:kern w:val="0"/>
                <w:sz w:val="20"/>
                <w:szCs w:val="20"/>
                <w:lang w:eastAsia="ru-RU"/>
              </w:rPr>
              <w:t>этажа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8115C0" w14:textId="77777777" w:rsidR="00826BA4" w:rsidRPr="00E24FBC" w:rsidRDefault="00826BA4" w:rsidP="00CB44F0">
            <w:pPr>
              <w:keepNext/>
              <w:shd w:val="clear" w:color="auto" w:fill="FFFFFF"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E24FBC">
              <w:rPr>
                <w:b/>
                <w:kern w:val="0"/>
                <w:sz w:val="20"/>
                <w:szCs w:val="20"/>
                <w:lang w:eastAsia="ru-RU"/>
              </w:rPr>
              <w:t>3 и</w:t>
            </w:r>
          </w:p>
          <w:p w14:paraId="042C40D1" w14:textId="77777777" w:rsidR="00826BA4" w:rsidRPr="00E24FBC" w:rsidRDefault="00826BA4" w:rsidP="00CB44F0">
            <w:pPr>
              <w:keepNext/>
              <w:shd w:val="clear" w:color="auto" w:fill="FFFFFF"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E24FBC">
              <w:rPr>
                <w:b/>
                <w:kern w:val="0"/>
                <w:sz w:val="20"/>
                <w:szCs w:val="20"/>
                <w:lang w:eastAsia="ru-RU"/>
              </w:rPr>
              <w:t>более этажа</w:t>
            </w:r>
          </w:p>
        </w:tc>
        <w:tc>
          <w:tcPr>
            <w:tcW w:w="9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0BF5224" w14:textId="77777777" w:rsidR="00826BA4" w:rsidRPr="00E24FBC" w:rsidRDefault="00826BA4" w:rsidP="00CB44F0">
            <w:pPr>
              <w:keepNext/>
              <w:shd w:val="clear" w:color="auto" w:fill="FFFFFF"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E24FBC">
              <w:rPr>
                <w:b/>
                <w:kern w:val="0"/>
                <w:sz w:val="20"/>
                <w:szCs w:val="20"/>
                <w:lang w:eastAsia="ru-RU"/>
              </w:rPr>
              <w:t>Пиломатериалы</w:t>
            </w: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BEFC1B" w14:textId="77777777" w:rsidR="00826BA4" w:rsidRPr="00E24FBC" w:rsidRDefault="00826BA4" w:rsidP="00CB44F0">
            <w:pPr>
              <w:keepNext/>
              <w:shd w:val="clear" w:color="auto" w:fill="FFFFFF"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E24FBC">
              <w:rPr>
                <w:b/>
                <w:kern w:val="0"/>
                <w:sz w:val="20"/>
                <w:szCs w:val="20"/>
                <w:lang w:eastAsia="ru-RU"/>
              </w:rPr>
              <w:t>Кирпич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DA6728" w14:textId="77777777" w:rsidR="00826BA4" w:rsidRPr="00E24FBC" w:rsidRDefault="00826BA4" w:rsidP="00CB44F0">
            <w:pPr>
              <w:keepNext/>
              <w:shd w:val="clear" w:color="auto" w:fill="FFFFFF"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E24FBC">
              <w:rPr>
                <w:b/>
                <w:kern w:val="0"/>
                <w:sz w:val="20"/>
                <w:szCs w:val="20"/>
                <w:lang w:eastAsia="ru-RU"/>
              </w:rPr>
              <w:t>Железобетон</w:t>
            </w:r>
          </w:p>
        </w:tc>
      </w:tr>
      <w:tr w:rsidR="00826BA4" w:rsidRPr="00B14E74" w14:paraId="39FF9FB9" w14:textId="77777777" w:rsidTr="00CB44F0">
        <w:trPr>
          <w:trHeight w:hRule="exact" w:val="409"/>
        </w:trPr>
        <w:tc>
          <w:tcPr>
            <w:tcW w:w="2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976D84" w14:textId="77777777" w:rsidR="00826BA4" w:rsidRPr="00E24FBC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E24FBC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514787" w14:textId="77777777" w:rsidR="00826BA4" w:rsidRPr="00E24FBC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E24FBC">
              <w:rPr>
                <w:kern w:val="0"/>
                <w:sz w:val="20"/>
                <w:szCs w:val="20"/>
                <w:lang w:eastAsia="ru-RU"/>
              </w:rPr>
              <w:t>Поселок Коренев</w:t>
            </w:r>
            <w:r>
              <w:rPr>
                <w:kern w:val="0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31F96F" w14:textId="77777777" w:rsidR="00826BA4" w:rsidRPr="00E24FBC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E24FBC">
              <w:rPr>
                <w:kern w:val="0"/>
                <w:sz w:val="20"/>
                <w:szCs w:val="20"/>
                <w:lang w:eastAsia="ru-RU"/>
              </w:rPr>
              <w:t>98,24</w:t>
            </w:r>
          </w:p>
        </w:tc>
        <w:tc>
          <w:tcPr>
            <w:tcW w:w="4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3AE6AC" w14:textId="77777777" w:rsidR="00826BA4" w:rsidRPr="00E24FBC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E24FBC">
              <w:rPr>
                <w:kern w:val="0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B03C09" w14:textId="77777777" w:rsidR="00826BA4" w:rsidRPr="00E24FBC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E24FBC">
              <w:rPr>
                <w:kern w:val="0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9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FC0028" w14:textId="77777777" w:rsidR="00826BA4" w:rsidRPr="00E24FBC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E24FBC">
              <w:rPr>
                <w:kern w:val="0"/>
                <w:sz w:val="20"/>
                <w:szCs w:val="20"/>
                <w:lang w:eastAsia="ru-RU"/>
              </w:rPr>
              <w:t>-</w:t>
            </w:r>
          </w:p>
          <w:p w14:paraId="109EE509" w14:textId="77777777" w:rsidR="00826BA4" w:rsidRPr="00E24FBC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5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C55054" w14:textId="77777777" w:rsidR="00826BA4" w:rsidRPr="00E24FBC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E24FBC">
              <w:rPr>
                <w:kern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A779FC" w14:textId="77777777" w:rsidR="00826BA4" w:rsidRPr="00E24FBC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E24FBC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</w:tbl>
    <w:p w14:paraId="1E9F5A9E" w14:textId="77777777" w:rsidR="00826BA4" w:rsidRPr="00B14880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</w:pPr>
      <w:r w:rsidRPr="00B14880">
        <w:t>Жилая застройка представлена, в основном, малоэтажными индивидуальными домами, в меньшей степени средней этажности, и на небольшой территории многоэтажными жилыми домами.</w:t>
      </w:r>
    </w:p>
    <w:p w14:paraId="62643424" w14:textId="77777777" w:rsidR="00826BA4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</w:pPr>
      <w:r w:rsidRPr="008C2D9A">
        <w:t>В пос</w:t>
      </w:r>
      <w:r>
        <w:t>е</w:t>
      </w:r>
      <w:r w:rsidRPr="008C2D9A">
        <w:t>лке расположены все основные административные учреждения пос</w:t>
      </w:r>
      <w:r>
        <w:t>е</w:t>
      </w:r>
      <w:r w:rsidRPr="008C2D9A">
        <w:t xml:space="preserve">лка и района; большая часть учреждений здравоохранения и образования; объекты культуры, физкультуры и спорта. </w:t>
      </w:r>
    </w:p>
    <w:p w14:paraId="393133A0" w14:textId="77777777" w:rsidR="00826BA4" w:rsidRPr="00E40346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  <w:rPr>
          <w:b/>
          <w:lang w:eastAsia="ru-RU"/>
        </w:rPr>
      </w:pPr>
      <w:r w:rsidRPr="00E40346">
        <w:rPr>
          <w:b/>
          <w:lang w:eastAsia="ru-RU"/>
        </w:rPr>
        <w:t>Градостроительные (проектные) ограничения (предложения.)</w:t>
      </w:r>
    </w:p>
    <w:p w14:paraId="2F966634" w14:textId="77777777" w:rsidR="00826BA4" w:rsidRPr="00387D0B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  <w:rPr>
          <w:lang w:eastAsia="ru-RU"/>
        </w:rPr>
      </w:pPr>
      <w:r w:rsidRPr="00387D0B">
        <w:rPr>
          <w:lang w:eastAsia="ru-RU"/>
        </w:rPr>
        <w:t>Ограничений по этажности зданий и сооружений нет, необходимо выполнение требований по инженерной защите от опасных геологических процессов.</w:t>
      </w:r>
    </w:p>
    <w:p w14:paraId="37DBB401" w14:textId="77777777" w:rsidR="00826BA4" w:rsidRPr="007A4F0A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  <w:rPr>
          <w:lang w:eastAsia="ru-RU"/>
        </w:rPr>
      </w:pPr>
      <w:r w:rsidRPr="007A4F0A">
        <w:rPr>
          <w:lang w:eastAsia="ru-RU"/>
        </w:rPr>
        <w:t>При дальнейшей застройке территории пос</w:t>
      </w:r>
      <w:r>
        <w:rPr>
          <w:lang w:eastAsia="ru-RU"/>
        </w:rPr>
        <w:t>е</w:t>
      </w:r>
      <w:r w:rsidRPr="007A4F0A">
        <w:rPr>
          <w:lang w:eastAsia="ru-RU"/>
        </w:rPr>
        <w:t>лка целесообразно не застраивать территории, требующие большого объ</w:t>
      </w:r>
      <w:r>
        <w:rPr>
          <w:lang w:eastAsia="ru-RU"/>
        </w:rPr>
        <w:t>е</w:t>
      </w:r>
      <w:r w:rsidRPr="007A4F0A">
        <w:rPr>
          <w:lang w:eastAsia="ru-RU"/>
        </w:rPr>
        <w:t xml:space="preserve">ма выполнения мероприятий по инженерной защите от подтоплений, прилегающие и находящиеся в пойменной части р. </w:t>
      </w:r>
      <w:r>
        <w:rPr>
          <w:lang w:eastAsia="ru-RU"/>
        </w:rPr>
        <w:t>Сейм Крепна</w:t>
      </w:r>
      <w:r w:rsidRPr="007A4F0A">
        <w:rPr>
          <w:lang w:eastAsia="ru-RU"/>
        </w:rPr>
        <w:t>.</w:t>
      </w:r>
    </w:p>
    <w:p w14:paraId="02955F69" w14:textId="77777777" w:rsidR="00826BA4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  <w:rPr>
          <w:lang w:eastAsia="ru-RU"/>
        </w:rPr>
      </w:pPr>
      <w:r w:rsidRPr="008768C7">
        <w:rPr>
          <w:lang w:eastAsia="ru-RU"/>
        </w:rPr>
        <w:t>Территори</w:t>
      </w:r>
      <w:r>
        <w:rPr>
          <w:lang w:eastAsia="ru-RU"/>
        </w:rPr>
        <w:t>и</w:t>
      </w:r>
      <w:r w:rsidRPr="008768C7">
        <w:rPr>
          <w:lang w:eastAsia="ru-RU"/>
        </w:rPr>
        <w:t xml:space="preserve"> для развития </w:t>
      </w:r>
      <w:r>
        <w:rPr>
          <w:lang w:eastAsia="ru-RU"/>
        </w:rPr>
        <w:t>поселка</w:t>
      </w:r>
      <w:r w:rsidRPr="008768C7">
        <w:rPr>
          <w:lang w:eastAsia="ru-RU"/>
        </w:rPr>
        <w:t xml:space="preserve"> необходимо выбирать с учетом возможности ее рационального функционального использования на основе сравнения вариантов архитектурно-планировочных решений, технико-экономических, санитарно-гигиенических показателей, топливно-энергетических, водных, территориальных ресурсов, состояния окружающей среды, с учетом прогноза изменения на перспективу природных и других условий.</w:t>
      </w:r>
    </w:p>
    <w:p w14:paraId="3779F8D7" w14:textId="77777777" w:rsidR="00826BA4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  <w:rPr>
          <w:lang w:eastAsia="ru-RU"/>
        </w:rPr>
      </w:pPr>
      <w:r w:rsidRPr="008768C7">
        <w:rPr>
          <w:lang w:eastAsia="ru-RU"/>
        </w:rPr>
        <w:t>При этом необходимо учитывать предельно допустимые нагрузки на окружающую природную среду на основе определения ее потенциальных возможностей, режима рационального использования территориальных и природных ресурсов с целью обеспечения наиболее благоприятных условий жизни населению, недопущения разрушения естественных экологических систем и необратимых изменений в окружающей природной среде.</w:t>
      </w:r>
    </w:p>
    <w:p w14:paraId="5D4C24B3" w14:textId="77777777" w:rsidR="00826BA4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</w:pPr>
      <w:r w:rsidRPr="00735B81">
        <w:t xml:space="preserve">При дальнейшей застройке </w:t>
      </w:r>
      <w:r>
        <w:t xml:space="preserve">п. Коренево </w:t>
      </w:r>
      <w:r w:rsidRPr="00735B81">
        <w:t>необходимо по отношению к этажности зданий, плотности застройки учитывать требования п. 3.20 – 3.22  СНиП 2.01.51-90</w:t>
      </w:r>
      <w:r>
        <w:t xml:space="preserve"> в части касающейся поселений, расположенных в загородной зоне</w:t>
      </w:r>
      <w:r w:rsidRPr="00735B81">
        <w:t>.</w:t>
      </w:r>
    </w:p>
    <w:p w14:paraId="4D28DAA4" w14:textId="77777777" w:rsidR="00826BA4" w:rsidRDefault="00826BA4" w:rsidP="00826BA4">
      <w:pPr>
        <w:keepNext/>
        <w:tabs>
          <w:tab w:val="left" w:pos="0"/>
        </w:tabs>
        <w:spacing w:after="0" w:line="360" w:lineRule="auto"/>
        <w:ind w:firstLine="709"/>
        <w:jc w:val="both"/>
      </w:pPr>
    </w:p>
    <w:p w14:paraId="3358A9D5" w14:textId="77777777" w:rsidR="00826BA4" w:rsidRPr="001D0B48" w:rsidRDefault="00826BA4" w:rsidP="00826BA4">
      <w:pPr>
        <w:pStyle w:val="3"/>
        <w:keepLines w:val="0"/>
        <w:numPr>
          <w:ilvl w:val="2"/>
          <w:numId w:val="94"/>
        </w:numPr>
        <w:suppressAutoHyphens/>
        <w:spacing w:before="0" w:line="360" w:lineRule="auto"/>
        <w:ind w:left="2629" w:hanging="36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477" w:name="_Toc335034226"/>
      <w:r w:rsidRPr="001D0B48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Размещение объектов капитального строительства</w:t>
      </w:r>
      <w:bookmarkEnd w:id="477"/>
    </w:p>
    <w:p w14:paraId="6B782B90" w14:textId="77777777" w:rsidR="00826BA4" w:rsidRPr="00E40346" w:rsidRDefault="00826BA4" w:rsidP="00826BA4">
      <w:pPr>
        <w:keepNext/>
        <w:tabs>
          <w:tab w:val="left" w:pos="0"/>
        </w:tabs>
        <w:jc w:val="center"/>
        <w:rPr>
          <w:b/>
          <w:lang w:eastAsia="ru-RU"/>
        </w:rPr>
      </w:pPr>
      <w:r w:rsidRPr="001D0B48">
        <w:rPr>
          <w:b/>
          <w:lang w:eastAsia="ru-RU"/>
        </w:rPr>
        <w:t>Градостроительные (проектные)</w:t>
      </w:r>
      <w:r>
        <w:rPr>
          <w:b/>
          <w:lang w:eastAsia="ru-RU"/>
        </w:rPr>
        <w:t xml:space="preserve"> ограничения (предложения</w:t>
      </w:r>
      <w:r w:rsidRPr="001D0B48">
        <w:rPr>
          <w:b/>
          <w:lang w:eastAsia="ru-RU"/>
        </w:rPr>
        <w:t>)</w:t>
      </w:r>
    </w:p>
    <w:p w14:paraId="7C2C35AF" w14:textId="77777777" w:rsidR="00826BA4" w:rsidRPr="00497F47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  <w:rPr>
          <w:lang w:eastAsia="ru-RU"/>
        </w:rPr>
      </w:pPr>
      <w:r w:rsidRPr="00497F47">
        <w:t xml:space="preserve">Строительство новых категорированных объектов по ГО, объектов имеющие сильнодействующие ядовитые вещества без предварительного согласования с органами МЧС не </w:t>
      </w:r>
      <w:r w:rsidRPr="00497F47">
        <w:rPr>
          <w:lang w:eastAsia="ru-RU"/>
        </w:rPr>
        <w:t>предусматривать.</w:t>
      </w:r>
    </w:p>
    <w:p w14:paraId="47147CE0" w14:textId="77777777" w:rsidR="00826BA4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</w:pPr>
      <w:r w:rsidRPr="00497F47">
        <w:rPr>
          <w:lang w:eastAsia="ru-RU"/>
        </w:rPr>
        <w:t>При проекти</w:t>
      </w:r>
      <w:r w:rsidRPr="00497F47">
        <w:t>ровании и строительстве промышленных объектов требуется учитывать следующее:</w:t>
      </w:r>
    </w:p>
    <w:p w14:paraId="7807726A" w14:textId="77777777" w:rsidR="00826BA4" w:rsidRPr="00E40346" w:rsidRDefault="00826BA4" w:rsidP="00826BA4">
      <w:pPr>
        <w:pStyle w:val="af8"/>
        <w:keepNext/>
        <w:spacing w:line="360" w:lineRule="auto"/>
        <w:rPr>
          <w:b/>
        </w:rPr>
      </w:pPr>
      <w:r w:rsidRPr="00E40346">
        <w:t>В отношении объектов коммунально-бытового назначения – положения пунктов 10.1-10.4 СНиП 2.01.51-90 и положения СНиП 2.01.57-85;</w:t>
      </w:r>
    </w:p>
    <w:p w14:paraId="50BD52EE" w14:textId="77777777" w:rsidR="00826BA4" w:rsidRPr="00E40346" w:rsidRDefault="00826BA4" w:rsidP="00826BA4">
      <w:pPr>
        <w:pStyle w:val="15"/>
        <w:keepNext/>
        <w:numPr>
          <w:ilvl w:val="0"/>
          <w:numId w:val="107"/>
        </w:numPr>
        <w:spacing w:after="0" w:line="360" w:lineRule="auto"/>
        <w:ind w:left="1428" w:right="-7"/>
        <w:jc w:val="both"/>
      </w:pPr>
      <w:r w:rsidRPr="00E40346">
        <w:t>для защиты сельскохозяйственных животных, продукции растениеводства и животноводства</w:t>
      </w:r>
      <w:r w:rsidRPr="00E40346">
        <w:rPr>
          <w:b/>
        </w:rPr>
        <w:t xml:space="preserve"> – </w:t>
      </w:r>
      <w:r w:rsidRPr="00E40346">
        <w:t>положения пунктов 8.1-8.8 СНиП 2.01.51-90;</w:t>
      </w:r>
    </w:p>
    <w:p w14:paraId="0A234935" w14:textId="77777777" w:rsidR="00826BA4" w:rsidRPr="00497F47" w:rsidRDefault="00826BA4" w:rsidP="00826BA4">
      <w:pPr>
        <w:pStyle w:val="15"/>
        <w:keepNext/>
        <w:numPr>
          <w:ilvl w:val="0"/>
          <w:numId w:val="107"/>
        </w:numPr>
        <w:spacing w:after="0" w:line="360" w:lineRule="auto"/>
        <w:ind w:left="1428" w:right="-7"/>
        <w:jc w:val="both"/>
      </w:pPr>
      <w:r w:rsidRPr="00E40346">
        <w:t>степень огнестойкости</w:t>
      </w:r>
      <w:r w:rsidRPr="00497F47">
        <w:t xml:space="preserve"> производственных, складских и административно-бытовых зданий определять в зависимости от категорий объектов по гражданской обороне и мест их размещения (п. 4.1-4.5 СНиП 2.01.51-90.);</w:t>
      </w:r>
    </w:p>
    <w:p w14:paraId="06BC3A71" w14:textId="77777777" w:rsidR="00826BA4" w:rsidRPr="00497F47" w:rsidRDefault="00826BA4" w:rsidP="00826BA4">
      <w:pPr>
        <w:pStyle w:val="15"/>
        <w:keepNext/>
        <w:numPr>
          <w:ilvl w:val="0"/>
          <w:numId w:val="107"/>
        </w:numPr>
        <w:spacing w:after="0" w:line="360" w:lineRule="auto"/>
        <w:ind w:left="1428" w:right="-7"/>
        <w:jc w:val="both"/>
        <w:rPr>
          <w:lang w:eastAsia="ru-RU"/>
        </w:rPr>
      </w:pPr>
      <w:r w:rsidRPr="00497F47">
        <w:t>для предприятий, производящих или употребляющих АХОВ, взрывчатые вещества и материалы необходимо выполнить требования проектирования, указанные в п. 4.6-4.9 СНиП 2.01.</w:t>
      </w:r>
      <w:r w:rsidRPr="00497F47">
        <w:rPr>
          <w:lang w:eastAsia="ru-RU"/>
        </w:rPr>
        <w:t>51-90.</w:t>
      </w:r>
    </w:p>
    <w:p w14:paraId="7E1ABFC3" w14:textId="77777777" w:rsidR="00826BA4" w:rsidRPr="00E40346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</w:pPr>
      <w:r w:rsidRPr="00E40346">
        <w:rPr>
          <w:lang w:eastAsia="ru-RU"/>
        </w:rPr>
        <w:t>При размещении зон отдыха необходимо учитывать требования</w:t>
      </w:r>
      <w:r w:rsidRPr="00E40346">
        <w:t xml:space="preserve"> п. 3.25-3.27  СНиП 2.01.51-90).</w:t>
      </w:r>
    </w:p>
    <w:p w14:paraId="633B9D50" w14:textId="77777777" w:rsidR="00826BA4" w:rsidRPr="00E40346" w:rsidRDefault="00826BA4" w:rsidP="00826BA4">
      <w:pPr>
        <w:pStyle w:val="af8"/>
        <w:keepNext/>
        <w:spacing w:line="360" w:lineRule="auto"/>
        <w:rPr>
          <w:b/>
        </w:rPr>
      </w:pPr>
      <w:r w:rsidRPr="00E40346">
        <w:t>В отношении мероприятий светомаскировки пос</w:t>
      </w:r>
      <w:r>
        <w:t>е</w:t>
      </w:r>
      <w:r w:rsidRPr="00E40346">
        <w:t>лка, объектов экономики, требуется учитывать положения пунктов 9.4-9.6 СНиП 2.01.51-90;</w:t>
      </w:r>
    </w:p>
    <w:p w14:paraId="010F0179" w14:textId="77777777" w:rsidR="00826BA4" w:rsidRPr="00E40346" w:rsidRDefault="00826BA4" w:rsidP="00826BA4">
      <w:pPr>
        <w:pStyle w:val="af8"/>
        <w:keepNext/>
        <w:spacing w:line="360" w:lineRule="auto"/>
        <w:rPr>
          <w:b/>
        </w:rPr>
      </w:pPr>
      <w:r w:rsidRPr="00E40346">
        <w:t>Размещение сети научных учреждений, научно-производственных объединений н</w:t>
      </w:r>
      <w:r w:rsidRPr="00E40346">
        <w:rPr>
          <w:spacing w:val="-1"/>
        </w:rPr>
        <w:t>а территории пос</w:t>
      </w:r>
      <w:r>
        <w:rPr>
          <w:spacing w:val="-1"/>
        </w:rPr>
        <w:t>е</w:t>
      </w:r>
      <w:r w:rsidRPr="00E40346">
        <w:rPr>
          <w:spacing w:val="-1"/>
        </w:rPr>
        <w:t>лка не планируется</w:t>
      </w:r>
      <w:r w:rsidRPr="00E40346">
        <w:t xml:space="preserve">, ограничений на </w:t>
      </w:r>
      <w:r w:rsidRPr="00E40346">
        <w:rPr>
          <w:spacing w:val="-1"/>
        </w:rPr>
        <w:t>размещение указанной сети учреждений и объ</w:t>
      </w:r>
      <w:r w:rsidRPr="00E40346">
        <w:t>единений нет. При размещении на территории зон отдыха необходимо учитывать требования п. 3.25-3.27 СНиП 2.01.51-90.</w:t>
      </w:r>
    </w:p>
    <w:p w14:paraId="37B838A7" w14:textId="77777777" w:rsidR="00826BA4" w:rsidRPr="00E40346" w:rsidRDefault="00826BA4" w:rsidP="00826BA4">
      <w:pPr>
        <w:pStyle w:val="af8"/>
        <w:spacing w:line="360" w:lineRule="auto"/>
        <w:rPr>
          <w:b/>
        </w:rPr>
      </w:pPr>
      <w:r w:rsidRPr="00E40346">
        <w:t>Объекты коммунально-бытового назначения вновь строящиеся, действующие и реконструируемые проектировать с учетом приспособления:</w:t>
      </w:r>
    </w:p>
    <w:p w14:paraId="31623344" w14:textId="77777777" w:rsidR="00826BA4" w:rsidRPr="00497F47" w:rsidRDefault="00826BA4" w:rsidP="00826BA4">
      <w:pPr>
        <w:pStyle w:val="15"/>
        <w:spacing w:after="0" w:line="360" w:lineRule="auto"/>
        <w:ind w:left="0" w:right="-7" w:firstLine="851"/>
        <w:jc w:val="both"/>
      </w:pPr>
      <w:r w:rsidRPr="00497F47">
        <w:t>- бань и душевых промышленных предприятий - для санитарной обработки людей в качестве санитарно-обмывочных пунктов;</w:t>
      </w:r>
    </w:p>
    <w:p w14:paraId="1F55796B" w14:textId="77777777" w:rsidR="00826BA4" w:rsidRPr="00497F47" w:rsidRDefault="00826BA4" w:rsidP="00826BA4">
      <w:pPr>
        <w:pStyle w:val="15"/>
        <w:spacing w:after="0" w:line="360" w:lineRule="auto"/>
        <w:ind w:left="0" w:right="-7" w:firstLine="851"/>
        <w:jc w:val="both"/>
      </w:pPr>
      <w:r w:rsidRPr="00497F47">
        <w:t>- прачечных, фабрик химической чистки - для специальной обработки одежды, в качестве станций обеззараживания одежды;</w:t>
      </w:r>
    </w:p>
    <w:p w14:paraId="2D1FBCD0" w14:textId="77777777" w:rsidR="00826BA4" w:rsidRPr="00E40346" w:rsidRDefault="00826BA4" w:rsidP="00826BA4">
      <w:pPr>
        <w:pStyle w:val="15"/>
        <w:spacing w:after="0" w:line="360" w:lineRule="auto"/>
        <w:ind w:left="0" w:right="-7" w:firstLine="851"/>
        <w:jc w:val="both"/>
        <w:rPr>
          <w:b/>
        </w:rPr>
      </w:pPr>
      <w:r w:rsidRPr="00497F47">
        <w:t xml:space="preserve">- </w:t>
      </w:r>
      <w:r w:rsidRPr="00E40346">
        <w:t>помещений постов мойки и уборки подвижного состава автотранспорта на станциях технического обслуживания - для специальной обработки подвижного состава в качестве станций обеззараживания техники.</w:t>
      </w:r>
    </w:p>
    <w:p w14:paraId="359B4138" w14:textId="77777777" w:rsidR="00826BA4" w:rsidRPr="00862A6A" w:rsidRDefault="00826BA4" w:rsidP="00826BA4">
      <w:pPr>
        <w:pStyle w:val="af8"/>
        <w:spacing w:line="360" w:lineRule="auto"/>
        <w:rPr>
          <w:b/>
        </w:rPr>
      </w:pPr>
      <w:r w:rsidRPr="00E40346">
        <w:t>Гаражи для автобусов, грузовых и легковых автомобилей общественного транспорта, производственно-ремонтные базы уборочных машин, и др. размещать рассредоточено и преимущественно на окраинах населенных пунктов.</w:t>
      </w:r>
    </w:p>
    <w:p w14:paraId="2021CA07" w14:textId="77777777" w:rsidR="00826BA4" w:rsidRDefault="00826BA4" w:rsidP="00826BA4">
      <w:pPr>
        <w:pStyle w:val="2"/>
        <w:numPr>
          <w:ilvl w:val="1"/>
          <w:numId w:val="94"/>
        </w:numPr>
        <w:tabs>
          <w:tab w:val="left" w:pos="0"/>
          <w:tab w:val="left" w:pos="142"/>
        </w:tabs>
        <w:suppressAutoHyphens/>
        <w:spacing w:before="0" w:after="0" w:line="360" w:lineRule="auto"/>
        <w:ind w:left="1909" w:hanging="36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478" w:name="_Toc335034227"/>
      <w:r w:rsidRPr="00F74A36">
        <w:rPr>
          <w:rFonts w:ascii="Times New Roman" w:hAnsi="Times New Roman" w:cs="Times New Roman"/>
          <w:i w:val="0"/>
          <w:sz w:val="30"/>
          <w:szCs w:val="30"/>
        </w:rPr>
        <w:t>Транспортная и инженерная инфраструктуры</w:t>
      </w:r>
      <w:bookmarkEnd w:id="478"/>
    </w:p>
    <w:p w14:paraId="4B50295C" w14:textId="77777777" w:rsidR="00826BA4" w:rsidRPr="000579DC" w:rsidRDefault="00826BA4" w:rsidP="00826BA4">
      <w:pPr>
        <w:keepNext/>
        <w:rPr>
          <w:lang w:eastAsia="ru-RU"/>
        </w:rPr>
      </w:pPr>
    </w:p>
    <w:p w14:paraId="5D4F9ED0" w14:textId="77777777" w:rsidR="00826BA4" w:rsidRDefault="00826BA4" w:rsidP="00826BA4">
      <w:pPr>
        <w:pStyle w:val="3"/>
        <w:keepLines w:val="0"/>
        <w:numPr>
          <w:ilvl w:val="2"/>
          <w:numId w:val="95"/>
        </w:numPr>
        <w:tabs>
          <w:tab w:val="num" w:pos="2160"/>
        </w:tabs>
        <w:suppressAutoHyphens/>
        <w:spacing w:before="0" w:line="360" w:lineRule="auto"/>
        <w:ind w:left="0" w:firstLin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479" w:name="_Toc335034228"/>
      <w:r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Транспортная сеть</w:t>
      </w:r>
      <w:bookmarkEnd w:id="479"/>
    </w:p>
    <w:p w14:paraId="528C7D15" w14:textId="77777777" w:rsidR="00826BA4" w:rsidRPr="000579DC" w:rsidRDefault="00826BA4" w:rsidP="00826BA4">
      <w:pPr>
        <w:keepNext/>
        <w:rPr>
          <w:lang w:eastAsia="ru-RU"/>
        </w:rPr>
      </w:pPr>
    </w:p>
    <w:p w14:paraId="72A78191" w14:textId="77777777" w:rsidR="00826BA4" w:rsidRPr="00750E85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</w:pPr>
      <w:r w:rsidRPr="00750E85">
        <w:t xml:space="preserve">Улично-дорожная сеть запроектирована как единая система путей и сообщений с учетом внутренних и внешних связей, что дает возможность на более далекий срок осваивать </w:t>
      </w:r>
      <w:r>
        <w:t>юго-западную и север</w:t>
      </w:r>
      <w:r w:rsidRPr="00750E85">
        <w:t xml:space="preserve">ную </w:t>
      </w:r>
      <w:r>
        <w:t>территории п. Теткино</w:t>
      </w:r>
      <w:r w:rsidRPr="00750E85">
        <w:t>.</w:t>
      </w:r>
    </w:p>
    <w:p w14:paraId="1F2289F2" w14:textId="77777777" w:rsidR="00826BA4" w:rsidRPr="00E40346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</w:pPr>
      <w:r w:rsidRPr="00E40346">
        <w:t>Существующая транспортная сеть пос</w:t>
      </w:r>
      <w:r>
        <w:t>е</w:t>
      </w:r>
      <w:r w:rsidRPr="00E40346">
        <w:t>лка проходит по взаимно пересекающимся улицам. Магистральными (сквозными) являются направления: с выходом на Рыльск, Курск) и Суджу  – ул.Красноармейская и Ленина. Улицы взаимно пересекаются в центральной части пос</w:t>
      </w:r>
      <w:r>
        <w:t>е</w:t>
      </w:r>
      <w:r w:rsidRPr="00E40346">
        <w:t>лка.</w:t>
      </w:r>
    </w:p>
    <w:p w14:paraId="0B12BC8B" w14:textId="77777777" w:rsidR="00826BA4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</w:pPr>
      <w:r>
        <w:t xml:space="preserve">Транспортное сообщение поселка осуществляется по 3-м направлениям: </w:t>
      </w:r>
    </w:p>
    <w:p w14:paraId="68D7D9BD" w14:textId="77777777" w:rsidR="00826BA4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</w:pPr>
      <w:r>
        <w:t>на  Рыльск  и далее по трассе Коренево -Курск;</w:t>
      </w:r>
    </w:p>
    <w:p w14:paraId="3BC91F2C" w14:textId="77777777" w:rsidR="00826BA4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</w:pPr>
      <w:r>
        <w:t>По железной дороге в северном направлении на Льгов и Рыльск, в южном направлении на территорию Украины.</w:t>
      </w:r>
    </w:p>
    <w:p w14:paraId="2DBDA9F6" w14:textId="77777777" w:rsidR="00826BA4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</w:pPr>
      <w:r>
        <w:t>Существующие дорожные направления по дорогам с асфальтовым покрытием позволяют обеспечить устойчивое перемещение грузо- и пассажиропотоков, выполнение мероприятий жизнеобеспечения населения поселка в чрезвычайных ситуациях</w:t>
      </w:r>
    </w:p>
    <w:p w14:paraId="602E0713" w14:textId="77777777" w:rsidR="00826BA4" w:rsidRPr="00E40346" w:rsidRDefault="00826BA4" w:rsidP="00826BA4">
      <w:pPr>
        <w:pStyle w:val="af8"/>
        <w:keepNext/>
        <w:spacing w:line="360" w:lineRule="auto"/>
        <w:ind w:firstLine="720"/>
      </w:pPr>
      <w:r w:rsidRPr="00E40346">
        <w:t>Градостроительные (проектные) ограничения (предложения.)</w:t>
      </w:r>
    </w:p>
    <w:p w14:paraId="60D25365" w14:textId="77777777" w:rsidR="00826BA4" w:rsidRPr="00497F47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</w:pPr>
      <w:r>
        <w:t>Ограничений по развитию и размещению элементов транспортной сети на территории поселка нет.</w:t>
      </w:r>
    </w:p>
    <w:p w14:paraId="7FD62E51" w14:textId="77777777" w:rsidR="00826BA4" w:rsidRPr="00497F47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</w:pPr>
      <w:r w:rsidRPr="00497F47">
        <w:t>Для минимизации поражения элементов транспортной сети вследствие воздействия источников чрезвычайных ситуаций, необходимо учитывать следующие требования.</w:t>
      </w:r>
    </w:p>
    <w:p w14:paraId="56BBD774" w14:textId="77777777" w:rsidR="00826BA4" w:rsidRPr="00497F47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</w:pPr>
      <w:r w:rsidRPr="00497F47">
        <w:t>При проектировании зданий и сооружений, в проектах вновь проектируемых, реконструируемых и технически перевооружаемых действующих предприятий промышленности, энергетики, транспорта и связи разрабатывается план "желтых линий" - максимально допустимых границ зон возможного распространения завалов жилой и общественной застройки, промышленных, коммунально-складских зданий, расположенных, как правило, вдоль магистралей устойчивого функционирования.</w:t>
      </w:r>
    </w:p>
    <w:p w14:paraId="7F456B0F" w14:textId="77777777" w:rsidR="00826BA4" w:rsidRPr="00497F47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</w:pPr>
      <w:r w:rsidRPr="00497F47">
        <w:t>Ширину незаваливаемой части дорог в пределах "желтых линий" следует принимать не менее 7 м.</w:t>
      </w:r>
    </w:p>
    <w:p w14:paraId="25290A33" w14:textId="77777777" w:rsidR="00826BA4" w:rsidRPr="00497F47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</w:pPr>
      <w:r w:rsidRPr="00497F47">
        <w:t>Разрывы от "желтых линий" до застройки определяются с учетом зон возможного распространения завалов от зданий различной этажности. Расстояние между зданиями, расположенными по обеим сторонам магистральных улиц, принимаются равными сумме их зон возможных завалов и ширины не</w:t>
      </w:r>
      <w:r>
        <w:t xml:space="preserve"> </w:t>
      </w:r>
      <w:r w:rsidRPr="00497F47">
        <w:t>заваливаемой части дорог в пределах "желтых линий".</w:t>
      </w:r>
    </w:p>
    <w:p w14:paraId="327901CC" w14:textId="77777777" w:rsidR="00826BA4" w:rsidRPr="00E40346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</w:pPr>
      <w:r w:rsidRPr="00E40346">
        <w:t>Для</w:t>
      </w:r>
      <w:r w:rsidRPr="00497F47">
        <w:rPr>
          <w:snapToGrid w:val="0"/>
        </w:rPr>
        <w:t xml:space="preserve"> кирпичных зданий при давлении ∆Рф = 0.3 кгс/см</w:t>
      </w:r>
      <w:r w:rsidRPr="00497F47">
        <w:rPr>
          <w:snapToGrid w:val="0"/>
          <w:vertAlign w:val="superscript"/>
        </w:rPr>
        <w:t>2</w:t>
      </w:r>
      <w:r w:rsidRPr="00497F47">
        <w:rPr>
          <w:snapToGrid w:val="0"/>
        </w:rPr>
        <w:t xml:space="preserve"> следует ожидать полное разрушение зданий, при ∆Рф = 0.2 кгс/см</w:t>
      </w:r>
      <w:r w:rsidRPr="00497F47">
        <w:rPr>
          <w:snapToGrid w:val="0"/>
          <w:vertAlign w:val="superscript"/>
        </w:rPr>
        <w:t xml:space="preserve">2 </w:t>
      </w:r>
      <w:r w:rsidRPr="00497F47">
        <w:rPr>
          <w:snapToGrid w:val="0"/>
        </w:rPr>
        <w:t>- сильные разрушения, при ∆Рф = 0.1 кгс/см</w:t>
      </w:r>
      <w:r w:rsidRPr="00497F47">
        <w:rPr>
          <w:snapToGrid w:val="0"/>
          <w:vertAlign w:val="superscript"/>
        </w:rPr>
        <w:t xml:space="preserve">2 </w:t>
      </w:r>
      <w:r w:rsidRPr="00497F47">
        <w:rPr>
          <w:snapToGrid w:val="0"/>
        </w:rPr>
        <w:t>- средние разрушения, при ∆Рф = 0.08 кгс/см</w:t>
      </w:r>
      <w:r w:rsidRPr="00497F47">
        <w:rPr>
          <w:snapToGrid w:val="0"/>
          <w:vertAlign w:val="superscript"/>
        </w:rPr>
        <w:t>2</w:t>
      </w:r>
      <w:r w:rsidRPr="00497F47">
        <w:rPr>
          <w:snapToGrid w:val="0"/>
        </w:rPr>
        <w:t xml:space="preserve"> - слабы</w:t>
      </w:r>
      <w:r w:rsidRPr="00E40346">
        <w:t xml:space="preserve">е. </w:t>
      </w:r>
    </w:p>
    <w:p w14:paraId="6746BC95" w14:textId="77777777" w:rsidR="00826BA4" w:rsidRPr="00E40346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  <w:rPr>
          <w:lang w:eastAsia="ru-RU"/>
        </w:rPr>
      </w:pPr>
      <w:r w:rsidRPr="00E40346">
        <w:t xml:space="preserve">При </w:t>
      </w:r>
      <w:r w:rsidRPr="00497F47">
        <w:rPr>
          <w:snapToGrid w:val="0"/>
        </w:rPr>
        <w:t>типовых размерах зданий, высотой 2, 5, 10 этажей, при плотности застройки территории не менее 30% и уклоне местности менее 10</w:t>
      </w:r>
      <w:r>
        <w:rPr>
          <w:snapToGrid w:val="0"/>
          <w:vertAlign w:val="superscript"/>
        </w:rPr>
        <w:t>0</w:t>
      </w:r>
      <w:r w:rsidRPr="00497F47">
        <w:rPr>
          <w:snapToGrid w:val="0"/>
        </w:rPr>
        <w:t xml:space="preserve">, следует ожидать следующие параметры </w:t>
      </w:r>
      <w:r w:rsidRPr="00E40346">
        <w:rPr>
          <w:lang w:eastAsia="ru-RU"/>
        </w:rPr>
        <w:t>завалов:</w:t>
      </w:r>
    </w:p>
    <w:p w14:paraId="1FBD994A" w14:textId="77777777" w:rsidR="00826BA4" w:rsidRPr="00497F47" w:rsidRDefault="00826BA4" w:rsidP="00826BA4">
      <w:pPr>
        <w:keepNext/>
        <w:tabs>
          <w:tab w:val="left" w:pos="0"/>
        </w:tabs>
        <w:spacing w:after="0" w:line="360" w:lineRule="auto"/>
        <w:ind w:firstLine="709"/>
        <w:jc w:val="both"/>
        <w:rPr>
          <w:snapToGrid w:val="0"/>
        </w:rPr>
      </w:pPr>
      <w:r w:rsidRPr="00E40346">
        <w:rPr>
          <w:lang w:eastAsia="ru-RU"/>
        </w:rPr>
        <w:t xml:space="preserve">для 2-х </w:t>
      </w:r>
      <w:r w:rsidRPr="00497F47">
        <w:rPr>
          <w:snapToGrid w:val="0"/>
        </w:rPr>
        <w:t>этажного здания:</w:t>
      </w:r>
    </w:p>
    <w:p w14:paraId="47AE7AB5" w14:textId="77777777" w:rsidR="00826BA4" w:rsidRPr="00E40346" w:rsidRDefault="00826BA4" w:rsidP="00826BA4">
      <w:pPr>
        <w:keepNext/>
        <w:tabs>
          <w:tab w:val="left" w:pos="0"/>
        </w:tabs>
        <w:spacing w:after="0" w:line="360" w:lineRule="auto"/>
        <w:ind w:firstLine="1134"/>
        <w:jc w:val="both"/>
        <w:rPr>
          <w:lang w:eastAsia="ru-RU"/>
        </w:rPr>
      </w:pPr>
      <w:r w:rsidRPr="00497F47">
        <w:rPr>
          <w:snapToGrid w:val="0"/>
        </w:rPr>
        <w:t xml:space="preserve">размер завала от стороны </w:t>
      </w:r>
      <w:r w:rsidRPr="00E40346">
        <w:rPr>
          <w:lang w:eastAsia="ru-RU"/>
        </w:rPr>
        <w:t>секции</w:t>
      </w:r>
      <w:r w:rsidRPr="00E40346">
        <w:rPr>
          <w:lang w:eastAsia="ru-RU"/>
        </w:rPr>
        <w:tab/>
      </w:r>
      <w:r w:rsidRPr="00E40346">
        <w:rPr>
          <w:lang w:eastAsia="ru-RU"/>
        </w:rPr>
        <w:tab/>
      </w:r>
      <w:r w:rsidRPr="00E40346">
        <w:rPr>
          <w:lang w:eastAsia="ru-RU"/>
        </w:rPr>
        <w:tab/>
        <w:t>3.9 м;</w:t>
      </w:r>
    </w:p>
    <w:p w14:paraId="0BA64EE5" w14:textId="77777777" w:rsidR="00826BA4" w:rsidRPr="00E40346" w:rsidRDefault="00826BA4" w:rsidP="00826BA4">
      <w:pPr>
        <w:keepNext/>
        <w:tabs>
          <w:tab w:val="left" w:pos="0"/>
        </w:tabs>
        <w:spacing w:after="0" w:line="360" w:lineRule="auto"/>
        <w:ind w:firstLine="1134"/>
        <w:jc w:val="both"/>
        <w:rPr>
          <w:lang w:eastAsia="ru-RU"/>
        </w:rPr>
      </w:pPr>
      <w:r w:rsidRPr="00E40346">
        <w:rPr>
          <w:lang w:eastAsia="ru-RU"/>
        </w:rPr>
        <w:t>отношение объема завала</w:t>
      </w:r>
      <w:r w:rsidRPr="00497F47">
        <w:rPr>
          <w:snapToGrid w:val="0"/>
        </w:rPr>
        <w:t xml:space="preserve"> к объему </w:t>
      </w:r>
      <w:r w:rsidRPr="00E40346">
        <w:rPr>
          <w:lang w:eastAsia="ru-RU"/>
        </w:rPr>
        <w:t>здания</w:t>
      </w:r>
      <w:r w:rsidRPr="00E40346">
        <w:rPr>
          <w:lang w:eastAsia="ru-RU"/>
        </w:rPr>
        <w:tab/>
      </w:r>
      <w:r>
        <w:rPr>
          <w:lang w:eastAsia="ru-RU"/>
        </w:rPr>
        <w:t xml:space="preserve">           </w:t>
      </w:r>
      <w:r w:rsidRPr="00E40346">
        <w:rPr>
          <w:lang w:eastAsia="ru-RU"/>
        </w:rPr>
        <w:t>0,35;</w:t>
      </w:r>
    </w:p>
    <w:p w14:paraId="062D5234" w14:textId="77777777" w:rsidR="00826BA4" w:rsidRPr="00E40346" w:rsidRDefault="00826BA4" w:rsidP="00826BA4">
      <w:pPr>
        <w:keepNext/>
        <w:tabs>
          <w:tab w:val="left" w:pos="0"/>
        </w:tabs>
        <w:spacing w:after="0" w:line="360" w:lineRule="auto"/>
        <w:ind w:firstLine="1134"/>
        <w:jc w:val="both"/>
        <w:rPr>
          <w:lang w:eastAsia="ru-RU"/>
        </w:rPr>
      </w:pPr>
      <w:r w:rsidRPr="00E40346">
        <w:rPr>
          <w:lang w:eastAsia="ru-RU"/>
        </w:rPr>
        <w:t>высота завала в пределах контура здания</w:t>
      </w:r>
      <w:r w:rsidRPr="00E40346">
        <w:rPr>
          <w:lang w:eastAsia="ru-RU"/>
        </w:rPr>
        <w:tab/>
      </w:r>
      <w:r w:rsidRPr="00E40346">
        <w:rPr>
          <w:lang w:eastAsia="ru-RU"/>
        </w:rPr>
        <w:tab/>
        <w:t>1,9 м;</w:t>
      </w:r>
    </w:p>
    <w:p w14:paraId="13B75269" w14:textId="77777777" w:rsidR="00826BA4" w:rsidRPr="00E40346" w:rsidRDefault="00826BA4" w:rsidP="00826BA4">
      <w:pPr>
        <w:keepNext/>
        <w:tabs>
          <w:tab w:val="left" w:pos="0"/>
        </w:tabs>
        <w:spacing w:after="0" w:line="360" w:lineRule="auto"/>
        <w:ind w:firstLine="1134"/>
        <w:jc w:val="both"/>
        <w:rPr>
          <w:lang w:eastAsia="ru-RU"/>
        </w:rPr>
      </w:pPr>
      <w:r w:rsidRPr="00E40346">
        <w:rPr>
          <w:lang w:eastAsia="ru-RU"/>
        </w:rPr>
        <w:t>высота сплошных завалов</w:t>
      </w:r>
      <w:r w:rsidRPr="00E40346">
        <w:rPr>
          <w:lang w:eastAsia="ru-RU"/>
        </w:rPr>
        <w:tab/>
      </w:r>
      <w:r w:rsidRPr="00E40346">
        <w:rPr>
          <w:lang w:eastAsia="ru-RU"/>
        </w:rPr>
        <w:tab/>
      </w:r>
      <w:r w:rsidRPr="00E40346">
        <w:rPr>
          <w:lang w:eastAsia="ru-RU"/>
        </w:rPr>
        <w:tab/>
      </w:r>
      <w:r w:rsidRPr="00E40346">
        <w:rPr>
          <w:lang w:eastAsia="ru-RU"/>
        </w:rPr>
        <w:tab/>
        <w:t>1,2 м;</w:t>
      </w:r>
    </w:p>
    <w:p w14:paraId="7AE13E7D" w14:textId="77777777" w:rsidR="00826BA4" w:rsidRPr="00E40346" w:rsidRDefault="00826BA4" w:rsidP="00826BA4">
      <w:pPr>
        <w:keepNext/>
        <w:tabs>
          <w:tab w:val="left" w:pos="0"/>
        </w:tabs>
        <w:spacing w:after="0" w:line="360" w:lineRule="auto"/>
        <w:ind w:firstLine="709"/>
        <w:jc w:val="both"/>
        <w:rPr>
          <w:lang w:eastAsia="ru-RU"/>
        </w:rPr>
      </w:pPr>
      <w:r w:rsidRPr="00E40346">
        <w:rPr>
          <w:lang w:eastAsia="ru-RU"/>
        </w:rPr>
        <w:t>для 5-ти этажного здания:</w:t>
      </w:r>
    </w:p>
    <w:p w14:paraId="2E273207" w14:textId="77777777" w:rsidR="00826BA4" w:rsidRPr="00E40346" w:rsidRDefault="00826BA4" w:rsidP="00826BA4">
      <w:pPr>
        <w:keepNext/>
        <w:tabs>
          <w:tab w:val="left" w:pos="0"/>
        </w:tabs>
        <w:spacing w:after="0" w:line="360" w:lineRule="auto"/>
        <w:ind w:firstLine="1134"/>
        <w:jc w:val="both"/>
        <w:rPr>
          <w:lang w:eastAsia="ru-RU"/>
        </w:rPr>
      </w:pPr>
      <w:r w:rsidRPr="00E40346">
        <w:rPr>
          <w:lang w:eastAsia="ru-RU"/>
        </w:rPr>
        <w:t>размер завала от стороны секции</w:t>
      </w:r>
      <w:r w:rsidRPr="00E40346">
        <w:rPr>
          <w:lang w:eastAsia="ru-RU"/>
        </w:rPr>
        <w:tab/>
      </w:r>
      <w:r w:rsidRPr="00E40346">
        <w:rPr>
          <w:lang w:eastAsia="ru-RU"/>
        </w:rPr>
        <w:tab/>
      </w:r>
      <w:r w:rsidRPr="00E40346">
        <w:rPr>
          <w:lang w:eastAsia="ru-RU"/>
        </w:rPr>
        <w:tab/>
        <w:t>9,75 м;</w:t>
      </w:r>
    </w:p>
    <w:p w14:paraId="30B710AF" w14:textId="77777777" w:rsidR="00826BA4" w:rsidRPr="00E40346" w:rsidRDefault="00826BA4" w:rsidP="00826BA4">
      <w:pPr>
        <w:keepNext/>
        <w:tabs>
          <w:tab w:val="left" w:pos="0"/>
        </w:tabs>
        <w:spacing w:after="0" w:line="360" w:lineRule="auto"/>
        <w:ind w:firstLine="1134"/>
        <w:jc w:val="both"/>
        <w:rPr>
          <w:lang w:eastAsia="ru-RU"/>
        </w:rPr>
      </w:pPr>
      <w:r w:rsidRPr="00E40346">
        <w:rPr>
          <w:lang w:eastAsia="ru-RU"/>
        </w:rPr>
        <w:t>отношение объема завала к объему здания</w:t>
      </w:r>
      <w:r w:rsidRPr="00E40346">
        <w:rPr>
          <w:lang w:eastAsia="ru-RU"/>
        </w:rPr>
        <w:tab/>
      </w:r>
      <w:r>
        <w:rPr>
          <w:lang w:eastAsia="ru-RU"/>
        </w:rPr>
        <w:t xml:space="preserve">           </w:t>
      </w:r>
      <w:r w:rsidRPr="00E40346">
        <w:rPr>
          <w:lang w:eastAsia="ru-RU"/>
        </w:rPr>
        <w:t>0,43;</w:t>
      </w:r>
    </w:p>
    <w:p w14:paraId="7A07D0C1" w14:textId="77777777" w:rsidR="00826BA4" w:rsidRPr="00E40346" w:rsidRDefault="00826BA4" w:rsidP="00826BA4">
      <w:pPr>
        <w:keepNext/>
        <w:tabs>
          <w:tab w:val="left" w:pos="0"/>
        </w:tabs>
        <w:spacing w:after="0" w:line="360" w:lineRule="auto"/>
        <w:ind w:firstLine="1134"/>
        <w:jc w:val="both"/>
        <w:rPr>
          <w:lang w:eastAsia="ru-RU"/>
        </w:rPr>
      </w:pPr>
      <w:r w:rsidRPr="00E40346">
        <w:rPr>
          <w:lang w:eastAsia="ru-RU"/>
        </w:rPr>
        <w:t>высота завала в пределах контура здания</w:t>
      </w:r>
      <w:r w:rsidRPr="00E40346">
        <w:rPr>
          <w:lang w:eastAsia="ru-RU"/>
        </w:rPr>
        <w:tab/>
      </w:r>
      <w:r w:rsidRPr="00E40346">
        <w:rPr>
          <w:lang w:eastAsia="ru-RU"/>
        </w:rPr>
        <w:tab/>
        <w:t>5,13м;</w:t>
      </w:r>
    </w:p>
    <w:p w14:paraId="18E06B62" w14:textId="77777777" w:rsidR="00826BA4" w:rsidRPr="00E40346" w:rsidRDefault="00826BA4" w:rsidP="00826BA4">
      <w:pPr>
        <w:keepNext/>
        <w:tabs>
          <w:tab w:val="left" w:pos="0"/>
        </w:tabs>
        <w:spacing w:after="0" w:line="360" w:lineRule="auto"/>
        <w:ind w:firstLine="1134"/>
        <w:jc w:val="both"/>
        <w:rPr>
          <w:lang w:eastAsia="ru-RU"/>
        </w:rPr>
      </w:pPr>
      <w:r w:rsidRPr="00E40346">
        <w:rPr>
          <w:lang w:eastAsia="ru-RU"/>
        </w:rPr>
        <w:t>высота сплошных завалов</w:t>
      </w:r>
      <w:r w:rsidRPr="00E40346">
        <w:rPr>
          <w:lang w:eastAsia="ru-RU"/>
        </w:rPr>
        <w:tab/>
      </w:r>
      <w:r w:rsidRPr="00E40346">
        <w:rPr>
          <w:lang w:eastAsia="ru-RU"/>
        </w:rPr>
        <w:tab/>
      </w:r>
      <w:r w:rsidRPr="00E40346">
        <w:rPr>
          <w:lang w:eastAsia="ru-RU"/>
        </w:rPr>
        <w:tab/>
      </w:r>
      <w:r w:rsidRPr="00E40346">
        <w:rPr>
          <w:lang w:eastAsia="ru-RU"/>
        </w:rPr>
        <w:tab/>
        <w:t>2,25 м.</w:t>
      </w:r>
    </w:p>
    <w:p w14:paraId="74845E66" w14:textId="77777777" w:rsidR="00826BA4" w:rsidRPr="00E40346" w:rsidRDefault="00826BA4" w:rsidP="00826BA4">
      <w:pPr>
        <w:keepNext/>
        <w:tabs>
          <w:tab w:val="left" w:pos="0"/>
        </w:tabs>
        <w:spacing w:after="0" w:line="360" w:lineRule="auto"/>
        <w:ind w:firstLine="709"/>
        <w:jc w:val="both"/>
        <w:rPr>
          <w:lang w:eastAsia="ru-RU"/>
        </w:rPr>
      </w:pPr>
      <w:r w:rsidRPr="00E40346">
        <w:rPr>
          <w:lang w:eastAsia="ru-RU"/>
        </w:rPr>
        <w:t>для 10-и этажного здания:</w:t>
      </w:r>
    </w:p>
    <w:p w14:paraId="15265A0E" w14:textId="77777777" w:rsidR="00826BA4" w:rsidRPr="00E40346" w:rsidRDefault="00826BA4" w:rsidP="00826BA4">
      <w:pPr>
        <w:keepNext/>
        <w:tabs>
          <w:tab w:val="left" w:pos="0"/>
        </w:tabs>
        <w:spacing w:after="0" w:line="360" w:lineRule="auto"/>
        <w:ind w:firstLine="1134"/>
        <w:jc w:val="both"/>
        <w:rPr>
          <w:lang w:eastAsia="ru-RU"/>
        </w:rPr>
      </w:pPr>
      <w:r w:rsidRPr="00E40346">
        <w:rPr>
          <w:lang w:eastAsia="ru-RU"/>
        </w:rPr>
        <w:t>размер завала от стороны секции</w:t>
      </w:r>
      <w:r w:rsidRPr="00E40346">
        <w:rPr>
          <w:lang w:eastAsia="ru-RU"/>
        </w:rPr>
        <w:tab/>
      </w:r>
      <w:r w:rsidRPr="00E40346">
        <w:rPr>
          <w:lang w:eastAsia="ru-RU"/>
        </w:rPr>
        <w:tab/>
      </w:r>
      <w:r w:rsidRPr="00E40346">
        <w:rPr>
          <w:lang w:eastAsia="ru-RU"/>
        </w:rPr>
        <w:tab/>
        <w:t>19,5 м;</w:t>
      </w:r>
    </w:p>
    <w:p w14:paraId="7B598D3F" w14:textId="77777777" w:rsidR="00826BA4" w:rsidRPr="00E40346" w:rsidRDefault="00826BA4" w:rsidP="00826BA4">
      <w:pPr>
        <w:keepNext/>
        <w:tabs>
          <w:tab w:val="left" w:pos="0"/>
        </w:tabs>
        <w:spacing w:after="0" w:line="360" w:lineRule="auto"/>
        <w:ind w:firstLine="1134"/>
        <w:jc w:val="both"/>
        <w:rPr>
          <w:lang w:eastAsia="ru-RU"/>
        </w:rPr>
      </w:pPr>
      <w:r w:rsidRPr="00E40346">
        <w:rPr>
          <w:lang w:eastAsia="ru-RU"/>
        </w:rPr>
        <w:t>отношение объема завала к объему здания</w:t>
      </w:r>
      <w:r w:rsidRPr="00E40346">
        <w:rPr>
          <w:lang w:eastAsia="ru-RU"/>
        </w:rPr>
        <w:tab/>
      </w:r>
      <w:r>
        <w:rPr>
          <w:lang w:eastAsia="ru-RU"/>
        </w:rPr>
        <w:t xml:space="preserve">           </w:t>
      </w:r>
      <w:r w:rsidRPr="00E40346">
        <w:rPr>
          <w:lang w:eastAsia="ru-RU"/>
        </w:rPr>
        <w:t>0,5;</w:t>
      </w:r>
    </w:p>
    <w:p w14:paraId="358C92A3" w14:textId="77777777" w:rsidR="00826BA4" w:rsidRPr="00E40346" w:rsidRDefault="00826BA4" w:rsidP="00826BA4">
      <w:pPr>
        <w:keepNext/>
        <w:tabs>
          <w:tab w:val="left" w:pos="0"/>
        </w:tabs>
        <w:spacing w:after="0" w:line="360" w:lineRule="auto"/>
        <w:ind w:firstLine="1134"/>
        <w:jc w:val="both"/>
        <w:rPr>
          <w:lang w:eastAsia="ru-RU"/>
        </w:rPr>
      </w:pPr>
      <w:r w:rsidRPr="00E40346">
        <w:rPr>
          <w:lang w:eastAsia="ru-RU"/>
        </w:rPr>
        <w:t>высота завала в пределах контура здания</w:t>
      </w:r>
      <w:r w:rsidRPr="00E40346">
        <w:rPr>
          <w:lang w:eastAsia="ru-RU"/>
        </w:rPr>
        <w:tab/>
      </w:r>
      <w:r w:rsidRPr="00E40346">
        <w:rPr>
          <w:lang w:eastAsia="ru-RU"/>
        </w:rPr>
        <w:tab/>
        <w:t>10,02 м;</w:t>
      </w:r>
    </w:p>
    <w:p w14:paraId="6CE24EA7" w14:textId="77777777" w:rsidR="00826BA4" w:rsidRPr="00753FBF" w:rsidRDefault="00826BA4" w:rsidP="00826BA4">
      <w:pPr>
        <w:keepNext/>
        <w:tabs>
          <w:tab w:val="left" w:pos="0"/>
        </w:tabs>
        <w:spacing w:after="0" w:line="360" w:lineRule="auto"/>
        <w:ind w:firstLine="1134"/>
        <w:jc w:val="both"/>
        <w:rPr>
          <w:lang w:eastAsia="ru-RU"/>
        </w:rPr>
      </w:pPr>
      <w:r w:rsidRPr="00E40346">
        <w:rPr>
          <w:lang w:eastAsia="ru-RU"/>
        </w:rPr>
        <w:t>высота сплошных завалов</w:t>
      </w:r>
      <w:r w:rsidRPr="00E40346">
        <w:rPr>
          <w:lang w:eastAsia="ru-RU"/>
        </w:rPr>
        <w:tab/>
      </w:r>
      <w:r w:rsidRPr="00E40346">
        <w:rPr>
          <w:lang w:eastAsia="ru-RU"/>
        </w:rPr>
        <w:tab/>
      </w:r>
      <w:r w:rsidRPr="00E40346">
        <w:rPr>
          <w:lang w:eastAsia="ru-RU"/>
        </w:rPr>
        <w:tab/>
      </w:r>
      <w:r w:rsidRPr="00E40346">
        <w:rPr>
          <w:lang w:eastAsia="ru-RU"/>
        </w:rPr>
        <w:tab/>
        <w:t>4 м;</w:t>
      </w:r>
    </w:p>
    <w:p w14:paraId="40F05BE6" w14:textId="77777777" w:rsidR="00826BA4" w:rsidRPr="00497F47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</w:pPr>
      <w:r w:rsidRPr="00497F47">
        <w:t>Система зеленых насаждений и не</w:t>
      </w:r>
      <w:r>
        <w:t xml:space="preserve"> </w:t>
      </w:r>
      <w:r w:rsidRPr="00497F47">
        <w:t>застраиваемых территорий должна вместе с сетью магистральных улиц обеспечивать свободный выход населения из разрушенных частей поселения (в случае его поражения) в парки и леса загородной зоны.</w:t>
      </w:r>
    </w:p>
    <w:p w14:paraId="60024A83" w14:textId="77777777" w:rsidR="00826BA4" w:rsidRPr="00497F47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</w:pPr>
      <w:r w:rsidRPr="00497F47">
        <w:t>Магистральные улицы должны прокладываться с учетом обеспечения возможности выхода по ним транспорта из жилых и промышленных районов на загородные дороги не менее чем по двум направлениям.</w:t>
      </w:r>
    </w:p>
    <w:p w14:paraId="52F17A20" w14:textId="77777777" w:rsidR="00826BA4" w:rsidRPr="00497F47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</w:pPr>
      <w:r w:rsidRPr="00497F47">
        <w:t>При проектировании внутренней транспортной сети проектировать наиболее короткую и удобную связь центра населенного пункта, жилых и промышленных районов с железнодорожными и автобусными вокзалами, грузовыми станциями, и т.д.</w:t>
      </w:r>
    </w:p>
    <w:p w14:paraId="14E7051B" w14:textId="77777777" w:rsidR="00826BA4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</w:pPr>
      <w:r w:rsidRPr="00497F47">
        <w:t>Следует предусматривать строительство подъездных путей к пунктам посадки (высадки) эвакуируемого населения.</w:t>
      </w:r>
    </w:p>
    <w:p w14:paraId="7DBB8A5D" w14:textId="77777777" w:rsidR="00826BA4" w:rsidRDefault="00826BA4" w:rsidP="00826BA4">
      <w:pPr>
        <w:keepNext/>
        <w:tabs>
          <w:tab w:val="left" w:pos="0"/>
        </w:tabs>
        <w:spacing w:after="0" w:line="360" w:lineRule="auto"/>
        <w:jc w:val="both"/>
      </w:pPr>
    </w:p>
    <w:p w14:paraId="1EB7FC69" w14:textId="77777777" w:rsidR="00826BA4" w:rsidRDefault="00826BA4" w:rsidP="00826BA4">
      <w:pPr>
        <w:pStyle w:val="3"/>
        <w:keepLines w:val="0"/>
        <w:numPr>
          <w:ilvl w:val="2"/>
          <w:numId w:val="95"/>
        </w:numPr>
        <w:tabs>
          <w:tab w:val="num" w:pos="2160"/>
        </w:tabs>
        <w:suppressAutoHyphens/>
        <w:spacing w:before="0" w:line="360" w:lineRule="auto"/>
        <w:ind w:left="0" w:firstLine="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480" w:name="_Toc335034229"/>
      <w:r w:rsidRPr="0019031D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Источники хозяйственно-питьевого во</w:t>
      </w:r>
      <w:r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доснабжения  и требования к ним</w:t>
      </w:r>
      <w:bookmarkEnd w:id="480"/>
    </w:p>
    <w:p w14:paraId="135B0DE8" w14:textId="77777777" w:rsidR="00826BA4" w:rsidRPr="00096406" w:rsidRDefault="00826BA4" w:rsidP="00826BA4">
      <w:pPr>
        <w:keepNext/>
        <w:rPr>
          <w:lang w:eastAsia="ru-RU"/>
        </w:rPr>
      </w:pPr>
    </w:p>
    <w:p w14:paraId="273134E1" w14:textId="77777777" w:rsidR="00826BA4" w:rsidRPr="004B07B3" w:rsidRDefault="00826BA4" w:rsidP="00826BA4">
      <w:pPr>
        <w:pStyle w:val="af8"/>
        <w:keepNext/>
        <w:spacing w:line="360" w:lineRule="auto"/>
        <w:rPr>
          <w:b/>
        </w:rPr>
      </w:pPr>
      <w:r w:rsidRPr="004B07B3">
        <w:t>Водоснабжение п. Коренево в основном осуществляется из артезианских скважин. Подача воды производится электрическими насосами производительностью 6-10м</w:t>
      </w:r>
      <w:r w:rsidRPr="004B07B3">
        <w:rPr>
          <w:vertAlign w:val="superscript"/>
        </w:rPr>
        <w:t>3</w:t>
      </w:r>
      <w:r w:rsidRPr="004B07B3">
        <w:t>/час. с накоплением в башнях Рожновского и передачей потребителям по магистральным сетям в т.ч. и на водоразборные колонки.</w:t>
      </w:r>
    </w:p>
    <w:p w14:paraId="25C66D0A" w14:textId="77777777" w:rsidR="00826BA4" w:rsidRPr="004B07B3" w:rsidRDefault="00826BA4" w:rsidP="00826BA4">
      <w:pPr>
        <w:pStyle w:val="af8"/>
        <w:keepNext/>
        <w:spacing w:line="360" w:lineRule="auto"/>
        <w:rPr>
          <w:b/>
        </w:rPr>
      </w:pPr>
      <w:r w:rsidRPr="004B07B3">
        <w:t>Система водоснабжения – объединенная хозяйственно-питьевая, противопожарная, низкого давления. Питание водопроводной сети осуществляется от подземных источников.</w:t>
      </w:r>
    </w:p>
    <w:p w14:paraId="4851CF2E" w14:textId="77777777" w:rsidR="00826BA4" w:rsidRPr="004B07B3" w:rsidRDefault="00826BA4" w:rsidP="00826BA4">
      <w:pPr>
        <w:pStyle w:val="af8"/>
        <w:keepNext/>
        <w:spacing w:line="360" w:lineRule="auto"/>
        <w:rPr>
          <w:b/>
        </w:rPr>
      </w:pPr>
      <w:r w:rsidRPr="004B07B3">
        <w:t>В то же время износ элементов существующей сети водоснабжения составляет 35-60%, основная проблема – потеря гидравлического напора.  Длительная эксплуатация  скважин увеличивает вероятность исчерпывания дебита.</w:t>
      </w:r>
    </w:p>
    <w:p w14:paraId="0585FA8C" w14:textId="77777777" w:rsidR="00826BA4" w:rsidRPr="004B07B3" w:rsidRDefault="00826BA4" w:rsidP="00826BA4">
      <w:pPr>
        <w:keepNext/>
        <w:spacing w:line="360" w:lineRule="auto"/>
        <w:ind w:firstLine="851"/>
        <w:jc w:val="both"/>
      </w:pPr>
      <w:r w:rsidRPr="004B07B3">
        <w:t>Пос</w:t>
      </w:r>
      <w:r>
        <w:t>е</w:t>
      </w:r>
      <w:r w:rsidRPr="004B07B3">
        <w:t>лок обеспечен  питьевой водой  в достаточном количестве, проводятся  мероприятия по  вы</w:t>
      </w:r>
      <w:r>
        <w:t>полнению санитарных требований.</w:t>
      </w:r>
    </w:p>
    <w:p w14:paraId="7FE9705F" w14:textId="77777777" w:rsidR="00826BA4" w:rsidRPr="00753FBF" w:rsidRDefault="00826BA4" w:rsidP="00826BA4">
      <w:pPr>
        <w:keepNext/>
        <w:tabs>
          <w:tab w:val="left" w:pos="0"/>
        </w:tabs>
        <w:spacing w:after="0" w:line="240" w:lineRule="auto"/>
        <w:jc w:val="both"/>
        <w:rPr>
          <w:b/>
          <w:bCs/>
          <w:kern w:val="0"/>
          <w:sz w:val="20"/>
          <w:szCs w:val="20"/>
          <w:lang w:eastAsia="ru-RU"/>
        </w:rPr>
      </w:pPr>
      <w:r w:rsidRPr="00753FBF">
        <w:rPr>
          <w:b/>
          <w:bCs/>
          <w:kern w:val="0"/>
          <w:sz w:val="20"/>
          <w:szCs w:val="20"/>
          <w:lang w:eastAsia="ru-RU"/>
        </w:rPr>
        <w:t xml:space="preserve">Таблица </w:t>
      </w:r>
      <w:r w:rsidRPr="00753FBF">
        <w:rPr>
          <w:b/>
          <w:bCs/>
          <w:kern w:val="0"/>
          <w:sz w:val="20"/>
          <w:szCs w:val="20"/>
          <w:lang w:eastAsia="ru-RU"/>
        </w:rPr>
        <w:fldChar w:fldCharType="begin"/>
      </w:r>
      <w:r w:rsidRPr="00753FBF">
        <w:rPr>
          <w:b/>
          <w:bCs/>
          <w:kern w:val="0"/>
          <w:sz w:val="20"/>
          <w:szCs w:val="20"/>
          <w:lang w:eastAsia="ru-RU"/>
        </w:rPr>
        <w:instrText xml:space="preserve"> SEQ Таблица \* ARABIC </w:instrText>
      </w:r>
      <w:r w:rsidRPr="00753FBF">
        <w:rPr>
          <w:b/>
          <w:bCs/>
          <w:kern w:val="0"/>
          <w:sz w:val="20"/>
          <w:szCs w:val="20"/>
          <w:lang w:eastAsia="ru-RU"/>
        </w:rPr>
        <w:fldChar w:fldCharType="separate"/>
      </w:r>
      <w:r>
        <w:rPr>
          <w:b/>
          <w:bCs/>
          <w:noProof/>
          <w:kern w:val="0"/>
          <w:sz w:val="20"/>
          <w:szCs w:val="20"/>
          <w:lang w:eastAsia="ru-RU"/>
        </w:rPr>
        <w:t>28</w:t>
      </w:r>
      <w:r w:rsidRPr="00753FBF">
        <w:rPr>
          <w:b/>
          <w:bCs/>
          <w:kern w:val="0"/>
          <w:sz w:val="20"/>
          <w:szCs w:val="20"/>
          <w:lang w:eastAsia="ru-RU"/>
        </w:rPr>
        <w:fldChar w:fldCharType="end"/>
      </w:r>
      <w:r w:rsidRPr="00753FBF">
        <w:rPr>
          <w:b/>
          <w:bCs/>
          <w:kern w:val="0"/>
          <w:sz w:val="20"/>
          <w:szCs w:val="20"/>
          <w:lang w:eastAsia="ru-RU"/>
        </w:rPr>
        <w:t>– Характеристика хозяйственно-питьевого водоснабжения</w:t>
      </w:r>
    </w:p>
    <w:tbl>
      <w:tblPr>
        <w:tblW w:w="5000" w:type="pct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1"/>
        <w:gridCol w:w="2175"/>
        <w:gridCol w:w="1234"/>
        <w:gridCol w:w="1216"/>
        <w:gridCol w:w="1545"/>
        <w:gridCol w:w="1316"/>
        <w:gridCol w:w="1401"/>
      </w:tblGrid>
      <w:tr w:rsidR="00826BA4" w:rsidRPr="00B14E74" w14:paraId="778FF798" w14:textId="77777777" w:rsidTr="00CB44F0">
        <w:trPr>
          <w:trHeight w:hRule="exact" w:val="458"/>
        </w:trPr>
        <w:tc>
          <w:tcPr>
            <w:tcW w:w="25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988F076" w14:textId="77777777" w:rsidR="00826BA4" w:rsidRPr="00753FBF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753FBF">
              <w:rPr>
                <w:b/>
                <w:bCs/>
                <w:kern w:val="0"/>
                <w:sz w:val="20"/>
                <w:szCs w:val="20"/>
                <w:lang w:eastAsia="ru-RU"/>
              </w:rPr>
              <w:t>№</w:t>
            </w:r>
          </w:p>
          <w:p w14:paraId="557DB3C3" w14:textId="77777777" w:rsidR="00826BA4" w:rsidRPr="00753FBF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753FBF">
              <w:rPr>
                <w:b/>
                <w:bCs/>
                <w:kern w:val="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178" w:type="pct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6611F6" w14:textId="77777777" w:rsidR="00826BA4" w:rsidRPr="00753FBF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753FBF">
              <w:rPr>
                <w:b/>
                <w:bCs/>
                <w:kern w:val="0"/>
                <w:sz w:val="20"/>
                <w:szCs w:val="20"/>
                <w:lang w:eastAsia="ru-RU"/>
              </w:rPr>
              <w:t>Наименование</w:t>
            </w:r>
          </w:p>
          <w:p w14:paraId="30CBE734" w14:textId="77777777" w:rsidR="00826BA4" w:rsidRPr="00753FBF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753FBF">
              <w:rPr>
                <w:b/>
                <w:bCs/>
                <w:kern w:val="0"/>
                <w:sz w:val="20"/>
                <w:szCs w:val="20"/>
                <w:lang w:eastAsia="ru-RU"/>
              </w:rPr>
              <w:t>городского</w:t>
            </w:r>
          </w:p>
          <w:p w14:paraId="197191C1" w14:textId="77777777" w:rsidR="00826BA4" w:rsidRPr="00753FBF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753FBF">
              <w:rPr>
                <w:b/>
                <w:bCs/>
                <w:kern w:val="0"/>
                <w:sz w:val="20"/>
                <w:szCs w:val="20"/>
                <w:lang w:eastAsia="ru-RU"/>
              </w:rPr>
              <w:t>поселения</w:t>
            </w:r>
          </w:p>
        </w:tc>
        <w:tc>
          <w:tcPr>
            <w:tcW w:w="1338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F1671D" w14:textId="77777777" w:rsidR="00826BA4" w:rsidRPr="00753FBF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753FBF">
              <w:rPr>
                <w:b/>
                <w:bCs/>
                <w:kern w:val="0"/>
                <w:sz w:val="20"/>
                <w:szCs w:val="20"/>
                <w:lang w:eastAsia="ru-RU"/>
              </w:rPr>
              <w:t>Артезианские скважины</w:t>
            </w:r>
          </w:p>
        </w:tc>
        <w:tc>
          <w:tcPr>
            <w:tcW w:w="817" w:type="pct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0DA0BF" w14:textId="77777777" w:rsidR="00826BA4" w:rsidRPr="00753FBF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753FBF">
              <w:rPr>
                <w:b/>
                <w:bCs/>
                <w:kern w:val="0"/>
                <w:sz w:val="20"/>
                <w:szCs w:val="20"/>
                <w:lang w:eastAsia="ru-RU"/>
              </w:rPr>
              <w:t>Длина</w:t>
            </w:r>
          </w:p>
          <w:p w14:paraId="21DC97BB" w14:textId="77777777" w:rsidR="00826BA4" w:rsidRPr="00753FBF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753FBF">
              <w:rPr>
                <w:b/>
                <w:bCs/>
                <w:kern w:val="0"/>
                <w:sz w:val="20"/>
                <w:szCs w:val="20"/>
                <w:lang w:eastAsia="ru-RU"/>
              </w:rPr>
              <w:t>магистрального</w:t>
            </w:r>
          </w:p>
          <w:p w14:paraId="26B59A55" w14:textId="77777777" w:rsidR="00826BA4" w:rsidRPr="00753FBF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753FBF">
              <w:rPr>
                <w:b/>
                <w:bCs/>
                <w:kern w:val="0"/>
                <w:sz w:val="20"/>
                <w:szCs w:val="20"/>
                <w:lang w:eastAsia="ru-RU"/>
              </w:rPr>
              <w:t>водопровода.</w:t>
            </w:r>
          </w:p>
          <w:p w14:paraId="1FEE679A" w14:textId="77777777" w:rsidR="00826BA4" w:rsidRPr="00753FBF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753FBF">
              <w:rPr>
                <w:b/>
                <w:bCs/>
                <w:kern w:val="0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649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80945AE" w14:textId="77777777" w:rsidR="00826BA4" w:rsidRPr="00753FBF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753FBF">
              <w:rPr>
                <w:b/>
                <w:bCs/>
                <w:kern w:val="0"/>
                <w:sz w:val="20"/>
                <w:szCs w:val="20"/>
                <w:lang w:eastAsia="ru-RU"/>
              </w:rPr>
              <w:t>Количество</w:t>
            </w:r>
          </w:p>
          <w:p w14:paraId="36C2E9AC" w14:textId="77777777" w:rsidR="00826BA4" w:rsidRPr="00753FBF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753FBF">
              <w:rPr>
                <w:b/>
                <w:bCs/>
                <w:kern w:val="0"/>
                <w:sz w:val="20"/>
                <w:szCs w:val="20"/>
                <w:lang w:eastAsia="ru-RU"/>
              </w:rPr>
              <w:t>башен</w:t>
            </w:r>
          </w:p>
          <w:p w14:paraId="6E8B2D92" w14:textId="77777777" w:rsidR="00826BA4" w:rsidRPr="00753FBF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753FBF">
              <w:rPr>
                <w:b/>
                <w:bCs/>
                <w:kern w:val="0"/>
                <w:sz w:val="20"/>
                <w:szCs w:val="20"/>
                <w:lang w:eastAsia="ru-RU"/>
              </w:rPr>
              <w:t>Рожновского.</w:t>
            </w:r>
          </w:p>
          <w:p w14:paraId="6C601BD1" w14:textId="77777777" w:rsidR="00826BA4" w:rsidRPr="00753FBF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753FBF">
              <w:rPr>
                <w:b/>
                <w:bCs/>
                <w:kern w:val="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6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1822C7" w14:textId="77777777" w:rsidR="00826BA4" w:rsidRPr="00753FBF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753FBF">
              <w:rPr>
                <w:b/>
                <w:bCs/>
                <w:kern w:val="0"/>
                <w:sz w:val="20"/>
                <w:szCs w:val="20"/>
                <w:lang w:eastAsia="ru-RU"/>
              </w:rPr>
              <w:t>Количество</w:t>
            </w:r>
          </w:p>
          <w:p w14:paraId="3EFAFDE4" w14:textId="77777777" w:rsidR="00826BA4" w:rsidRPr="00753FBF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753FBF">
              <w:rPr>
                <w:b/>
                <w:bCs/>
                <w:kern w:val="0"/>
                <w:sz w:val="20"/>
                <w:szCs w:val="20"/>
                <w:lang w:eastAsia="ru-RU"/>
              </w:rPr>
              <w:t>шахтных</w:t>
            </w:r>
          </w:p>
          <w:p w14:paraId="3DEAE640" w14:textId="77777777" w:rsidR="00826BA4" w:rsidRPr="00753FBF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753FBF">
              <w:rPr>
                <w:b/>
                <w:bCs/>
                <w:kern w:val="0"/>
                <w:sz w:val="20"/>
                <w:szCs w:val="20"/>
                <w:lang w:eastAsia="ru-RU"/>
              </w:rPr>
              <w:t>колодцев, шт.</w:t>
            </w:r>
          </w:p>
        </w:tc>
      </w:tr>
      <w:tr w:rsidR="00826BA4" w:rsidRPr="00B14E74" w14:paraId="5D28C740" w14:textId="77777777" w:rsidTr="00CB44F0">
        <w:trPr>
          <w:trHeight w:val="764"/>
        </w:trPr>
        <w:tc>
          <w:tcPr>
            <w:tcW w:w="255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1A73F5" w14:textId="77777777" w:rsidR="00826BA4" w:rsidRPr="00B14E74" w:rsidRDefault="00826BA4" w:rsidP="00CB44F0">
            <w:pPr>
              <w:keepNext/>
              <w:shd w:val="clear" w:color="auto" w:fill="FFFFFF"/>
              <w:jc w:val="center"/>
            </w:pPr>
          </w:p>
        </w:tc>
        <w:tc>
          <w:tcPr>
            <w:tcW w:w="1178" w:type="pct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6DF7404" w14:textId="77777777" w:rsidR="00826BA4" w:rsidRPr="00B14E74" w:rsidRDefault="00826BA4" w:rsidP="00CB44F0">
            <w:pPr>
              <w:keepNext/>
              <w:shd w:val="clear" w:color="auto" w:fill="FFFFFF"/>
              <w:jc w:val="center"/>
            </w:pPr>
          </w:p>
        </w:tc>
        <w:tc>
          <w:tcPr>
            <w:tcW w:w="672" w:type="pc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35729A84" w14:textId="77777777" w:rsidR="00826BA4" w:rsidRPr="004B07B3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4B07B3">
              <w:rPr>
                <w:b/>
                <w:kern w:val="0"/>
                <w:sz w:val="20"/>
                <w:szCs w:val="20"/>
                <w:lang w:eastAsia="ru-RU"/>
              </w:rPr>
              <w:t>Количество,</w:t>
            </w:r>
          </w:p>
          <w:p w14:paraId="089E845C" w14:textId="77777777" w:rsidR="00826BA4" w:rsidRPr="004B07B3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4B07B3">
              <w:rPr>
                <w:b/>
                <w:kern w:val="0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666" w:type="pc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4487F0F" w14:textId="77777777" w:rsidR="00826BA4" w:rsidRPr="004B07B3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4B07B3">
              <w:rPr>
                <w:b/>
                <w:kern w:val="0"/>
                <w:sz w:val="20"/>
                <w:szCs w:val="20"/>
                <w:lang w:eastAsia="ru-RU"/>
              </w:rPr>
              <w:t>Год</w:t>
            </w:r>
          </w:p>
          <w:p w14:paraId="2C3F40C9" w14:textId="77777777" w:rsidR="00826BA4" w:rsidRPr="004B07B3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4B07B3">
              <w:rPr>
                <w:b/>
                <w:kern w:val="0"/>
                <w:sz w:val="20"/>
                <w:szCs w:val="20"/>
                <w:lang w:eastAsia="ru-RU"/>
              </w:rPr>
              <w:t>постройки</w:t>
            </w:r>
          </w:p>
        </w:tc>
        <w:tc>
          <w:tcPr>
            <w:tcW w:w="81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A52CCC" w14:textId="77777777" w:rsidR="00826BA4" w:rsidRPr="00B14E74" w:rsidRDefault="00826BA4" w:rsidP="00CB44F0">
            <w:pPr>
              <w:keepNext/>
              <w:shd w:val="clear" w:color="auto" w:fill="FFFFFF"/>
              <w:jc w:val="center"/>
            </w:pPr>
          </w:p>
        </w:tc>
        <w:tc>
          <w:tcPr>
            <w:tcW w:w="649" w:type="pct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08B4566B" w14:textId="77777777" w:rsidR="00826BA4" w:rsidRPr="00B14E74" w:rsidRDefault="00826BA4" w:rsidP="00CB44F0">
            <w:pPr>
              <w:keepNext/>
              <w:shd w:val="clear" w:color="auto" w:fill="FFFFFF"/>
              <w:jc w:val="center"/>
            </w:pPr>
          </w:p>
        </w:tc>
        <w:tc>
          <w:tcPr>
            <w:tcW w:w="763" w:type="pct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09640537" w14:textId="77777777" w:rsidR="00826BA4" w:rsidRPr="00B14E74" w:rsidRDefault="00826BA4" w:rsidP="00CB44F0">
            <w:pPr>
              <w:keepNext/>
              <w:shd w:val="clear" w:color="auto" w:fill="FFFFFF"/>
              <w:jc w:val="center"/>
            </w:pPr>
          </w:p>
        </w:tc>
      </w:tr>
      <w:tr w:rsidR="00826BA4" w:rsidRPr="00B14E74" w14:paraId="01B664E9" w14:textId="77777777" w:rsidTr="00CB44F0">
        <w:trPr>
          <w:trHeight w:val="122"/>
        </w:trPr>
        <w:tc>
          <w:tcPr>
            <w:tcW w:w="2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70CBE7" w14:textId="77777777" w:rsidR="00826BA4" w:rsidRPr="004B07B3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B07B3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4B14BE" w14:textId="77777777" w:rsidR="00826BA4" w:rsidRPr="004B07B3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B07B3">
              <w:rPr>
                <w:kern w:val="0"/>
                <w:sz w:val="20"/>
                <w:szCs w:val="20"/>
                <w:lang w:eastAsia="ru-RU"/>
              </w:rPr>
              <w:t>Поселок Коренево</w:t>
            </w:r>
          </w:p>
        </w:tc>
        <w:tc>
          <w:tcPr>
            <w:tcW w:w="6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677CDE" w14:textId="77777777" w:rsidR="00826BA4" w:rsidRPr="004B07B3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B07B3">
              <w:rPr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2E0655" w14:textId="77777777" w:rsidR="00826BA4" w:rsidRPr="004B07B3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B07B3">
              <w:rPr>
                <w:kern w:val="0"/>
                <w:sz w:val="20"/>
                <w:szCs w:val="20"/>
                <w:lang w:eastAsia="ru-RU"/>
              </w:rPr>
              <w:t>1966-1988</w:t>
            </w:r>
          </w:p>
        </w:tc>
        <w:tc>
          <w:tcPr>
            <w:tcW w:w="8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B5C67C" w14:textId="77777777" w:rsidR="00826BA4" w:rsidRPr="004B07B3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B07B3">
              <w:rPr>
                <w:kern w:val="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8C2585" w14:textId="77777777" w:rsidR="00826BA4" w:rsidRPr="004B07B3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B07B3">
              <w:rPr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8801B5" w14:textId="77777777" w:rsidR="00826BA4" w:rsidRPr="004B07B3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4B07B3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</w:tbl>
    <w:p w14:paraId="4D49DE30" w14:textId="77777777" w:rsidR="00826BA4" w:rsidRPr="004B07B3" w:rsidRDefault="00826BA4" w:rsidP="00826BA4">
      <w:pPr>
        <w:pStyle w:val="af8"/>
        <w:keepNext/>
        <w:spacing w:line="360" w:lineRule="auto"/>
        <w:rPr>
          <w:b/>
        </w:rPr>
      </w:pPr>
      <w:r w:rsidRPr="004B07B3">
        <w:t>В целом, потребности населения в воде для питьевых и хозяйственных нужд в нормативных пределах (за исключением периодов засушливой погоды, увеличения водоразбора на полив приусадебных участков).</w:t>
      </w:r>
    </w:p>
    <w:p w14:paraId="25DDC357" w14:textId="77777777" w:rsidR="00826BA4" w:rsidRPr="004B07B3" w:rsidRDefault="00826BA4" w:rsidP="00826BA4">
      <w:pPr>
        <w:pStyle w:val="af8"/>
        <w:keepNext/>
        <w:spacing w:line="360" w:lineRule="auto"/>
        <w:rPr>
          <w:b/>
        </w:rPr>
      </w:pPr>
      <w:r w:rsidRPr="004B07B3">
        <w:t>При размещении на территории пос</w:t>
      </w:r>
      <w:r>
        <w:t>е</w:t>
      </w:r>
      <w:r w:rsidRPr="004B07B3">
        <w:t>лка эвакуированного населения, обеспеченность водой для питьевых и хозяйственных нужд составит до 69%.</w:t>
      </w:r>
    </w:p>
    <w:p w14:paraId="479B9A4D" w14:textId="77777777" w:rsidR="00826BA4" w:rsidRPr="00753FBF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center"/>
        <w:rPr>
          <w:b/>
          <w:lang w:eastAsia="ru-RU"/>
        </w:rPr>
      </w:pPr>
      <w:r w:rsidRPr="00753FBF">
        <w:rPr>
          <w:b/>
        </w:rPr>
        <w:t>Градостроительные (проектные) ограничения (предложения</w:t>
      </w:r>
      <w:r w:rsidRPr="00753FBF">
        <w:rPr>
          <w:b/>
          <w:lang w:eastAsia="ru-RU"/>
        </w:rPr>
        <w:t>)</w:t>
      </w:r>
    </w:p>
    <w:p w14:paraId="377B5091" w14:textId="77777777" w:rsidR="00826BA4" w:rsidRPr="00753FBF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</w:pPr>
      <w:r w:rsidRPr="00753FBF">
        <w:rPr>
          <w:lang w:eastAsia="ru-RU"/>
        </w:rPr>
        <w:t xml:space="preserve">В </w:t>
      </w:r>
      <w:r w:rsidRPr="00753FBF">
        <w:t>связи с нахождением территории пос</w:t>
      </w:r>
      <w:r>
        <w:t>е</w:t>
      </w:r>
      <w:r w:rsidRPr="00753FBF">
        <w:t>лка в зоне возможного сильного радиоактивного заражения (загрязнения) случае аварии на Курской АЭС, для минимизации последствий ЧС вследствие воздействия радиоактивного излучения, при проектировании источников водоснабжения на территории пос</w:t>
      </w:r>
      <w:r>
        <w:t>е</w:t>
      </w:r>
      <w:r w:rsidRPr="00753FBF">
        <w:t>лка необходимо учитывать требования</w:t>
      </w:r>
      <w:r w:rsidRPr="00753FBF">
        <w:rPr>
          <w:rStyle w:val="rvts24"/>
        </w:rPr>
        <w:t xml:space="preserve"> ВСН ВК4-90  «Инструкция по подготовке и работе систем хозяйственно-питьевого водоснабжения в чрезвычайных ситуациях»; </w:t>
      </w:r>
      <w:r w:rsidRPr="00753FBF">
        <w:t>требуется провести дополнительные мероприятия по оборудованию водоисточников в соответствии с п.п.4.11-4.15 СНиП 2.01.51-90.</w:t>
      </w:r>
    </w:p>
    <w:p w14:paraId="10CEA74A" w14:textId="77777777" w:rsidR="00826BA4" w:rsidRPr="004B07B3" w:rsidRDefault="00826BA4" w:rsidP="00826BA4">
      <w:pPr>
        <w:pStyle w:val="af8"/>
        <w:keepNext/>
        <w:spacing w:line="360" w:lineRule="auto"/>
        <w:rPr>
          <w:b/>
        </w:rPr>
      </w:pPr>
      <w:r w:rsidRPr="00780DF0">
        <w:t>Требуется проектирование и строительство новых артезианских скважин, реконструкция (капитальный ремонт) магистрального водопровода для обеспечения водой жителей в соответствии с нормами п.4.11 СНиП 2.01.51-90.</w:t>
      </w:r>
    </w:p>
    <w:p w14:paraId="62F488D7" w14:textId="77777777" w:rsidR="00826BA4" w:rsidRPr="004B07B3" w:rsidRDefault="00826BA4" w:rsidP="00826BA4">
      <w:pPr>
        <w:pStyle w:val="af8"/>
        <w:keepNext/>
        <w:spacing w:line="360" w:lineRule="auto"/>
        <w:rPr>
          <w:b/>
        </w:rPr>
      </w:pPr>
      <w:r w:rsidRPr="004B07B3">
        <w:t>При реконструкции системы водоснабжения необходимо учитывать следующее.</w:t>
      </w:r>
    </w:p>
    <w:p w14:paraId="5A327A78" w14:textId="77777777" w:rsidR="00826BA4" w:rsidRPr="004B07B3" w:rsidRDefault="00826BA4" w:rsidP="00826BA4">
      <w:pPr>
        <w:pStyle w:val="af8"/>
        <w:keepNext/>
        <w:spacing w:line="360" w:lineRule="auto"/>
        <w:rPr>
          <w:b/>
        </w:rPr>
      </w:pPr>
      <w:r w:rsidRPr="004B07B3">
        <w:t>Суммарную мощность головных сооружений следует рассчитывать по нормам мирного времени. В случае выхода из строя одной группы головных сооружений мощность оставшихся сооружении должна обеспечивать подачу воды по аварийному режиму на производственно-технические нужды предприятий, а также на хозяйственно-питьевые нужды для численности населения мирного времени по норме 31 л в сутки на одного человека.</w:t>
      </w:r>
    </w:p>
    <w:p w14:paraId="5D9129AE" w14:textId="77777777" w:rsidR="00826BA4" w:rsidRPr="004B07B3" w:rsidRDefault="00826BA4" w:rsidP="00826BA4">
      <w:pPr>
        <w:pStyle w:val="af8"/>
        <w:keepNext/>
        <w:spacing w:line="360" w:lineRule="auto"/>
        <w:rPr>
          <w:b/>
        </w:rPr>
      </w:pPr>
      <w:r w:rsidRPr="004B07B3">
        <w:t>Для гарантированного обеспечения питьевой водой населения в случае выхода из строя всех головных сооружений или заражения источников водоснабжения следует иметь резервуары в целях создания в них не менее 3-суточного запаса питьевой воды по норме не менее 10 л в сутки на одного человека.</w:t>
      </w:r>
    </w:p>
    <w:p w14:paraId="24F8DB1E" w14:textId="77777777" w:rsidR="00826BA4" w:rsidRPr="004B07B3" w:rsidRDefault="00826BA4" w:rsidP="00826BA4">
      <w:pPr>
        <w:pStyle w:val="af8"/>
        <w:keepNext/>
        <w:spacing w:line="360" w:lineRule="auto"/>
        <w:rPr>
          <w:b/>
        </w:rPr>
      </w:pPr>
      <w:r w:rsidRPr="004B07B3">
        <w:t xml:space="preserve">Резервуары питьевой воды должны быть оборудованы фильтрами-поглотителями для очистки воздуха от радиоактивных веществ и капельно-жидких отравляющих веществ и располагаться, как правило, за пределами зон возможных сильных разрушений. </w:t>
      </w:r>
    </w:p>
    <w:p w14:paraId="79FADEBE" w14:textId="77777777" w:rsidR="00826BA4" w:rsidRPr="004B07B3" w:rsidRDefault="00826BA4" w:rsidP="00826BA4">
      <w:pPr>
        <w:pStyle w:val="af8"/>
        <w:keepNext/>
        <w:spacing w:line="360" w:lineRule="auto"/>
        <w:rPr>
          <w:b/>
        </w:rPr>
      </w:pPr>
      <w:r w:rsidRPr="004B07B3">
        <w:t>Резервуары питьевой воды должны оборудоваться также герметическими (защитно-герметическими) люками и приспособлениями для раздачи воды в передвижную тару.</w:t>
      </w:r>
    </w:p>
    <w:p w14:paraId="28401EDA" w14:textId="77777777" w:rsidR="00826BA4" w:rsidRDefault="00826BA4" w:rsidP="00826BA4">
      <w:pPr>
        <w:pStyle w:val="af8"/>
        <w:keepNext/>
        <w:spacing w:line="360" w:lineRule="auto"/>
        <w:rPr>
          <w:b/>
        </w:rPr>
      </w:pPr>
      <w:r w:rsidRPr="004B07B3">
        <w:t>Суммарная проектная производительность защищенных объектов водоснабжения в загородной зоне, обеспечивающих водой в условиях прекращения централизованного снабжения электроэнергией, должна быть достаточной для удовлетворения потребностей населения, в том числе эвакуированных, а также сельскохозяйственных животных общественного и личного сектора в питьевой воде и определяется для населения - из расчета 25 л в сутки на одного человека.</w:t>
      </w:r>
    </w:p>
    <w:p w14:paraId="3EEC668A" w14:textId="77777777" w:rsidR="00826BA4" w:rsidRDefault="00826BA4" w:rsidP="00826BA4">
      <w:pPr>
        <w:pStyle w:val="af8"/>
        <w:keepNext/>
        <w:spacing w:line="360" w:lineRule="auto"/>
        <w:rPr>
          <w:rFonts w:ascii="Arial" w:hAnsi="Arial" w:cs="Arial"/>
          <w:b/>
        </w:rPr>
      </w:pPr>
    </w:p>
    <w:p w14:paraId="0E2691B4" w14:textId="77777777" w:rsidR="00826BA4" w:rsidRPr="004B07B3" w:rsidRDefault="00826BA4" w:rsidP="00826BA4">
      <w:pPr>
        <w:pStyle w:val="af8"/>
        <w:keepNext/>
        <w:spacing w:line="360" w:lineRule="auto"/>
        <w:ind w:firstLine="709"/>
        <w:rPr>
          <w:rFonts w:ascii="Arial" w:hAnsi="Arial" w:cs="Arial"/>
          <w:b/>
        </w:rPr>
      </w:pPr>
    </w:p>
    <w:p w14:paraId="78B06A7F" w14:textId="77777777" w:rsidR="00826BA4" w:rsidRDefault="00826BA4" w:rsidP="00826BA4">
      <w:pPr>
        <w:pStyle w:val="3"/>
        <w:keepLines w:val="0"/>
        <w:numPr>
          <w:ilvl w:val="2"/>
          <w:numId w:val="95"/>
        </w:numPr>
        <w:tabs>
          <w:tab w:val="num" w:pos="2160"/>
        </w:tabs>
        <w:suppressAutoHyphens/>
        <w:spacing w:before="0" w:line="360" w:lineRule="auto"/>
        <w:ind w:left="2160" w:hanging="36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481" w:name="_Toc335034230"/>
      <w:r w:rsidRPr="008B3C2A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Электроснабжени</w:t>
      </w:r>
      <w:r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е</w:t>
      </w:r>
      <w:r w:rsidRPr="008B3C2A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 поселения и объ</w:t>
      </w:r>
      <w:r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ектов</w:t>
      </w:r>
      <w:bookmarkEnd w:id="481"/>
    </w:p>
    <w:p w14:paraId="22F28E9D" w14:textId="77777777" w:rsidR="00826BA4" w:rsidRPr="00096406" w:rsidRDefault="00826BA4" w:rsidP="00826BA4">
      <w:pPr>
        <w:keepNext/>
        <w:rPr>
          <w:lang w:eastAsia="ru-RU"/>
        </w:rPr>
      </w:pPr>
    </w:p>
    <w:p w14:paraId="4E55D5E8" w14:textId="77777777" w:rsidR="00826BA4" w:rsidRPr="00535ABB" w:rsidRDefault="00826BA4" w:rsidP="00826BA4">
      <w:pPr>
        <w:pStyle w:val="af8"/>
        <w:keepNext/>
        <w:spacing w:line="360" w:lineRule="auto"/>
        <w:rPr>
          <w:b/>
        </w:rPr>
      </w:pPr>
      <w:r w:rsidRPr="00535ABB">
        <w:t>Электроснабжение потребителей пос</w:t>
      </w:r>
      <w:r>
        <w:t>е</w:t>
      </w:r>
      <w:r w:rsidRPr="00535ABB">
        <w:t>лка предусмотрено от электрических сетей Филиала ОАО «МРСК Центра» ОАО «Курскэнерго» (питающие электросетевые объекты) и компании ОАО «Курские ЭС» г. Курска (электросетевые объекты и потребители пос</w:t>
      </w:r>
      <w:r>
        <w:t>е</w:t>
      </w:r>
      <w:r w:rsidRPr="00535ABB">
        <w:t>лка).</w:t>
      </w:r>
    </w:p>
    <w:p w14:paraId="4DFBF9F3" w14:textId="77777777" w:rsidR="00826BA4" w:rsidRPr="007E132B" w:rsidRDefault="00826BA4" w:rsidP="00826BA4">
      <w:pPr>
        <w:keepNext/>
        <w:tabs>
          <w:tab w:val="left" w:pos="0"/>
        </w:tabs>
        <w:spacing w:after="0" w:line="240" w:lineRule="auto"/>
        <w:jc w:val="both"/>
        <w:rPr>
          <w:b/>
          <w:bCs/>
          <w:kern w:val="0"/>
          <w:sz w:val="20"/>
          <w:szCs w:val="20"/>
          <w:lang w:eastAsia="ru-RU"/>
        </w:rPr>
      </w:pPr>
      <w:r w:rsidRPr="007E132B">
        <w:rPr>
          <w:b/>
          <w:bCs/>
          <w:kern w:val="0"/>
          <w:sz w:val="20"/>
          <w:szCs w:val="20"/>
          <w:lang w:eastAsia="ru-RU"/>
        </w:rPr>
        <w:t xml:space="preserve">Таблица </w:t>
      </w:r>
      <w:r w:rsidRPr="007E132B">
        <w:rPr>
          <w:b/>
          <w:bCs/>
          <w:kern w:val="0"/>
          <w:sz w:val="20"/>
          <w:szCs w:val="20"/>
          <w:lang w:eastAsia="ru-RU"/>
        </w:rPr>
        <w:fldChar w:fldCharType="begin"/>
      </w:r>
      <w:r w:rsidRPr="007E132B">
        <w:rPr>
          <w:b/>
          <w:bCs/>
          <w:kern w:val="0"/>
          <w:sz w:val="20"/>
          <w:szCs w:val="20"/>
          <w:lang w:eastAsia="ru-RU"/>
        </w:rPr>
        <w:instrText xml:space="preserve"> SEQ Таблица \* ARABIC </w:instrText>
      </w:r>
      <w:r w:rsidRPr="007E132B">
        <w:rPr>
          <w:b/>
          <w:bCs/>
          <w:kern w:val="0"/>
          <w:sz w:val="20"/>
          <w:szCs w:val="20"/>
          <w:lang w:eastAsia="ru-RU"/>
        </w:rPr>
        <w:fldChar w:fldCharType="separate"/>
      </w:r>
      <w:r>
        <w:rPr>
          <w:b/>
          <w:bCs/>
          <w:noProof/>
          <w:kern w:val="0"/>
          <w:sz w:val="20"/>
          <w:szCs w:val="20"/>
          <w:lang w:eastAsia="ru-RU"/>
        </w:rPr>
        <w:t>29</w:t>
      </w:r>
      <w:r w:rsidRPr="007E132B">
        <w:rPr>
          <w:b/>
          <w:bCs/>
          <w:kern w:val="0"/>
          <w:sz w:val="20"/>
          <w:szCs w:val="20"/>
          <w:lang w:eastAsia="ru-RU"/>
        </w:rPr>
        <w:fldChar w:fldCharType="end"/>
      </w:r>
      <w:r w:rsidRPr="007E132B">
        <w:rPr>
          <w:b/>
          <w:bCs/>
          <w:kern w:val="0"/>
          <w:sz w:val="20"/>
          <w:szCs w:val="20"/>
          <w:lang w:eastAsia="ru-RU"/>
        </w:rPr>
        <w:t>– Характеристика системы электроснабжения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5"/>
        <w:gridCol w:w="1389"/>
        <w:gridCol w:w="1017"/>
        <w:gridCol w:w="921"/>
        <w:gridCol w:w="1200"/>
        <w:gridCol w:w="1022"/>
        <w:gridCol w:w="1125"/>
        <w:gridCol w:w="957"/>
        <w:gridCol w:w="1118"/>
      </w:tblGrid>
      <w:tr w:rsidR="00826BA4" w:rsidRPr="00B14E74" w14:paraId="7A856EDE" w14:textId="77777777" w:rsidTr="00CB44F0">
        <w:trPr>
          <w:trHeight w:val="394"/>
        </w:trPr>
        <w:tc>
          <w:tcPr>
            <w:tcW w:w="3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0C2DB" w14:textId="77777777" w:rsidR="00826BA4" w:rsidRPr="007E132B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7E132B">
              <w:rPr>
                <w:b/>
                <w:bCs/>
                <w:kern w:val="0"/>
                <w:sz w:val="20"/>
                <w:szCs w:val="20"/>
                <w:lang w:eastAsia="ru-RU"/>
              </w:rPr>
              <w:t>№</w:t>
            </w:r>
          </w:p>
          <w:p w14:paraId="563034C2" w14:textId="77777777" w:rsidR="00826BA4" w:rsidRPr="007E132B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7E132B">
              <w:rPr>
                <w:b/>
                <w:bCs/>
                <w:kern w:val="0"/>
                <w:sz w:val="20"/>
                <w:szCs w:val="20"/>
                <w:lang w:eastAsia="ru-RU"/>
              </w:rPr>
              <w:t>п/п</w:t>
            </w:r>
          </w:p>
          <w:p w14:paraId="1264D138" w14:textId="77777777" w:rsidR="00826BA4" w:rsidRPr="007E132B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</w:p>
          <w:p w14:paraId="40BB038C" w14:textId="77777777" w:rsidR="00826BA4" w:rsidRPr="007E132B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2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E028" w14:textId="77777777" w:rsidR="00826BA4" w:rsidRPr="007E132B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7E132B">
              <w:rPr>
                <w:b/>
                <w:bCs/>
                <w:kern w:val="0"/>
                <w:sz w:val="20"/>
                <w:szCs w:val="20"/>
                <w:lang w:eastAsia="ru-RU"/>
              </w:rPr>
              <w:t>Трансформаторные</w:t>
            </w:r>
          </w:p>
          <w:p w14:paraId="1B3B579E" w14:textId="77777777" w:rsidR="00826BA4" w:rsidRPr="007E132B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7E132B">
              <w:rPr>
                <w:b/>
                <w:bCs/>
                <w:kern w:val="0"/>
                <w:sz w:val="20"/>
                <w:szCs w:val="20"/>
                <w:lang w:eastAsia="ru-RU"/>
              </w:rPr>
              <w:t>подстанции</w:t>
            </w:r>
          </w:p>
        </w:tc>
        <w:tc>
          <w:tcPr>
            <w:tcW w:w="339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D1041" w14:textId="77777777" w:rsidR="00826BA4" w:rsidRPr="007E132B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7E132B">
              <w:rPr>
                <w:b/>
                <w:bCs/>
                <w:kern w:val="0"/>
                <w:sz w:val="20"/>
                <w:szCs w:val="20"/>
                <w:lang w:eastAsia="ru-RU"/>
              </w:rPr>
              <w:t>Линии электропередач, км</w:t>
            </w:r>
          </w:p>
        </w:tc>
      </w:tr>
      <w:tr w:rsidR="00826BA4" w:rsidRPr="00B14E74" w14:paraId="71667D5A" w14:textId="77777777" w:rsidTr="00CB44F0">
        <w:trPr>
          <w:trHeight w:val="343"/>
        </w:trPr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B3202" w14:textId="77777777" w:rsidR="00826BA4" w:rsidRPr="007E132B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A5E34" w14:textId="77777777" w:rsidR="00826BA4" w:rsidRPr="007E132B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7E132B">
              <w:rPr>
                <w:b/>
                <w:bCs/>
                <w:kern w:val="0"/>
                <w:sz w:val="20"/>
                <w:szCs w:val="20"/>
                <w:lang w:eastAsia="ru-RU"/>
              </w:rPr>
              <w:t>Количество,</w:t>
            </w:r>
          </w:p>
          <w:p w14:paraId="6EBCC4E2" w14:textId="77777777" w:rsidR="00826BA4" w:rsidRPr="007E132B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7E132B">
              <w:rPr>
                <w:b/>
                <w:bCs/>
                <w:kern w:val="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A03B1" w14:textId="77777777" w:rsidR="00826BA4" w:rsidRPr="007E132B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7E132B">
              <w:rPr>
                <w:b/>
                <w:bCs/>
                <w:kern w:val="0"/>
                <w:sz w:val="20"/>
                <w:szCs w:val="20"/>
                <w:lang w:eastAsia="ru-RU"/>
              </w:rPr>
              <w:t>Износ,</w:t>
            </w:r>
          </w:p>
          <w:p w14:paraId="78CC8539" w14:textId="77777777" w:rsidR="00826BA4" w:rsidRPr="007E132B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7E132B">
              <w:rPr>
                <w:b/>
                <w:bCs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D96F" w14:textId="77777777" w:rsidR="00826BA4" w:rsidRPr="007E132B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7E132B">
              <w:rPr>
                <w:b/>
                <w:bCs/>
                <w:kern w:val="0"/>
                <w:sz w:val="20"/>
                <w:szCs w:val="20"/>
                <w:lang w:eastAsia="ru-RU"/>
              </w:rPr>
              <w:t>0,4 Кв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56FBC" w14:textId="77777777" w:rsidR="00826BA4" w:rsidRPr="007E132B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7E132B">
              <w:rPr>
                <w:b/>
                <w:bCs/>
                <w:kern w:val="0"/>
                <w:sz w:val="20"/>
                <w:szCs w:val="20"/>
                <w:lang w:eastAsia="ru-RU"/>
              </w:rPr>
              <w:t>Износ,</w:t>
            </w:r>
          </w:p>
          <w:p w14:paraId="3DFC552A" w14:textId="77777777" w:rsidR="00826BA4" w:rsidRPr="007E132B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7E132B">
              <w:rPr>
                <w:b/>
                <w:bCs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C0C3E" w14:textId="77777777" w:rsidR="00826BA4" w:rsidRPr="007E132B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7E132B">
              <w:rPr>
                <w:b/>
                <w:bCs/>
                <w:kern w:val="0"/>
                <w:sz w:val="20"/>
                <w:szCs w:val="20"/>
                <w:lang w:eastAsia="ru-RU"/>
              </w:rPr>
              <w:t>6-10 Кв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7427" w14:textId="77777777" w:rsidR="00826BA4" w:rsidRPr="007E132B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7E132B">
              <w:rPr>
                <w:b/>
                <w:bCs/>
                <w:kern w:val="0"/>
                <w:sz w:val="20"/>
                <w:szCs w:val="20"/>
                <w:lang w:eastAsia="ru-RU"/>
              </w:rPr>
              <w:t>Износ,</w:t>
            </w:r>
          </w:p>
          <w:p w14:paraId="1ECAB68A" w14:textId="77777777" w:rsidR="00826BA4" w:rsidRPr="007E132B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7E132B">
              <w:rPr>
                <w:b/>
                <w:bCs/>
                <w:kern w:val="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992B7" w14:textId="77777777" w:rsidR="00826BA4" w:rsidRPr="007E132B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7E132B">
              <w:rPr>
                <w:b/>
                <w:bCs/>
                <w:kern w:val="0"/>
                <w:sz w:val="20"/>
                <w:szCs w:val="20"/>
                <w:lang w:eastAsia="ru-RU"/>
              </w:rPr>
              <w:t>35 Кв и более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E545E" w14:textId="77777777" w:rsidR="00826BA4" w:rsidRPr="007E132B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7E132B">
              <w:rPr>
                <w:b/>
                <w:bCs/>
                <w:kern w:val="0"/>
                <w:sz w:val="20"/>
                <w:szCs w:val="20"/>
                <w:lang w:eastAsia="ru-RU"/>
              </w:rPr>
              <w:t>Износ,</w:t>
            </w:r>
          </w:p>
          <w:p w14:paraId="79C76479" w14:textId="77777777" w:rsidR="00826BA4" w:rsidRPr="007E132B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7E132B">
              <w:rPr>
                <w:b/>
                <w:bCs/>
                <w:kern w:val="0"/>
                <w:sz w:val="20"/>
                <w:szCs w:val="20"/>
                <w:lang w:eastAsia="ru-RU"/>
              </w:rPr>
              <w:t>%</w:t>
            </w:r>
          </w:p>
        </w:tc>
      </w:tr>
      <w:tr w:rsidR="00826BA4" w:rsidRPr="00B14E74" w14:paraId="20F9BD14" w14:textId="77777777" w:rsidTr="00CB44F0">
        <w:trPr>
          <w:trHeight w:val="380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3C83B" w14:textId="77777777" w:rsidR="00826BA4" w:rsidRPr="00535ABB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5ABB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52D83" w14:textId="77777777" w:rsidR="00826BA4" w:rsidRPr="00535ABB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5ABB">
              <w:rPr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FEFA1" w14:textId="77777777" w:rsidR="00826BA4" w:rsidRPr="00535ABB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5ABB">
              <w:rPr>
                <w:kern w:val="0"/>
                <w:sz w:val="20"/>
                <w:szCs w:val="20"/>
                <w:lang w:eastAsia="ru-RU"/>
              </w:rPr>
              <w:t>75-100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8C2B1" w14:textId="77777777" w:rsidR="00826BA4" w:rsidRPr="00535ABB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5ABB">
              <w:rPr>
                <w:kern w:val="0"/>
                <w:sz w:val="20"/>
                <w:szCs w:val="20"/>
                <w:lang w:eastAsia="ru-RU"/>
              </w:rPr>
              <w:t>48,7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1B38E" w14:textId="77777777" w:rsidR="00826BA4" w:rsidRPr="00535ABB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5ABB">
              <w:rPr>
                <w:kern w:val="0"/>
                <w:sz w:val="20"/>
                <w:szCs w:val="20"/>
                <w:lang w:eastAsia="ru-RU"/>
              </w:rPr>
              <w:t>80-100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20B5B" w14:textId="77777777" w:rsidR="00826BA4" w:rsidRPr="00535ABB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5ABB">
              <w:rPr>
                <w:kern w:val="0"/>
                <w:sz w:val="20"/>
                <w:szCs w:val="20"/>
                <w:lang w:eastAsia="ru-RU"/>
              </w:rPr>
              <w:t>18,37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6173" w14:textId="77777777" w:rsidR="00826BA4" w:rsidRPr="00535ABB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5ABB">
              <w:rPr>
                <w:kern w:val="0"/>
                <w:sz w:val="20"/>
                <w:szCs w:val="20"/>
                <w:lang w:eastAsia="ru-RU"/>
              </w:rPr>
              <w:t>80-100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95161" w14:textId="77777777" w:rsidR="00826BA4" w:rsidRPr="00535ABB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5ABB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3AD3D" w14:textId="77777777" w:rsidR="00826BA4" w:rsidRPr="00535ABB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535ABB"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</w:tbl>
    <w:p w14:paraId="27D7596C" w14:textId="77777777" w:rsidR="00826BA4" w:rsidRPr="00535ABB" w:rsidRDefault="00826BA4" w:rsidP="00826BA4">
      <w:pPr>
        <w:pStyle w:val="af8"/>
        <w:keepNext/>
        <w:spacing w:line="360" w:lineRule="auto"/>
        <w:rPr>
          <w:b/>
        </w:rPr>
      </w:pPr>
      <w:r w:rsidRPr="00535ABB">
        <w:t xml:space="preserve">Подключение дает возможность выполнения мероприятий направленных на поддержание устойчивого электроснабжения объектов в мирное и военное время. Линии  имеют опоры  90% ж\б.  В целом  обеспечивается  достаточность  электрической энергии  потребителям,  планами  предусматривается  частичная  реконструкция  и замена линий электропередач. </w:t>
      </w:r>
    </w:p>
    <w:p w14:paraId="0B8E3DB5" w14:textId="77777777" w:rsidR="00826BA4" w:rsidRPr="00535ABB" w:rsidRDefault="00826BA4" w:rsidP="00826BA4">
      <w:pPr>
        <w:keepNext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360" w:lineRule="auto"/>
        <w:ind w:firstLine="851"/>
        <w:jc w:val="both"/>
      </w:pPr>
      <w:r w:rsidRPr="00535ABB">
        <w:t>В целом существующая система электроснабжения позволяет обеспечить потребности в электрической энергии. В то же время, износ элементов электросетевых объектов  понижает устойчивость к воздействию поражающих факторов чрезвычайных ситуаций и  требует проведения мероприятий по их капитальному ремонту и замене.</w:t>
      </w:r>
    </w:p>
    <w:p w14:paraId="6AE20871" w14:textId="77777777" w:rsidR="00826BA4" w:rsidRPr="00535ABB" w:rsidRDefault="00826BA4" w:rsidP="00826BA4">
      <w:pPr>
        <w:pStyle w:val="af8"/>
        <w:keepNext/>
        <w:spacing w:line="360" w:lineRule="auto"/>
      </w:pPr>
      <w:r w:rsidRPr="00535ABB">
        <w:t>Градостроительные (проектные) ограничения (предложения.)</w:t>
      </w:r>
    </w:p>
    <w:p w14:paraId="7C6AC006" w14:textId="77777777" w:rsidR="00826BA4" w:rsidRPr="00535ABB" w:rsidRDefault="00826BA4" w:rsidP="00826BA4">
      <w:pPr>
        <w:pStyle w:val="af8"/>
        <w:keepNext/>
        <w:spacing w:line="360" w:lineRule="auto"/>
        <w:rPr>
          <w:b/>
        </w:rPr>
      </w:pPr>
      <w:r w:rsidRPr="00535ABB">
        <w:t>Линейные и точечные объекты электроснабжения наиболее подвержены активному воздействию  источников природных чрезвычайных ситуаций (ураганный ветер, сильный снегопад), в результате чего вероятно возникновение чрезвычайных ситуаций вследствие выхода из строя линейной части и коротких замыканий на оборудовании точечных объектов..</w:t>
      </w:r>
    </w:p>
    <w:p w14:paraId="26559274" w14:textId="77777777" w:rsidR="00826BA4" w:rsidRPr="00535ABB" w:rsidRDefault="00826BA4" w:rsidP="00826BA4">
      <w:pPr>
        <w:pStyle w:val="af8"/>
        <w:keepNext/>
        <w:spacing w:line="360" w:lineRule="auto"/>
        <w:rPr>
          <w:b/>
        </w:rPr>
      </w:pPr>
      <w:r w:rsidRPr="00535ABB">
        <w:t>Для повышения устойчивости функционирования объектов электроснабжения, при реконструкции сети электроснабжения с расширением застройки, возможном размещении производств требуется учитывать положения п.п.5.1, 5.3., 5.9, 5.10 СНиП 2.01.51-90.).</w:t>
      </w:r>
    </w:p>
    <w:p w14:paraId="3BE031C0" w14:textId="77777777" w:rsidR="00826BA4" w:rsidRPr="00535ABB" w:rsidRDefault="00826BA4" w:rsidP="00826BA4">
      <w:pPr>
        <w:pStyle w:val="af8"/>
        <w:keepNext/>
        <w:spacing w:line="360" w:lineRule="auto"/>
        <w:rPr>
          <w:b/>
        </w:rPr>
      </w:pPr>
      <w:r w:rsidRPr="00535ABB">
        <w:t>Энергетические сооружения и электрические сети должны проектироваться с учетом обеспечения устойчивого электроснабжения особо важных объектов (предприятий оборонных отраслей промышленности, участков железных дорог, газо- и водоснабжения, лечебных учреждений и др.) в условиях мирного и военного времени.</w:t>
      </w:r>
    </w:p>
    <w:p w14:paraId="22E162C7" w14:textId="77777777" w:rsidR="00826BA4" w:rsidRPr="00535ABB" w:rsidRDefault="00826BA4" w:rsidP="00826BA4">
      <w:pPr>
        <w:pStyle w:val="af8"/>
        <w:keepNext/>
        <w:spacing w:line="360" w:lineRule="auto"/>
        <w:rPr>
          <w:b/>
        </w:rPr>
      </w:pPr>
      <w:r w:rsidRPr="00535ABB">
        <w:t>Схема электрических сетей энергосистем при необходимости должна предусматривать возможность автоматического деления энергосистемы на сбалансированные независимо работающие части.</w:t>
      </w:r>
    </w:p>
    <w:p w14:paraId="3B971F78" w14:textId="77777777" w:rsidR="00826BA4" w:rsidRPr="00535ABB" w:rsidRDefault="00826BA4" w:rsidP="00826BA4">
      <w:pPr>
        <w:pStyle w:val="af8"/>
        <w:keepNext/>
        <w:spacing w:line="360" w:lineRule="auto"/>
        <w:rPr>
          <w:b/>
        </w:rPr>
      </w:pPr>
      <w:r w:rsidRPr="00535ABB">
        <w:t>При проектировании систем электроснабжения следует сохранять в качестве резерва мелкие стационарные электростанции, а также учитывать возможность использования передвижных электростанций и подстанций.</w:t>
      </w:r>
    </w:p>
    <w:p w14:paraId="2F9F1AC2" w14:textId="77777777" w:rsidR="00826BA4" w:rsidRPr="00535ABB" w:rsidRDefault="00826BA4" w:rsidP="00826BA4">
      <w:pPr>
        <w:pStyle w:val="af8"/>
        <w:keepNext/>
        <w:spacing w:line="360" w:lineRule="auto"/>
        <w:rPr>
          <w:b/>
        </w:rPr>
      </w:pPr>
      <w:r w:rsidRPr="00535ABB">
        <w:t>Для повышения надежности электроснабжения неотключаемых объектов следует предусматривать установку автономных источников питания. Их количество, вид, мощность, система подключения, конструктивное выполнение должны регламентироваться ведомственными строительными нормами и правилами, а также нормами технологического проектирования соответствующих отраслей. Мощность автономных источников питания следует, как правило, устанавливать из расчета полноты обеспечения электроэнергией приемников 1-й категории (по ПУЭ), продолжающих работу в военное время. Установки автономных источников электропитания большей мощности должна быть обоснована технико-экономическими расчетами.</w:t>
      </w:r>
    </w:p>
    <w:p w14:paraId="05D247FE" w14:textId="77777777" w:rsidR="00826BA4" w:rsidRPr="00535ABB" w:rsidRDefault="00826BA4" w:rsidP="00826BA4">
      <w:pPr>
        <w:pStyle w:val="af8"/>
        <w:keepNext/>
        <w:spacing w:line="360" w:lineRule="auto"/>
        <w:rPr>
          <w:b/>
        </w:rPr>
      </w:pPr>
      <w:r w:rsidRPr="00535ABB">
        <w:t>В схемах внутриплощадочных электрических сетей предприятий-потребителей должны быть предусмотрены меры, допускающие централизованное кратковременное отключение отдельных объектов, периодические и кратковременные перерывы в электроснабжении.</w:t>
      </w:r>
    </w:p>
    <w:p w14:paraId="6F2081A2" w14:textId="77777777" w:rsidR="00826BA4" w:rsidRPr="00535ABB" w:rsidRDefault="00826BA4" w:rsidP="00826BA4">
      <w:pPr>
        <w:pStyle w:val="af8"/>
        <w:keepNext/>
        <w:spacing w:line="360" w:lineRule="auto"/>
        <w:rPr>
          <w:b/>
        </w:rPr>
      </w:pPr>
      <w:r w:rsidRPr="00535ABB">
        <w:t>При проектировании систем электроснабжения следует сохранять в качестве резерва мелкие стационарные электростанции, а также учитывать возможность использования передвижных электростанций и подстанций.</w:t>
      </w:r>
    </w:p>
    <w:p w14:paraId="4D1A240E" w14:textId="77777777" w:rsidR="00826BA4" w:rsidRPr="00497F47" w:rsidRDefault="00826BA4" w:rsidP="00826BA4">
      <w:pPr>
        <w:keepNext/>
        <w:widowControl w:val="0"/>
        <w:spacing w:after="0" w:line="360" w:lineRule="auto"/>
        <w:ind w:firstLine="851"/>
        <w:jc w:val="both"/>
      </w:pPr>
    </w:p>
    <w:p w14:paraId="7EE5FED4" w14:textId="77777777" w:rsidR="00826BA4" w:rsidRDefault="00826BA4" w:rsidP="00826BA4">
      <w:pPr>
        <w:pStyle w:val="3"/>
        <w:keepLines w:val="0"/>
        <w:numPr>
          <w:ilvl w:val="2"/>
          <w:numId w:val="95"/>
        </w:numPr>
        <w:tabs>
          <w:tab w:val="num" w:pos="2160"/>
        </w:tabs>
        <w:suppressAutoHyphens/>
        <w:spacing w:before="0" w:line="360" w:lineRule="auto"/>
        <w:ind w:left="2160" w:hanging="36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482" w:name="_Toc335034231"/>
      <w:r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Газоснабжение</w:t>
      </w:r>
      <w:bookmarkEnd w:id="482"/>
    </w:p>
    <w:p w14:paraId="586E11BC" w14:textId="77777777" w:rsidR="00826BA4" w:rsidRPr="00096406" w:rsidRDefault="00826BA4" w:rsidP="00826BA4">
      <w:pPr>
        <w:keepNext/>
        <w:spacing w:after="0" w:line="360" w:lineRule="auto"/>
        <w:rPr>
          <w:lang w:eastAsia="ru-RU"/>
        </w:rPr>
      </w:pPr>
    </w:p>
    <w:p w14:paraId="11AB49EB" w14:textId="77777777" w:rsidR="00826BA4" w:rsidRDefault="00826BA4" w:rsidP="00826BA4">
      <w:pPr>
        <w:keepNext/>
        <w:shd w:val="clear" w:color="auto" w:fill="FFFFFF"/>
        <w:suppressAutoHyphens/>
        <w:ind w:firstLine="851"/>
        <w:jc w:val="both"/>
      </w:pPr>
      <w:r>
        <w:t>Поселок полностью газифицирован.</w:t>
      </w:r>
    </w:p>
    <w:p w14:paraId="733F7012" w14:textId="77777777" w:rsidR="00826BA4" w:rsidRPr="002A051F" w:rsidRDefault="00826BA4" w:rsidP="00826BA4">
      <w:pPr>
        <w:keepNext/>
        <w:tabs>
          <w:tab w:val="left" w:pos="0"/>
        </w:tabs>
        <w:spacing w:after="0" w:line="240" w:lineRule="auto"/>
        <w:jc w:val="both"/>
        <w:rPr>
          <w:b/>
          <w:bCs/>
          <w:kern w:val="0"/>
          <w:sz w:val="20"/>
          <w:szCs w:val="20"/>
          <w:lang w:eastAsia="ru-RU"/>
        </w:rPr>
      </w:pPr>
      <w:r w:rsidRPr="00A25DB3">
        <w:rPr>
          <w:b/>
          <w:bCs/>
          <w:kern w:val="0"/>
          <w:sz w:val="20"/>
          <w:szCs w:val="20"/>
          <w:lang w:eastAsia="ru-RU"/>
        </w:rPr>
        <w:t xml:space="preserve">Таблица </w:t>
      </w:r>
      <w:r w:rsidRPr="00A25DB3">
        <w:rPr>
          <w:b/>
          <w:bCs/>
          <w:kern w:val="0"/>
          <w:sz w:val="20"/>
          <w:szCs w:val="20"/>
          <w:lang w:eastAsia="ru-RU"/>
        </w:rPr>
        <w:fldChar w:fldCharType="begin"/>
      </w:r>
      <w:r w:rsidRPr="00A25DB3">
        <w:rPr>
          <w:b/>
          <w:bCs/>
          <w:kern w:val="0"/>
          <w:sz w:val="20"/>
          <w:szCs w:val="20"/>
          <w:lang w:eastAsia="ru-RU"/>
        </w:rPr>
        <w:instrText xml:space="preserve"> SEQ Таблица \* ARABIC </w:instrText>
      </w:r>
      <w:r w:rsidRPr="00A25DB3">
        <w:rPr>
          <w:b/>
          <w:bCs/>
          <w:kern w:val="0"/>
          <w:sz w:val="20"/>
          <w:szCs w:val="20"/>
          <w:lang w:eastAsia="ru-RU"/>
        </w:rPr>
        <w:fldChar w:fldCharType="separate"/>
      </w:r>
      <w:r>
        <w:rPr>
          <w:b/>
          <w:bCs/>
          <w:noProof/>
          <w:kern w:val="0"/>
          <w:sz w:val="20"/>
          <w:szCs w:val="20"/>
          <w:lang w:eastAsia="ru-RU"/>
        </w:rPr>
        <w:t>30</w:t>
      </w:r>
      <w:r w:rsidRPr="00A25DB3">
        <w:rPr>
          <w:b/>
          <w:bCs/>
          <w:kern w:val="0"/>
          <w:sz w:val="20"/>
          <w:szCs w:val="20"/>
          <w:lang w:eastAsia="ru-RU"/>
        </w:rPr>
        <w:fldChar w:fldCharType="end"/>
      </w:r>
      <w:r w:rsidRPr="00A25DB3">
        <w:rPr>
          <w:b/>
          <w:bCs/>
          <w:kern w:val="0"/>
          <w:sz w:val="20"/>
          <w:szCs w:val="20"/>
          <w:lang w:eastAsia="ru-RU"/>
        </w:rPr>
        <w:t xml:space="preserve"> – Характеристика системы газоснабжения</w:t>
      </w:r>
    </w:p>
    <w:tbl>
      <w:tblPr>
        <w:tblW w:w="5000" w:type="pct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2"/>
        <w:gridCol w:w="2125"/>
        <w:gridCol w:w="1485"/>
        <w:gridCol w:w="1464"/>
        <w:gridCol w:w="1479"/>
        <w:gridCol w:w="2293"/>
      </w:tblGrid>
      <w:tr w:rsidR="00826BA4" w:rsidRPr="00B14E74" w14:paraId="5D289349" w14:textId="77777777" w:rsidTr="00CB44F0">
        <w:trPr>
          <w:trHeight w:hRule="exact" w:val="312"/>
        </w:trPr>
        <w:tc>
          <w:tcPr>
            <w:tcW w:w="26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BB491D" w14:textId="77777777" w:rsidR="00826BA4" w:rsidRPr="007E132B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7E132B">
              <w:rPr>
                <w:b/>
                <w:bCs/>
                <w:kern w:val="0"/>
                <w:sz w:val="20"/>
                <w:szCs w:val="20"/>
                <w:lang w:eastAsia="ru-RU"/>
              </w:rPr>
              <w:t>№</w:t>
            </w:r>
          </w:p>
          <w:p w14:paraId="22F0D100" w14:textId="77777777" w:rsidR="00826BA4" w:rsidRPr="007E132B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7E132B">
              <w:rPr>
                <w:b/>
                <w:bCs/>
                <w:kern w:val="0"/>
                <w:sz w:val="20"/>
                <w:szCs w:val="20"/>
                <w:lang w:eastAsia="ru-RU"/>
              </w:rPr>
              <w:t>п/п</w:t>
            </w:r>
          </w:p>
          <w:p w14:paraId="0B8EC352" w14:textId="77777777" w:rsidR="00826BA4" w:rsidRPr="007E132B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13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E7DDDA" w14:textId="77777777" w:rsidR="00826BA4" w:rsidRPr="007E132B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7E132B">
              <w:rPr>
                <w:b/>
                <w:bCs/>
                <w:kern w:val="0"/>
                <w:sz w:val="20"/>
                <w:szCs w:val="20"/>
                <w:lang w:eastAsia="ru-RU"/>
              </w:rPr>
              <w:t>Наименование</w:t>
            </w:r>
          </w:p>
          <w:p w14:paraId="2036F5D3" w14:textId="77777777" w:rsidR="00826BA4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>
              <w:rPr>
                <w:b/>
                <w:bCs/>
                <w:kern w:val="0"/>
                <w:sz w:val="20"/>
                <w:szCs w:val="20"/>
                <w:lang w:eastAsia="ru-RU"/>
              </w:rPr>
              <w:t>г</w:t>
            </w:r>
            <w:r w:rsidRPr="007E132B">
              <w:rPr>
                <w:b/>
                <w:bCs/>
                <w:kern w:val="0"/>
                <w:sz w:val="20"/>
                <w:szCs w:val="20"/>
                <w:lang w:eastAsia="ru-RU"/>
              </w:rPr>
              <w:t>ородского</w:t>
            </w:r>
          </w:p>
          <w:p w14:paraId="77815C6B" w14:textId="77777777" w:rsidR="00826BA4" w:rsidRPr="007E132B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7E132B">
              <w:rPr>
                <w:b/>
                <w:bCs/>
                <w:kern w:val="0"/>
                <w:sz w:val="20"/>
                <w:szCs w:val="20"/>
                <w:lang w:eastAsia="ru-RU"/>
              </w:rPr>
              <w:t xml:space="preserve"> поселения</w:t>
            </w:r>
          </w:p>
          <w:p w14:paraId="38C35AA0" w14:textId="77777777" w:rsidR="00826BA4" w:rsidRPr="007E132B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</w:p>
          <w:p w14:paraId="39787960" w14:textId="77777777" w:rsidR="00826BA4" w:rsidRPr="007E132B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237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D53C21" w14:textId="77777777" w:rsidR="00826BA4" w:rsidRPr="007E132B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7E132B">
              <w:rPr>
                <w:b/>
                <w:bCs/>
                <w:kern w:val="0"/>
                <w:sz w:val="20"/>
                <w:szCs w:val="20"/>
                <w:lang w:eastAsia="ru-RU"/>
              </w:rPr>
              <w:t>Протяженность газопроводов, км</w:t>
            </w:r>
          </w:p>
        </w:tc>
        <w:tc>
          <w:tcPr>
            <w:tcW w:w="122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70992D" w14:textId="77777777" w:rsidR="00826BA4" w:rsidRPr="007E132B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7E132B">
              <w:rPr>
                <w:b/>
                <w:bCs/>
                <w:kern w:val="0"/>
                <w:sz w:val="20"/>
                <w:szCs w:val="20"/>
                <w:lang w:eastAsia="ru-RU"/>
              </w:rPr>
              <w:t>Количество</w:t>
            </w:r>
          </w:p>
          <w:p w14:paraId="72B12F5B" w14:textId="77777777" w:rsidR="00826BA4" w:rsidRPr="007E132B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7E132B">
              <w:rPr>
                <w:b/>
                <w:bCs/>
                <w:kern w:val="0"/>
                <w:sz w:val="20"/>
                <w:szCs w:val="20"/>
                <w:lang w:eastAsia="ru-RU"/>
              </w:rPr>
              <w:t>распределительных</w:t>
            </w:r>
          </w:p>
          <w:p w14:paraId="1272B85D" w14:textId="77777777" w:rsidR="00826BA4" w:rsidRPr="007E132B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7E132B">
              <w:rPr>
                <w:b/>
                <w:bCs/>
                <w:kern w:val="0"/>
                <w:sz w:val="20"/>
                <w:szCs w:val="20"/>
                <w:lang w:eastAsia="ru-RU"/>
              </w:rPr>
              <w:t>устройств по типам,</w:t>
            </w:r>
          </w:p>
          <w:p w14:paraId="56177677" w14:textId="77777777" w:rsidR="00826BA4" w:rsidRPr="007E132B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7E132B">
              <w:rPr>
                <w:b/>
                <w:bCs/>
                <w:kern w:val="0"/>
                <w:sz w:val="20"/>
                <w:szCs w:val="20"/>
                <w:lang w:eastAsia="ru-RU"/>
              </w:rPr>
              <w:t>шт</w:t>
            </w:r>
          </w:p>
        </w:tc>
      </w:tr>
      <w:tr w:rsidR="00826BA4" w:rsidRPr="00B14E74" w14:paraId="42E169F7" w14:textId="77777777" w:rsidTr="00CB44F0">
        <w:trPr>
          <w:trHeight w:hRule="exact" w:val="672"/>
        </w:trPr>
        <w:tc>
          <w:tcPr>
            <w:tcW w:w="26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A75279" w14:textId="77777777" w:rsidR="00826BA4" w:rsidRPr="00B14E74" w:rsidRDefault="00826BA4" w:rsidP="00CB44F0">
            <w:pPr>
              <w:keepNext/>
              <w:jc w:val="center"/>
            </w:pPr>
          </w:p>
        </w:tc>
        <w:tc>
          <w:tcPr>
            <w:tcW w:w="113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13EEEE" w14:textId="77777777" w:rsidR="00826BA4" w:rsidRPr="00B14E74" w:rsidRDefault="00826BA4" w:rsidP="00CB44F0">
            <w:pPr>
              <w:keepNext/>
              <w:jc w:val="center"/>
            </w:pP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C20DC9" w14:textId="77777777" w:rsidR="00826BA4" w:rsidRPr="002A051F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2A051F">
              <w:rPr>
                <w:b/>
                <w:kern w:val="0"/>
                <w:sz w:val="20"/>
                <w:szCs w:val="20"/>
                <w:lang w:eastAsia="ru-RU"/>
              </w:rPr>
              <w:t>Высокого давления, км</w:t>
            </w:r>
          </w:p>
        </w:tc>
        <w:tc>
          <w:tcPr>
            <w:tcW w:w="7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978C06" w14:textId="77777777" w:rsidR="00826BA4" w:rsidRPr="002A051F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2A051F">
              <w:rPr>
                <w:b/>
                <w:kern w:val="0"/>
                <w:sz w:val="20"/>
                <w:szCs w:val="20"/>
                <w:lang w:eastAsia="ru-RU"/>
              </w:rPr>
              <w:t>Среднего давления, км</w:t>
            </w:r>
          </w:p>
        </w:tc>
        <w:tc>
          <w:tcPr>
            <w:tcW w:w="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E377E7" w14:textId="77777777" w:rsidR="00826BA4" w:rsidRPr="002A051F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2A051F">
              <w:rPr>
                <w:b/>
                <w:kern w:val="0"/>
                <w:sz w:val="20"/>
                <w:szCs w:val="20"/>
                <w:lang w:eastAsia="ru-RU"/>
              </w:rPr>
              <w:t>Низкого давления, км</w:t>
            </w:r>
          </w:p>
        </w:tc>
        <w:tc>
          <w:tcPr>
            <w:tcW w:w="122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7BBBD3" w14:textId="77777777" w:rsidR="00826BA4" w:rsidRPr="00B14E74" w:rsidRDefault="00826BA4" w:rsidP="00CB44F0">
            <w:pPr>
              <w:keepNext/>
              <w:shd w:val="clear" w:color="auto" w:fill="FFFFFF"/>
              <w:jc w:val="center"/>
            </w:pPr>
          </w:p>
        </w:tc>
      </w:tr>
      <w:tr w:rsidR="00826BA4" w:rsidRPr="00B14E74" w14:paraId="0DEC89BD" w14:textId="77777777" w:rsidTr="00CB44F0">
        <w:trPr>
          <w:trHeight w:hRule="exact" w:val="364"/>
        </w:trPr>
        <w:tc>
          <w:tcPr>
            <w:tcW w:w="2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CAAFA2D" w14:textId="77777777" w:rsidR="00826BA4" w:rsidRPr="002A051F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2A051F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64C7B33" w14:textId="77777777" w:rsidR="00826BA4" w:rsidRPr="002A051F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2A051F">
              <w:rPr>
                <w:kern w:val="0"/>
                <w:sz w:val="20"/>
                <w:szCs w:val="20"/>
                <w:lang w:eastAsia="ru-RU"/>
              </w:rPr>
              <w:t>Поселок Коренево</w:t>
            </w:r>
          </w:p>
          <w:p w14:paraId="5F1F07C0" w14:textId="77777777" w:rsidR="00826BA4" w:rsidRPr="002A051F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7941BE" w14:textId="77777777" w:rsidR="00826BA4" w:rsidRPr="002A051F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2A051F">
              <w:rPr>
                <w:kern w:val="0"/>
                <w:sz w:val="20"/>
                <w:szCs w:val="20"/>
                <w:lang w:eastAsia="ru-RU"/>
              </w:rPr>
              <w:t>10,095</w:t>
            </w:r>
          </w:p>
        </w:tc>
        <w:tc>
          <w:tcPr>
            <w:tcW w:w="78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ADBEC90" w14:textId="77777777" w:rsidR="00826BA4" w:rsidRPr="002A051F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2A051F">
              <w:rPr>
                <w:kern w:val="0"/>
                <w:sz w:val="20"/>
                <w:szCs w:val="20"/>
                <w:lang w:eastAsia="ru-RU"/>
              </w:rPr>
              <w:t>2,807</w:t>
            </w:r>
          </w:p>
        </w:tc>
        <w:tc>
          <w:tcPr>
            <w:tcW w:w="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20F48A5" w14:textId="77777777" w:rsidR="00826BA4" w:rsidRPr="002A051F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2A051F">
              <w:rPr>
                <w:kern w:val="0"/>
                <w:sz w:val="20"/>
                <w:szCs w:val="20"/>
                <w:lang w:eastAsia="ru-RU"/>
              </w:rPr>
              <w:t>40,987</w:t>
            </w:r>
          </w:p>
        </w:tc>
        <w:tc>
          <w:tcPr>
            <w:tcW w:w="1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62D75A" w14:textId="77777777" w:rsidR="00826BA4" w:rsidRPr="002A051F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2A051F">
              <w:rPr>
                <w:kern w:val="0"/>
                <w:sz w:val="20"/>
                <w:szCs w:val="20"/>
                <w:lang w:eastAsia="ru-RU"/>
              </w:rPr>
              <w:t>23</w:t>
            </w:r>
          </w:p>
        </w:tc>
      </w:tr>
    </w:tbl>
    <w:p w14:paraId="466CDCD2" w14:textId="77777777" w:rsidR="00826BA4" w:rsidRDefault="00826BA4" w:rsidP="00826BA4">
      <w:pPr>
        <w:keepNext/>
        <w:spacing w:line="360" w:lineRule="auto"/>
        <w:ind w:firstLine="851"/>
        <w:jc w:val="both"/>
      </w:pPr>
      <w:r>
        <w:t>Существующая система газоснабжения позволяет обеспечить потребности в энергоносителе для устойчивого функционирования объектов ЖКХ, социального назначения, объектов жилого фонда.</w:t>
      </w:r>
    </w:p>
    <w:p w14:paraId="596030DD" w14:textId="77777777" w:rsidR="00826BA4" w:rsidRPr="002A051F" w:rsidRDefault="00826BA4" w:rsidP="00826BA4">
      <w:pPr>
        <w:pStyle w:val="af8"/>
        <w:keepNext/>
        <w:spacing w:line="360" w:lineRule="auto"/>
      </w:pPr>
      <w:r w:rsidRPr="002A051F">
        <w:t>Градостроительные (проектные) ограничения (предложения.)</w:t>
      </w:r>
    </w:p>
    <w:p w14:paraId="5A3F808D" w14:textId="77777777" w:rsidR="00826BA4" w:rsidRPr="002A051F" w:rsidRDefault="00826BA4" w:rsidP="00826BA4">
      <w:pPr>
        <w:pStyle w:val="af8"/>
        <w:keepNext/>
        <w:spacing w:line="360" w:lineRule="auto"/>
        <w:rPr>
          <w:b/>
        </w:rPr>
      </w:pPr>
      <w:r w:rsidRPr="002A051F">
        <w:t>В связи с расположением пос</w:t>
      </w:r>
      <w:r>
        <w:t>е</w:t>
      </w:r>
      <w:r w:rsidRPr="002A051F">
        <w:t>лка в загородной зоне, ограничений на размещение объектов и сетей газоснабжения нет.</w:t>
      </w:r>
    </w:p>
    <w:p w14:paraId="51337B23" w14:textId="77777777" w:rsidR="00826BA4" w:rsidRPr="002A051F" w:rsidRDefault="00826BA4" w:rsidP="00826BA4">
      <w:pPr>
        <w:pStyle w:val="af8"/>
        <w:keepNext/>
        <w:spacing w:line="360" w:lineRule="auto"/>
        <w:rPr>
          <w:b/>
        </w:rPr>
      </w:pPr>
      <w:r w:rsidRPr="002A051F">
        <w:t>При проектировании реконструкции, и строительства систем газоснабжения при развитии проектной застройки пос</w:t>
      </w:r>
      <w:r>
        <w:t>е</w:t>
      </w:r>
      <w:r w:rsidRPr="002A051F">
        <w:t>лка, для снижения риска при воздействии поражающих факторов техногенных и военных ЧС, необходимо учитывать положения СНиП 2.01.51-90.</w:t>
      </w:r>
    </w:p>
    <w:p w14:paraId="3F07C65B" w14:textId="77777777" w:rsidR="00826BA4" w:rsidRDefault="00826BA4" w:rsidP="00826BA4">
      <w:pPr>
        <w:keepNext/>
        <w:shd w:val="clear" w:color="auto" w:fill="FFFFFF"/>
        <w:suppressAutoHyphens/>
        <w:spacing w:line="360" w:lineRule="auto"/>
        <w:ind w:firstLine="851"/>
        <w:jc w:val="both"/>
      </w:pPr>
      <w:r w:rsidRPr="00517AC5">
        <w:t xml:space="preserve">Газоснабжение территории разрабатывается в соответствии с требованиями СНиП 42-01-2002 </w:t>
      </w:r>
      <w:r>
        <w:t>«</w:t>
      </w:r>
      <w:r w:rsidRPr="00517AC5">
        <w:t>Газораспределительные системы</w:t>
      </w:r>
      <w:r>
        <w:t>»</w:t>
      </w:r>
      <w:r w:rsidRPr="00517AC5">
        <w:t xml:space="preserve">; ПБ 12-529-03 </w:t>
      </w:r>
      <w:r>
        <w:t>«</w:t>
      </w:r>
      <w:r w:rsidRPr="00517AC5">
        <w:t>Правил безопасности систем газораспределения и газопотребления</w:t>
      </w:r>
      <w:r>
        <w:t>»</w:t>
      </w:r>
      <w:r w:rsidRPr="00517AC5">
        <w:t xml:space="preserve"> и учитывает требования Федерального закона от 21.07.97г. № 116-ФЗ </w:t>
      </w:r>
      <w:r>
        <w:t>«</w:t>
      </w:r>
      <w:r w:rsidRPr="00517AC5">
        <w:t>О промышленной безопасности опасных производственных объектов</w:t>
      </w:r>
      <w:r>
        <w:t>»</w:t>
      </w:r>
      <w:r w:rsidRPr="00517AC5">
        <w:t>.</w:t>
      </w:r>
    </w:p>
    <w:p w14:paraId="28516654" w14:textId="77777777" w:rsidR="00826BA4" w:rsidRPr="00517AC5" w:rsidRDefault="00826BA4" w:rsidP="00826BA4">
      <w:pPr>
        <w:keepNext/>
        <w:shd w:val="clear" w:color="auto" w:fill="FFFFFF"/>
        <w:suppressAutoHyphens/>
        <w:spacing w:line="360" w:lineRule="auto"/>
        <w:ind w:firstLine="709"/>
        <w:jc w:val="both"/>
      </w:pPr>
    </w:p>
    <w:p w14:paraId="55CF731D" w14:textId="77777777" w:rsidR="00826BA4" w:rsidRDefault="00826BA4" w:rsidP="00826BA4">
      <w:pPr>
        <w:pStyle w:val="3"/>
        <w:keepLines w:val="0"/>
        <w:numPr>
          <w:ilvl w:val="2"/>
          <w:numId w:val="95"/>
        </w:numPr>
        <w:tabs>
          <w:tab w:val="num" w:pos="2160"/>
        </w:tabs>
        <w:suppressAutoHyphens/>
        <w:spacing w:before="0" w:line="360" w:lineRule="auto"/>
        <w:ind w:left="2160" w:hanging="36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483" w:name="_Toc335034232"/>
      <w:r w:rsidRPr="00A25DB3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Система теплоснабжения</w:t>
      </w:r>
      <w:bookmarkEnd w:id="483"/>
    </w:p>
    <w:p w14:paraId="12800E22" w14:textId="77777777" w:rsidR="00826BA4" w:rsidRPr="00EA170B" w:rsidRDefault="00826BA4" w:rsidP="00826BA4">
      <w:pPr>
        <w:keepNext/>
        <w:rPr>
          <w:lang w:eastAsia="ru-RU"/>
        </w:rPr>
      </w:pPr>
    </w:p>
    <w:p w14:paraId="55AAE5B9" w14:textId="77777777" w:rsidR="00826BA4" w:rsidRPr="002A051F" w:rsidRDefault="00826BA4" w:rsidP="00826BA4">
      <w:pPr>
        <w:pStyle w:val="af8"/>
        <w:keepNext/>
        <w:spacing w:line="360" w:lineRule="auto"/>
        <w:rPr>
          <w:b/>
        </w:rPr>
      </w:pPr>
      <w:r w:rsidRPr="002A051F">
        <w:t>Теплоснабжение объектов жилой и социальной сфер пос</w:t>
      </w:r>
      <w:r>
        <w:t>е</w:t>
      </w:r>
      <w:r w:rsidRPr="002A051F">
        <w:t>лка осуществляется це</w:t>
      </w:r>
      <w:r>
        <w:t>н</w:t>
      </w:r>
      <w:r w:rsidRPr="002A051F">
        <w:t>трализованно (от стационарных теплоисточников - котельных) и индивидуально (теплоисточники в частных домовладениях).</w:t>
      </w:r>
    </w:p>
    <w:p w14:paraId="183BCCF7" w14:textId="77777777" w:rsidR="00826BA4" w:rsidRPr="002A051F" w:rsidRDefault="00826BA4" w:rsidP="00826BA4">
      <w:pPr>
        <w:pStyle w:val="af8"/>
        <w:keepNext/>
        <w:spacing w:line="360" w:lineRule="auto"/>
        <w:rPr>
          <w:b/>
        </w:rPr>
      </w:pPr>
      <w:r w:rsidRPr="002A051F">
        <w:t xml:space="preserve">Централизованное теплоснабжение осуществляется от  1 газовой и 2 угольных котельных находящейся в собственности МПП ЖКХ. Год ввода в эксплуатацию – 1988, 1989 и 1993, износ оборудования – 35 - 52%. </w:t>
      </w:r>
    </w:p>
    <w:p w14:paraId="4932E2A4" w14:textId="77777777" w:rsidR="00826BA4" w:rsidRPr="002A051F" w:rsidRDefault="00826BA4" w:rsidP="00826BA4">
      <w:pPr>
        <w:pStyle w:val="af8"/>
        <w:keepNext/>
        <w:spacing w:line="360" w:lineRule="auto"/>
        <w:rPr>
          <w:b/>
        </w:rPr>
      </w:pPr>
      <w:r w:rsidRPr="002A051F">
        <w:rPr>
          <w:color w:val="000000"/>
        </w:rPr>
        <w:t xml:space="preserve">Теплосети – 4.35 км., годы </w:t>
      </w:r>
      <w:r w:rsidRPr="002A051F">
        <w:t xml:space="preserve">ввода в эксплуатацию – 1989-1993., износ – 58%. </w:t>
      </w:r>
    </w:p>
    <w:p w14:paraId="402D8F49" w14:textId="77777777" w:rsidR="00826BA4" w:rsidRPr="002A051F" w:rsidRDefault="00826BA4" w:rsidP="00826BA4">
      <w:pPr>
        <w:pStyle w:val="af8"/>
        <w:keepNext/>
        <w:spacing w:line="360" w:lineRule="auto"/>
        <w:rPr>
          <w:b/>
          <w:color w:val="000000"/>
        </w:rPr>
      </w:pPr>
      <w:r w:rsidRPr="002A051F">
        <w:t>Отапливаемые объекты: ж.</w:t>
      </w:r>
      <w:r w:rsidRPr="002A051F">
        <w:rPr>
          <w:color w:val="000000"/>
        </w:rPr>
        <w:t>ф. – 2390 чел., объекты соц. сферы –7 ед.</w:t>
      </w:r>
    </w:p>
    <w:p w14:paraId="2EDEB7F7" w14:textId="77777777" w:rsidR="00826BA4" w:rsidRPr="002A051F" w:rsidRDefault="00826BA4" w:rsidP="00826BA4">
      <w:pPr>
        <w:pStyle w:val="af8"/>
        <w:keepNext/>
        <w:spacing w:line="360" w:lineRule="auto"/>
        <w:ind w:firstLine="709"/>
        <w:jc w:val="center"/>
      </w:pPr>
      <w:r w:rsidRPr="002A051F">
        <w:t>Градостроительные (проектные) ограничения (предложения.)</w:t>
      </w:r>
    </w:p>
    <w:p w14:paraId="31444D68" w14:textId="77777777" w:rsidR="00826BA4" w:rsidRPr="002A051F" w:rsidRDefault="00826BA4" w:rsidP="00826BA4">
      <w:pPr>
        <w:pStyle w:val="af8"/>
        <w:keepNext/>
        <w:spacing w:line="360" w:lineRule="auto"/>
        <w:rPr>
          <w:b/>
        </w:rPr>
      </w:pPr>
      <w:r w:rsidRPr="002A051F">
        <w:rPr>
          <w:color w:val="000000"/>
        </w:rPr>
        <w:t>В связи с тем, что пос</w:t>
      </w:r>
      <w:r>
        <w:rPr>
          <w:color w:val="000000"/>
        </w:rPr>
        <w:t>е</w:t>
      </w:r>
      <w:r w:rsidRPr="002A051F">
        <w:rPr>
          <w:color w:val="000000"/>
        </w:rPr>
        <w:t>лок Коренево не отнес</w:t>
      </w:r>
      <w:r>
        <w:rPr>
          <w:color w:val="000000"/>
        </w:rPr>
        <w:t>е</w:t>
      </w:r>
      <w:r w:rsidRPr="002A051F">
        <w:rPr>
          <w:color w:val="000000"/>
        </w:rPr>
        <w:t xml:space="preserve">н к территориям по гражданской обороне, ограничений на размещение объектов и сетей </w:t>
      </w:r>
      <w:r w:rsidRPr="002A051F">
        <w:t>теплоснабжения нет.</w:t>
      </w:r>
    </w:p>
    <w:p w14:paraId="245A5DFC" w14:textId="77777777" w:rsidR="00826BA4" w:rsidRPr="002A051F" w:rsidRDefault="00826BA4" w:rsidP="00826BA4">
      <w:pPr>
        <w:pStyle w:val="af8"/>
        <w:keepNext/>
        <w:spacing w:line="360" w:lineRule="auto"/>
        <w:rPr>
          <w:b/>
          <w:color w:val="000000"/>
        </w:rPr>
      </w:pPr>
      <w:r w:rsidRPr="002A051F">
        <w:t>Существующая система централизованного теплоснабжения</w:t>
      </w:r>
      <w:r w:rsidRPr="002A051F">
        <w:rPr>
          <w:color w:val="000000"/>
        </w:rPr>
        <w:t xml:space="preserve"> пос</w:t>
      </w:r>
      <w:r>
        <w:rPr>
          <w:color w:val="000000"/>
        </w:rPr>
        <w:t>е</w:t>
      </w:r>
      <w:r w:rsidRPr="002A051F">
        <w:rPr>
          <w:color w:val="000000"/>
        </w:rPr>
        <w:t>лка, с учетом износа теплоисточников и теплосетей требует капитального ремонта (реконструкции) с учетом положений пунктов 7.14-7.16 СНиП 2.07.01-89*.</w:t>
      </w:r>
    </w:p>
    <w:p w14:paraId="39D43FCC" w14:textId="77777777" w:rsidR="00826BA4" w:rsidRDefault="00826BA4" w:rsidP="00826BA4">
      <w:pPr>
        <w:keepNext/>
        <w:spacing w:line="360" w:lineRule="auto"/>
        <w:ind w:firstLine="851"/>
        <w:jc w:val="both"/>
      </w:pPr>
      <w:r>
        <w:t>При пересмотре системы теплоснабжения поселка требуется руководствоваться положениями ФЗ-190 «О теплоснабжении», в том числе – в части, касающейся  устойчивости функционирования (дублирование основных элементов, резервирование по виду топлива на теплоисточниках).</w:t>
      </w:r>
    </w:p>
    <w:p w14:paraId="1EA0583E" w14:textId="77777777" w:rsidR="00826BA4" w:rsidRDefault="00826BA4" w:rsidP="00826BA4">
      <w:pPr>
        <w:keepNext/>
        <w:spacing w:after="0"/>
        <w:ind w:firstLine="700"/>
        <w:jc w:val="both"/>
      </w:pPr>
    </w:p>
    <w:p w14:paraId="086601EB" w14:textId="77777777" w:rsidR="00826BA4" w:rsidRDefault="00826BA4" w:rsidP="00826BA4">
      <w:pPr>
        <w:pStyle w:val="2"/>
        <w:numPr>
          <w:ilvl w:val="1"/>
          <w:numId w:val="95"/>
        </w:numPr>
        <w:tabs>
          <w:tab w:val="left" w:pos="0"/>
          <w:tab w:val="left" w:pos="142"/>
          <w:tab w:val="num" w:pos="1440"/>
        </w:tabs>
        <w:suppressAutoHyphens/>
        <w:spacing w:before="0" w:after="0" w:line="360" w:lineRule="auto"/>
        <w:ind w:left="1440" w:hanging="36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484" w:name="_Toc335034233"/>
      <w:r w:rsidRPr="008C7E3F">
        <w:rPr>
          <w:rFonts w:ascii="Times New Roman" w:hAnsi="Times New Roman" w:cs="Times New Roman"/>
          <w:i w:val="0"/>
          <w:sz w:val="30"/>
          <w:szCs w:val="30"/>
        </w:rPr>
        <w:t>Система  оповещения населения о чрезвычайных ситуациях и система</w:t>
      </w:r>
      <w:r>
        <w:rPr>
          <w:rFonts w:ascii="Times New Roman" w:hAnsi="Times New Roman" w:cs="Times New Roman"/>
          <w:i w:val="0"/>
          <w:sz w:val="30"/>
          <w:szCs w:val="30"/>
        </w:rPr>
        <w:t xml:space="preserve"> оповещения ГО</w:t>
      </w:r>
      <w:bookmarkEnd w:id="484"/>
    </w:p>
    <w:p w14:paraId="4C643B1C" w14:textId="77777777" w:rsidR="00826BA4" w:rsidRPr="00BD313D" w:rsidRDefault="00826BA4" w:rsidP="00826BA4">
      <w:pPr>
        <w:keepNext/>
        <w:spacing w:after="0"/>
        <w:rPr>
          <w:lang w:eastAsia="ru-RU"/>
        </w:rPr>
      </w:pPr>
    </w:p>
    <w:p w14:paraId="3C3C777D" w14:textId="77777777" w:rsidR="00826BA4" w:rsidRPr="002A051F" w:rsidRDefault="00826BA4" w:rsidP="00826BA4">
      <w:pPr>
        <w:pStyle w:val="3"/>
        <w:keepLines w:val="0"/>
        <w:numPr>
          <w:ilvl w:val="2"/>
          <w:numId w:val="95"/>
        </w:numPr>
        <w:tabs>
          <w:tab w:val="num" w:pos="2160"/>
        </w:tabs>
        <w:suppressAutoHyphens/>
        <w:spacing w:before="0" w:line="360" w:lineRule="auto"/>
        <w:ind w:left="2160" w:hanging="360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485" w:name="_Toc335034234"/>
      <w:r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Электросвязь</w:t>
      </w:r>
      <w:r w:rsidRPr="008C7E3F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, проводное вещание и телевидение</w:t>
      </w:r>
      <w:bookmarkEnd w:id="485"/>
    </w:p>
    <w:p w14:paraId="76C0D9D6" w14:textId="77777777" w:rsidR="00826BA4" w:rsidRPr="002A051F" w:rsidRDefault="00826BA4" w:rsidP="00826BA4">
      <w:pPr>
        <w:pStyle w:val="af8"/>
        <w:keepNext/>
        <w:spacing w:line="360" w:lineRule="auto"/>
        <w:rPr>
          <w:b/>
        </w:rPr>
      </w:pPr>
      <w:r w:rsidRPr="002A051F">
        <w:t xml:space="preserve">На территории п. Коренево наиболее крупным оператором связи, предоставляющим услуги проводной местной и внутризоновой телефонной связи, на долю которого приходится 90 % всех абонентов области является Курский филиал ОАО </w:t>
      </w:r>
      <w:r>
        <w:t>«</w:t>
      </w:r>
      <w:r w:rsidRPr="002A051F">
        <w:t>ЦентрТелеком</w:t>
      </w:r>
      <w:r>
        <w:t>»</w:t>
      </w:r>
      <w:r w:rsidRPr="002A051F">
        <w:t>.</w:t>
      </w:r>
    </w:p>
    <w:p w14:paraId="5F71E85E" w14:textId="77777777" w:rsidR="00826BA4" w:rsidRPr="002A051F" w:rsidRDefault="00826BA4" w:rsidP="00826BA4">
      <w:pPr>
        <w:pStyle w:val="af8"/>
        <w:keepNext/>
        <w:spacing w:line="360" w:lineRule="auto"/>
        <w:rPr>
          <w:b/>
        </w:rPr>
      </w:pPr>
      <w:r w:rsidRPr="002A051F">
        <w:t>С 2010г. предприятие переходит к волоконно-оптическим линиям связи, цифровым АТС.</w:t>
      </w:r>
    </w:p>
    <w:p w14:paraId="2FEC4148" w14:textId="77777777" w:rsidR="00826BA4" w:rsidRPr="002A051F" w:rsidRDefault="00826BA4" w:rsidP="00826BA4">
      <w:pPr>
        <w:pStyle w:val="af8"/>
        <w:keepNext/>
        <w:spacing w:line="360" w:lineRule="auto"/>
        <w:rPr>
          <w:b/>
        </w:rPr>
      </w:pPr>
      <w:r w:rsidRPr="002A051F">
        <w:t xml:space="preserve">Услуги междугородной и международной связи оказывают два оператора: ОАО </w:t>
      </w:r>
      <w:r>
        <w:t>«</w:t>
      </w:r>
      <w:r w:rsidRPr="002A051F">
        <w:t>Ростелеком</w:t>
      </w:r>
      <w:r>
        <w:t>»</w:t>
      </w:r>
      <w:r w:rsidRPr="002A051F">
        <w:t xml:space="preserve"> и ОАО </w:t>
      </w:r>
      <w:r>
        <w:t>«</w:t>
      </w:r>
      <w:r w:rsidRPr="002A051F">
        <w:t>Межрегиональный ТранзитТелеком</w:t>
      </w:r>
      <w:r>
        <w:t>»</w:t>
      </w:r>
    </w:p>
    <w:p w14:paraId="1591268C" w14:textId="77777777" w:rsidR="00826BA4" w:rsidRPr="002A051F" w:rsidRDefault="00826BA4" w:rsidP="00826BA4">
      <w:pPr>
        <w:pStyle w:val="af8"/>
        <w:keepNext/>
        <w:spacing w:line="360" w:lineRule="auto"/>
        <w:rPr>
          <w:b/>
        </w:rPr>
      </w:pPr>
      <w:r w:rsidRPr="002A051F">
        <w:t>Услуги связи осуществляются через РУС.</w:t>
      </w:r>
    </w:p>
    <w:p w14:paraId="7C8095F5" w14:textId="77777777" w:rsidR="00826BA4" w:rsidRPr="002A051F" w:rsidRDefault="00826BA4" w:rsidP="00826BA4">
      <w:pPr>
        <w:pStyle w:val="af8"/>
        <w:keepNext/>
        <w:spacing w:line="360" w:lineRule="auto"/>
        <w:rPr>
          <w:b/>
        </w:rPr>
      </w:pPr>
      <w:r w:rsidRPr="002A051F">
        <w:t xml:space="preserve">Основные услуги мобильной (сотовой) телефонной связи оказывают четыре оператора сотовой связи: Курский филиал ОАО </w:t>
      </w:r>
      <w:r>
        <w:t>«</w:t>
      </w:r>
      <w:r w:rsidRPr="002A051F">
        <w:t>ВымпелКом</w:t>
      </w:r>
      <w:r>
        <w:t>»</w:t>
      </w:r>
      <w:r w:rsidRPr="002A051F">
        <w:t xml:space="preserve"> (БиЛайн), Курский филиал ОАО </w:t>
      </w:r>
      <w:r>
        <w:t>«</w:t>
      </w:r>
      <w:r w:rsidRPr="002A051F">
        <w:t>МТС</w:t>
      </w:r>
      <w:r>
        <w:t>»</w:t>
      </w:r>
      <w:r w:rsidRPr="002A051F">
        <w:t xml:space="preserve">, Курский филиал ОАО </w:t>
      </w:r>
      <w:r>
        <w:t>«</w:t>
      </w:r>
      <w:r w:rsidRPr="002A051F">
        <w:t>Мобиком-Центр</w:t>
      </w:r>
      <w:r>
        <w:t>»</w:t>
      </w:r>
      <w:r w:rsidRPr="002A051F">
        <w:t xml:space="preserve"> (Мегафон) и ЗАО </w:t>
      </w:r>
      <w:r>
        <w:t>«</w:t>
      </w:r>
      <w:r w:rsidRPr="002A051F">
        <w:t>Курская сотовая связь</w:t>
      </w:r>
      <w:r>
        <w:t>»</w:t>
      </w:r>
      <w:r w:rsidRPr="002A051F">
        <w:t xml:space="preserve"> (Теле-2).</w:t>
      </w:r>
    </w:p>
    <w:p w14:paraId="6C05D4AF" w14:textId="77777777" w:rsidR="00826BA4" w:rsidRPr="002A051F" w:rsidRDefault="00826BA4" w:rsidP="00826BA4">
      <w:pPr>
        <w:pStyle w:val="af8"/>
        <w:keepNext/>
        <w:spacing w:line="360" w:lineRule="auto"/>
        <w:rPr>
          <w:b/>
        </w:rPr>
      </w:pPr>
      <w:r w:rsidRPr="002A051F">
        <w:t>На территории пос</w:t>
      </w:r>
      <w:r>
        <w:t>е</w:t>
      </w:r>
      <w:r w:rsidRPr="002A051F">
        <w:t xml:space="preserve">лка по эфиру распространяется девять общефедеральных телевизионных программ: </w:t>
      </w:r>
      <w:r>
        <w:t>«</w:t>
      </w:r>
      <w:r w:rsidRPr="002A051F">
        <w:t>ОРТ</w:t>
      </w:r>
      <w:r>
        <w:t>»</w:t>
      </w:r>
      <w:r w:rsidRPr="002A051F">
        <w:t xml:space="preserve">, </w:t>
      </w:r>
      <w:r>
        <w:t>«</w:t>
      </w:r>
      <w:r w:rsidRPr="002A051F">
        <w:t>РТР</w:t>
      </w:r>
      <w:r>
        <w:t>»</w:t>
      </w:r>
      <w:r w:rsidRPr="002A051F">
        <w:t xml:space="preserve">, </w:t>
      </w:r>
      <w:r>
        <w:t>«</w:t>
      </w:r>
      <w:r w:rsidRPr="002A051F">
        <w:t>ТВЦ</w:t>
      </w:r>
      <w:r>
        <w:t>»</w:t>
      </w:r>
      <w:r w:rsidRPr="002A051F">
        <w:t xml:space="preserve">, </w:t>
      </w:r>
      <w:r>
        <w:t>«</w:t>
      </w:r>
      <w:r w:rsidRPr="002A051F">
        <w:t>НТВ</w:t>
      </w:r>
      <w:r>
        <w:t>»</w:t>
      </w:r>
      <w:r w:rsidRPr="002A051F">
        <w:t xml:space="preserve">, </w:t>
      </w:r>
      <w:r>
        <w:t>«</w:t>
      </w:r>
      <w:r w:rsidRPr="002A051F">
        <w:t>Культура</w:t>
      </w:r>
      <w:r>
        <w:t>»</w:t>
      </w:r>
      <w:r w:rsidRPr="002A051F">
        <w:t xml:space="preserve">, </w:t>
      </w:r>
      <w:r>
        <w:t>«</w:t>
      </w:r>
      <w:r w:rsidRPr="002A051F">
        <w:t>СТС</w:t>
      </w:r>
      <w:r>
        <w:t>»</w:t>
      </w:r>
      <w:r w:rsidRPr="002A051F">
        <w:t xml:space="preserve">, </w:t>
      </w:r>
      <w:r>
        <w:t>«</w:t>
      </w:r>
      <w:r w:rsidRPr="002A051F">
        <w:t>REN TV</w:t>
      </w:r>
      <w:r>
        <w:t>»</w:t>
      </w:r>
      <w:r w:rsidRPr="002A051F">
        <w:t xml:space="preserve">, </w:t>
      </w:r>
      <w:r>
        <w:t>«</w:t>
      </w:r>
      <w:r w:rsidRPr="002A051F">
        <w:t>ТНТ</w:t>
      </w:r>
      <w:r>
        <w:t>»</w:t>
      </w:r>
      <w:r w:rsidRPr="002A051F">
        <w:t xml:space="preserve">, </w:t>
      </w:r>
      <w:r>
        <w:t>«</w:t>
      </w:r>
      <w:r w:rsidRPr="002A051F">
        <w:t>7ТВ</w:t>
      </w:r>
      <w:r>
        <w:t>»</w:t>
      </w:r>
      <w:r w:rsidRPr="002A051F">
        <w:t xml:space="preserve"> и пять местных: ГТРК </w:t>
      </w:r>
      <w:r>
        <w:t>«</w:t>
      </w:r>
      <w:r w:rsidRPr="002A051F">
        <w:t>Курск</w:t>
      </w:r>
      <w:r>
        <w:t>»</w:t>
      </w:r>
      <w:r w:rsidRPr="002A051F">
        <w:t xml:space="preserve">, </w:t>
      </w:r>
      <w:r>
        <w:t>«</w:t>
      </w:r>
      <w:r w:rsidRPr="002A051F">
        <w:t>ТВЦ-Курск</w:t>
      </w:r>
      <w:r>
        <w:t>»</w:t>
      </w:r>
      <w:r w:rsidRPr="002A051F">
        <w:t xml:space="preserve">, </w:t>
      </w:r>
      <w:r>
        <w:t>«</w:t>
      </w:r>
      <w:r w:rsidRPr="002A051F">
        <w:t>Такт</w:t>
      </w:r>
      <w:r>
        <w:t>»</w:t>
      </w:r>
      <w:r w:rsidRPr="002A051F">
        <w:t xml:space="preserve">, ТВ-6 </w:t>
      </w:r>
      <w:r>
        <w:t>«</w:t>
      </w:r>
      <w:r w:rsidRPr="002A051F">
        <w:t>Курск</w:t>
      </w:r>
      <w:r>
        <w:t>»</w:t>
      </w:r>
      <w:r w:rsidRPr="002A051F">
        <w:t xml:space="preserve">, </w:t>
      </w:r>
      <w:r>
        <w:t>«</w:t>
      </w:r>
      <w:r w:rsidRPr="002A051F">
        <w:t>Курское региональное телевидение</w:t>
      </w:r>
      <w:r>
        <w:t>»</w:t>
      </w:r>
      <w:r w:rsidRPr="002A051F">
        <w:t xml:space="preserve"> (</w:t>
      </w:r>
      <w:r>
        <w:t>«</w:t>
      </w:r>
      <w:r w:rsidRPr="002A051F">
        <w:t>КРТ</w:t>
      </w:r>
      <w:r>
        <w:t>»</w:t>
      </w:r>
      <w:r w:rsidRPr="002A051F">
        <w:t>).</w:t>
      </w:r>
    </w:p>
    <w:p w14:paraId="36BD2101" w14:textId="77777777" w:rsidR="00826BA4" w:rsidRPr="002A051F" w:rsidRDefault="00826BA4" w:rsidP="00826BA4">
      <w:pPr>
        <w:pStyle w:val="af8"/>
        <w:keepNext/>
        <w:spacing w:line="360" w:lineRule="auto"/>
        <w:rPr>
          <w:b/>
        </w:rPr>
      </w:pPr>
      <w:r w:rsidRPr="002A051F">
        <w:t xml:space="preserve">Основным оператором эфирного распространения телевизионного сигнала на территории области является Курский областной радиотелевизионный передающий центр - филиал ФГУП </w:t>
      </w:r>
      <w:r>
        <w:t>«</w:t>
      </w:r>
      <w:r w:rsidRPr="002A051F">
        <w:t>Российская телевизионная и радиовещательная сеть</w:t>
      </w:r>
      <w:r>
        <w:t>»</w:t>
      </w:r>
      <w:r w:rsidRPr="002A051F">
        <w:t xml:space="preserve"> (ОРТПЦ).</w:t>
      </w:r>
    </w:p>
    <w:p w14:paraId="10A7FEB4" w14:textId="77777777" w:rsidR="00826BA4" w:rsidRPr="002A051F" w:rsidRDefault="00826BA4" w:rsidP="00826BA4">
      <w:pPr>
        <w:pStyle w:val="af8"/>
        <w:keepNext/>
        <w:spacing w:line="360" w:lineRule="auto"/>
        <w:rPr>
          <w:b/>
        </w:rPr>
      </w:pPr>
      <w:r w:rsidRPr="002A051F">
        <w:t>Администрация пос</w:t>
      </w:r>
      <w:r>
        <w:t>е</w:t>
      </w:r>
      <w:r w:rsidRPr="002A051F">
        <w:t>лка через РУС и мобильной связью соединена с ЕДДС района и имеет выход на ОСОДУ Курской области, ЦУКС ГУ МЧС России по Курской области.</w:t>
      </w:r>
    </w:p>
    <w:p w14:paraId="17E302FB" w14:textId="77777777" w:rsidR="00826BA4" w:rsidRPr="002A051F" w:rsidRDefault="00826BA4" w:rsidP="00826BA4">
      <w:pPr>
        <w:pStyle w:val="af8"/>
        <w:keepNext/>
        <w:spacing w:line="360" w:lineRule="auto"/>
        <w:rPr>
          <w:b/>
        </w:rPr>
      </w:pPr>
      <w:r w:rsidRPr="002A051F">
        <w:t>С территории пос</w:t>
      </w:r>
      <w:r>
        <w:t>е</w:t>
      </w:r>
      <w:r w:rsidRPr="002A051F">
        <w:t>лка по мобильной и проводной телефонной связи осуществляется при</w:t>
      </w:r>
      <w:r>
        <w:t>е</w:t>
      </w:r>
      <w:r w:rsidRPr="002A051F">
        <w:t>м сообщений  на единый телефон службы «112», размещ</w:t>
      </w:r>
      <w:r>
        <w:t>е</w:t>
      </w:r>
      <w:r w:rsidRPr="002A051F">
        <w:t>нной в здании Администрации района.</w:t>
      </w:r>
    </w:p>
    <w:p w14:paraId="7AF60483" w14:textId="77777777" w:rsidR="00826BA4" w:rsidRPr="002A051F" w:rsidRDefault="00826BA4" w:rsidP="00826BA4">
      <w:pPr>
        <w:pStyle w:val="af8"/>
        <w:keepNext/>
        <w:spacing w:line="360" w:lineRule="auto"/>
        <w:rPr>
          <w:b/>
        </w:rPr>
      </w:pPr>
      <w:r w:rsidRPr="002A051F">
        <w:t>С созданием в 2010г. службы «112»,  значительно сократилось время прохождения информации о пожарах и чрезвычайных ситуациях на территории пос</w:t>
      </w:r>
      <w:r>
        <w:t>е</w:t>
      </w:r>
      <w:r w:rsidRPr="002A051F">
        <w:t>лка. Руководство пожарно-спасательной техникой из единого центра значительно повысило оперативность и эффективность применения сил и средств.</w:t>
      </w:r>
    </w:p>
    <w:p w14:paraId="4B1811AC" w14:textId="77777777" w:rsidR="00826BA4" w:rsidRPr="002A051F" w:rsidRDefault="00826BA4" w:rsidP="00826BA4">
      <w:pPr>
        <w:pStyle w:val="af8"/>
        <w:keepNext/>
        <w:spacing w:line="360" w:lineRule="auto"/>
        <w:rPr>
          <w:b/>
        </w:rPr>
      </w:pPr>
      <w:r w:rsidRPr="002A051F">
        <w:t>Градостроительные (проектные) ограничения (предложения.)</w:t>
      </w:r>
    </w:p>
    <w:p w14:paraId="756AC587" w14:textId="77777777" w:rsidR="00826BA4" w:rsidRPr="002A051F" w:rsidRDefault="00826BA4" w:rsidP="00826BA4">
      <w:pPr>
        <w:pStyle w:val="af8"/>
        <w:keepNext/>
        <w:spacing w:line="360" w:lineRule="auto"/>
        <w:rPr>
          <w:b/>
        </w:rPr>
      </w:pPr>
      <w:r w:rsidRPr="002A051F">
        <w:t>Линейные и точечные объекты электросвязи и проводного вещания наиболее подвержены воздействию поражающих факторов природных ЧС (ветровые нагрузки, воздействие молний, сильные снегопады) и ЧС военного характера (воздушная ударная волна, электромагнитный импульс, сейсмическая волна).</w:t>
      </w:r>
    </w:p>
    <w:p w14:paraId="1C28C847" w14:textId="77777777" w:rsidR="00826BA4" w:rsidRPr="002A051F" w:rsidRDefault="00826BA4" w:rsidP="00826BA4">
      <w:pPr>
        <w:pStyle w:val="af8"/>
        <w:keepNext/>
        <w:spacing w:line="360" w:lineRule="auto"/>
        <w:rPr>
          <w:b/>
        </w:rPr>
      </w:pPr>
      <w:r w:rsidRPr="002A051F">
        <w:t>Для минимизации последствий воздействия поражающих факторов, при проектировании и строительстве сетей электросвязи и проводного вещания на территории пос</w:t>
      </w:r>
      <w:r>
        <w:t>е</w:t>
      </w:r>
      <w:r w:rsidRPr="002A051F">
        <w:t>лка, необходимо учитывать требования  раздела 6 СНиП 2.01.51-90.</w:t>
      </w:r>
    </w:p>
    <w:p w14:paraId="63980590" w14:textId="77777777" w:rsidR="00826BA4" w:rsidRPr="002A051F" w:rsidRDefault="00826BA4" w:rsidP="00826BA4">
      <w:pPr>
        <w:pStyle w:val="af8"/>
        <w:keepNext/>
        <w:spacing w:line="360" w:lineRule="auto"/>
        <w:rPr>
          <w:b/>
        </w:rPr>
      </w:pPr>
      <w:r w:rsidRPr="002A051F">
        <w:t>Магистральные кабельные линии связи (МКЛС) должны прокладываться вне зон возможных сильных разрушений при авариях на потенциально опасных объектах и транспортных магистралях, а магистральные радиорелейные линии связи - вне зон возможных разрушений.</w:t>
      </w:r>
    </w:p>
    <w:p w14:paraId="5A1A40E0" w14:textId="77777777" w:rsidR="00826BA4" w:rsidRPr="002A051F" w:rsidRDefault="00826BA4" w:rsidP="00826BA4">
      <w:pPr>
        <w:pStyle w:val="af8"/>
        <w:keepNext/>
        <w:spacing w:line="360" w:lineRule="auto"/>
        <w:rPr>
          <w:b/>
        </w:rPr>
      </w:pPr>
      <w:r w:rsidRPr="002A051F">
        <w:t>Все сетевые узлы сети магистральной первичной (СМП) и узлы автоматической коммутации междугородной сети типа УАК-1, УАК-2 и У-1 следует располагать вне зон возможных разрушений, а также за пределами зон возможного опасного химического заражения. Исключение в отдельных случаях допускается только для сетевых узлов выделения (СУВ).</w:t>
      </w:r>
    </w:p>
    <w:p w14:paraId="3C37A9DE" w14:textId="77777777" w:rsidR="00826BA4" w:rsidRPr="002A051F" w:rsidRDefault="00826BA4" w:rsidP="00826BA4">
      <w:pPr>
        <w:pStyle w:val="af8"/>
        <w:keepNext/>
        <w:spacing w:line="360" w:lineRule="auto"/>
        <w:rPr>
          <w:b/>
        </w:rPr>
      </w:pPr>
      <w:r w:rsidRPr="002A051F">
        <w:t>Сетевые узлы должны обеспечивать передачу телефонно-телеграфных каналов связи и каналов проводного звукового вещания на конечные станции министерств и ведомств.</w:t>
      </w:r>
    </w:p>
    <w:p w14:paraId="3E7C70FB" w14:textId="77777777" w:rsidR="00826BA4" w:rsidRPr="002A051F" w:rsidRDefault="00826BA4" w:rsidP="00826BA4">
      <w:pPr>
        <w:pStyle w:val="af8"/>
        <w:keepNext/>
        <w:spacing w:line="360" w:lineRule="auto"/>
        <w:rPr>
          <w:b/>
        </w:rPr>
      </w:pPr>
      <w:r w:rsidRPr="002A051F">
        <w:t>Линии передачи, станционные сооружения сетевых узлов первичной сети связи и обслуживающий их персонал должны быть защищены от поражающих факторов ядерного взрыва.</w:t>
      </w:r>
    </w:p>
    <w:p w14:paraId="47072406" w14:textId="77777777" w:rsidR="00826BA4" w:rsidRPr="002A051F" w:rsidRDefault="00826BA4" w:rsidP="00826BA4">
      <w:pPr>
        <w:pStyle w:val="af8"/>
        <w:keepNext/>
        <w:spacing w:line="360" w:lineRule="auto"/>
        <w:rPr>
          <w:b/>
        </w:rPr>
      </w:pPr>
      <w:r w:rsidRPr="002A051F">
        <w:t>При проектировании новых или реконструкции существующих автоматических телефонных станций (АТС) необходимо предусматривать:</w:t>
      </w:r>
    </w:p>
    <w:p w14:paraId="77FDE805" w14:textId="77777777" w:rsidR="00826BA4" w:rsidRPr="002A051F" w:rsidRDefault="00826BA4" w:rsidP="00826BA4">
      <w:pPr>
        <w:pStyle w:val="15"/>
        <w:keepNext/>
        <w:numPr>
          <w:ilvl w:val="0"/>
          <w:numId w:val="96"/>
        </w:numPr>
        <w:shd w:val="clear" w:color="auto" w:fill="FFFFFF"/>
        <w:spacing w:line="360" w:lineRule="auto"/>
        <w:jc w:val="both"/>
      </w:pPr>
      <w:r w:rsidRPr="002A051F">
        <w:t>прокладку кабелей межшкафных связей с расчетом передачи части абонентской емкости из каждого района АТС в соседние районы;</w:t>
      </w:r>
    </w:p>
    <w:p w14:paraId="62BB12F5" w14:textId="77777777" w:rsidR="00826BA4" w:rsidRPr="002A051F" w:rsidRDefault="00826BA4" w:rsidP="00826BA4">
      <w:pPr>
        <w:pStyle w:val="15"/>
        <w:keepNext/>
        <w:numPr>
          <w:ilvl w:val="0"/>
          <w:numId w:val="96"/>
        </w:numPr>
        <w:shd w:val="clear" w:color="auto" w:fill="FFFFFF"/>
        <w:spacing w:line="360" w:lineRule="auto"/>
        <w:jc w:val="both"/>
      </w:pPr>
      <w:r w:rsidRPr="002A051F">
        <w:t>прокладку соединительных кабелей от ведомственных АТС к ближайшим распределительным шкафам городской телефонной сети;</w:t>
      </w:r>
    </w:p>
    <w:p w14:paraId="3DD326AF" w14:textId="77777777" w:rsidR="00826BA4" w:rsidRPr="002A051F" w:rsidRDefault="00826BA4" w:rsidP="00826BA4">
      <w:pPr>
        <w:pStyle w:val="15"/>
        <w:keepNext/>
        <w:numPr>
          <w:ilvl w:val="0"/>
          <w:numId w:val="96"/>
        </w:numPr>
        <w:shd w:val="clear" w:color="auto" w:fill="FFFFFF"/>
        <w:spacing w:line="360" w:lineRule="auto"/>
        <w:jc w:val="both"/>
      </w:pPr>
      <w:r w:rsidRPr="002A051F">
        <w:t xml:space="preserve">установку на АТС специальной аппаратуры циркулярного вызова и дистанционного управления средствами оповещения гражданской обороны; </w:t>
      </w:r>
    </w:p>
    <w:p w14:paraId="687FCDB4" w14:textId="77777777" w:rsidR="00826BA4" w:rsidRPr="002A051F" w:rsidRDefault="00826BA4" w:rsidP="00826BA4">
      <w:pPr>
        <w:pStyle w:val="af8"/>
        <w:keepNext/>
        <w:spacing w:line="360" w:lineRule="auto"/>
        <w:rPr>
          <w:b/>
        </w:rPr>
      </w:pPr>
      <w:r w:rsidRPr="002A051F">
        <w:t>При проектировании муниципального запасного пункта управления (ЗПУ) необходимо предусматривать размещение в них защищенных узлов связи. От пунктов управления объектов до этих узлов связи должны прокладываться подземные кабельные линии связи в обход наземных коммутационных устройств.</w:t>
      </w:r>
    </w:p>
    <w:p w14:paraId="0A037332" w14:textId="77777777" w:rsidR="00826BA4" w:rsidRPr="002A051F" w:rsidRDefault="00826BA4" w:rsidP="00826BA4">
      <w:pPr>
        <w:pStyle w:val="af8"/>
        <w:keepNext/>
        <w:spacing w:line="360" w:lineRule="auto"/>
        <w:rPr>
          <w:b/>
        </w:rPr>
      </w:pPr>
      <w:r w:rsidRPr="002A051F">
        <w:t xml:space="preserve">Муниципальные сети проводного вещания должны обеспечивать устойчивую работу систем оповещения. При проектировании этих сетей следует предусматривать: </w:t>
      </w:r>
    </w:p>
    <w:p w14:paraId="416701DB" w14:textId="77777777" w:rsidR="00826BA4" w:rsidRPr="002A051F" w:rsidRDefault="00826BA4" w:rsidP="00826BA4">
      <w:pPr>
        <w:pStyle w:val="15"/>
        <w:keepNext/>
        <w:numPr>
          <w:ilvl w:val="0"/>
          <w:numId w:val="97"/>
        </w:numPr>
        <w:shd w:val="clear" w:color="auto" w:fill="FFFFFF"/>
        <w:spacing w:line="360" w:lineRule="auto"/>
        <w:jc w:val="both"/>
      </w:pPr>
      <w:r w:rsidRPr="002A051F">
        <w:t>кабельные линии связи;</w:t>
      </w:r>
    </w:p>
    <w:p w14:paraId="27BF0D58" w14:textId="77777777" w:rsidR="00826BA4" w:rsidRPr="002A051F" w:rsidRDefault="00826BA4" w:rsidP="00826BA4">
      <w:pPr>
        <w:pStyle w:val="15"/>
        <w:keepNext/>
        <w:numPr>
          <w:ilvl w:val="0"/>
          <w:numId w:val="97"/>
        </w:numPr>
        <w:shd w:val="clear" w:color="auto" w:fill="FFFFFF"/>
        <w:spacing w:line="360" w:lineRule="auto"/>
        <w:jc w:val="both"/>
      </w:pPr>
      <w:r w:rsidRPr="002A051F">
        <w:t>подвижные средства резервирования станционных устройств;</w:t>
      </w:r>
    </w:p>
    <w:p w14:paraId="676FBA30" w14:textId="77777777" w:rsidR="00826BA4" w:rsidRDefault="00826BA4" w:rsidP="00826BA4">
      <w:pPr>
        <w:pStyle w:val="15"/>
        <w:keepNext/>
        <w:numPr>
          <w:ilvl w:val="0"/>
          <w:numId w:val="97"/>
        </w:numPr>
        <w:shd w:val="clear" w:color="auto" w:fill="FFFFFF"/>
        <w:spacing w:line="360" w:lineRule="auto"/>
        <w:jc w:val="both"/>
      </w:pPr>
      <w:r w:rsidRPr="002A051F">
        <w:t>резервные подвижные средства оповещения сетей проводного вещания всех городов и районных центров.</w:t>
      </w:r>
    </w:p>
    <w:p w14:paraId="4446BFBE" w14:textId="77777777" w:rsidR="00826BA4" w:rsidRDefault="00826BA4" w:rsidP="00826BA4">
      <w:pPr>
        <w:pStyle w:val="15"/>
        <w:keepNext/>
        <w:shd w:val="clear" w:color="auto" w:fill="FFFFFF"/>
        <w:spacing w:after="0" w:line="360" w:lineRule="auto"/>
        <w:ind w:left="0"/>
        <w:jc w:val="both"/>
      </w:pPr>
    </w:p>
    <w:p w14:paraId="6936C2F9" w14:textId="77777777" w:rsidR="00826BA4" w:rsidRPr="002A051F" w:rsidRDefault="00826BA4" w:rsidP="00826BA4">
      <w:pPr>
        <w:pStyle w:val="15"/>
        <w:keepNext/>
        <w:shd w:val="clear" w:color="auto" w:fill="FFFFFF"/>
        <w:spacing w:after="0" w:line="360" w:lineRule="auto"/>
        <w:ind w:left="0"/>
        <w:jc w:val="both"/>
      </w:pPr>
    </w:p>
    <w:p w14:paraId="74E2BA52" w14:textId="77777777" w:rsidR="00826BA4" w:rsidRDefault="00826BA4" w:rsidP="00826BA4">
      <w:pPr>
        <w:pStyle w:val="3"/>
        <w:keepLines w:val="0"/>
        <w:tabs>
          <w:tab w:val="left" w:pos="1560"/>
        </w:tabs>
        <w:suppressAutoHyphens/>
        <w:spacing w:before="0" w:line="360" w:lineRule="auto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486" w:name="_Toc335034235"/>
      <w:r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4.4.2 Л</w:t>
      </w:r>
      <w:r w:rsidRPr="00D34C10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окальные системы оповещения в районах размещения потенциально опасных объектов.</w:t>
      </w:r>
      <w:bookmarkEnd w:id="486"/>
      <w:r w:rsidRPr="00D34C10"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 xml:space="preserve"> </w:t>
      </w:r>
    </w:p>
    <w:p w14:paraId="3912E343" w14:textId="77777777" w:rsidR="00826BA4" w:rsidRPr="00E625DB" w:rsidRDefault="00826BA4" w:rsidP="00826BA4">
      <w:pPr>
        <w:keepNext/>
        <w:rPr>
          <w:lang w:eastAsia="ru-RU"/>
        </w:rPr>
      </w:pPr>
    </w:p>
    <w:p w14:paraId="24A54467" w14:textId="77777777" w:rsidR="00826BA4" w:rsidRPr="002A051F" w:rsidRDefault="00826BA4" w:rsidP="00826BA4">
      <w:pPr>
        <w:pStyle w:val="af8"/>
        <w:keepNext/>
        <w:spacing w:line="360" w:lineRule="auto"/>
        <w:rPr>
          <w:b/>
        </w:rPr>
      </w:pPr>
      <w:r w:rsidRPr="002A051F">
        <w:t>На территории пос</w:t>
      </w:r>
      <w:r>
        <w:t>е</w:t>
      </w:r>
      <w:r w:rsidRPr="002A051F">
        <w:t xml:space="preserve">лка  химически опасные  объекты, последствия аварий на которых могут выходить за пределы этих объектов и создавать угрозу жизни и здоровью людей отсутствуют. </w:t>
      </w:r>
    </w:p>
    <w:p w14:paraId="733DECB2" w14:textId="77777777" w:rsidR="00826BA4" w:rsidRPr="002A051F" w:rsidRDefault="00826BA4" w:rsidP="00826BA4">
      <w:pPr>
        <w:pStyle w:val="af8"/>
        <w:keepNext/>
        <w:spacing w:line="360" w:lineRule="auto"/>
        <w:rPr>
          <w:b/>
        </w:rPr>
      </w:pPr>
      <w:r w:rsidRPr="002A051F">
        <w:t>Строительство вышеуказанных объектов без предварительного согласования с органами МЧС не предусматривать.</w:t>
      </w:r>
    </w:p>
    <w:p w14:paraId="29AE5B3B" w14:textId="77777777" w:rsidR="00826BA4" w:rsidRDefault="00826BA4" w:rsidP="00826BA4">
      <w:pPr>
        <w:keepNext/>
        <w:spacing w:line="360" w:lineRule="auto"/>
        <w:ind w:firstLine="851"/>
        <w:jc w:val="both"/>
      </w:pPr>
      <w:r w:rsidRPr="002A051F">
        <w:t xml:space="preserve">Согласно Постановления СМ - Правительства РФ от 01.03.93 г. № 178 </w:t>
      </w:r>
      <w:r>
        <w:t>«</w:t>
      </w:r>
      <w:r w:rsidRPr="002A051F">
        <w:t>О создании локальных систем оповещения в районах размещения потенциально опасных объектов</w:t>
      </w:r>
      <w:r>
        <w:t>»</w:t>
      </w:r>
      <w:r w:rsidRPr="002A051F">
        <w:t xml:space="preserve"> при проектировании потенциально опасных объектов, последствия аварий на которых могут выходить за пределы этих объектов и создавать угрозу жизни и здоровью людей необходимо проектировать локальные системы оповещения</w:t>
      </w:r>
      <w:r w:rsidRPr="00497F47">
        <w:t xml:space="preserve">. </w:t>
      </w:r>
    </w:p>
    <w:p w14:paraId="20EEB5EF" w14:textId="77777777" w:rsidR="00826BA4" w:rsidRPr="00497F47" w:rsidRDefault="00826BA4" w:rsidP="00826BA4">
      <w:pPr>
        <w:keepNext/>
        <w:spacing w:line="360" w:lineRule="auto"/>
        <w:ind w:firstLine="851"/>
        <w:jc w:val="both"/>
      </w:pPr>
    </w:p>
    <w:p w14:paraId="00C660F4" w14:textId="77777777" w:rsidR="00826BA4" w:rsidRPr="00D34C10" w:rsidRDefault="00826BA4" w:rsidP="00826BA4">
      <w:pPr>
        <w:pStyle w:val="3"/>
        <w:keepLines w:val="0"/>
        <w:numPr>
          <w:ilvl w:val="2"/>
          <w:numId w:val="89"/>
        </w:numPr>
        <w:suppressAutoHyphens/>
        <w:spacing w:before="0" w:line="360" w:lineRule="auto"/>
        <w:ind w:left="1224" w:hanging="504"/>
        <w:jc w:val="center"/>
        <w:rPr>
          <w:rFonts w:ascii="Times New Roman" w:hAnsi="Times New Roman"/>
          <w:color w:val="auto"/>
          <w:kern w:val="32"/>
          <w:sz w:val="28"/>
          <w:szCs w:val="28"/>
          <w:lang w:eastAsia="ru-RU"/>
        </w:rPr>
      </w:pPr>
      <w:bookmarkStart w:id="487" w:name="_Toc335034236"/>
      <w:r>
        <w:rPr>
          <w:rFonts w:ascii="Times New Roman" w:hAnsi="Times New Roman"/>
          <w:color w:val="auto"/>
          <w:kern w:val="32"/>
          <w:sz w:val="28"/>
          <w:szCs w:val="28"/>
          <w:lang w:eastAsia="ru-RU"/>
        </w:rPr>
        <w:t>Система оповещения ГО</w:t>
      </w:r>
      <w:bookmarkEnd w:id="487"/>
    </w:p>
    <w:p w14:paraId="55821CEC" w14:textId="77777777" w:rsidR="00826BA4" w:rsidRDefault="00826BA4" w:rsidP="00826BA4">
      <w:pPr>
        <w:pStyle w:val="af8"/>
        <w:keepNext/>
        <w:spacing w:line="360" w:lineRule="auto"/>
        <w:rPr>
          <w:b/>
        </w:rPr>
      </w:pPr>
      <w:r w:rsidRPr="007F3352">
        <w:t>Система оповещения ГО (централизованная) на территории пос</w:t>
      </w:r>
      <w:r>
        <w:t>е</w:t>
      </w:r>
      <w:r w:rsidRPr="007F3352">
        <w:t>лка представлена телефонной междугородной связью с выходом на ЕДДС района, мобильной связью.</w:t>
      </w:r>
    </w:p>
    <w:p w14:paraId="7B9C70FC" w14:textId="77777777" w:rsidR="00826BA4" w:rsidRPr="007F3352" w:rsidRDefault="00826BA4" w:rsidP="00826BA4">
      <w:pPr>
        <w:keepNext/>
        <w:tabs>
          <w:tab w:val="left" w:pos="0"/>
        </w:tabs>
        <w:spacing w:after="0" w:line="240" w:lineRule="auto"/>
        <w:jc w:val="both"/>
        <w:rPr>
          <w:b/>
          <w:bCs/>
          <w:kern w:val="0"/>
          <w:sz w:val="20"/>
          <w:szCs w:val="20"/>
          <w:lang w:eastAsia="ru-RU"/>
        </w:rPr>
      </w:pPr>
      <w:r w:rsidRPr="00D34C10">
        <w:rPr>
          <w:b/>
          <w:bCs/>
          <w:kern w:val="0"/>
          <w:sz w:val="20"/>
          <w:szCs w:val="20"/>
          <w:lang w:eastAsia="ru-RU"/>
        </w:rPr>
        <w:t xml:space="preserve">Таблица </w:t>
      </w:r>
      <w:r w:rsidRPr="00D34C10">
        <w:rPr>
          <w:b/>
          <w:bCs/>
          <w:kern w:val="0"/>
          <w:sz w:val="20"/>
          <w:szCs w:val="20"/>
          <w:lang w:eastAsia="ru-RU"/>
        </w:rPr>
        <w:fldChar w:fldCharType="begin"/>
      </w:r>
      <w:r w:rsidRPr="00D34C10">
        <w:rPr>
          <w:b/>
          <w:bCs/>
          <w:kern w:val="0"/>
          <w:sz w:val="20"/>
          <w:szCs w:val="20"/>
          <w:lang w:eastAsia="ru-RU"/>
        </w:rPr>
        <w:instrText xml:space="preserve"> SEQ Таблица \* ARABIC </w:instrText>
      </w:r>
      <w:r w:rsidRPr="00D34C10">
        <w:rPr>
          <w:b/>
          <w:bCs/>
          <w:kern w:val="0"/>
          <w:sz w:val="20"/>
          <w:szCs w:val="20"/>
          <w:lang w:eastAsia="ru-RU"/>
        </w:rPr>
        <w:fldChar w:fldCharType="separate"/>
      </w:r>
      <w:r>
        <w:rPr>
          <w:b/>
          <w:bCs/>
          <w:noProof/>
          <w:kern w:val="0"/>
          <w:sz w:val="20"/>
          <w:szCs w:val="20"/>
          <w:lang w:eastAsia="ru-RU"/>
        </w:rPr>
        <w:t>31</w:t>
      </w:r>
      <w:r w:rsidRPr="00D34C10">
        <w:rPr>
          <w:b/>
          <w:bCs/>
          <w:kern w:val="0"/>
          <w:sz w:val="20"/>
          <w:szCs w:val="20"/>
          <w:lang w:eastAsia="ru-RU"/>
        </w:rPr>
        <w:fldChar w:fldCharType="end"/>
      </w:r>
      <w:r>
        <w:rPr>
          <w:b/>
          <w:bCs/>
          <w:kern w:val="0"/>
          <w:sz w:val="20"/>
          <w:szCs w:val="20"/>
          <w:lang w:eastAsia="ru-RU"/>
        </w:rPr>
        <w:t xml:space="preserve"> – Характеристика системы оповещения ГО</w:t>
      </w:r>
    </w:p>
    <w:tbl>
      <w:tblPr>
        <w:tblW w:w="5000" w:type="pct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25"/>
        <w:gridCol w:w="3240"/>
        <w:gridCol w:w="2007"/>
        <w:gridCol w:w="1480"/>
        <w:gridCol w:w="1489"/>
      </w:tblGrid>
      <w:tr w:rsidR="00826BA4" w:rsidRPr="00B14E74" w14:paraId="1EBF003B" w14:textId="77777777" w:rsidTr="00CB44F0">
        <w:trPr>
          <w:trHeight w:val="995"/>
        </w:trPr>
        <w:tc>
          <w:tcPr>
            <w:tcW w:w="665" w:type="pc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A76464" w14:textId="77777777" w:rsidR="00826BA4" w:rsidRPr="00E625DB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E625DB">
              <w:rPr>
                <w:b/>
                <w:bCs/>
                <w:kern w:val="0"/>
                <w:sz w:val="20"/>
                <w:szCs w:val="20"/>
                <w:lang w:eastAsia="ru-RU"/>
              </w:rPr>
              <w:t>Городское</w:t>
            </w:r>
          </w:p>
          <w:p w14:paraId="1FC31916" w14:textId="77777777" w:rsidR="00826BA4" w:rsidRPr="00E625DB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E625DB">
              <w:rPr>
                <w:b/>
                <w:bCs/>
                <w:kern w:val="0"/>
                <w:sz w:val="20"/>
                <w:szCs w:val="20"/>
                <w:lang w:eastAsia="ru-RU"/>
              </w:rPr>
              <w:t>поселение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A622C8" w14:textId="77777777" w:rsidR="00826BA4" w:rsidRPr="00E625DB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E625DB">
              <w:rPr>
                <w:b/>
                <w:bCs/>
                <w:kern w:val="0"/>
                <w:sz w:val="20"/>
                <w:szCs w:val="20"/>
                <w:lang w:eastAsia="ru-RU"/>
              </w:rPr>
              <w:t>Тип и места</w:t>
            </w:r>
          </w:p>
          <w:p w14:paraId="72911890" w14:textId="77777777" w:rsidR="00826BA4" w:rsidRPr="00E625DB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E625DB">
              <w:rPr>
                <w:b/>
                <w:bCs/>
                <w:kern w:val="0"/>
                <w:sz w:val="20"/>
                <w:szCs w:val="20"/>
                <w:lang w:eastAsia="ru-RU"/>
              </w:rPr>
              <w:t>расположений</w:t>
            </w:r>
          </w:p>
          <w:p w14:paraId="43683836" w14:textId="77777777" w:rsidR="00826BA4" w:rsidRPr="00E625DB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E625DB">
              <w:rPr>
                <w:b/>
                <w:bCs/>
                <w:kern w:val="0"/>
                <w:sz w:val="20"/>
                <w:szCs w:val="20"/>
                <w:lang w:eastAsia="ru-RU"/>
              </w:rPr>
              <w:t>электросирен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4138AD" w14:textId="77777777" w:rsidR="00826BA4" w:rsidRPr="00E625DB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E625DB">
              <w:rPr>
                <w:b/>
                <w:bCs/>
                <w:kern w:val="0"/>
                <w:sz w:val="20"/>
                <w:szCs w:val="20"/>
                <w:lang w:eastAsia="ru-RU"/>
              </w:rPr>
              <w:t>Тип и места</w:t>
            </w:r>
          </w:p>
          <w:p w14:paraId="3127FC25" w14:textId="77777777" w:rsidR="00826BA4" w:rsidRPr="00E625DB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E625DB">
              <w:rPr>
                <w:b/>
                <w:bCs/>
                <w:kern w:val="0"/>
                <w:sz w:val="20"/>
                <w:szCs w:val="20"/>
                <w:lang w:eastAsia="ru-RU"/>
              </w:rPr>
              <w:t>расположения</w:t>
            </w:r>
          </w:p>
          <w:p w14:paraId="6600F33A" w14:textId="77777777" w:rsidR="00826BA4" w:rsidRPr="00E625DB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E625DB">
              <w:rPr>
                <w:b/>
                <w:bCs/>
                <w:kern w:val="0"/>
                <w:sz w:val="20"/>
                <w:szCs w:val="20"/>
                <w:lang w:eastAsia="ru-RU"/>
              </w:rPr>
              <w:t>громкоговорителей</w:t>
            </w: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7FE577" w14:textId="77777777" w:rsidR="00826BA4" w:rsidRPr="00E625DB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E625DB">
              <w:rPr>
                <w:b/>
                <w:bCs/>
                <w:kern w:val="0"/>
                <w:sz w:val="20"/>
                <w:szCs w:val="20"/>
                <w:lang w:eastAsia="ru-RU"/>
              </w:rPr>
              <w:t>Способ</w:t>
            </w:r>
          </w:p>
          <w:p w14:paraId="3E92E790" w14:textId="77777777" w:rsidR="00826BA4" w:rsidRPr="00E625DB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E625DB">
              <w:rPr>
                <w:b/>
                <w:bCs/>
                <w:kern w:val="0"/>
                <w:sz w:val="20"/>
                <w:szCs w:val="20"/>
                <w:lang w:eastAsia="ru-RU"/>
              </w:rPr>
              <w:t>передачи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CA5748" w14:textId="77777777" w:rsidR="00826BA4" w:rsidRPr="00E625DB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E625DB">
              <w:rPr>
                <w:b/>
                <w:bCs/>
                <w:kern w:val="0"/>
                <w:sz w:val="20"/>
                <w:szCs w:val="20"/>
                <w:lang w:eastAsia="ru-RU"/>
              </w:rPr>
              <w:t>%</w:t>
            </w:r>
          </w:p>
          <w:p w14:paraId="01832214" w14:textId="77777777" w:rsidR="00826BA4" w:rsidRPr="00E625DB" w:rsidRDefault="00826BA4" w:rsidP="00CB44F0">
            <w:pPr>
              <w:keepNext/>
              <w:tabs>
                <w:tab w:val="left" w:pos="0"/>
              </w:tabs>
              <w:spacing w:after="0" w:line="240" w:lineRule="auto"/>
              <w:jc w:val="center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E625DB">
              <w:rPr>
                <w:b/>
                <w:bCs/>
                <w:kern w:val="0"/>
                <w:sz w:val="20"/>
                <w:szCs w:val="20"/>
                <w:lang w:eastAsia="ru-RU"/>
              </w:rPr>
              <w:t>оповещаемости</w:t>
            </w:r>
          </w:p>
        </w:tc>
      </w:tr>
      <w:tr w:rsidR="00826BA4" w:rsidRPr="00B14E74" w14:paraId="0344721C" w14:textId="77777777" w:rsidTr="00CB44F0">
        <w:trPr>
          <w:trHeight w:val="2111"/>
        </w:trPr>
        <w:tc>
          <w:tcPr>
            <w:tcW w:w="6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789C4C" w14:textId="77777777" w:rsidR="00826BA4" w:rsidRPr="007F3352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F3352">
              <w:rPr>
                <w:kern w:val="0"/>
                <w:sz w:val="20"/>
                <w:szCs w:val="20"/>
                <w:lang w:eastAsia="ru-RU"/>
              </w:rPr>
              <w:t>поселок</w:t>
            </w:r>
          </w:p>
          <w:p w14:paraId="4E10CBD0" w14:textId="77777777" w:rsidR="00826BA4" w:rsidRPr="007F3352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F3352">
              <w:rPr>
                <w:kern w:val="0"/>
                <w:sz w:val="20"/>
                <w:szCs w:val="20"/>
                <w:lang w:eastAsia="ru-RU"/>
              </w:rPr>
              <w:t>Коренево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567D598" w14:textId="77777777" w:rsidR="00826BA4" w:rsidRPr="007F3352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F3352">
              <w:rPr>
                <w:kern w:val="0"/>
                <w:sz w:val="20"/>
                <w:szCs w:val="20"/>
                <w:lang w:eastAsia="ru-RU"/>
              </w:rPr>
              <w:t>С – 40 – 4шт.</w:t>
            </w:r>
          </w:p>
          <w:p w14:paraId="2B7A2773" w14:textId="77777777" w:rsidR="00826BA4" w:rsidRPr="007F3352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F3352">
              <w:rPr>
                <w:kern w:val="0"/>
                <w:sz w:val="20"/>
                <w:szCs w:val="20"/>
                <w:lang w:eastAsia="ru-RU"/>
              </w:rPr>
              <w:t>- ул. Октябрьская, 40,</w:t>
            </w:r>
          </w:p>
          <w:p w14:paraId="08482ABE" w14:textId="77777777" w:rsidR="00826BA4" w:rsidRPr="007F3352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F3352">
              <w:rPr>
                <w:kern w:val="0"/>
                <w:sz w:val="20"/>
                <w:szCs w:val="20"/>
                <w:lang w:eastAsia="ru-RU"/>
              </w:rPr>
              <w:t>ОАО «Кореневский завод НВА»;</w:t>
            </w:r>
          </w:p>
          <w:p w14:paraId="539C64D5" w14:textId="77777777" w:rsidR="00826BA4" w:rsidRPr="007F3352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F3352">
              <w:rPr>
                <w:kern w:val="0"/>
                <w:sz w:val="20"/>
                <w:szCs w:val="20"/>
                <w:lang w:eastAsia="ru-RU"/>
              </w:rPr>
              <w:t>- ул. Осипенко,81,ОАО</w:t>
            </w:r>
          </w:p>
          <w:p w14:paraId="31D526DB" w14:textId="77777777" w:rsidR="00826BA4" w:rsidRPr="007F3352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F3352">
              <w:rPr>
                <w:kern w:val="0"/>
                <w:sz w:val="20"/>
                <w:szCs w:val="20"/>
                <w:lang w:eastAsia="ru-RU"/>
              </w:rPr>
              <w:t>- «Кореневохлебопроукт»;</w:t>
            </w:r>
          </w:p>
          <w:p w14:paraId="5940737A" w14:textId="77777777" w:rsidR="00826BA4" w:rsidRPr="007F3352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F3352">
              <w:rPr>
                <w:kern w:val="0"/>
                <w:sz w:val="20"/>
                <w:szCs w:val="20"/>
                <w:lang w:eastAsia="ru-RU"/>
              </w:rPr>
              <w:t>- ул. Крупской, 147,</w:t>
            </w:r>
          </w:p>
          <w:p w14:paraId="189AF9F2" w14:textId="77777777" w:rsidR="00826BA4" w:rsidRPr="007F3352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F3352">
              <w:rPr>
                <w:kern w:val="0"/>
                <w:sz w:val="20"/>
                <w:szCs w:val="20"/>
                <w:lang w:eastAsia="ru-RU"/>
              </w:rPr>
              <w:t>общежитие;</w:t>
            </w:r>
          </w:p>
          <w:p w14:paraId="0C737E9A" w14:textId="77777777" w:rsidR="00826BA4" w:rsidRPr="007F3352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F3352">
              <w:rPr>
                <w:kern w:val="0"/>
                <w:sz w:val="20"/>
                <w:szCs w:val="20"/>
                <w:lang w:eastAsia="ru-RU"/>
              </w:rPr>
              <w:t>- ул. Крупской, 1, ООО</w:t>
            </w:r>
          </w:p>
          <w:p w14:paraId="45CC8A93" w14:textId="77777777" w:rsidR="00826BA4" w:rsidRPr="007F3352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F3352">
              <w:rPr>
                <w:kern w:val="0"/>
                <w:sz w:val="20"/>
                <w:szCs w:val="20"/>
                <w:lang w:eastAsia="ru-RU"/>
              </w:rPr>
              <w:t>«Молоко плюс»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2ECFED2" w14:textId="77777777" w:rsidR="00826BA4" w:rsidRPr="007F3352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F3352">
              <w:rPr>
                <w:kern w:val="0"/>
                <w:sz w:val="20"/>
                <w:szCs w:val="20"/>
                <w:lang w:eastAsia="ru-RU"/>
              </w:rPr>
              <w:t>10-ГРД- 5 шт.;</w:t>
            </w:r>
          </w:p>
          <w:p w14:paraId="68F89AD3" w14:textId="77777777" w:rsidR="00826BA4" w:rsidRPr="007F3352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F3352">
              <w:rPr>
                <w:kern w:val="0"/>
                <w:sz w:val="20"/>
                <w:szCs w:val="20"/>
                <w:lang w:eastAsia="ru-RU"/>
              </w:rPr>
              <w:t>- ул. Октябрьская;</w:t>
            </w:r>
          </w:p>
          <w:p w14:paraId="24587702" w14:textId="77777777" w:rsidR="00826BA4" w:rsidRPr="007F3352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F3352">
              <w:rPr>
                <w:kern w:val="0"/>
                <w:sz w:val="20"/>
                <w:szCs w:val="20"/>
                <w:lang w:eastAsia="ru-RU"/>
              </w:rPr>
              <w:t>- ул. Осипенко;</w:t>
            </w:r>
          </w:p>
          <w:p w14:paraId="70DA3FD8" w14:textId="77777777" w:rsidR="00826BA4" w:rsidRPr="007F3352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F3352">
              <w:rPr>
                <w:kern w:val="0"/>
                <w:sz w:val="20"/>
                <w:szCs w:val="20"/>
                <w:lang w:eastAsia="ru-RU"/>
              </w:rPr>
              <w:t>- ул. Комсомольская;</w:t>
            </w:r>
          </w:p>
          <w:p w14:paraId="7FD0438A" w14:textId="77777777" w:rsidR="00826BA4" w:rsidRPr="007F3352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F3352">
              <w:rPr>
                <w:kern w:val="0"/>
                <w:sz w:val="20"/>
                <w:szCs w:val="20"/>
                <w:lang w:eastAsia="ru-RU"/>
              </w:rPr>
              <w:t>- ул. Красноармейская;</w:t>
            </w:r>
          </w:p>
          <w:p w14:paraId="73BC11EC" w14:textId="77777777" w:rsidR="00826BA4" w:rsidRPr="007F3352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F3352">
              <w:rPr>
                <w:kern w:val="0"/>
                <w:sz w:val="20"/>
                <w:szCs w:val="20"/>
                <w:lang w:eastAsia="ru-RU"/>
              </w:rPr>
              <w:t>- ул. Калинина;</w:t>
            </w: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087044" w14:textId="77777777" w:rsidR="00826BA4" w:rsidRPr="007F3352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F3352">
              <w:rPr>
                <w:kern w:val="0"/>
                <w:sz w:val="20"/>
                <w:szCs w:val="20"/>
                <w:lang w:eastAsia="ru-RU"/>
              </w:rPr>
              <w:t>автономный</w:t>
            </w:r>
          </w:p>
        </w:tc>
        <w:tc>
          <w:tcPr>
            <w:tcW w:w="5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C798FA" w14:textId="77777777" w:rsidR="00826BA4" w:rsidRPr="007F3352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7F3352">
              <w:rPr>
                <w:kern w:val="0"/>
                <w:sz w:val="20"/>
                <w:szCs w:val="20"/>
                <w:lang w:eastAsia="ru-RU"/>
              </w:rPr>
              <w:t>90%</w:t>
            </w:r>
          </w:p>
        </w:tc>
      </w:tr>
    </w:tbl>
    <w:p w14:paraId="73DA53FE" w14:textId="77777777" w:rsidR="00826BA4" w:rsidRPr="007F3352" w:rsidRDefault="00826BA4" w:rsidP="00826BA4">
      <w:pPr>
        <w:pStyle w:val="af8"/>
        <w:keepNext/>
        <w:spacing w:line="360" w:lineRule="auto"/>
        <w:rPr>
          <w:b/>
        </w:rPr>
      </w:pPr>
      <w:r w:rsidRPr="007F3352">
        <w:t xml:space="preserve">В 2008 году  установлена  система  оповещения ГО:  сирены  оповещения всего 4 сирены и 5 уличных громкоговорителей ГРД-10.  Речевое оповещение осуществляется  по радиотрансляционной сети, население оповещается на 90%.     </w:t>
      </w:r>
    </w:p>
    <w:p w14:paraId="19D51D7B" w14:textId="77777777" w:rsidR="00826BA4" w:rsidRPr="007F3352" w:rsidRDefault="00826BA4" w:rsidP="00826BA4">
      <w:pPr>
        <w:pStyle w:val="af8"/>
        <w:keepNext/>
        <w:spacing w:line="360" w:lineRule="auto"/>
        <w:rPr>
          <w:b/>
        </w:rPr>
      </w:pPr>
      <w:r w:rsidRPr="007F3352">
        <w:t>Для при</w:t>
      </w:r>
      <w:r>
        <w:t>е</w:t>
      </w:r>
      <w:r w:rsidRPr="007F3352">
        <w:t>ма сигналов ГО может быть использована телевизионная сеть.</w:t>
      </w:r>
    </w:p>
    <w:p w14:paraId="1FD8B8F3" w14:textId="77777777" w:rsidR="00826BA4" w:rsidRPr="007F3352" w:rsidRDefault="00826BA4" w:rsidP="00826BA4">
      <w:pPr>
        <w:pStyle w:val="af8"/>
        <w:keepNext/>
        <w:spacing w:line="360" w:lineRule="auto"/>
        <w:rPr>
          <w:b/>
        </w:rPr>
      </w:pPr>
      <w:r w:rsidRPr="007F3352">
        <w:t xml:space="preserve"> Существующая система не включена и технически не сопряжена с автоматической системой централизованного оповещения (АСЦО) населения Курской области.</w:t>
      </w:r>
    </w:p>
    <w:p w14:paraId="583BFDC5" w14:textId="77777777" w:rsidR="00826BA4" w:rsidRPr="009A4B60" w:rsidRDefault="00826BA4" w:rsidP="00826BA4">
      <w:pPr>
        <w:keepNext/>
        <w:tabs>
          <w:tab w:val="left" w:pos="0"/>
        </w:tabs>
        <w:spacing w:after="0" w:line="360" w:lineRule="auto"/>
        <w:ind w:firstLine="709"/>
        <w:jc w:val="center"/>
        <w:rPr>
          <w:b/>
          <w:lang w:eastAsia="ru-RU"/>
        </w:rPr>
      </w:pPr>
      <w:r w:rsidRPr="009A4B60">
        <w:rPr>
          <w:b/>
        </w:rPr>
        <w:t>Градостроительные (проектные) ограничения (предложения)</w:t>
      </w:r>
    </w:p>
    <w:p w14:paraId="108350F3" w14:textId="77777777" w:rsidR="00826BA4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</w:pPr>
      <w:r w:rsidRPr="009A4B60">
        <w:rPr>
          <w:lang w:eastAsia="ru-RU"/>
        </w:rPr>
        <w:t>Система оповещения</w:t>
      </w:r>
      <w:r w:rsidRPr="00807E46">
        <w:t xml:space="preserve"> </w:t>
      </w:r>
      <w:r>
        <w:t xml:space="preserve">руководящего состава, </w:t>
      </w:r>
      <w:r w:rsidRPr="00807E46">
        <w:t xml:space="preserve">органов управления ГОЧС, населения и сил ГО по сигналам ГО </w:t>
      </w:r>
      <w:r>
        <w:t xml:space="preserve">должна обеспечить </w:t>
      </w:r>
      <w:r w:rsidRPr="00807E46">
        <w:t>оперативно</w:t>
      </w:r>
      <w:r>
        <w:t>е</w:t>
      </w:r>
      <w:r w:rsidRPr="00807E46">
        <w:t xml:space="preserve"> и своевременно</w:t>
      </w:r>
      <w:r>
        <w:t>е</w:t>
      </w:r>
      <w:r w:rsidRPr="00807E46">
        <w:t xml:space="preserve"> доведени</w:t>
      </w:r>
      <w:r>
        <w:t>е</w:t>
      </w:r>
      <w:r w:rsidRPr="00807E46">
        <w:t xml:space="preserve"> сигналов и информации гражданской обороны до:</w:t>
      </w:r>
    </w:p>
    <w:p w14:paraId="18C540B6" w14:textId="77777777" w:rsidR="00826BA4" w:rsidRDefault="00826BA4" w:rsidP="00826BA4">
      <w:pPr>
        <w:pStyle w:val="15"/>
        <w:keepNext/>
        <w:numPr>
          <w:ilvl w:val="0"/>
          <w:numId w:val="108"/>
        </w:numPr>
        <w:tabs>
          <w:tab w:val="left" w:pos="0"/>
        </w:tabs>
        <w:spacing w:after="0" w:line="360" w:lineRule="auto"/>
        <w:jc w:val="both"/>
      </w:pPr>
      <w:r w:rsidRPr="00807E46">
        <w:t>органов управления;</w:t>
      </w:r>
    </w:p>
    <w:p w14:paraId="62505610" w14:textId="77777777" w:rsidR="00826BA4" w:rsidRPr="00807E46" w:rsidRDefault="00826BA4" w:rsidP="00826BA4">
      <w:pPr>
        <w:pStyle w:val="15"/>
        <w:keepNext/>
        <w:numPr>
          <w:ilvl w:val="0"/>
          <w:numId w:val="108"/>
        </w:numPr>
        <w:tabs>
          <w:tab w:val="left" w:pos="0"/>
        </w:tabs>
        <w:spacing w:after="0" w:line="360" w:lineRule="auto"/>
        <w:jc w:val="both"/>
      </w:pPr>
      <w:r>
        <w:t>руководящего состава ГО и РСЧС;</w:t>
      </w:r>
    </w:p>
    <w:p w14:paraId="3F029CBF" w14:textId="77777777" w:rsidR="00826BA4" w:rsidRPr="00807E46" w:rsidRDefault="00826BA4" w:rsidP="00826BA4">
      <w:pPr>
        <w:pStyle w:val="15"/>
        <w:keepNext/>
        <w:numPr>
          <w:ilvl w:val="0"/>
          <w:numId w:val="108"/>
        </w:numPr>
        <w:tabs>
          <w:tab w:val="left" w:pos="0"/>
        </w:tabs>
        <w:spacing w:after="0" w:line="360" w:lineRule="auto"/>
        <w:jc w:val="both"/>
      </w:pPr>
      <w:r w:rsidRPr="00807E46">
        <w:t>формирований ГО;</w:t>
      </w:r>
    </w:p>
    <w:p w14:paraId="62442BAB" w14:textId="77777777" w:rsidR="00826BA4" w:rsidRDefault="00826BA4" w:rsidP="00826BA4">
      <w:pPr>
        <w:pStyle w:val="15"/>
        <w:keepNext/>
        <w:numPr>
          <w:ilvl w:val="0"/>
          <w:numId w:val="108"/>
        </w:numPr>
        <w:tabs>
          <w:tab w:val="left" w:pos="0"/>
        </w:tabs>
        <w:spacing w:after="0" w:line="360" w:lineRule="auto"/>
        <w:jc w:val="both"/>
      </w:pPr>
      <w:r w:rsidRPr="00807E46">
        <w:t>населения.</w:t>
      </w:r>
    </w:p>
    <w:p w14:paraId="6C4C289E" w14:textId="77777777" w:rsidR="00826BA4" w:rsidRPr="00177217" w:rsidRDefault="00826BA4" w:rsidP="00826BA4">
      <w:pPr>
        <w:pStyle w:val="15"/>
        <w:keepNext/>
        <w:numPr>
          <w:ilvl w:val="0"/>
          <w:numId w:val="108"/>
        </w:numPr>
        <w:tabs>
          <w:tab w:val="left" w:pos="0"/>
        </w:tabs>
        <w:spacing w:after="0" w:line="360" w:lineRule="auto"/>
        <w:jc w:val="both"/>
      </w:pPr>
      <w:r>
        <w:t>В том числе</w:t>
      </w:r>
      <w:r w:rsidRPr="00177217">
        <w:t>:</w:t>
      </w:r>
    </w:p>
    <w:p w14:paraId="40BF2C03" w14:textId="77777777" w:rsidR="00826BA4" w:rsidRPr="004479A5" w:rsidRDefault="00826BA4" w:rsidP="00826BA4">
      <w:pPr>
        <w:pStyle w:val="15"/>
        <w:keepNext/>
        <w:numPr>
          <w:ilvl w:val="0"/>
          <w:numId w:val="108"/>
        </w:numPr>
        <w:tabs>
          <w:tab w:val="left" w:pos="0"/>
        </w:tabs>
        <w:spacing w:after="0" w:line="360" w:lineRule="auto"/>
        <w:jc w:val="both"/>
      </w:pPr>
      <w:r w:rsidRPr="004479A5">
        <w:t xml:space="preserve">прием сообщений из автоматизированной системы централизованного оповещения населения </w:t>
      </w:r>
      <w:r>
        <w:t xml:space="preserve"> Курской области</w:t>
      </w:r>
      <w:r w:rsidRPr="004479A5">
        <w:t>;</w:t>
      </w:r>
    </w:p>
    <w:p w14:paraId="01083740" w14:textId="77777777" w:rsidR="00826BA4" w:rsidRPr="004479A5" w:rsidRDefault="00826BA4" w:rsidP="00826BA4">
      <w:pPr>
        <w:pStyle w:val="15"/>
        <w:keepNext/>
        <w:numPr>
          <w:ilvl w:val="0"/>
          <w:numId w:val="108"/>
        </w:numPr>
        <w:tabs>
          <w:tab w:val="left" w:pos="0"/>
        </w:tabs>
        <w:spacing w:after="0" w:line="360" w:lineRule="auto"/>
        <w:jc w:val="both"/>
      </w:pPr>
      <w:r w:rsidRPr="004479A5">
        <w:t>подачу предупредительного сигнала «Внимание всем</w:t>
      </w:r>
      <w:r>
        <w:t>!</w:t>
      </w:r>
      <w:r w:rsidRPr="004479A5">
        <w:t>»</w:t>
      </w:r>
      <w:r>
        <w:t>, сигналов управления и оповещения  ГО</w:t>
      </w:r>
      <w:r w:rsidRPr="004479A5">
        <w:t>;</w:t>
      </w:r>
    </w:p>
    <w:p w14:paraId="333C42A8" w14:textId="77777777" w:rsidR="00826BA4" w:rsidRDefault="00826BA4" w:rsidP="00826BA4">
      <w:pPr>
        <w:pStyle w:val="15"/>
        <w:keepNext/>
        <w:numPr>
          <w:ilvl w:val="0"/>
          <w:numId w:val="108"/>
        </w:numPr>
        <w:tabs>
          <w:tab w:val="left" w:pos="0"/>
        </w:tabs>
        <w:spacing w:after="0" w:line="360" w:lineRule="auto"/>
        <w:jc w:val="both"/>
      </w:pPr>
      <w:r w:rsidRPr="004479A5">
        <w:t>доведение информации до работающих на объект</w:t>
      </w:r>
      <w:r>
        <w:t>ах экономики</w:t>
      </w:r>
      <w:r w:rsidRPr="004479A5">
        <w:t>.</w:t>
      </w:r>
    </w:p>
    <w:p w14:paraId="29D5E78C" w14:textId="77777777" w:rsidR="00826BA4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</w:pPr>
      <w:r>
        <w:t>Сети проводного вещания в своем составе предусматривают:</w:t>
      </w:r>
    </w:p>
    <w:p w14:paraId="0E20B3E7" w14:textId="77777777" w:rsidR="00826BA4" w:rsidRDefault="00826BA4" w:rsidP="00826BA4">
      <w:pPr>
        <w:pStyle w:val="15"/>
        <w:keepNext/>
        <w:numPr>
          <w:ilvl w:val="0"/>
          <w:numId w:val="108"/>
        </w:numPr>
        <w:tabs>
          <w:tab w:val="left" w:pos="0"/>
        </w:tabs>
        <w:spacing w:after="0" w:line="360" w:lineRule="auto"/>
        <w:jc w:val="both"/>
      </w:pPr>
      <w:r>
        <w:t>кабельные линии связи;</w:t>
      </w:r>
    </w:p>
    <w:p w14:paraId="17A24C12" w14:textId="77777777" w:rsidR="00826BA4" w:rsidRDefault="00826BA4" w:rsidP="00826BA4">
      <w:pPr>
        <w:pStyle w:val="15"/>
        <w:keepNext/>
        <w:numPr>
          <w:ilvl w:val="0"/>
          <w:numId w:val="108"/>
        </w:numPr>
        <w:tabs>
          <w:tab w:val="left" w:pos="0"/>
        </w:tabs>
        <w:spacing w:after="0" w:line="360" w:lineRule="auto"/>
        <w:jc w:val="both"/>
      </w:pPr>
      <w:r>
        <w:t>подвижные средства резервирования стационарных устройств;</w:t>
      </w:r>
    </w:p>
    <w:p w14:paraId="484D11A3" w14:textId="77777777" w:rsidR="00826BA4" w:rsidRPr="00807E46" w:rsidRDefault="00826BA4" w:rsidP="00826BA4">
      <w:pPr>
        <w:pStyle w:val="15"/>
        <w:keepNext/>
        <w:numPr>
          <w:ilvl w:val="0"/>
          <w:numId w:val="108"/>
        </w:numPr>
        <w:tabs>
          <w:tab w:val="left" w:pos="0"/>
        </w:tabs>
        <w:spacing w:after="0" w:line="360" w:lineRule="auto"/>
        <w:jc w:val="both"/>
      </w:pPr>
      <w:r>
        <w:t>резервные подвижные средства оповещения сетей проводного вещания.</w:t>
      </w:r>
    </w:p>
    <w:p w14:paraId="4FAA7A29" w14:textId="77777777" w:rsidR="00826BA4" w:rsidRPr="007F3352" w:rsidRDefault="00826BA4" w:rsidP="00826BA4">
      <w:pPr>
        <w:pStyle w:val="af8"/>
        <w:keepNext/>
        <w:spacing w:line="360" w:lineRule="auto"/>
        <w:rPr>
          <w:b/>
        </w:rPr>
      </w:pPr>
      <w:r w:rsidRPr="007F3352">
        <w:t>Радиотрансляционная сеть должна иметь требуемое по расч</w:t>
      </w:r>
      <w:r>
        <w:t>е</w:t>
      </w:r>
      <w:r w:rsidRPr="007F3352">
        <w:t>ту число громкоговорящих средств оповещения населения.</w:t>
      </w:r>
    </w:p>
    <w:p w14:paraId="5A1D5441" w14:textId="77777777" w:rsidR="00826BA4" w:rsidRPr="007F3352" w:rsidRDefault="00826BA4" w:rsidP="00826BA4">
      <w:pPr>
        <w:pStyle w:val="af8"/>
        <w:keepNext/>
        <w:spacing w:line="360" w:lineRule="auto"/>
        <w:rPr>
          <w:b/>
        </w:rPr>
      </w:pPr>
      <w:r w:rsidRPr="007F3352">
        <w:t>Организация оповещения жителей, не включенных в систему централизованного опо</w:t>
      </w:r>
      <w:r w:rsidRPr="007F3352">
        <w:softHyphen/>
        <w:t>вещения, может осуществляться патрульными машинами ОВД, оборудованные громкоговорящими устройствами, выделяемые по плану взаимодействия</w:t>
      </w:r>
      <w:r>
        <w:t>.</w:t>
      </w:r>
    </w:p>
    <w:p w14:paraId="323627E4" w14:textId="77777777" w:rsidR="00826BA4" w:rsidRPr="007F3352" w:rsidRDefault="00826BA4" w:rsidP="00826BA4">
      <w:pPr>
        <w:pStyle w:val="af8"/>
        <w:keepNext/>
        <w:spacing w:line="360" w:lineRule="auto"/>
        <w:rPr>
          <w:b/>
        </w:rPr>
      </w:pPr>
      <w:r w:rsidRPr="007F3352">
        <w:t>Требуется проектирование и строительство системы оповещения ГО на территории пос</w:t>
      </w:r>
      <w:r>
        <w:t>е</w:t>
      </w:r>
      <w:r w:rsidRPr="007F3352">
        <w:t>лка с включением в АСЦО области через ЕДДС района, в том числе с соблюдением требований п.п.6.1, 6.10, 6.21 СНиП 2.01.51-90.)</w:t>
      </w:r>
      <w:r>
        <w:t>,</w:t>
      </w:r>
      <w:r w:rsidRPr="007F3352">
        <w:t xml:space="preserve"> а также пунктов, касающихся органов местного самоуправления "Положения о системах оповещения населения", утвержд</w:t>
      </w:r>
      <w:r>
        <w:t>е</w:t>
      </w:r>
      <w:r w:rsidRPr="007F3352">
        <w:t>нного Приказом МЧС России, Мининформсвязи России, Минкультуры России от 25 июля 2006 г. № 422/90/376.</w:t>
      </w:r>
    </w:p>
    <w:p w14:paraId="62A52D58" w14:textId="77777777" w:rsidR="00826BA4" w:rsidRPr="007F3352" w:rsidRDefault="00826BA4" w:rsidP="00826BA4">
      <w:pPr>
        <w:pStyle w:val="af8"/>
        <w:keepNext/>
        <w:spacing w:line="360" w:lineRule="auto"/>
        <w:rPr>
          <w:b/>
        </w:rPr>
      </w:pPr>
      <w:r w:rsidRPr="007F3352">
        <w:t>Основным средством доведения до населения условного сигнала «Внимание всем!» являются электрические сирены,  которые должны быть установлены на проектируемой территории с таким расчетом, чтобы обеспечить, по возможности, е</w:t>
      </w:r>
      <w:r>
        <w:t>е</w:t>
      </w:r>
      <w:r w:rsidRPr="007F3352">
        <w:t xml:space="preserve"> сплошное звукопокрытие. </w:t>
      </w:r>
    </w:p>
    <w:p w14:paraId="75C968CD" w14:textId="77777777" w:rsidR="00826BA4" w:rsidRPr="007F3352" w:rsidRDefault="00826BA4" w:rsidP="00826BA4">
      <w:pPr>
        <w:pStyle w:val="af8"/>
        <w:keepNext/>
        <w:spacing w:line="360" w:lineRule="auto"/>
        <w:rPr>
          <w:b/>
        </w:rPr>
      </w:pPr>
      <w:r w:rsidRPr="007F3352">
        <w:t>Желательный уровень сигнала звука сирены представляет собой громкость звука, выраженную в децибелах, которая необходима, чтобы быть услышанной в месте восприятия звука. Измерения показали, что для того, чтобы достаточно надежно оповестить население, требуется создать уровень сигнала сирены в тихом спальном районе порядка 60-65 ДБ, в промышленных зонах 70-75 ДБ, а в очень шумных районах порядка 80-85 ДБ</w:t>
      </w:r>
    </w:p>
    <w:p w14:paraId="4AC66686" w14:textId="77777777" w:rsidR="00826BA4" w:rsidRPr="007F3352" w:rsidRDefault="00826BA4" w:rsidP="00826BA4">
      <w:pPr>
        <w:pStyle w:val="af8"/>
        <w:keepNext/>
        <w:spacing w:line="360" w:lineRule="auto"/>
        <w:rPr>
          <w:b/>
        </w:rPr>
      </w:pPr>
      <w:r w:rsidRPr="007F3352">
        <w:t>Громкость наиболее распространенной в системах оповещения нашей страны сирены наружной установки типа С-40 составляет всего 82-83 ДБ на расстоянии 30 м, что обеспечивает радиус эффективного звукопокрытия  порядка 0,3 км.</w:t>
      </w:r>
    </w:p>
    <w:p w14:paraId="38580BCE" w14:textId="77777777" w:rsidR="00826BA4" w:rsidRPr="007B2179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center"/>
        <w:rPr>
          <w:i/>
          <w:lang w:eastAsia="ru-RU"/>
        </w:rPr>
      </w:pPr>
      <w:r w:rsidRPr="007B2179">
        <w:rPr>
          <w:i/>
          <w:lang w:eastAsia="ru-RU"/>
        </w:rPr>
        <w:t>Расч</w:t>
      </w:r>
      <w:r>
        <w:rPr>
          <w:i/>
          <w:lang w:eastAsia="ru-RU"/>
        </w:rPr>
        <w:t>е</w:t>
      </w:r>
      <w:r w:rsidRPr="007B2179">
        <w:rPr>
          <w:i/>
          <w:lang w:eastAsia="ru-RU"/>
        </w:rPr>
        <w:t xml:space="preserve">т звукопокрытия территории </w:t>
      </w:r>
      <w:r>
        <w:rPr>
          <w:i/>
          <w:lang w:eastAsia="ru-RU"/>
        </w:rPr>
        <w:t>поселка Коренево</w:t>
      </w:r>
      <w:r w:rsidRPr="007B2179">
        <w:rPr>
          <w:i/>
          <w:lang w:eastAsia="ru-RU"/>
        </w:rPr>
        <w:t xml:space="preserve"> электросиренами</w:t>
      </w:r>
    </w:p>
    <w:p w14:paraId="24C9B19C" w14:textId="77777777" w:rsidR="00826BA4" w:rsidRPr="007F3352" w:rsidRDefault="00826BA4" w:rsidP="00826BA4">
      <w:pPr>
        <w:pStyle w:val="af8"/>
        <w:keepNext/>
        <w:spacing w:line="360" w:lineRule="auto"/>
        <w:ind w:right="-6"/>
        <w:rPr>
          <w:b/>
        </w:rPr>
      </w:pPr>
      <w:r w:rsidRPr="007F3352">
        <w:t>Площадь территории (</w:t>
      </w:r>
      <w:r w:rsidRPr="007F3352">
        <w:rPr>
          <w:lang w:val="en-US"/>
        </w:rPr>
        <w:t>S</w:t>
      </w:r>
      <w:r w:rsidRPr="007F3352">
        <w:t>) составляет (</w:t>
      </w:r>
      <w:r>
        <w:t>10.29</w:t>
      </w:r>
      <w:r w:rsidRPr="007F3352">
        <w:t xml:space="preserve"> км</w:t>
      </w:r>
      <w:r w:rsidRPr="007F3352">
        <w:rPr>
          <w:vertAlign w:val="superscript"/>
        </w:rPr>
        <w:t>2</w:t>
      </w:r>
      <w:r w:rsidRPr="007F3352">
        <w:t>). Согласно международного стандарта  громкость наиболее распространенной в системах оповещения нашей страны сирены наружной установки типа С-40 составляет всего 82-83 ДБ на расстоянии 30 м, что обеспечивает радиус эффективного звукопокрытия в сельском поселении порядка 0,5 км.. Площадь звукопокрытия в этом случае составляет:</w:t>
      </w:r>
    </w:p>
    <w:p w14:paraId="68AF63FE" w14:textId="77777777" w:rsidR="00826BA4" w:rsidRPr="007F3352" w:rsidRDefault="00826BA4" w:rsidP="00826BA4">
      <w:pPr>
        <w:pStyle w:val="af8"/>
        <w:keepNext/>
        <w:spacing w:line="360" w:lineRule="auto"/>
        <w:ind w:left="284" w:right="-6"/>
        <w:jc w:val="center"/>
        <w:rPr>
          <w:b/>
          <w:vertAlign w:val="superscript"/>
        </w:rPr>
      </w:pPr>
      <w:r w:rsidRPr="007F3352">
        <w:rPr>
          <w:lang w:val="en-US"/>
        </w:rPr>
        <w:t>S</w:t>
      </w:r>
      <w:r w:rsidRPr="007F3352">
        <w:rPr>
          <w:vertAlign w:val="subscript"/>
        </w:rPr>
        <w:t>озв</w:t>
      </w:r>
      <w:r w:rsidRPr="007F3352">
        <w:t xml:space="preserve"> = </w:t>
      </w:r>
      <w:r w:rsidRPr="007F3352">
        <w:rPr>
          <w:lang w:val="en-US"/>
        </w:rPr>
        <w:t>π</w:t>
      </w:r>
      <w:r w:rsidRPr="007F3352">
        <w:t>*</w:t>
      </w:r>
      <w:r w:rsidRPr="007F3352">
        <w:rPr>
          <w:lang w:val="en-US"/>
        </w:rPr>
        <w:t>R</w:t>
      </w:r>
      <w:r w:rsidRPr="007F3352">
        <w:rPr>
          <w:vertAlign w:val="superscript"/>
        </w:rPr>
        <w:t>2</w:t>
      </w:r>
      <w:r w:rsidRPr="007F3352">
        <w:t xml:space="preserve"> = 3,14*0,25 =0,785 км</w:t>
      </w:r>
      <w:r w:rsidRPr="007F3352">
        <w:rPr>
          <w:vertAlign w:val="superscript"/>
        </w:rPr>
        <w:t>2</w:t>
      </w:r>
    </w:p>
    <w:p w14:paraId="2B9BFB90" w14:textId="77777777" w:rsidR="00826BA4" w:rsidRPr="007F3352" w:rsidRDefault="00826BA4" w:rsidP="00826BA4">
      <w:pPr>
        <w:pStyle w:val="af8"/>
        <w:keepNext/>
        <w:spacing w:line="360" w:lineRule="auto"/>
        <w:ind w:right="-6"/>
        <w:rPr>
          <w:b/>
        </w:rPr>
      </w:pPr>
      <w:r w:rsidRPr="007F3352">
        <w:t>Количество электросирен С-40 в этом случае определяем по формуле:</w:t>
      </w:r>
    </w:p>
    <w:p w14:paraId="1A0E998F" w14:textId="77777777" w:rsidR="00826BA4" w:rsidRPr="00655994" w:rsidRDefault="00826BA4" w:rsidP="00826BA4">
      <w:pPr>
        <w:pStyle w:val="af8"/>
        <w:keepNext/>
        <w:spacing w:line="360" w:lineRule="auto"/>
        <w:ind w:right="-6" w:firstLine="709"/>
        <w:jc w:val="center"/>
      </w:pPr>
      <w:r w:rsidRPr="007F3352">
        <w:t xml:space="preserve">Р =  </w:t>
      </w:r>
      <w:r w:rsidRPr="007F3352">
        <w:rPr>
          <w:lang w:val="en-US"/>
        </w:rPr>
        <w:t>S</w:t>
      </w:r>
      <w:r w:rsidRPr="007F3352">
        <w:t xml:space="preserve">/ </w:t>
      </w:r>
      <w:r w:rsidRPr="007F3352">
        <w:rPr>
          <w:lang w:val="en-US"/>
        </w:rPr>
        <w:t>S</w:t>
      </w:r>
      <w:r w:rsidRPr="007F3352">
        <w:rPr>
          <w:vertAlign w:val="subscript"/>
        </w:rPr>
        <w:t>озв</w:t>
      </w:r>
      <w:r w:rsidRPr="007F3352">
        <w:t xml:space="preserve"> = 10.29/0,785 = </w:t>
      </w:r>
      <w:r w:rsidRPr="00655994">
        <w:t>13,01</w:t>
      </w:r>
    </w:p>
    <w:p w14:paraId="3D25B90C" w14:textId="77777777" w:rsidR="00826BA4" w:rsidRPr="007F3352" w:rsidRDefault="00826BA4" w:rsidP="00826BA4">
      <w:pPr>
        <w:pStyle w:val="af8"/>
        <w:keepNext/>
        <w:spacing w:line="360" w:lineRule="auto"/>
        <w:ind w:right="-6"/>
        <w:rPr>
          <w:b/>
        </w:rPr>
      </w:pPr>
      <w:r w:rsidRPr="007F3352">
        <w:t>При установке С-40 на высоте более - 10 м (3-х этажные здания) их радиус эффективного звукопокрытия в сельском поселении возрастает до 0,5 км, а площадь звукопокрытия до 1,5 км</w:t>
      </w:r>
      <w:r w:rsidRPr="007F3352">
        <w:rPr>
          <w:vertAlign w:val="superscript"/>
        </w:rPr>
        <w:t>2</w:t>
      </w:r>
      <w:r w:rsidRPr="007F3352">
        <w:t>. В этом случае потребность в С-40 может уменьшиться до 7 ед, т.е необходима установка</w:t>
      </w:r>
      <w:r>
        <w:t xml:space="preserve"> 3</w:t>
      </w:r>
      <w:r w:rsidRPr="007F3352">
        <w:t xml:space="preserve"> электросирен. С уч</w:t>
      </w:r>
      <w:r>
        <w:t>е</w:t>
      </w:r>
      <w:r w:rsidRPr="007F3352">
        <w:t xml:space="preserve">том имеющихся громкоговорителей дополнительно требуется установка </w:t>
      </w:r>
      <w:r>
        <w:t>7</w:t>
      </w:r>
      <w:r w:rsidRPr="007F3352">
        <w:t xml:space="preserve"> электросирен.</w:t>
      </w:r>
    </w:p>
    <w:p w14:paraId="6B38E0BE" w14:textId="77777777" w:rsidR="00826BA4" w:rsidRPr="007F3352" w:rsidRDefault="00826BA4" w:rsidP="00826BA4">
      <w:pPr>
        <w:pStyle w:val="af8"/>
        <w:keepNext/>
        <w:spacing w:line="360" w:lineRule="auto"/>
        <w:ind w:right="-6"/>
      </w:pPr>
      <w:r w:rsidRPr="007F3352">
        <w:t>Примечание:</w:t>
      </w:r>
    </w:p>
    <w:p w14:paraId="0012BBA2" w14:textId="77777777" w:rsidR="00826BA4" w:rsidRPr="007F3352" w:rsidRDefault="00826BA4" w:rsidP="00826BA4">
      <w:pPr>
        <w:pStyle w:val="af8"/>
        <w:keepNext/>
        <w:spacing w:line="360" w:lineRule="auto"/>
        <w:ind w:right="-6"/>
        <w:rPr>
          <w:b/>
        </w:rPr>
      </w:pPr>
      <w:r w:rsidRPr="007F3352">
        <w:t>Наибольшую эффективность при звукопокрытии можно достичь при использовании выходных акустических устройств (ВАУ), которые совмещают в себе функции и электросирены и громкоговорителя. При этом радиусы звукопокрытия в качестве электросирен аналогичны С-40, радиусы звукопокрытия в качестве громкоговорителя возрастают в 10 раз.</w:t>
      </w:r>
    </w:p>
    <w:p w14:paraId="69B4EAD3" w14:textId="77777777" w:rsidR="00826BA4" w:rsidRPr="00497F47" w:rsidRDefault="00826BA4" w:rsidP="00826BA4">
      <w:pPr>
        <w:pStyle w:val="affa"/>
        <w:keepNext/>
        <w:widowControl w:val="0"/>
        <w:spacing w:after="0" w:line="360" w:lineRule="auto"/>
        <w:rPr>
          <w:rFonts w:ascii="Times New Roman" w:hAnsi="Times New Roman"/>
          <w:sz w:val="24"/>
        </w:rPr>
      </w:pPr>
      <w:r w:rsidRPr="00497F47">
        <w:rPr>
          <w:rFonts w:ascii="Times New Roman" w:hAnsi="Times New Roman"/>
          <w:sz w:val="24"/>
        </w:rPr>
        <w:t xml:space="preserve">Доведение сигналов гражданской обороны до населения </w:t>
      </w:r>
      <w:r>
        <w:rPr>
          <w:rFonts w:ascii="Times New Roman" w:hAnsi="Times New Roman"/>
          <w:sz w:val="24"/>
        </w:rPr>
        <w:t xml:space="preserve">поселка </w:t>
      </w:r>
      <w:r w:rsidRPr="00497F47">
        <w:rPr>
          <w:rFonts w:ascii="Times New Roman" w:hAnsi="Times New Roman"/>
          <w:sz w:val="24"/>
        </w:rPr>
        <w:t xml:space="preserve">будет осуществляться по каналам радиовещания, по сетям радиотрансляции, телевидения. Оповещение рабочего персонала существующих и проектируемых объектов будет осуществляться по телефонной связи объекта. </w:t>
      </w:r>
    </w:p>
    <w:p w14:paraId="5CA18A9A" w14:textId="77777777" w:rsidR="00826BA4" w:rsidRPr="00497F47" w:rsidRDefault="00826BA4" w:rsidP="00826BA4">
      <w:pPr>
        <w:pStyle w:val="affa"/>
        <w:keepNext/>
        <w:widowControl w:val="0"/>
        <w:spacing w:after="0" w:line="360" w:lineRule="auto"/>
        <w:rPr>
          <w:rFonts w:ascii="Times New Roman" w:hAnsi="Times New Roman"/>
          <w:sz w:val="24"/>
        </w:rPr>
      </w:pPr>
      <w:r w:rsidRPr="00497F47">
        <w:rPr>
          <w:rFonts w:ascii="Times New Roman" w:hAnsi="Times New Roman"/>
          <w:sz w:val="24"/>
        </w:rPr>
        <w:t>Сигнал оповещения ГО (о чрезвычайных ситуациях), поступивший в Главное управление МЧС России по Курской области, по имеющимся каналам связи (штатной аппаратуре оповещения ГО, телефону, каналам радиовещания, сетям радиотрансляции и телевидения, гудками на производствах)</w:t>
      </w:r>
      <w:r>
        <w:rPr>
          <w:rFonts w:ascii="Times New Roman" w:hAnsi="Times New Roman"/>
          <w:sz w:val="24"/>
        </w:rPr>
        <w:t xml:space="preserve"> через ЕДДС района</w:t>
      </w:r>
      <w:r w:rsidRPr="00497F47">
        <w:rPr>
          <w:rFonts w:ascii="Times New Roman" w:hAnsi="Times New Roman"/>
          <w:sz w:val="24"/>
        </w:rPr>
        <w:t xml:space="preserve"> доводитс</w:t>
      </w:r>
      <w:r>
        <w:rPr>
          <w:rFonts w:ascii="Times New Roman" w:hAnsi="Times New Roman"/>
          <w:sz w:val="24"/>
        </w:rPr>
        <w:t>я до населения  поселка</w:t>
      </w:r>
      <w:r w:rsidRPr="00497F47">
        <w:rPr>
          <w:rFonts w:ascii="Times New Roman" w:hAnsi="Times New Roman"/>
          <w:sz w:val="24"/>
        </w:rPr>
        <w:t>.</w:t>
      </w:r>
    </w:p>
    <w:p w14:paraId="3C4F1747" w14:textId="77777777" w:rsidR="00826BA4" w:rsidRPr="00497F47" w:rsidRDefault="00826BA4" w:rsidP="00826BA4">
      <w:pPr>
        <w:pStyle w:val="affa"/>
        <w:keepNext/>
        <w:widowControl w:val="0"/>
        <w:spacing w:after="0" w:line="360" w:lineRule="auto"/>
        <w:rPr>
          <w:rFonts w:ascii="Times New Roman" w:hAnsi="Times New Roman"/>
          <w:sz w:val="24"/>
        </w:rPr>
      </w:pPr>
      <w:r w:rsidRPr="00497F47">
        <w:rPr>
          <w:rFonts w:ascii="Times New Roman" w:hAnsi="Times New Roman"/>
          <w:sz w:val="24"/>
        </w:rPr>
        <w:t xml:space="preserve">Основной способ оповещения - передача речевой информации. </w:t>
      </w:r>
    </w:p>
    <w:p w14:paraId="413CD6C2" w14:textId="77777777" w:rsidR="00826BA4" w:rsidRPr="00497F47" w:rsidRDefault="00826BA4" w:rsidP="00826BA4">
      <w:pPr>
        <w:keepNext/>
        <w:spacing w:line="360" w:lineRule="auto"/>
        <w:ind w:firstLine="851"/>
        <w:jc w:val="both"/>
      </w:pPr>
      <w:r w:rsidRPr="00497F47">
        <w:t xml:space="preserve">Сигналы оповещения передаются вне всякой очереди по автоматизированной системе централизованного оповещения, радиотрансляционной сети и телевидению. Варианты текстов сообщений при возникновении опасности </w:t>
      </w:r>
      <w:r w:rsidRPr="00497F47">
        <w:rPr>
          <w:b/>
        </w:rPr>
        <w:t>в "особый период"</w:t>
      </w:r>
      <w:r w:rsidRPr="00497F47">
        <w:t xml:space="preserve"> могут быть следующего содержания:</w:t>
      </w:r>
    </w:p>
    <w:p w14:paraId="5607B3C1" w14:textId="77777777" w:rsidR="00826BA4" w:rsidRPr="00497F47" w:rsidRDefault="00826BA4" w:rsidP="00826BA4">
      <w:pPr>
        <w:pStyle w:val="affa"/>
        <w:keepNext/>
        <w:numPr>
          <w:ilvl w:val="0"/>
          <w:numId w:val="98"/>
        </w:numPr>
        <w:spacing w:after="0" w:line="360" w:lineRule="auto"/>
        <w:ind w:left="0" w:firstLine="851"/>
        <w:rPr>
          <w:rFonts w:ascii="Times New Roman" w:hAnsi="Times New Roman"/>
          <w:sz w:val="24"/>
        </w:rPr>
      </w:pPr>
      <w:r w:rsidRPr="00497F47">
        <w:rPr>
          <w:rFonts w:ascii="Times New Roman" w:hAnsi="Times New Roman"/>
          <w:sz w:val="24"/>
        </w:rPr>
        <w:t>при воздушной опасности</w:t>
      </w:r>
    </w:p>
    <w:p w14:paraId="0087E6CF" w14:textId="77777777" w:rsidR="00826BA4" w:rsidRPr="00497F47" w:rsidRDefault="00826BA4" w:rsidP="00826BA4">
      <w:pPr>
        <w:pStyle w:val="affa"/>
        <w:keepNext/>
        <w:numPr>
          <w:ilvl w:val="0"/>
          <w:numId w:val="98"/>
        </w:numPr>
        <w:spacing w:after="0" w:line="360" w:lineRule="auto"/>
        <w:ind w:left="0" w:firstLine="851"/>
        <w:rPr>
          <w:rFonts w:ascii="Times New Roman" w:hAnsi="Times New Roman"/>
          <w:sz w:val="24"/>
        </w:rPr>
      </w:pPr>
      <w:r w:rsidRPr="00497F47">
        <w:rPr>
          <w:rFonts w:ascii="Times New Roman" w:hAnsi="Times New Roman"/>
          <w:sz w:val="24"/>
        </w:rPr>
        <w:t>при миновании воздушной опасности</w:t>
      </w:r>
    </w:p>
    <w:p w14:paraId="78AE31B1" w14:textId="77777777" w:rsidR="00826BA4" w:rsidRPr="00497F47" w:rsidRDefault="00826BA4" w:rsidP="00826BA4">
      <w:pPr>
        <w:pStyle w:val="affa"/>
        <w:keepNext/>
        <w:numPr>
          <w:ilvl w:val="0"/>
          <w:numId w:val="98"/>
        </w:numPr>
        <w:spacing w:after="0" w:line="360" w:lineRule="auto"/>
        <w:ind w:left="0" w:firstLine="851"/>
        <w:rPr>
          <w:rFonts w:ascii="Times New Roman" w:hAnsi="Times New Roman"/>
          <w:sz w:val="24"/>
        </w:rPr>
      </w:pPr>
      <w:r w:rsidRPr="00497F47">
        <w:rPr>
          <w:rFonts w:ascii="Times New Roman" w:hAnsi="Times New Roman"/>
          <w:sz w:val="24"/>
        </w:rPr>
        <w:t>при угрозе химического заражения</w:t>
      </w:r>
    </w:p>
    <w:p w14:paraId="4DB550BB" w14:textId="77777777" w:rsidR="00826BA4" w:rsidRPr="00497F47" w:rsidRDefault="00826BA4" w:rsidP="00826BA4">
      <w:pPr>
        <w:pStyle w:val="affa"/>
        <w:keepNext/>
        <w:numPr>
          <w:ilvl w:val="0"/>
          <w:numId w:val="98"/>
        </w:numPr>
        <w:spacing w:after="0" w:line="360" w:lineRule="auto"/>
        <w:ind w:left="0" w:firstLine="851"/>
        <w:rPr>
          <w:rFonts w:ascii="Times New Roman" w:hAnsi="Times New Roman"/>
          <w:sz w:val="24"/>
        </w:rPr>
      </w:pPr>
      <w:r w:rsidRPr="00497F47">
        <w:rPr>
          <w:rFonts w:ascii="Times New Roman" w:hAnsi="Times New Roman"/>
          <w:sz w:val="24"/>
        </w:rPr>
        <w:t>при угрозе радиоактивного заражения</w:t>
      </w:r>
    </w:p>
    <w:p w14:paraId="3FE6FDDC" w14:textId="77777777" w:rsidR="00826BA4" w:rsidRPr="00497F47" w:rsidRDefault="00826BA4" w:rsidP="00826BA4">
      <w:pPr>
        <w:pStyle w:val="affa"/>
        <w:keepNext/>
        <w:spacing w:after="0" w:line="360" w:lineRule="auto"/>
        <w:rPr>
          <w:rFonts w:ascii="Times New Roman" w:hAnsi="Times New Roman"/>
          <w:snapToGrid w:val="0"/>
          <w:sz w:val="24"/>
          <w:szCs w:val="24"/>
        </w:rPr>
      </w:pPr>
      <w:r w:rsidRPr="00497F47">
        <w:rPr>
          <w:rFonts w:ascii="Times New Roman" w:hAnsi="Times New Roman"/>
          <w:snapToGrid w:val="0"/>
          <w:sz w:val="24"/>
          <w:szCs w:val="24"/>
        </w:rPr>
        <w:t>Текст сообщения передается в течение 5-10 минут с прекращением передачи другой информации:</w:t>
      </w:r>
    </w:p>
    <w:p w14:paraId="1BA5B84A" w14:textId="77777777" w:rsidR="00826BA4" w:rsidRPr="00497F47" w:rsidRDefault="00826BA4" w:rsidP="00826BA4">
      <w:pPr>
        <w:pStyle w:val="affa"/>
        <w:keepNext/>
        <w:numPr>
          <w:ilvl w:val="0"/>
          <w:numId w:val="99"/>
        </w:numPr>
        <w:spacing w:after="0" w:line="360" w:lineRule="auto"/>
        <w:ind w:left="0" w:firstLine="851"/>
        <w:rPr>
          <w:rFonts w:ascii="Times New Roman" w:hAnsi="Times New Roman"/>
          <w:snapToGrid w:val="0"/>
          <w:sz w:val="24"/>
          <w:szCs w:val="24"/>
        </w:rPr>
      </w:pPr>
      <w:r w:rsidRPr="00497F47">
        <w:rPr>
          <w:rFonts w:ascii="Times New Roman" w:hAnsi="Times New Roman"/>
          <w:snapToGrid w:val="0"/>
          <w:sz w:val="24"/>
          <w:szCs w:val="24"/>
        </w:rPr>
        <w:t xml:space="preserve">по радиотрансляции </w:t>
      </w:r>
      <w:r w:rsidRPr="00497F47">
        <w:rPr>
          <w:rFonts w:ascii="Times New Roman" w:hAnsi="Times New Roman"/>
          <w:snapToGrid w:val="0"/>
          <w:sz w:val="24"/>
          <w:szCs w:val="24"/>
        </w:rPr>
        <w:tab/>
        <w:t>- в УКВ диапазоне;</w:t>
      </w:r>
    </w:p>
    <w:p w14:paraId="3F9BC0C8" w14:textId="77777777" w:rsidR="00826BA4" w:rsidRPr="00497F47" w:rsidRDefault="00826BA4" w:rsidP="00826BA4">
      <w:pPr>
        <w:pStyle w:val="affa"/>
        <w:keepNext/>
        <w:numPr>
          <w:ilvl w:val="0"/>
          <w:numId w:val="99"/>
        </w:numPr>
        <w:spacing w:after="0" w:line="360" w:lineRule="auto"/>
        <w:ind w:left="0" w:firstLine="851"/>
        <w:rPr>
          <w:rFonts w:ascii="Times New Roman" w:hAnsi="Times New Roman"/>
          <w:snapToGrid w:val="0"/>
          <w:sz w:val="24"/>
          <w:szCs w:val="24"/>
        </w:rPr>
      </w:pPr>
      <w:r w:rsidRPr="00497F47">
        <w:rPr>
          <w:rFonts w:ascii="Times New Roman" w:hAnsi="Times New Roman"/>
          <w:snapToGrid w:val="0"/>
          <w:sz w:val="24"/>
          <w:szCs w:val="24"/>
        </w:rPr>
        <w:t xml:space="preserve">по телевидению </w:t>
      </w:r>
      <w:r w:rsidRPr="00497F47">
        <w:rPr>
          <w:rFonts w:ascii="Times New Roman" w:hAnsi="Times New Roman"/>
          <w:snapToGrid w:val="0"/>
          <w:sz w:val="24"/>
          <w:szCs w:val="24"/>
        </w:rPr>
        <w:tab/>
      </w:r>
      <w:r w:rsidRPr="00497F47">
        <w:rPr>
          <w:rFonts w:ascii="Times New Roman" w:hAnsi="Times New Roman"/>
          <w:snapToGrid w:val="0"/>
          <w:sz w:val="24"/>
          <w:szCs w:val="24"/>
        </w:rPr>
        <w:tab/>
        <w:t xml:space="preserve">- канал </w:t>
      </w:r>
      <w:r>
        <w:rPr>
          <w:rFonts w:ascii="Times New Roman" w:hAnsi="Times New Roman"/>
          <w:snapToGrid w:val="0"/>
          <w:sz w:val="24"/>
          <w:szCs w:val="24"/>
        </w:rPr>
        <w:t>«</w:t>
      </w:r>
      <w:r w:rsidRPr="00497F47">
        <w:rPr>
          <w:rFonts w:ascii="Times New Roman" w:hAnsi="Times New Roman"/>
          <w:snapToGrid w:val="0"/>
          <w:sz w:val="24"/>
          <w:szCs w:val="24"/>
        </w:rPr>
        <w:t>Россия</w:t>
      </w:r>
      <w:r>
        <w:rPr>
          <w:rFonts w:ascii="Times New Roman" w:hAnsi="Times New Roman"/>
          <w:snapToGrid w:val="0"/>
          <w:sz w:val="24"/>
          <w:szCs w:val="24"/>
        </w:rPr>
        <w:t>»</w:t>
      </w:r>
      <w:r w:rsidRPr="00497F47">
        <w:rPr>
          <w:rFonts w:ascii="Times New Roman" w:hAnsi="Times New Roman"/>
          <w:snapToGrid w:val="0"/>
          <w:sz w:val="24"/>
          <w:szCs w:val="24"/>
        </w:rPr>
        <w:t xml:space="preserve"> (РТР). </w:t>
      </w:r>
    </w:p>
    <w:p w14:paraId="553F8096" w14:textId="77777777" w:rsidR="00826BA4" w:rsidRDefault="00826BA4" w:rsidP="00826BA4">
      <w:pPr>
        <w:keepNext/>
        <w:spacing w:line="360" w:lineRule="auto"/>
        <w:ind w:firstLine="851"/>
        <w:jc w:val="both"/>
        <w:rPr>
          <w:b/>
          <w:i/>
        </w:rPr>
      </w:pPr>
      <w:r>
        <w:rPr>
          <w:b/>
          <w:i/>
        </w:rPr>
        <w:t xml:space="preserve">Имеющиеся и предлагаемые к размещению объекты оповещения отражены на </w:t>
      </w:r>
      <w:r w:rsidRPr="00CA5947">
        <w:t>Карт</w:t>
      </w:r>
      <w:r>
        <w:t>е</w:t>
      </w:r>
      <w:r w:rsidRPr="00CA5947">
        <w:t xml:space="preserve"> анализа комплексного развития территории и размещения объектов местного значения</w:t>
      </w:r>
      <w:r>
        <w:t xml:space="preserve">, </w:t>
      </w:r>
      <w:r w:rsidRPr="00CA5947">
        <w:t>Карт</w:t>
      </w:r>
      <w:r>
        <w:t>е</w:t>
      </w:r>
      <w:r w:rsidRPr="00CA5947">
        <w:t xml:space="preserve"> планируемого размещения объектов местного значения</w:t>
      </w:r>
    </w:p>
    <w:p w14:paraId="0034E2B9" w14:textId="77777777" w:rsidR="00826BA4" w:rsidRDefault="00826BA4" w:rsidP="00826BA4">
      <w:pPr>
        <w:keepNext/>
        <w:spacing w:line="360" w:lineRule="auto"/>
        <w:ind w:firstLine="851"/>
        <w:jc w:val="both"/>
        <w:rPr>
          <w:b/>
          <w:i/>
        </w:rPr>
      </w:pPr>
    </w:p>
    <w:p w14:paraId="07EA79B9" w14:textId="77777777" w:rsidR="00826BA4" w:rsidRDefault="00826BA4" w:rsidP="00826BA4">
      <w:pPr>
        <w:pStyle w:val="2"/>
        <w:numPr>
          <w:ilvl w:val="1"/>
          <w:numId w:val="89"/>
        </w:numPr>
        <w:tabs>
          <w:tab w:val="left" w:pos="0"/>
          <w:tab w:val="left" w:pos="142"/>
        </w:tabs>
        <w:suppressAutoHyphens/>
        <w:spacing w:before="0" w:after="0" w:line="360" w:lineRule="auto"/>
        <w:ind w:left="851" w:hanging="491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488" w:name="_Toc335034237"/>
      <w:r w:rsidRPr="00717A03">
        <w:rPr>
          <w:rFonts w:ascii="Times New Roman" w:hAnsi="Times New Roman" w:cs="Times New Roman"/>
          <w:i w:val="0"/>
          <w:sz w:val="30"/>
          <w:szCs w:val="30"/>
        </w:rPr>
        <w:t>Проведение эвакуационных мероприятий в чрезвычайных ситуаций и при проведении мероприятий ГО</w:t>
      </w:r>
      <w:bookmarkEnd w:id="488"/>
    </w:p>
    <w:p w14:paraId="494C6F9F" w14:textId="77777777" w:rsidR="00826BA4" w:rsidRPr="00606B4E" w:rsidRDefault="00826BA4" w:rsidP="00826BA4">
      <w:pPr>
        <w:keepNext/>
        <w:rPr>
          <w:lang w:eastAsia="ru-RU"/>
        </w:rPr>
      </w:pPr>
    </w:p>
    <w:p w14:paraId="1462FE92" w14:textId="77777777" w:rsidR="00826BA4" w:rsidRPr="00B24621" w:rsidRDefault="00826BA4" w:rsidP="00826BA4">
      <w:pPr>
        <w:pStyle w:val="affa"/>
        <w:keepNext/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24621">
        <w:rPr>
          <w:rFonts w:ascii="Times New Roman" w:hAnsi="Times New Roman"/>
          <w:sz w:val="24"/>
          <w:szCs w:val="24"/>
        </w:rPr>
        <w:t>При возникновении чрезвычайных ситуаций мирного и военного времени эвакуация жителей, персонала (членов их семей) учреждений и предприятий, проводится на основании соответствующих разделов планов (Защиты населения в случае радиационной аварии на Курской АЭС, Гражданской обороны, действий по предупреждению и ликвидации ЧС природного и техногенного характера) Курской области, Администрации Кореневского района  и соответствующих планов эвакуации администрации п. Коренево и организаций.</w:t>
      </w:r>
    </w:p>
    <w:p w14:paraId="34CCED19" w14:textId="77777777" w:rsidR="00826BA4" w:rsidRPr="00B24621" w:rsidRDefault="00826BA4" w:rsidP="00826BA4">
      <w:pPr>
        <w:pStyle w:val="affa"/>
        <w:keepNext/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B24621">
        <w:rPr>
          <w:rFonts w:ascii="Times New Roman" w:hAnsi="Times New Roman"/>
          <w:sz w:val="24"/>
          <w:szCs w:val="24"/>
        </w:rPr>
        <w:t>Сбор эвакуируемых предусматривается по месту жительства. Адреса мест и время сбора объявляются при проведении эвакуационных мероприятий всеми средствами связи. Сбор эвакуируемых осуществляется на приемных эвакуационных пунктах сельсовета.</w:t>
      </w:r>
    </w:p>
    <w:p w14:paraId="34B0AB8E" w14:textId="77777777" w:rsidR="00826BA4" w:rsidRDefault="00826BA4" w:rsidP="00826BA4">
      <w:pPr>
        <w:pStyle w:val="35"/>
        <w:keepNext/>
        <w:spacing w:after="0" w:line="360" w:lineRule="auto"/>
        <w:ind w:firstLine="851"/>
        <w:jc w:val="both"/>
        <w:rPr>
          <w:sz w:val="24"/>
          <w:szCs w:val="24"/>
          <w:lang w:val="ru-RU"/>
        </w:rPr>
      </w:pPr>
      <w:r w:rsidRPr="00497F47">
        <w:rPr>
          <w:sz w:val="24"/>
          <w:szCs w:val="24"/>
          <w:lang w:val="ru-RU"/>
        </w:rPr>
        <w:t xml:space="preserve">В пределах рассматриваемой территории эвакуация населения </w:t>
      </w:r>
      <w:r>
        <w:rPr>
          <w:sz w:val="24"/>
          <w:szCs w:val="24"/>
          <w:lang w:val="ru-RU"/>
        </w:rPr>
        <w:t xml:space="preserve">в случае чрезвычайных ситуаций </w:t>
      </w:r>
      <w:r w:rsidRPr="00497F47">
        <w:rPr>
          <w:sz w:val="24"/>
          <w:szCs w:val="24"/>
          <w:lang w:val="ru-RU"/>
        </w:rPr>
        <w:t>может осуществляться: автомобильным, железнодорожным  транспортом и пешим порядком.</w:t>
      </w:r>
    </w:p>
    <w:p w14:paraId="78B22765" w14:textId="77777777" w:rsidR="00826BA4" w:rsidRPr="00497F47" w:rsidRDefault="00826BA4" w:rsidP="00826BA4">
      <w:pPr>
        <w:pStyle w:val="35"/>
        <w:keepNext/>
        <w:spacing w:after="0" w:line="360" w:lineRule="auto"/>
        <w:ind w:firstLine="851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В случае аварии на Курской АЭС население поселка эвакуации и расселению не подлежит.</w:t>
      </w:r>
    </w:p>
    <w:p w14:paraId="659E5276" w14:textId="77777777" w:rsidR="00826BA4" w:rsidRPr="008B72FB" w:rsidRDefault="00826BA4" w:rsidP="00826BA4">
      <w:pPr>
        <w:pStyle w:val="35"/>
        <w:keepNext/>
        <w:spacing w:after="0" w:line="360" w:lineRule="auto"/>
        <w:ind w:firstLine="851"/>
        <w:jc w:val="both"/>
        <w:rPr>
          <w:sz w:val="24"/>
          <w:szCs w:val="24"/>
          <w:lang w:val="ru-RU"/>
        </w:rPr>
      </w:pPr>
      <w:r w:rsidRPr="008B72FB">
        <w:rPr>
          <w:sz w:val="24"/>
          <w:szCs w:val="24"/>
          <w:lang w:val="ru-RU"/>
        </w:rPr>
        <w:t>В особый период на территории пос</w:t>
      </w:r>
      <w:r>
        <w:rPr>
          <w:sz w:val="24"/>
          <w:szCs w:val="24"/>
          <w:lang w:val="ru-RU"/>
        </w:rPr>
        <w:t>е</w:t>
      </w:r>
      <w:r w:rsidRPr="008B72FB">
        <w:rPr>
          <w:sz w:val="24"/>
          <w:szCs w:val="24"/>
          <w:lang w:val="ru-RU"/>
        </w:rPr>
        <w:t>лка размещается прибывающее эваконаселение из г. Курчатова в количестве 13328 чел. согласно требований и нормативных  документов.</w:t>
      </w:r>
    </w:p>
    <w:p w14:paraId="05CE73FA" w14:textId="77777777" w:rsidR="00826BA4" w:rsidRPr="008B72FB" w:rsidRDefault="00826BA4" w:rsidP="00826BA4">
      <w:pPr>
        <w:pStyle w:val="35"/>
        <w:keepNext/>
        <w:spacing w:after="0" w:line="360" w:lineRule="auto"/>
        <w:ind w:firstLine="851"/>
        <w:jc w:val="both"/>
        <w:rPr>
          <w:sz w:val="24"/>
          <w:szCs w:val="24"/>
          <w:lang w:val="ru-RU"/>
        </w:rPr>
      </w:pPr>
      <w:r w:rsidRPr="008B72FB">
        <w:rPr>
          <w:sz w:val="24"/>
          <w:szCs w:val="24"/>
          <w:lang w:val="ru-RU"/>
        </w:rPr>
        <w:t>Для при</w:t>
      </w:r>
      <w:r>
        <w:rPr>
          <w:sz w:val="24"/>
          <w:szCs w:val="24"/>
          <w:lang w:val="ru-RU"/>
        </w:rPr>
        <w:t>е</w:t>
      </w:r>
      <w:r w:rsidRPr="008B72FB">
        <w:rPr>
          <w:sz w:val="24"/>
          <w:szCs w:val="24"/>
          <w:lang w:val="ru-RU"/>
        </w:rPr>
        <w:t>ма эвакуируемых разв</w:t>
      </w:r>
      <w:r>
        <w:rPr>
          <w:sz w:val="24"/>
          <w:szCs w:val="24"/>
          <w:lang w:val="ru-RU"/>
        </w:rPr>
        <w:t>е</w:t>
      </w:r>
      <w:r w:rsidRPr="008B72FB">
        <w:rPr>
          <w:sz w:val="24"/>
          <w:szCs w:val="24"/>
          <w:lang w:val="ru-RU"/>
        </w:rPr>
        <w:t>ртывается при</w:t>
      </w:r>
      <w:r>
        <w:rPr>
          <w:sz w:val="24"/>
          <w:szCs w:val="24"/>
          <w:lang w:val="ru-RU"/>
        </w:rPr>
        <w:t>е</w:t>
      </w:r>
      <w:r w:rsidRPr="008B72FB">
        <w:rPr>
          <w:sz w:val="24"/>
          <w:szCs w:val="24"/>
          <w:lang w:val="ru-RU"/>
        </w:rPr>
        <w:t>мный эвакуационный пункт )  в количестве  1  ед (здание Администрации п. Коренево. По территории пос</w:t>
      </w:r>
      <w:r>
        <w:rPr>
          <w:sz w:val="24"/>
          <w:szCs w:val="24"/>
          <w:lang w:val="ru-RU"/>
        </w:rPr>
        <w:t>е</w:t>
      </w:r>
      <w:r w:rsidRPr="008B72FB">
        <w:rPr>
          <w:sz w:val="24"/>
          <w:szCs w:val="24"/>
          <w:lang w:val="ru-RU"/>
        </w:rPr>
        <w:t>лка проходит маршрут эвакуации населения из г. Курска железнодорожным  транспортом №4  Курск-Курчатов-Льгов-Глушково со станцией высадки населения п. Коренево и маршрут эвакуации автомобильным транспортом №11 Курчатов-Льгов-Шептуховка-Коренево.</w:t>
      </w:r>
    </w:p>
    <w:p w14:paraId="5C440201" w14:textId="77777777" w:rsidR="00826BA4" w:rsidRPr="008B72FB" w:rsidRDefault="00826BA4" w:rsidP="00826BA4">
      <w:pPr>
        <w:pStyle w:val="af8"/>
        <w:keepNext/>
        <w:spacing w:line="360" w:lineRule="auto"/>
        <w:ind w:firstLine="720"/>
        <w:jc w:val="center"/>
      </w:pPr>
      <w:r w:rsidRPr="008B72FB">
        <w:t>Градостроительные (проектные) ограничения (предложения.)</w:t>
      </w:r>
    </w:p>
    <w:p w14:paraId="380DC571" w14:textId="77777777" w:rsidR="00826BA4" w:rsidRPr="008B72FB" w:rsidRDefault="00826BA4" w:rsidP="00826BA4">
      <w:pPr>
        <w:pStyle w:val="35"/>
        <w:keepNext/>
        <w:spacing w:after="0" w:line="360" w:lineRule="auto"/>
        <w:ind w:firstLine="851"/>
        <w:jc w:val="both"/>
        <w:rPr>
          <w:sz w:val="24"/>
          <w:szCs w:val="24"/>
          <w:lang w:val="ru-RU"/>
        </w:rPr>
      </w:pPr>
      <w:r w:rsidRPr="008B72FB">
        <w:rPr>
          <w:sz w:val="24"/>
          <w:szCs w:val="24"/>
          <w:lang w:val="ru-RU"/>
        </w:rPr>
        <w:t>Для размещения и обеспечения условий жизнедеятельности эвакуируемых на территории пос</w:t>
      </w:r>
      <w:r>
        <w:rPr>
          <w:sz w:val="24"/>
          <w:szCs w:val="24"/>
          <w:lang w:val="ru-RU"/>
        </w:rPr>
        <w:t>е</w:t>
      </w:r>
      <w:r w:rsidRPr="008B72FB">
        <w:rPr>
          <w:sz w:val="24"/>
          <w:szCs w:val="24"/>
          <w:lang w:val="ru-RU"/>
        </w:rPr>
        <w:t>лка, предусмотреть (спланировать) разв</w:t>
      </w:r>
      <w:r>
        <w:rPr>
          <w:sz w:val="24"/>
          <w:szCs w:val="24"/>
          <w:lang w:val="ru-RU"/>
        </w:rPr>
        <w:t>е</w:t>
      </w:r>
      <w:r w:rsidRPr="008B72FB">
        <w:rPr>
          <w:sz w:val="24"/>
          <w:szCs w:val="24"/>
          <w:lang w:val="ru-RU"/>
        </w:rPr>
        <w:t>ртывание объектов по назначению: продукты питания, предметы первой необходимости, водой, жиль</w:t>
      </w:r>
      <w:r>
        <w:rPr>
          <w:sz w:val="24"/>
          <w:szCs w:val="24"/>
          <w:lang w:val="ru-RU"/>
        </w:rPr>
        <w:t>е</w:t>
      </w:r>
      <w:r w:rsidRPr="008B72FB">
        <w:rPr>
          <w:sz w:val="24"/>
          <w:szCs w:val="24"/>
          <w:lang w:val="ru-RU"/>
        </w:rPr>
        <w:t>м и коммунально-бытовыми услугами в соответствии с Нормативными требованиями при размещении эвакуируемого населения в загородной зоне, указанными в приложении 1. Жилой площади потребуется 26656м</w:t>
      </w:r>
      <w:r w:rsidRPr="0080121C">
        <w:rPr>
          <w:sz w:val="24"/>
          <w:szCs w:val="24"/>
          <w:vertAlign w:val="superscript"/>
          <w:lang w:val="ru-RU"/>
        </w:rPr>
        <w:t>2</w:t>
      </w:r>
      <w:r w:rsidRPr="008B72FB">
        <w:rPr>
          <w:sz w:val="24"/>
          <w:szCs w:val="24"/>
          <w:lang w:val="ru-RU"/>
        </w:rPr>
        <w:t>, в стационаре районной ЦРБ потребуетс</w:t>
      </w:r>
      <w:r>
        <w:rPr>
          <w:sz w:val="24"/>
          <w:szCs w:val="24"/>
          <w:lang w:val="ru-RU"/>
        </w:rPr>
        <w:t>я дополнительно 91 койко-место.</w:t>
      </w:r>
    </w:p>
    <w:p w14:paraId="035C5B2B" w14:textId="77777777" w:rsidR="00826BA4" w:rsidRPr="008B72FB" w:rsidRDefault="00826BA4" w:rsidP="00826BA4">
      <w:pPr>
        <w:pStyle w:val="35"/>
        <w:keepNext/>
        <w:spacing w:after="0" w:line="360" w:lineRule="auto"/>
        <w:ind w:firstLine="851"/>
        <w:jc w:val="both"/>
        <w:rPr>
          <w:sz w:val="24"/>
          <w:szCs w:val="24"/>
          <w:lang w:val="ru-RU"/>
        </w:rPr>
      </w:pPr>
      <w:r w:rsidRPr="008B72FB">
        <w:rPr>
          <w:sz w:val="24"/>
          <w:szCs w:val="24"/>
          <w:lang w:val="ru-RU"/>
        </w:rPr>
        <w:t>Необходимо предусмотреть размещение и оборудование элементов при</w:t>
      </w:r>
      <w:r>
        <w:rPr>
          <w:sz w:val="24"/>
          <w:szCs w:val="24"/>
          <w:lang w:val="ru-RU"/>
        </w:rPr>
        <w:t>е</w:t>
      </w:r>
      <w:r w:rsidRPr="008B72FB">
        <w:rPr>
          <w:sz w:val="24"/>
          <w:szCs w:val="24"/>
          <w:lang w:val="ru-RU"/>
        </w:rPr>
        <w:t xml:space="preserve">мно-эвакуационного пункта населения в соответствии с </w:t>
      </w:r>
      <w:r>
        <w:rPr>
          <w:sz w:val="24"/>
          <w:szCs w:val="24"/>
          <w:lang w:val="ru-RU"/>
        </w:rPr>
        <w:t>П</w:t>
      </w:r>
      <w:r w:rsidRPr="008B72FB">
        <w:rPr>
          <w:sz w:val="24"/>
          <w:szCs w:val="24"/>
          <w:lang w:val="ru-RU"/>
        </w:rPr>
        <w:t>риложением  7. «Руководства по организации планирования, обеспечения и проведения эвакуации населения в военное время» (утвержденного МЧС России 31.12.1996г.)</w:t>
      </w:r>
    </w:p>
    <w:p w14:paraId="09222F4E" w14:textId="77777777" w:rsidR="00826BA4" w:rsidRDefault="00826BA4" w:rsidP="00826BA4">
      <w:pPr>
        <w:keepNext/>
        <w:spacing w:line="360" w:lineRule="auto"/>
        <w:jc w:val="both"/>
        <w:rPr>
          <w:b/>
        </w:rPr>
      </w:pPr>
    </w:p>
    <w:p w14:paraId="7F7D7D07" w14:textId="77777777" w:rsidR="00826BA4" w:rsidRDefault="00826BA4" w:rsidP="00826BA4">
      <w:pPr>
        <w:keepNext/>
        <w:spacing w:line="360" w:lineRule="auto"/>
        <w:jc w:val="both"/>
        <w:rPr>
          <w:b/>
        </w:rPr>
      </w:pPr>
    </w:p>
    <w:p w14:paraId="0C327081" w14:textId="77777777" w:rsidR="00826BA4" w:rsidRDefault="00826BA4" w:rsidP="00826BA4">
      <w:pPr>
        <w:keepNext/>
        <w:spacing w:line="360" w:lineRule="auto"/>
        <w:jc w:val="both"/>
        <w:rPr>
          <w:b/>
        </w:rPr>
      </w:pPr>
    </w:p>
    <w:p w14:paraId="0612BB31" w14:textId="77777777" w:rsidR="00826BA4" w:rsidRDefault="00826BA4" w:rsidP="00826BA4">
      <w:pPr>
        <w:pStyle w:val="2"/>
        <w:tabs>
          <w:tab w:val="left" w:pos="0"/>
          <w:tab w:val="left" w:pos="142"/>
        </w:tabs>
        <w:suppressAutoHyphens/>
        <w:spacing w:before="0" w:after="0" w:line="360" w:lineRule="auto"/>
        <w:ind w:left="284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489" w:name="_Toc335034238"/>
      <w:r w:rsidRPr="00D84F09">
        <w:rPr>
          <w:rFonts w:ascii="Times New Roman" w:hAnsi="Times New Roman" w:cs="Times New Roman"/>
          <w:i w:val="0"/>
        </w:rPr>
        <w:t>4.6.</w:t>
      </w:r>
      <w:r w:rsidRPr="001D2343">
        <w:rPr>
          <w:rFonts w:ascii="Times New Roman" w:hAnsi="Times New Roman" w:cs="Times New Roman"/>
          <w:i w:val="0"/>
          <w:sz w:val="30"/>
          <w:szCs w:val="30"/>
        </w:rPr>
        <w:t xml:space="preserve"> </w:t>
      </w:r>
      <w:r w:rsidRPr="00165F2A">
        <w:rPr>
          <w:rFonts w:ascii="Times New Roman" w:hAnsi="Times New Roman" w:cs="Times New Roman"/>
          <w:i w:val="0"/>
          <w:sz w:val="30"/>
          <w:szCs w:val="30"/>
        </w:rPr>
        <w:t>Обеспечение защиты населения в защитных сооружениях (ЗС ГО</w:t>
      </w:r>
      <w:r>
        <w:rPr>
          <w:rFonts w:ascii="Times New Roman" w:hAnsi="Times New Roman" w:cs="Times New Roman"/>
          <w:i w:val="0"/>
          <w:sz w:val="30"/>
          <w:szCs w:val="30"/>
        </w:rPr>
        <w:t>)</w:t>
      </w:r>
      <w:bookmarkEnd w:id="489"/>
    </w:p>
    <w:p w14:paraId="17A3EE5E" w14:textId="77777777" w:rsidR="00826BA4" w:rsidRPr="00BC5F42" w:rsidRDefault="00826BA4" w:rsidP="00826BA4">
      <w:pPr>
        <w:keepNext/>
        <w:rPr>
          <w:lang w:eastAsia="ru-RU"/>
        </w:rPr>
      </w:pPr>
    </w:p>
    <w:p w14:paraId="06FC3C08" w14:textId="77777777" w:rsidR="00826BA4" w:rsidRPr="001D2343" w:rsidRDefault="00826BA4" w:rsidP="00826BA4">
      <w:pPr>
        <w:pStyle w:val="35"/>
        <w:keepNext/>
        <w:spacing w:after="0" w:line="360" w:lineRule="auto"/>
        <w:ind w:firstLine="851"/>
        <w:jc w:val="both"/>
        <w:rPr>
          <w:kern w:val="2"/>
          <w:sz w:val="24"/>
          <w:szCs w:val="24"/>
          <w:lang w:val="ru-RU" w:eastAsia="en-US"/>
        </w:rPr>
      </w:pPr>
      <w:r w:rsidRPr="001D2343">
        <w:rPr>
          <w:kern w:val="2"/>
          <w:sz w:val="24"/>
          <w:szCs w:val="24"/>
          <w:lang w:val="ru-RU" w:eastAsia="en-US"/>
        </w:rPr>
        <w:t>Защита населения пос</w:t>
      </w:r>
      <w:r>
        <w:rPr>
          <w:kern w:val="2"/>
          <w:sz w:val="24"/>
          <w:szCs w:val="24"/>
          <w:lang w:val="ru-RU" w:eastAsia="en-US"/>
        </w:rPr>
        <w:t>е</w:t>
      </w:r>
      <w:r w:rsidRPr="001D2343">
        <w:rPr>
          <w:kern w:val="2"/>
          <w:sz w:val="24"/>
          <w:szCs w:val="24"/>
          <w:lang w:val="ru-RU" w:eastAsia="en-US"/>
        </w:rPr>
        <w:t>лка (до периода эвакуации) от совре</w:t>
      </w:r>
      <w:r>
        <w:rPr>
          <w:kern w:val="2"/>
          <w:sz w:val="24"/>
          <w:szCs w:val="24"/>
          <w:lang w:val="ru-RU" w:eastAsia="en-US"/>
        </w:rPr>
        <w:t>менных средств поражения (</w:t>
      </w:r>
      <w:r w:rsidRPr="001D2343">
        <w:rPr>
          <w:kern w:val="2"/>
          <w:sz w:val="24"/>
          <w:szCs w:val="24"/>
          <w:lang w:val="ru-RU" w:eastAsia="en-US"/>
        </w:rPr>
        <w:t>а также при авариях на химически опасных объектах, транспортных магистралях, пожарах, воздействии иных источников ЧС природного и техногенного характера) в ЗС осуществляется путем планомерного накопления необходимого фонда ЗС, которые должны использоваться для нужд народного хозяйства и обслуживания населения.</w:t>
      </w:r>
    </w:p>
    <w:p w14:paraId="1597B502" w14:textId="77777777" w:rsidR="00826BA4" w:rsidRPr="001D2343" w:rsidRDefault="00826BA4" w:rsidP="00826BA4">
      <w:pPr>
        <w:pStyle w:val="35"/>
        <w:keepNext/>
        <w:spacing w:after="0" w:line="360" w:lineRule="auto"/>
        <w:ind w:firstLine="851"/>
        <w:jc w:val="both"/>
        <w:rPr>
          <w:kern w:val="2"/>
          <w:sz w:val="24"/>
          <w:szCs w:val="24"/>
          <w:lang w:val="ru-RU" w:eastAsia="en-US"/>
        </w:rPr>
      </w:pPr>
      <w:r w:rsidRPr="001D2343">
        <w:rPr>
          <w:kern w:val="2"/>
          <w:sz w:val="24"/>
          <w:szCs w:val="24"/>
          <w:lang w:val="ru-RU" w:eastAsia="en-US"/>
        </w:rPr>
        <w:t>Обеспечение различных категорий населения и  прибывающего эваконаселения  предусматривается   на территории пос</w:t>
      </w:r>
      <w:r>
        <w:rPr>
          <w:kern w:val="2"/>
          <w:sz w:val="24"/>
          <w:szCs w:val="24"/>
          <w:lang w:val="ru-RU" w:eastAsia="en-US"/>
        </w:rPr>
        <w:t>е</w:t>
      </w:r>
      <w:r w:rsidRPr="001D2343">
        <w:rPr>
          <w:kern w:val="2"/>
          <w:sz w:val="24"/>
          <w:szCs w:val="24"/>
          <w:lang w:val="ru-RU" w:eastAsia="en-US"/>
        </w:rPr>
        <w:t>лка  приспосабливаемыми  ЗС ГО в количестве 1853ед. (подвалами, погребами), где укрывается  70%,  и   с ЗС ГО -  6 ПРУ на  28% укрываемых.</w:t>
      </w:r>
    </w:p>
    <w:p w14:paraId="7807C6BE" w14:textId="77777777" w:rsidR="00826BA4" w:rsidRPr="00825DB2" w:rsidRDefault="00826BA4" w:rsidP="00826BA4">
      <w:pPr>
        <w:keepNext/>
        <w:spacing w:line="360" w:lineRule="auto"/>
        <w:ind w:firstLine="851"/>
        <w:jc w:val="both"/>
      </w:pPr>
      <w:r w:rsidRPr="00735B81">
        <w:t>С уч</w:t>
      </w:r>
      <w:r>
        <w:t>е</w:t>
      </w:r>
      <w:r w:rsidRPr="00735B81">
        <w:t>том прибывающего эваконаселения, имеющиеся ЗС ГО (с уч</w:t>
      </w:r>
      <w:r>
        <w:t>е</w:t>
      </w:r>
      <w:r w:rsidRPr="00735B81">
        <w:t xml:space="preserve">том сооружений, признанных непригодными к эксплуатации  в результате инвентаризации) позволят обеспечить укрытие </w:t>
      </w:r>
      <w:r>
        <w:t>96</w:t>
      </w:r>
      <w:r w:rsidRPr="00735B81">
        <w:t xml:space="preserve">% населения. </w:t>
      </w:r>
    </w:p>
    <w:p w14:paraId="5D606FFE" w14:textId="77777777" w:rsidR="00826BA4" w:rsidRPr="001D2343" w:rsidRDefault="00826BA4" w:rsidP="00826BA4">
      <w:pPr>
        <w:pStyle w:val="af8"/>
        <w:keepNext/>
        <w:spacing w:line="360" w:lineRule="auto"/>
        <w:ind w:firstLine="720"/>
        <w:jc w:val="center"/>
      </w:pPr>
      <w:r w:rsidRPr="001D2343">
        <w:t>Градостроительные (прое</w:t>
      </w:r>
      <w:r>
        <w:t>ктные) ограничения (предложения</w:t>
      </w:r>
      <w:r w:rsidRPr="001D2343">
        <w:t>)</w:t>
      </w:r>
    </w:p>
    <w:p w14:paraId="57B53E9C" w14:textId="77777777" w:rsidR="00826BA4" w:rsidRPr="001D2343" w:rsidRDefault="00826BA4" w:rsidP="00826BA4">
      <w:pPr>
        <w:pStyle w:val="af8"/>
        <w:keepNext/>
        <w:spacing w:line="360" w:lineRule="auto"/>
        <w:rPr>
          <w:b/>
        </w:rPr>
      </w:pPr>
      <w:r w:rsidRPr="001D2343">
        <w:t>Необходимо накопление необходимого фонда защитных сооружений на территории пос</w:t>
      </w:r>
      <w:r>
        <w:t>е</w:t>
      </w:r>
      <w:r w:rsidRPr="001D2343">
        <w:t>лка в соответствии с нормами СНиП 2.11-77 «Защитные сооружения гражданской обороны».</w:t>
      </w:r>
    </w:p>
    <w:p w14:paraId="5F2FD09E" w14:textId="77777777" w:rsidR="00826BA4" w:rsidRPr="001D2343" w:rsidRDefault="00826BA4" w:rsidP="00826BA4">
      <w:pPr>
        <w:pStyle w:val="35"/>
        <w:keepNext/>
        <w:spacing w:after="0" w:line="360" w:lineRule="auto"/>
        <w:ind w:firstLine="851"/>
        <w:jc w:val="both"/>
        <w:rPr>
          <w:kern w:val="2"/>
          <w:sz w:val="24"/>
          <w:szCs w:val="24"/>
          <w:lang w:val="ru-RU" w:eastAsia="en-US"/>
        </w:rPr>
      </w:pPr>
      <w:r w:rsidRPr="00F85BA5">
        <w:rPr>
          <w:sz w:val="24"/>
          <w:szCs w:val="24"/>
          <w:lang w:val="ru-RU"/>
        </w:rPr>
        <w:t>Норму площади пола основных помещений в ПРУ на одного укрываемого следует принимать равной 0,5 м</w:t>
      </w:r>
      <w:r w:rsidRPr="00F85BA5">
        <w:rPr>
          <w:sz w:val="24"/>
          <w:szCs w:val="24"/>
          <w:vertAlign w:val="superscript"/>
          <w:lang w:val="ru-RU"/>
        </w:rPr>
        <w:t>2</w:t>
      </w:r>
      <w:r w:rsidRPr="00F85BA5">
        <w:rPr>
          <w:sz w:val="24"/>
          <w:szCs w:val="24"/>
          <w:lang w:val="ru-RU"/>
        </w:rPr>
        <w:t xml:space="preserve"> при двухъярусном и 0,4 м</w:t>
      </w:r>
      <w:r w:rsidRPr="00F85BA5">
        <w:rPr>
          <w:sz w:val="24"/>
          <w:szCs w:val="24"/>
          <w:vertAlign w:val="superscript"/>
          <w:lang w:val="ru-RU"/>
        </w:rPr>
        <w:t>2</w:t>
      </w:r>
      <w:r w:rsidRPr="00F85BA5">
        <w:rPr>
          <w:sz w:val="24"/>
          <w:szCs w:val="24"/>
          <w:lang w:val="ru-RU"/>
        </w:rPr>
        <w:t xml:space="preserve"> при трехъярусном </w:t>
      </w:r>
      <w:r w:rsidRPr="001D2343">
        <w:rPr>
          <w:kern w:val="2"/>
          <w:sz w:val="24"/>
          <w:szCs w:val="24"/>
          <w:lang w:val="ru-RU" w:eastAsia="en-US"/>
        </w:rPr>
        <w:t xml:space="preserve">расположении нар. </w:t>
      </w:r>
    </w:p>
    <w:p w14:paraId="48633775" w14:textId="77777777" w:rsidR="00826BA4" w:rsidRPr="001D2343" w:rsidRDefault="00826BA4" w:rsidP="00826BA4">
      <w:pPr>
        <w:pStyle w:val="35"/>
        <w:keepNext/>
        <w:spacing w:after="0" w:line="360" w:lineRule="auto"/>
        <w:ind w:firstLine="851"/>
        <w:jc w:val="both"/>
        <w:rPr>
          <w:kern w:val="2"/>
          <w:sz w:val="24"/>
          <w:szCs w:val="24"/>
          <w:lang w:val="ru-RU" w:eastAsia="en-US"/>
        </w:rPr>
      </w:pPr>
      <w:r w:rsidRPr="001D2343">
        <w:rPr>
          <w:kern w:val="2"/>
          <w:sz w:val="24"/>
          <w:szCs w:val="24"/>
          <w:lang w:val="ru-RU" w:eastAsia="en-US"/>
        </w:rPr>
        <w:t>С уч</w:t>
      </w:r>
      <w:r>
        <w:rPr>
          <w:kern w:val="2"/>
          <w:sz w:val="24"/>
          <w:szCs w:val="24"/>
          <w:lang w:val="ru-RU" w:eastAsia="en-US"/>
        </w:rPr>
        <w:t>е</w:t>
      </w:r>
      <w:r w:rsidRPr="001D2343">
        <w:rPr>
          <w:kern w:val="2"/>
          <w:sz w:val="24"/>
          <w:szCs w:val="24"/>
          <w:lang w:val="ru-RU" w:eastAsia="en-US"/>
        </w:rPr>
        <w:t>том этого требования, для укрытия эвакуированного и размещаемого на территории пос</w:t>
      </w:r>
      <w:r>
        <w:rPr>
          <w:kern w:val="2"/>
          <w:sz w:val="24"/>
          <w:szCs w:val="24"/>
          <w:lang w:val="ru-RU" w:eastAsia="en-US"/>
        </w:rPr>
        <w:t>е</w:t>
      </w:r>
      <w:r w:rsidRPr="001D2343">
        <w:rPr>
          <w:kern w:val="2"/>
          <w:sz w:val="24"/>
          <w:szCs w:val="24"/>
          <w:lang w:val="ru-RU" w:eastAsia="en-US"/>
        </w:rPr>
        <w:t>лка населения потребуется  строительство (приспособление под ЗС) помещений общей площадью 777м</w:t>
      </w:r>
      <w:r w:rsidRPr="00BE7ED5">
        <w:rPr>
          <w:kern w:val="2"/>
          <w:sz w:val="24"/>
          <w:szCs w:val="24"/>
          <w:vertAlign w:val="superscript"/>
          <w:lang w:val="ru-RU" w:eastAsia="en-US"/>
        </w:rPr>
        <w:t>2</w:t>
      </w:r>
      <w:r w:rsidRPr="001D2343">
        <w:rPr>
          <w:kern w:val="2"/>
          <w:sz w:val="24"/>
          <w:szCs w:val="24"/>
          <w:lang w:val="ru-RU" w:eastAsia="en-US"/>
        </w:rPr>
        <w:t xml:space="preserve">. </w:t>
      </w:r>
    </w:p>
    <w:p w14:paraId="21535939" w14:textId="77777777" w:rsidR="00826BA4" w:rsidRPr="001D2343" w:rsidRDefault="00826BA4" w:rsidP="00826BA4">
      <w:pPr>
        <w:pStyle w:val="35"/>
        <w:keepNext/>
        <w:spacing w:after="0" w:line="360" w:lineRule="auto"/>
        <w:ind w:firstLine="851"/>
        <w:jc w:val="both"/>
        <w:rPr>
          <w:kern w:val="2"/>
          <w:sz w:val="24"/>
          <w:szCs w:val="24"/>
          <w:lang w:val="ru-RU" w:eastAsia="en-US"/>
        </w:rPr>
      </w:pPr>
      <w:r w:rsidRPr="001D2343">
        <w:rPr>
          <w:kern w:val="2"/>
          <w:sz w:val="24"/>
          <w:szCs w:val="24"/>
          <w:lang w:val="ru-RU" w:eastAsia="en-US"/>
        </w:rPr>
        <w:t>Противорадиационные укрытия должны обеспечивать защиту укрываемых от воздействия ионизирующих излучений при радиоактивном заражении (загрязнении) местности и допускать непрерывное пребывание в них расчетного количества укрываемых в течение до двух суток.</w:t>
      </w:r>
    </w:p>
    <w:p w14:paraId="1592B1C2" w14:textId="77777777" w:rsidR="00826BA4" w:rsidRPr="001D2343" w:rsidRDefault="00826BA4" w:rsidP="00826BA4">
      <w:pPr>
        <w:pStyle w:val="35"/>
        <w:keepNext/>
        <w:spacing w:after="0" w:line="360" w:lineRule="auto"/>
        <w:ind w:firstLine="851"/>
        <w:jc w:val="both"/>
        <w:rPr>
          <w:kern w:val="2"/>
          <w:sz w:val="24"/>
          <w:szCs w:val="24"/>
          <w:lang w:val="ru-RU" w:eastAsia="en-US"/>
        </w:rPr>
      </w:pPr>
      <w:r w:rsidRPr="001D2343">
        <w:rPr>
          <w:kern w:val="2"/>
          <w:sz w:val="24"/>
          <w:szCs w:val="24"/>
          <w:lang w:val="ru-RU" w:eastAsia="en-US"/>
        </w:rPr>
        <w:t>В зависимости от места расположения ПРУ должны иметь степень ослабления радиации внешнего излучения—коэффициент защиты К</w:t>
      </w:r>
      <w:r w:rsidRPr="00BC5F42">
        <w:rPr>
          <w:kern w:val="2"/>
          <w:sz w:val="24"/>
          <w:szCs w:val="24"/>
          <w:vertAlign w:val="subscript"/>
          <w:lang w:val="ru-RU" w:eastAsia="en-US"/>
        </w:rPr>
        <w:t>з</w:t>
      </w:r>
      <w:r w:rsidRPr="001D2343">
        <w:rPr>
          <w:kern w:val="2"/>
          <w:sz w:val="24"/>
          <w:szCs w:val="24"/>
          <w:lang w:val="ru-RU" w:eastAsia="en-US"/>
        </w:rPr>
        <w:t xml:space="preserve"> (кроме ПРУ, размещаемых в районах АС), равный:</w:t>
      </w:r>
    </w:p>
    <w:p w14:paraId="37BA0EFB" w14:textId="77777777" w:rsidR="00826BA4" w:rsidRPr="000D5D4A" w:rsidRDefault="00826BA4" w:rsidP="00826BA4">
      <w:pPr>
        <w:keepNext/>
        <w:spacing w:line="360" w:lineRule="auto"/>
        <w:ind w:firstLine="851"/>
      </w:pPr>
      <w:r w:rsidRPr="000D5D4A">
        <w:t>в) в зонах возможного сильного радиоактивного заражения (загрязнения):</w:t>
      </w:r>
    </w:p>
    <w:p w14:paraId="77DD932A" w14:textId="77777777" w:rsidR="00826BA4" w:rsidRPr="001D2343" w:rsidRDefault="00826BA4" w:rsidP="00826BA4">
      <w:pPr>
        <w:pStyle w:val="af8"/>
        <w:keepNext/>
        <w:spacing w:line="360" w:lineRule="auto"/>
        <w:rPr>
          <w:b/>
        </w:rPr>
      </w:pPr>
      <w:r w:rsidRPr="001D2343">
        <w:t>100</w:t>
      </w:r>
      <w:r>
        <w:t xml:space="preserve"> </w:t>
      </w:r>
      <w:r w:rsidRPr="001D2343">
        <w:t>—</w:t>
      </w:r>
      <w:r>
        <w:t xml:space="preserve"> </w:t>
      </w:r>
      <w:r w:rsidRPr="001D2343">
        <w:t>для работающих смен некатегорированных предприятий и лечебных учреждений, развертываемых в военное время;</w:t>
      </w:r>
    </w:p>
    <w:p w14:paraId="0A63A640" w14:textId="77777777" w:rsidR="00826BA4" w:rsidRPr="001D2343" w:rsidRDefault="00826BA4" w:rsidP="00826BA4">
      <w:pPr>
        <w:pStyle w:val="af8"/>
        <w:keepNext/>
        <w:spacing w:line="360" w:lineRule="auto"/>
        <w:rPr>
          <w:b/>
        </w:rPr>
      </w:pPr>
      <w:r w:rsidRPr="001D2343">
        <w:t>50 — для населения поселков, сельских населенных пунктов и эвакуируемого населения;</w:t>
      </w:r>
    </w:p>
    <w:p w14:paraId="2BED9F9F" w14:textId="77777777" w:rsidR="00826BA4" w:rsidRDefault="00826BA4" w:rsidP="00826BA4">
      <w:pPr>
        <w:pStyle w:val="af8"/>
        <w:keepNext/>
        <w:spacing w:line="360" w:lineRule="auto"/>
        <w:rPr>
          <w:b/>
        </w:rPr>
      </w:pPr>
      <w:r w:rsidRPr="001D2343">
        <w:rPr>
          <w:spacing w:val="-1"/>
        </w:rPr>
        <w:t xml:space="preserve">Требуется проведение работ по дооборудованию подвальных помещений, </w:t>
      </w:r>
      <w:r w:rsidRPr="001D2343">
        <w:t>погребов</w:t>
      </w:r>
      <w:r>
        <w:t>,</w:t>
      </w:r>
      <w:r w:rsidRPr="001D2343">
        <w:t xml:space="preserve"> а также выполнение мероприятий по накоплению фонда ЗС ГО (противорадиационных убежищ - ПРУ), оборудование в одном из ПРУ пункта управления п. Коренево в соответствии с п.п.2.2, 2.4, 2.6, 2.7, 2.8 СНиП 2.01.51-90.</w:t>
      </w:r>
    </w:p>
    <w:p w14:paraId="56115D58" w14:textId="77777777" w:rsidR="00826BA4" w:rsidRPr="00381E10" w:rsidRDefault="00826BA4" w:rsidP="00826BA4">
      <w:pPr>
        <w:pStyle w:val="af8"/>
        <w:keepNext/>
        <w:spacing w:line="360" w:lineRule="auto"/>
        <w:rPr>
          <w:b/>
        </w:rPr>
      </w:pPr>
      <w:r>
        <w:t xml:space="preserve">Имеющиеся и планируемые к строительству ЗСГО нанесены на </w:t>
      </w:r>
      <w:r w:rsidRPr="00381E10">
        <w:t>К</w:t>
      </w:r>
      <w:r w:rsidRPr="00381E10">
        <w:rPr>
          <w:bCs/>
        </w:rPr>
        <w:t>арту анализа комплексного развития территории и размещения объектов местного значения с учетом ограничений использования территории поселения</w:t>
      </w:r>
      <w:r>
        <w:rPr>
          <w:bCs/>
        </w:rPr>
        <w:t>.</w:t>
      </w:r>
    </w:p>
    <w:p w14:paraId="7336D6DA" w14:textId="77777777" w:rsidR="00826BA4" w:rsidRPr="001D2343" w:rsidRDefault="00826BA4" w:rsidP="00826BA4">
      <w:pPr>
        <w:pStyle w:val="af8"/>
        <w:keepNext/>
        <w:spacing w:line="360" w:lineRule="auto"/>
        <w:rPr>
          <w:b/>
        </w:rPr>
      </w:pPr>
      <w:r w:rsidRPr="001D2343">
        <w:t>Необходимо продолжение мероприятий по обследованию заглубленных помещений, приспосабливаемых под ПРУ, разработке схем размещения основных и вспомогательных помещений, с учетом объемно-планировочных требований СНиП II-11-77* "Защитные сооружения гражданской обороны".</w:t>
      </w:r>
    </w:p>
    <w:p w14:paraId="19DD59E4" w14:textId="77777777" w:rsidR="00826BA4" w:rsidRPr="001D2343" w:rsidRDefault="00826BA4" w:rsidP="00826BA4">
      <w:pPr>
        <w:pStyle w:val="af8"/>
        <w:keepNext/>
        <w:spacing w:line="360" w:lineRule="auto"/>
        <w:rPr>
          <w:b/>
        </w:rPr>
      </w:pPr>
      <w:r w:rsidRPr="001D2343">
        <w:t>Фонд ЗС для рабочих и служащих (наибольшей работающей смены) предприятий создается на территории этих предприятий или вблизи них, а для остального населения - в районах жилой застройки или эвакуации.</w:t>
      </w:r>
    </w:p>
    <w:p w14:paraId="5BCE3A7F" w14:textId="77777777" w:rsidR="00826BA4" w:rsidRPr="001D2343" w:rsidRDefault="00826BA4" w:rsidP="00826BA4">
      <w:pPr>
        <w:pStyle w:val="af8"/>
        <w:keepNext/>
        <w:spacing w:line="360" w:lineRule="auto"/>
        <w:rPr>
          <w:b/>
        </w:rPr>
      </w:pPr>
      <w:r w:rsidRPr="001D2343">
        <w:t>ЗС следует размещать в пределах радиуса сбора укрываемых, согласно схемам размещения ЗС ГО.</w:t>
      </w:r>
    </w:p>
    <w:p w14:paraId="11A6FC98" w14:textId="77777777" w:rsidR="00826BA4" w:rsidRDefault="00826BA4" w:rsidP="00826BA4">
      <w:pPr>
        <w:keepNext/>
        <w:widowControl w:val="0"/>
        <w:spacing w:after="0" w:line="360" w:lineRule="auto"/>
        <w:jc w:val="both"/>
        <w:rPr>
          <w:b/>
        </w:rPr>
      </w:pPr>
    </w:p>
    <w:p w14:paraId="4E35209E" w14:textId="77777777" w:rsidR="00826BA4" w:rsidRPr="00497F47" w:rsidRDefault="00826BA4" w:rsidP="00826BA4">
      <w:pPr>
        <w:keepNext/>
        <w:widowControl w:val="0"/>
        <w:spacing w:after="0" w:line="360" w:lineRule="auto"/>
        <w:jc w:val="both"/>
        <w:rPr>
          <w:b/>
        </w:rPr>
      </w:pPr>
    </w:p>
    <w:p w14:paraId="67313F96" w14:textId="77777777" w:rsidR="00826BA4" w:rsidRDefault="00826BA4" w:rsidP="00826BA4">
      <w:pPr>
        <w:pStyle w:val="2"/>
        <w:numPr>
          <w:ilvl w:val="1"/>
          <w:numId w:val="100"/>
        </w:numPr>
        <w:tabs>
          <w:tab w:val="left" w:pos="0"/>
          <w:tab w:val="left" w:pos="142"/>
        </w:tabs>
        <w:suppressAutoHyphens/>
        <w:spacing w:before="0" w:after="0" w:line="360" w:lineRule="auto"/>
        <w:ind w:left="851" w:hanging="491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490" w:name="_Toc335034239"/>
      <w:r w:rsidRPr="00B204EF">
        <w:rPr>
          <w:rFonts w:ascii="Times New Roman" w:hAnsi="Times New Roman" w:cs="Times New Roman"/>
          <w:i w:val="0"/>
          <w:sz w:val="30"/>
          <w:szCs w:val="30"/>
        </w:rPr>
        <w:t>Световая маскировка</w:t>
      </w:r>
      <w:bookmarkEnd w:id="490"/>
      <w:r w:rsidRPr="00B204EF">
        <w:rPr>
          <w:rFonts w:ascii="Times New Roman" w:hAnsi="Times New Roman" w:cs="Times New Roman"/>
          <w:i w:val="0"/>
          <w:sz w:val="30"/>
          <w:szCs w:val="30"/>
        </w:rPr>
        <w:t xml:space="preserve"> </w:t>
      </w:r>
    </w:p>
    <w:p w14:paraId="676156CD" w14:textId="77777777" w:rsidR="00826BA4" w:rsidRPr="00BC5F42" w:rsidRDefault="00826BA4" w:rsidP="00826BA4">
      <w:pPr>
        <w:keepNext/>
        <w:jc w:val="center"/>
        <w:rPr>
          <w:lang w:eastAsia="ru-RU"/>
        </w:rPr>
      </w:pPr>
    </w:p>
    <w:p w14:paraId="1C4BD33D" w14:textId="77777777" w:rsidR="00826BA4" w:rsidRPr="001D2343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  <w:rPr>
          <w:lang w:eastAsia="ru-RU"/>
        </w:rPr>
      </w:pPr>
      <w:r w:rsidRPr="00497F47">
        <w:rPr>
          <w:snapToGrid w:val="0"/>
        </w:rPr>
        <w:t xml:space="preserve">На основании положений СНиП 2.01.51-90 территория </w:t>
      </w:r>
      <w:r>
        <w:rPr>
          <w:snapToGrid w:val="0"/>
        </w:rPr>
        <w:t>п. Коренево</w:t>
      </w:r>
      <w:r w:rsidRPr="00497F47">
        <w:rPr>
          <w:snapToGrid w:val="0"/>
        </w:rPr>
        <w:t xml:space="preserve"> попадает в зону световой маскировки  для минимизации последствий воздействия источников ЧС военного </w:t>
      </w:r>
      <w:r w:rsidRPr="001D2343">
        <w:rPr>
          <w:lang w:eastAsia="ru-RU"/>
        </w:rPr>
        <w:t xml:space="preserve">характера. </w:t>
      </w:r>
    </w:p>
    <w:p w14:paraId="23F379B1" w14:textId="77777777" w:rsidR="00826BA4" w:rsidRPr="00497F47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  <w:rPr>
          <w:snapToGrid w:val="0"/>
        </w:rPr>
      </w:pPr>
      <w:r w:rsidRPr="001D2343">
        <w:rPr>
          <w:lang w:eastAsia="ru-RU"/>
        </w:rPr>
        <w:t>Обеспечение</w:t>
      </w:r>
      <w:r w:rsidRPr="00497F47">
        <w:rPr>
          <w:snapToGrid w:val="0"/>
        </w:rPr>
        <w:t xml:space="preserve"> светомаскировки объекта в соответствии с требованиями СНиП 2.01.53-84 "Световая маскировка населенных пунктов и объектов народного хозяйства" решается централизованно, путем отключения питающих линий электрических осветительных сетей района при введении режимов светомаскировки (частичного и полного затемнения).</w:t>
      </w:r>
    </w:p>
    <w:p w14:paraId="4E904D6C" w14:textId="77777777" w:rsidR="00826BA4" w:rsidRPr="00497F47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  <w:rPr>
          <w:snapToGrid w:val="0"/>
        </w:rPr>
      </w:pPr>
      <w:r w:rsidRPr="00497F47">
        <w:rPr>
          <w:snapToGrid w:val="0"/>
        </w:rPr>
        <w:t>Технические решения по световой маскировке должны быть приняты в соответствии с требованиями СНиП 2.01.53-84, СНиП 2.01.51-90 и ПУЭ, утвержденными Минэнерго Российской Федерации.</w:t>
      </w:r>
    </w:p>
    <w:p w14:paraId="10F70513" w14:textId="77777777" w:rsidR="00826BA4" w:rsidRPr="001D2343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  <w:rPr>
          <w:snapToGrid w:val="0"/>
        </w:rPr>
      </w:pPr>
      <w:r w:rsidRPr="00497F47">
        <w:rPr>
          <w:snapToGrid w:val="0"/>
        </w:rPr>
        <w:t xml:space="preserve">Режим частичного затемнения вводится уполномоченными органами исполнительной власти РФ на весь угрожаемый период и отменяется при миновании угрозы нападения противника. </w:t>
      </w:r>
      <w:r w:rsidRPr="00497F47">
        <w:t xml:space="preserve">Режим частичного затемнения после его введения действует постоянно, кроме времени действия режима полного </w:t>
      </w:r>
      <w:r w:rsidRPr="001D2343">
        <w:rPr>
          <w:snapToGrid w:val="0"/>
        </w:rPr>
        <w:t>затемнения.</w:t>
      </w:r>
    </w:p>
    <w:p w14:paraId="6F8A5F66" w14:textId="77777777" w:rsidR="00826BA4" w:rsidRPr="00497F47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  <w:rPr>
          <w:snapToGrid w:val="0"/>
        </w:rPr>
      </w:pPr>
      <w:r w:rsidRPr="00497F47">
        <w:rPr>
          <w:snapToGrid w:val="0"/>
        </w:rPr>
        <w:t xml:space="preserve">В режиме частичного затемнения осуществляется сокращение наружного освещения на 50%. </w:t>
      </w:r>
    </w:p>
    <w:p w14:paraId="2A7AC06C" w14:textId="77777777" w:rsidR="00826BA4" w:rsidRPr="00497F47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  <w:rPr>
          <w:snapToGrid w:val="0"/>
        </w:rPr>
      </w:pPr>
      <w:r w:rsidRPr="00497F47">
        <w:rPr>
          <w:snapToGrid w:val="0"/>
        </w:rPr>
        <w:t xml:space="preserve">Транспорт, а также средства регулирования его движения, </w:t>
      </w:r>
      <w:r w:rsidRPr="00497F47">
        <w:t xml:space="preserve">светоограждение аэронавигационных препятствий </w:t>
      </w:r>
      <w:r w:rsidRPr="00497F47">
        <w:rPr>
          <w:snapToGrid w:val="0"/>
        </w:rPr>
        <w:t>в режиме частичного затемнения светомаскировке не подлежат.</w:t>
      </w:r>
    </w:p>
    <w:p w14:paraId="4234A628" w14:textId="77777777" w:rsidR="00826BA4" w:rsidRPr="00497F47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  <w:rPr>
          <w:snapToGrid w:val="0"/>
        </w:rPr>
      </w:pPr>
      <w:r w:rsidRPr="001D2343">
        <w:rPr>
          <w:snapToGrid w:val="0"/>
        </w:rPr>
        <w:t>Режим</w:t>
      </w:r>
      <w:r w:rsidRPr="00497F47">
        <w:t xml:space="preserve"> полного затемнения вводится по сигналу "Воздушная тревога" и отменяется с объявлением сигнала "Отбой воздушной тревоги". Переход с режима частичного затемнения на режим полного затемнения должен осуществляться не более чем за 3 мин.</w:t>
      </w:r>
    </w:p>
    <w:p w14:paraId="78D72BD6" w14:textId="77777777" w:rsidR="00826BA4" w:rsidRPr="00497F47" w:rsidRDefault="00826BA4" w:rsidP="00826BA4">
      <w:pPr>
        <w:keepNext/>
        <w:spacing w:after="0" w:line="360" w:lineRule="auto"/>
        <w:ind w:firstLine="851"/>
        <w:jc w:val="both"/>
        <w:rPr>
          <w:b/>
        </w:rPr>
      </w:pPr>
    </w:p>
    <w:p w14:paraId="71B9B2BD" w14:textId="77777777" w:rsidR="00826BA4" w:rsidRDefault="00826BA4" w:rsidP="00826BA4">
      <w:pPr>
        <w:keepNext/>
        <w:tabs>
          <w:tab w:val="left" w:pos="0"/>
        </w:tabs>
        <w:spacing w:after="0" w:line="360" w:lineRule="auto"/>
        <w:rPr>
          <w:lang w:eastAsia="ru-RU"/>
        </w:rPr>
      </w:pPr>
    </w:p>
    <w:p w14:paraId="7C0B028E" w14:textId="77777777" w:rsidR="00826BA4" w:rsidRDefault="00826BA4" w:rsidP="00826BA4">
      <w:pPr>
        <w:pStyle w:val="2"/>
        <w:numPr>
          <w:ilvl w:val="1"/>
          <w:numId w:val="100"/>
        </w:numPr>
        <w:tabs>
          <w:tab w:val="left" w:pos="0"/>
          <w:tab w:val="left" w:pos="142"/>
        </w:tabs>
        <w:suppressAutoHyphens/>
        <w:spacing w:before="0" w:after="0" w:line="360" w:lineRule="auto"/>
        <w:ind w:left="0" w:firstLine="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491" w:name="_Toc335034240"/>
      <w:r w:rsidRPr="00762792">
        <w:rPr>
          <w:rFonts w:ascii="Times New Roman" w:hAnsi="Times New Roman" w:cs="Times New Roman"/>
          <w:i w:val="0"/>
          <w:sz w:val="30"/>
          <w:szCs w:val="30"/>
        </w:rPr>
        <w:t>Развитие сил и средств ликвидации чрезвычайных ситуаций, проведения мероприятий ГО, мониторинг и прогнозирование чрезвычайных ситуаций и  организация мероприятий первоочередного жизнеобеспечения пострадавшего населения</w:t>
      </w:r>
      <w:bookmarkEnd w:id="491"/>
    </w:p>
    <w:p w14:paraId="4D6DF234" w14:textId="77777777" w:rsidR="00826BA4" w:rsidRPr="00BC5F42" w:rsidRDefault="00826BA4" w:rsidP="00826BA4">
      <w:pPr>
        <w:keepNext/>
        <w:rPr>
          <w:lang w:eastAsia="ru-RU"/>
        </w:rPr>
      </w:pPr>
    </w:p>
    <w:p w14:paraId="0DF18F08" w14:textId="77777777" w:rsidR="00826BA4" w:rsidRPr="00497F47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  <w:rPr>
          <w:lang w:eastAsia="ru-RU"/>
        </w:rPr>
      </w:pPr>
      <w:r w:rsidRPr="00497F47">
        <w:t xml:space="preserve">Для ликвидации чрезвычайных ситуаций мирного времени (природных, техногенных и биолого-социальных) в составе </w:t>
      </w:r>
      <w:r>
        <w:t xml:space="preserve">муниципальных </w:t>
      </w:r>
      <w:r w:rsidRPr="00497F47">
        <w:t xml:space="preserve">звеньев территориальной подсистемы РСЧС </w:t>
      </w:r>
      <w:r w:rsidRPr="00497F47">
        <w:rPr>
          <w:lang w:eastAsia="ru-RU"/>
        </w:rPr>
        <w:t>Курской области сформированы силы постоянной готовности.</w:t>
      </w:r>
    </w:p>
    <w:p w14:paraId="0708ED18" w14:textId="77777777" w:rsidR="00826BA4" w:rsidRPr="00497F47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</w:pPr>
      <w:r w:rsidRPr="00497F47">
        <w:rPr>
          <w:lang w:eastAsia="ru-RU"/>
        </w:rPr>
        <w:t>На территории</w:t>
      </w:r>
      <w:r w:rsidRPr="00497F47">
        <w:t xml:space="preserve"> </w:t>
      </w:r>
      <w:r>
        <w:t>п. Коренево</w:t>
      </w:r>
      <w:r w:rsidRPr="00497F47">
        <w:t xml:space="preserve"> могут использоваться организации (силы постоянной готовности) и органы управления, представляющие следующие функциональные подсистемы РСЧС:</w:t>
      </w:r>
    </w:p>
    <w:p w14:paraId="7C7C5442" w14:textId="77777777" w:rsidR="00826BA4" w:rsidRPr="00497F47" w:rsidRDefault="00826BA4" w:rsidP="00826BA4">
      <w:pPr>
        <w:pStyle w:val="15"/>
        <w:keepNext/>
        <w:numPr>
          <w:ilvl w:val="0"/>
          <w:numId w:val="101"/>
        </w:numPr>
        <w:spacing w:after="0" w:line="360" w:lineRule="auto"/>
        <w:ind w:left="0" w:firstLine="851"/>
        <w:jc w:val="both"/>
      </w:pPr>
      <w:r w:rsidRPr="00497F47">
        <w:t>предупреждения и тушения пожаров (МЧС России);</w:t>
      </w:r>
    </w:p>
    <w:p w14:paraId="48B95E10" w14:textId="77777777" w:rsidR="00826BA4" w:rsidRPr="00497F47" w:rsidRDefault="00826BA4" w:rsidP="00826BA4">
      <w:pPr>
        <w:pStyle w:val="15"/>
        <w:keepNext/>
        <w:numPr>
          <w:ilvl w:val="0"/>
          <w:numId w:val="101"/>
        </w:numPr>
        <w:spacing w:after="0" w:line="360" w:lineRule="auto"/>
        <w:ind w:left="0" w:firstLine="851"/>
        <w:jc w:val="both"/>
      </w:pPr>
      <w:r w:rsidRPr="00497F47">
        <w:t>предупреждения и ликвидации последствий ЧС в организациях (на объектах) находящихся в ведении Минпромэнерго России, Росэнерго;</w:t>
      </w:r>
    </w:p>
    <w:p w14:paraId="0A5A6FD8" w14:textId="77777777" w:rsidR="00826BA4" w:rsidRPr="00497F47" w:rsidRDefault="00826BA4" w:rsidP="00826BA4">
      <w:pPr>
        <w:pStyle w:val="15"/>
        <w:keepNext/>
        <w:numPr>
          <w:ilvl w:val="0"/>
          <w:numId w:val="101"/>
        </w:numPr>
        <w:spacing w:after="0" w:line="360" w:lineRule="auto"/>
        <w:ind w:left="0" w:firstLine="851"/>
        <w:jc w:val="both"/>
      </w:pPr>
      <w:r w:rsidRPr="00497F47">
        <w:t>надзора за санитарно-эпидемиологической обстановкой (Минздравсоцразвития);</w:t>
      </w:r>
    </w:p>
    <w:p w14:paraId="4A8177C0" w14:textId="77777777" w:rsidR="00826BA4" w:rsidRPr="00497F47" w:rsidRDefault="00826BA4" w:rsidP="00826BA4">
      <w:pPr>
        <w:pStyle w:val="15"/>
        <w:keepNext/>
        <w:numPr>
          <w:ilvl w:val="0"/>
          <w:numId w:val="101"/>
        </w:numPr>
        <w:spacing w:after="0" w:line="360" w:lineRule="auto"/>
        <w:ind w:left="0" w:firstLine="851"/>
        <w:jc w:val="both"/>
      </w:pPr>
      <w:r w:rsidRPr="00497F47">
        <w:t>охраны общественного порядка (МВД России).</w:t>
      </w:r>
    </w:p>
    <w:p w14:paraId="63DBE920" w14:textId="77777777" w:rsidR="00826BA4" w:rsidRPr="00497F47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</w:pPr>
      <w:r w:rsidRPr="00497F47">
        <w:t>Для ликвидации медицинских последствий чрезвычайных ситуаций, возникающих на территории</w:t>
      </w:r>
      <w:r>
        <w:t xml:space="preserve"> поселка</w:t>
      </w:r>
      <w:r w:rsidRPr="00497F47">
        <w:t>, могут использоваться лечебно-профилактические учреждения</w:t>
      </w:r>
      <w:r>
        <w:t xml:space="preserve"> района,</w:t>
      </w:r>
      <w:r w:rsidRPr="00497F47">
        <w:t xml:space="preserve"> г. Курска и Курской области.  </w:t>
      </w:r>
    </w:p>
    <w:p w14:paraId="068B4B71" w14:textId="77777777" w:rsidR="00826BA4" w:rsidRPr="00497F47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</w:pPr>
      <w:r w:rsidRPr="00497F47">
        <w:t>Для ликвидации чрезвычайных ситуаций военного времени привлекаются силы и средства гражданской обороны - нештатные аварийно-спасательные формирования (НАСФ), формируемые по территориально-производственному принципу.</w:t>
      </w:r>
    </w:p>
    <w:p w14:paraId="28D9E739" w14:textId="77777777" w:rsidR="00826BA4" w:rsidRPr="00497F47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</w:pPr>
      <w:r w:rsidRPr="00497F47">
        <w:t xml:space="preserve">К ликвидации чрезвычайных ситуаций в пределах </w:t>
      </w:r>
      <w:r>
        <w:t>территории поселка</w:t>
      </w:r>
      <w:r w:rsidRPr="00497F47">
        <w:t xml:space="preserve">  могут привлекаться силы и средства объектовых звеньев территориальной подсистемы РСЧС области, в первую очередь – силы и средства постоянной готовности организаций.. </w:t>
      </w:r>
    </w:p>
    <w:p w14:paraId="4A883FE3" w14:textId="77777777" w:rsidR="00826BA4" w:rsidRPr="00A74B2A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  <w:rPr>
          <w:snapToGrid w:val="0"/>
        </w:rPr>
      </w:pPr>
      <w:r w:rsidRPr="00A74B2A">
        <w:t>С возникновением аварии комендантскую</w:t>
      </w:r>
      <w:r w:rsidRPr="00A74B2A">
        <w:rPr>
          <w:snapToGrid w:val="0"/>
        </w:rPr>
        <w:t xml:space="preserve"> службу и поддержание общественного порядка на маршрутах эвакуации организует служба ДПС Кореневского района, для чего привлекаются соответствующие силы и средства.</w:t>
      </w:r>
    </w:p>
    <w:p w14:paraId="6807BA8F" w14:textId="77777777" w:rsidR="00826BA4" w:rsidRPr="00A74B2A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</w:pPr>
      <w:r w:rsidRPr="00A74B2A">
        <w:rPr>
          <w:snapToGrid w:val="0"/>
        </w:rPr>
        <w:t>Совместно с Главным управлением МЧС России по Курской области, администрацией района, Администрация пос</w:t>
      </w:r>
      <w:r>
        <w:rPr>
          <w:snapToGrid w:val="0"/>
        </w:rPr>
        <w:t>е</w:t>
      </w:r>
      <w:r w:rsidRPr="00A74B2A">
        <w:rPr>
          <w:snapToGrid w:val="0"/>
        </w:rPr>
        <w:t xml:space="preserve">лка определяет объемы аварийно-спасательных работ и привлекаемые для проведения данных работ силы и средства. Аварийно-спасательные и другие неотложные работы в зонах ЧС следует проводить с целью срочного оказания помощи людям, которые подверглись непосредственному или косвенному воздействию разрушительных и вредоносных сил природы, техногенных аварий и катастроф, а также ограничения масштабов, локализации или </w:t>
      </w:r>
      <w:r w:rsidRPr="00A74B2A">
        <w:t>ликвидации возникших при этом ЧС.</w:t>
      </w:r>
    </w:p>
    <w:p w14:paraId="0B8CEAA7" w14:textId="77777777" w:rsidR="00826BA4" w:rsidRPr="00497F47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</w:pPr>
      <w:r w:rsidRPr="00A74B2A">
        <w:t>Комплексом аварийно-спасательных работ необходи</w:t>
      </w:r>
      <w:r w:rsidRPr="00A74B2A">
        <w:rPr>
          <w:snapToGrid w:val="0"/>
        </w:rPr>
        <w:t xml:space="preserve">мо обеспечить поиск и удаление людей за пределы зон действия опасных вредных для их жизни и здоровья факторов, оказание неотложной медицинской помощи пострадавшим и их эвакуацию в лечебные </w:t>
      </w:r>
      <w:r w:rsidRPr="00497F47">
        <w:t>учреждения, создание для спасенных необходимых условий физиологически нормального существования.</w:t>
      </w:r>
    </w:p>
    <w:p w14:paraId="3812AEF5" w14:textId="77777777" w:rsidR="00826BA4" w:rsidRPr="00A74B2A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</w:pPr>
      <w:r w:rsidRPr="00497F47">
        <w:t xml:space="preserve">При организации аварийно спасательных работ необходимо руководствоваться положениями </w:t>
      </w:r>
      <w:r w:rsidRPr="00497F47">
        <w:rPr>
          <w:rStyle w:val="rvts24"/>
        </w:rPr>
        <w:t xml:space="preserve">ГОСТ Р 22.8.01-96 </w:t>
      </w:r>
      <w:r w:rsidRPr="00497F47">
        <w:t xml:space="preserve"> «</w:t>
      </w:r>
      <w:r w:rsidRPr="00497F47">
        <w:rPr>
          <w:rStyle w:val="rvts24"/>
        </w:rPr>
        <w:t xml:space="preserve">Безопасность в чрезвычайных ситуациях. Ликвидация чрезвычайных ситуаций. Общие </w:t>
      </w:r>
      <w:r w:rsidRPr="00A74B2A">
        <w:t>требования».</w:t>
      </w:r>
    </w:p>
    <w:p w14:paraId="3FCEBFE0" w14:textId="77777777" w:rsidR="00826BA4" w:rsidRPr="00497F47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</w:pPr>
      <w:r w:rsidRPr="00497F47">
        <w:t xml:space="preserve">Мониторинг и прогнозирование чрезвычайных ситуаций на территории </w:t>
      </w:r>
      <w:r>
        <w:t xml:space="preserve">п. Коренево </w:t>
      </w:r>
      <w:r w:rsidRPr="00497F47">
        <w:t>осуществляется на муниципальном и объектовом уровнях</w:t>
      </w:r>
    </w:p>
    <w:p w14:paraId="79A3CA2A" w14:textId="77777777" w:rsidR="00826BA4" w:rsidRPr="00497F47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</w:pPr>
      <w:r w:rsidRPr="00497F47">
        <w:t>На муниципальном уровне (</w:t>
      </w:r>
      <w:r>
        <w:t>Администрация поселка</w:t>
      </w:r>
      <w:r w:rsidRPr="00497F47">
        <w:t>) мониторинг чрезвычайных ситуаций осуществляется</w:t>
      </w:r>
      <w:r>
        <w:t xml:space="preserve"> силами работников Администрации</w:t>
      </w:r>
      <w:r w:rsidRPr="00497F47">
        <w:t xml:space="preserve"> в  пут</w:t>
      </w:r>
      <w:r>
        <w:t>е</w:t>
      </w:r>
      <w:r w:rsidRPr="00497F47">
        <w:t xml:space="preserve">м визуальных наблюдений, за состоянием окружающей среды, проведением проверок состояния потенциально опасных объектов, контроля проведения мероприятий устойчивости функционирования объектов, обеспечивающих жизнедеятельность населения. Прогнозирование ЧС осуществляется на основании мониторинга и информации о прогнозе ЧС, поступающей из </w:t>
      </w:r>
      <w:r>
        <w:t xml:space="preserve">других </w:t>
      </w:r>
      <w:r w:rsidRPr="00497F47">
        <w:t>органов управления РСЧС.</w:t>
      </w:r>
    </w:p>
    <w:p w14:paraId="1B8FACA3" w14:textId="77777777" w:rsidR="00826BA4" w:rsidRPr="00497F47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</w:pPr>
      <w:r w:rsidRPr="00497F47">
        <w:t>На объектовом уровне мониторинг и прогнозирование чрезвычайных ситуаций на потенциально опасных объектах и объектах, обеспечивающих жизнедеятельность населения, организуется руководителями объектов.</w:t>
      </w:r>
    </w:p>
    <w:p w14:paraId="71DEBAF5" w14:textId="77777777" w:rsidR="00826BA4" w:rsidRPr="00497F47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</w:pPr>
      <w:r w:rsidRPr="00497F47">
        <w:t xml:space="preserve">Мониторинг и прогнозирование ЧС с использованием инструментальных способов  на территории </w:t>
      </w:r>
      <w:r>
        <w:t>поселка</w:t>
      </w:r>
      <w:r w:rsidRPr="00497F47">
        <w:t xml:space="preserve"> осуществляется:</w:t>
      </w:r>
    </w:p>
    <w:p w14:paraId="08B74FBB" w14:textId="77777777" w:rsidR="00826BA4" w:rsidRPr="00497F47" w:rsidRDefault="00826BA4" w:rsidP="00826BA4">
      <w:pPr>
        <w:pStyle w:val="15"/>
        <w:keepNext/>
        <w:numPr>
          <w:ilvl w:val="0"/>
          <w:numId w:val="102"/>
        </w:numPr>
        <w:tabs>
          <w:tab w:val="left" w:pos="0"/>
        </w:tabs>
        <w:spacing w:after="0" w:line="360" w:lineRule="auto"/>
        <w:ind w:left="0" w:firstLine="851"/>
        <w:jc w:val="both"/>
      </w:pPr>
      <w:r w:rsidRPr="00497F47">
        <w:t>ФГУ «Центр гигиены и эпидемиологии в Курской области» - по предупреждению возникновения источников чрезвычайных ситуаций биолого-социального характера, возникающих вследствие нарушения санитарно-эпидемиологических правил;</w:t>
      </w:r>
    </w:p>
    <w:p w14:paraId="7B7A5CD2" w14:textId="77777777" w:rsidR="00826BA4" w:rsidRPr="00497F47" w:rsidRDefault="00826BA4" w:rsidP="00826BA4">
      <w:pPr>
        <w:pStyle w:val="15"/>
        <w:keepNext/>
        <w:numPr>
          <w:ilvl w:val="0"/>
          <w:numId w:val="102"/>
        </w:numPr>
        <w:tabs>
          <w:tab w:val="left" w:pos="0"/>
        </w:tabs>
        <w:spacing w:after="0" w:line="360" w:lineRule="auto"/>
        <w:ind w:left="0" w:firstLine="851"/>
        <w:jc w:val="both"/>
      </w:pPr>
      <w:r w:rsidRPr="00497F47">
        <w:t>ГУ «Курский ЦГМС-Р» - по предупреждению возникновения источников чрезвычайных ситуаций вследствие опасных гидрометеорологических явлений.</w:t>
      </w:r>
    </w:p>
    <w:p w14:paraId="2047E4B8" w14:textId="77777777" w:rsidR="00826BA4" w:rsidRPr="00497F47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</w:pPr>
      <w:r w:rsidRPr="00497F47">
        <w:t xml:space="preserve">Обобщение и анализ информация мониторинга и прогнозирования ЧС  организуется Администрацией </w:t>
      </w:r>
      <w:r>
        <w:t xml:space="preserve">поселка </w:t>
      </w:r>
      <w:r w:rsidRPr="00497F47">
        <w:t>через ЕДДС района.</w:t>
      </w:r>
    </w:p>
    <w:p w14:paraId="011E2736" w14:textId="77777777" w:rsidR="00826BA4" w:rsidRPr="00A74B2A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</w:pPr>
      <w:r w:rsidRPr="00497F47">
        <w:t xml:space="preserve">При организации мероприятий мониторинга и прогнозирования ЧС на территории </w:t>
      </w:r>
      <w:r>
        <w:t>поселка</w:t>
      </w:r>
      <w:r w:rsidRPr="00497F47">
        <w:t xml:space="preserve"> необходимо руководствоваться  положениями </w:t>
      </w:r>
      <w:r w:rsidRPr="00497F47">
        <w:rPr>
          <w:rStyle w:val="rvts97"/>
        </w:rPr>
        <w:t>ГОСТ</w:t>
      </w:r>
      <w:r w:rsidRPr="00497F47">
        <w:rPr>
          <w:rStyle w:val="rvts21"/>
        </w:rPr>
        <w:t xml:space="preserve"> </w:t>
      </w:r>
      <w:r w:rsidRPr="00497F47">
        <w:rPr>
          <w:rStyle w:val="rvts97"/>
        </w:rPr>
        <w:t>Р</w:t>
      </w:r>
      <w:r w:rsidRPr="00497F47">
        <w:rPr>
          <w:rStyle w:val="rvts21"/>
        </w:rPr>
        <w:t xml:space="preserve"> 22.1.01-95  </w:t>
      </w:r>
      <w:r w:rsidRPr="00497F47">
        <w:rPr>
          <w:rStyle w:val="rvts97"/>
        </w:rPr>
        <w:t>«Безопасность</w:t>
      </w:r>
      <w:r w:rsidRPr="00497F47">
        <w:rPr>
          <w:rStyle w:val="rvts21"/>
        </w:rPr>
        <w:t xml:space="preserve"> </w:t>
      </w:r>
      <w:r w:rsidRPr="00497F47">
        <w:rPr>
          <w:rStyle w:val="rvts97"/>
        </w:rPr>
        <w:t>в</w:t>
      </w:r>
      <w:r w:rsidRPr="00497F47">
        <w:rPr>
          <w:rStyle w:val="rvts21"/>
        </w:rPr>
        <w:t xml:space="preserve"> </w:t>
      </w:r>
      <w:r w:rsidRPr="00497F47">
        <w:rPr>
          <w:rStyle w:val="rvts97"/>
        </w:rPr>
        <w:t>чрезвычайных</w:t>
      </w:r>
      <w:r w:rsidRPr="00497F47">
        <w:rPr>
          <w:rStyle w:val="rvts21"/>
        </w:rPr>
        <w:t xml:space="preserve"> </w:t>
      </w:r>
      <w:r w:rsidRPr="00497F47">
        <w:rPr>
          <w:rStyle w:val="rvts97"/>
        </w:rPr>
        <w:t>ситуациях</w:t>
      </w:r>
      <w:r w:rsidRPr="00497F47">
        <w:rPr>
          <w:rStyle w:val="rvts21"/>
        </w:rPr>
        <w:t xml:space="preserve">. </w:t>
      </w:r>
      <w:r w:rsidRPr="00A74B2A">
        <w:t xml:space="preserve">Мониторинг и прогнозирование. </w:t>
      </w:r>
      <w:r>
        <w:t>О</w:t>
      </w:r>
      <w:r w:rsidRPr="00A74B2A">
        <w:t>сновные положения»</w:t>
      </w:r>
    </w:p>
    <w:p w14:paraId="7CD2F737" w14:textId="77777777" w:rsidR="00826BA4" w:rsidRPr="00497F47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  <w:rPr>
          <w:bCs/>
        </w:rPr>
      </w:pPr>
      <w:r>
        <w:tab/>
      </w:r>
      <w:r w:rsidRPr="00497F47">
        <w:t>Организацию и проведение мероприятий первоочередного жизнеобеспечения населения, пострадавшего в чрезвычайных ситуациях, следует организовывать на основе соответствующих планов и проводить с уч</w:t>
      </w:r>
      <w:r>
        <w:t>е</w:t>
      </w:r>
      <w:r w:rsidRPr="00497F47">
        <w:t xml:space="preserve">том положений </w:t>
      </w:r>
      <w:r w:rsidRPr="00497F47">
        <w:rPr>
          <w:rStyle w:val="rvts24"/>
        </w:rPr>
        <w:t xml:space="preserve">ГОСТ Р  22.3.03 «Безопасность в чрезвычайных ситуациях. Защита населения. Основные положения,  </w:t>
      </w:r>
      <w:r w:rsidRPr="00497F47">
        <w:rPr>
          <w:bCs/>
        </w:rPr>
        <w:t>ГОСТ Р 22.3.01-94</w:t>
      </w:r>
      <w:r>
        <w:rPr>
          <w:bCs/>
        </w:rPr>
        <w:t xml:space="preserve"> </w:t>
      </w:r>
      <w:r w:rsidRPr="00497F47">
        <w:rPr>
          <w:rStyle w:val="rvts24"/>
        </w:rPr>
        <w:t>«Безопас</w:t>
      </w:r>
      <w:r>
        <w:rPr>
          <w:rStyle w:val="rvts24"/>
        </w:rPr>
        <w:t>ность в чрезвычайных ситуациях.</w:t>
      </w:r>
      <w:r w:rsidRPr="00497F47">
        <w:rPr>
          <w:rStyle w:val="rvts24"/>
        </w:rPr>
        <w:t xml:space="preserve"> Ж</w:t>
      </w:r>
      <w:r w:rsidRPr="00497F47">
        <w:t>изнеобеспечение населения в чрезвычайных ситуациях».</w:t>
      </w:r>
    </w:p>
    <w:p w14:paraId="4462E674" w14:textId="77777777" w:rsidR="00826BA4" w:rsidRPr="00A74B2A" w:rsidRDefault="00826BA4" w:rsidP="00826BA4">
      <w:pPr>
        <w:pStyle w:val="15"/>
        <w:keepNext/>
        <w:ind w:left="375" w:firstLine="851"/>
        <w:rPr>
          <w:b/>
        </w:rPr>
      </w:pPr>
    </w:p>
    <w:p w14:paraId="212FBDB2" w14:textId="77777777" w:rsidR="00826BA4" w:rsidRDefault="00826BA4" w:rsidP="00826BA4">
      <w:pPr>
        <w:keepLines/>
        <w:spacing w:after="0" w:line="360" w:lineRule="auto"/>
        <w:rPr>
          <w:lang w:eastAsia="ru-RU"/>
        </w:rPr>
      </w:pPr>
    </w:p>
    <w:p w14:paraId="3F8D0911" w14:textId="77777777" w:rsidR="00826BA4" w:rsidRDefault="00826BA4" w:rsidP="00826BA4">
      <w:pPr>
        <w:keepLines/>
        <w:spacing w:after="0" w:line="360" w:lineRule="auto"/>
        <w:rPr>
          <w:lang w:eastAsia="ru-RU"/>
        </w:rPr>
      </w:pPr>
    </w:p>
    <w:p w14:paraId="20A19BE2" w14:textId="77777777" w:rsidR="00826BA4" w:rsidRDefault="00826BA4" w:rsidP="00826BA4">
      <w:pPr>
        <w:keepLines/>
        <w:spacing w:after="0" w:line="360" w:lineRule="auto"/>
        <w:rPr>
          <w:lang w:eastAsia="ru-RU"/>
        </w:rPr>
      </w:pPr>
    </w:p>
    <w:p w14:paraId="72E5E43F" w14:textId="77777777" w:rsidR="00826BA4" w:rsidRDefault="00826BA4" w:rsidP="00826BA4">
      <w:pPr>
        <w:keepLines/>
        <w:spacing w:after="0" w:line="360" w:lineRule="auto"/>
        <w:rPr>
          <w:lang w:eastAsia="ru-RU"/>
        </w:rPr>
      </w:pPr>
    </w:p>
    <w:p w14:paraId="78723919" w14:textId="77777777" w:rsidR="00826BA4" w:rsidRDefault="00826BA4" w:rsidP="00826BA4">
      <w:pPr>
        <w:keepLines/>
        <w:spacing w:after="0" w:line="360" w:lineRule="auto"/>
        <w:rPr>
          <w:lang w:eastAsia="ru-RU"/>
        </w:rPr>
      </w:pPr>
    </w:p>
    <w:p w14:paraId="510569CB" w14:textId="77777777" w:rsidR="00826BA4" w:rsidRDefault="00826BA4" w:rsidP="00826BA4">
      <w:pPr>
        <w:keepLines/>
        <w:spacing w:after="0" w:line="360" w:lineRule="auto"/>
        <w:rPr>
          <w:lang w:eastAsia="ru-RU"/>
        </w:rPr>
      </w:pPr>
    </w:p>
    <w:p w14:paraId="57B8785F" w14:textId="77777777" w:rsidR="00826BA4" w:rsidRDefault="00826BA4" w:rsidP="00826BA4">
      <w:pPr>
        <w:pStyle w:val="1"/>
        <w:keepNext w:val="0"/>
        <w:numPr>
          <w:ilvl w:val="0"/>
          <w:numId w:val="103"/>
        </w:numPr>
        <w:tabs>
          <w:tab w:val="left" w:pos="0"/>
          <w:tab w:val="left" w:pos="142"/>
          <w:tab w:val="num" w:pos="2276"/>
        </w:tabs>
        <w:suppressAutoHyphens/>
        <w:spacing w:before="0" w:after="0" w:line="360" w:lineRule="auto"/>
        <w:ind w:left="2276" w:hanging="360"/>
        <w:jc w:val="center"/>
        <w:rPr>
          <w:rFonts w:ascii="Times New Roman" w:hAnsi="Times New Roman" w:cs="Times New Roman"/>
          <w:sz w:val="30"/>
          <w:szCs w:val="30"/>
        </w:rPr>
      </w:pPr>
      <w:bookmarkStart w:id="492" w:name="_Toc335034241"/>
      <w:r w:rsidRPr="0094610B">
        <w:rPr>
          <w:rFonts w:ascii="Times New Roman" w:hAnsi="Times New Roman" w:cs="Times New Roman"/>
          <w:sz w:val="30"/>
          <w:szCs w:val="30"/>
        </w:rPr>
        <w:t>Перечень  мероприятий по обе</w:t>
      </w:r>
      <w:r>
        <w:rPr>
          <w:rFonts w:ascii="Times New Roman" w:hAnsi="Times New Roman" w:cs="Times New Roman"/>
          <w:sz w:val="30"/>
          <w:szCs w:val="30"/>
        </w:rPr>
        <w:t>спечению  пожарной безопасности</w:t>
      </w:r>
      <w:bookmarkEnd w:id="492"/>
    </w:p>
    <w:p w14:paraId="5AEEB65E" w14:textId="77777777" w:rsidR="00826BA4" w:rsidRPr="00AD79EC" w:rsidRDefault="00826BA4" w:rsidP="00826BA4">
      <w:pPr>
        <w:pStyle w:val="15"/>
        <w:spacing w:after="0"/>
        <w:ind w:left="375"/>
        <w:rPr>
          <w:lang w:eastAsia="ru-RU"/>
        </w:rPr>
      </w:pPr>
    </w:p>
    <w:p w14:paraId="12D71688" w14:textId="77777777" w:rsidR="00826BA4" w:rsidRDefault="00826BA4" w:rsidP="00826BA4">
      <w:pPr>
        <w:pStyle w:val="2"/>
        <w:keepNext w:val="0"/>
        <w:numPr>
          <w:ilvl w:val="1"/>
          <w:numId w:val="103"/>
        </w:numPr>
        <w:tabs>
          <w:tab w:val="left" w:pos="0"/>
          <w:tab w:val="left" w:pos="142"/>
          <w:tab w:val="num" w:pos="2880"/>
        </w:tabs>
        <w:suppressAutoHyphens/>
        <w:spacing w:before="0" w:after="0" w:line="360" w:lineRule="auto"/>
        <w:ind w:left="2880" w:hanging="36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493" w:name="_Toc335034242"/>
      <w:r w:rsidRPr="0094610B">
        <w:rPr>
          <w:rFonts w:ascii="Times New Roman" w:hAnsi="Times New Roman" w:cs="Times New Roman"/>
          <w:i w:val="0"/>
          <w:sz w:val="30"/>
          <w:szCs w:val="30"/>
        </w:rPr>
        <w:t>Характеристика выполнения требований по обеспечению пожарной безопасности</w:t>
      </w:r>
      <w:bookmarkEnd w:id="493"/>
    </w:p>
    <w:p w14:paraId="608825D6" w14:textId="77777777" w:rsidR="00826BA4" w:rsidRPr="00AD79EC" w:rsidRDefault="00826BA4" w:rsidP="00826BA4">
      <w:pPr>
        <w:spacing w:after="0"/>
        <w:rPr>
          <w:lang w:eastAsia="ru-RU"/>
        </w:rPr>
      </w:pPr>
    </w:p>
    <w:p w14:paraId="6220790D" w14:textId="77777777" w:rsidR="00826BA4" w:rsidRPr="00A74B2A" w:rsidRDefault="00826BA4" w:rsidP="00826BA4">
      <w:pPr>
        <w:pStyle w:val="aff8"/>
        <w:widowControl/>
        <w:spacing w:line="360" w:lineRule="auto"/>
        <w:ind w:left="0" w:firstLine="851"/>
        <w:rPr>
          <w:rFonts w:ascii="Times New Roman" w:hAnsi="Times New Roman"/>
          <w:sz w:val="24"/>
          <w:szCs w:val="24"/>
        </w:rPr>
      </w:pPr>
      <w:r w:rsidRPr="00A74B2A">
        <w:rPr>
          <w:rFonts w:ascii="Times New Roman" w:hAnsi="Times New Roman"/>
          <w:sz w:val="24"/>
          <w:szCs w:val="24"/>
        </w:rPr>
        <w:t>На снижение риска возникновения чрезвычайных ситуаций вследствие пожаров на территории пос</w:t>
      </w:r>
      <w:r>
        <w:rPr>
          <w:rFonts w:ascii="Times New Roman" w:hAnsi="Times New Roman"/>
          <w:sz w:val="24"/>
          <w:szCs w:val="24"/>
        </w:rPr>
        <w:t>е</w:t>
      </w:r>
      <w:r w:rsidRPr="00A74B2A">
        <w:rPr>
          <w:rFonts w:ascii="Times New Roman" w:hAnsi="Times New Roman"/>
          <w:sz w:val="24"/>
          <w:szCs w:val="24"/>
        </w:rPr>
        <w:t>лка Коренево, оказывают влияние следующие основные факторы.</w:t>
      </w:r>
    </w:p>
    <w:p w14:paraId="12D0E0A9" w14:textId="77777777" w:rsidR="00826BA4" w:rsidRPr="001754FE" w:rsidRDefault="00826BA4" w:rsidP="00826BA4">
      <w:pPr>
        <w:ind w:firstLine="709"/>
        <w:jc w:val="both"/>
      </w:pPr>
      <w:r w:rsidRPr="001754FE">
        <w:t xml:space="preserve">На территории </w:t>
      </w:r>
      <w:r>
        <w:t>посёлка</w:t>
      </w:r>
      <w:r w:rsidRPr="001754FE">
        <w:t xml:space="preserve"> расположены следующие взрывопожароопасные объекты:</w:t>
      </w:r>
    </w:p>
    <w:p w14:paraId="72476D50" w14:textId="77777777" w:rsidR="00826BA4" w:rsidRPr="001754FE" w:rsidRDefault="00826BA4" w:rsidP="00826BA4">
      <w:pPr>
        <w:keepNext/>
        <w:ind w:firstLine="709"/>
        <w:jc w:val="both"/>
      </w:pPr>
      <w:r>
        <w:t>2</w:t>
      </w:r>
      <w:r w:rsidRPr="001754FE">
        <w:t xml:space="preserve"> автозаправочные станции (АЗС);</w:t>
      </w:r>
    </w:p>
    <w:p w14:paraId="39397F90" w14:textId="77777777" w:rsidR="00826BA4" w:rsidRPr="001754FE" w:rsidRDefault="00826BA4" w:rsidP="00826BA4">
      <w:pPr>
        <w:keepNext/>
        <w:ind w:firstLine="709"/>
        <w:jc w:val="both"/>
      </w:pPr>
      <w:r w:rsidRPr="001754FE">
        <w:t>Железнодорожная станция «Коренево» по которой перевозится до 270т/месяц горюче-смазочных материалов;</w:t>
      </w:r>
    </w:p>
    <w:p w14:paraId="6DDF878F" w14:textId="77777777" w:rsidR="00826BA4" w:rsidRPr="001754FE" w:rsidRDefault="00826BA4" w:rsidP="00826BA4">
      <w:pPr>
        <w:keepNext/>
        <w:ind w:firstLine="709"/>
        <w:jc w:val="both"/>
      </w:pPr>
      <w:r w:rsidRPr="001754FE">
        <w:t>Нефтебаза ОАО "Курскнефтепродукт"(законсервирована);</w:t>
      </w:r>
    </w:p>
    <w:p w14:paraId="33606765" w14:textId="77777777" w:rsidR="00826BA4" w:rsidRPr="001754FE" w:rsidRDefault="00826BA4" w:rsidP="00826BA4">
      <w:pPr>
        <w:keepNext/>
        <w:ind w:firstLine="709"/>
        <w:jc w:val="both"/>
      </w:pPr>
      <w:r w:rsidRPr="001754FE">
        <w:t>ОАО "Кореневохлебопродукт".</w:t>
      </w:r>
    </w:p>
    <w:p w14:paraId="146B5DA5" w14:textId="77777777" w:rsidR="00826BA4" w:rsidRPr="001754FE" w:rsidRDefault="00826BA4" w:rsidP="00826BA4">
      <w:pPr>
        <w:keepNext/>
        <w:ind w:firstLine="709"/>
        <w:jc w:val="both"/>
      </w:pPr>
      <w:r w:rsidRPr="001754FE">
        <w:t>Кореневский  филиал ОАО «Курскгаз»;</w:t>
      </w:r>
    </w:p>
    <w:p w14:paraId="75F42F25" w14:textId="77777777" w:rsidR="00826BA4" w:rsidRPr="001754FE" w:rsidRDefault="00826BA4" w:rsidP="00826BA4">
      <w:pPr>
        <w:keepNext/>
        <w:ind w:firstLine="709"/>
        <w:jc w:val="both"/>
      </w:pPr>
      <w:r w:rsidRPr="001754FE">
        <w:t xml:space="preserve">Сеть </w:t>
      </w:r>
      <w:r>
        <w:t xml:space="preserve"> поселковых </w:t>
      </w:r>
      <w:r w:rsidRPr="001754FE">
        <w:t>газопроводов среднего и низкого давления</w:t>
      </w:r>
    </w:p>
    <w:p w14:paraId="33C1A517" w14:textId="77777777" w:rsidR="00826BA4" w:rsidRPr="00944887" w:rsidRDefault="00826BA4" w:rsidP="00826BA4">
      <w:pPr>
        <w:pStyle w:val="aff8"/>
        <w:keepNext/>
        <w:spacing w:line="360" w:lineRule="auto"/>
        <w:ind w:left="0" w:firstLine="851"/>
        <w:rPr>
          <w:rFonts w:ascii="Times New Roman" w:hAnsi="Times New Roman"/>
          <w:sz w:val="24"/>
          <w:szCs w:val="24"/>
        </w:rPr>
      </w:pPr>
      <w:r w:rsidRPr="00944887">
        <w:rPr>
          <w:rFonts w:ascii="Times New Roman" w:hAnsi="Times New Roman"/>
          <w:sz w:val="24"/>
          <w:szCs w:val="24"/>
        </w:rPr>
        <w:t>Все имеющиеся пожаровзрывоопасные о</w:t>
      </w:r>
      <w:r>
        <w:rPr>
          <w:rFonts w:ascii="Times New Roman" w:hAnsi="Times New Roman"/>
          <w:sz w:val="24"/>
          <w:szCs w:val="24"/>
        </w:rPr>
        <w:t xml:space="preserve">бъекты не представляют угрозы </w:t>
      </w:r>
      <w:r w:rsidRPr="00944887">
        <w:rPr>
          <w:rFonts w:ascii="Times New Roman" w:hAnsi="Times New Roman"/>
          <w:sz w:val="24"/>
          <w:szCs w:val="24"/>
        </w:rPr>
        <w:t xml:space="preserve">возможных сильных разрушений для жилой  застройки. </w:t>
      </w:r>
    </w:p>
    <w:p w14:paraId="26E72691" w14:textId="77777777" w:rsidR="00826BA4" w:rsidRPr="00BE7ED5" w:rsidRDefault="00826BA4" w:rsidP="00826BA4">
      <w:pPr>
        <w:keepNext/>
        <w:shd w:val="clear" w:color="auto" w:fill="FFFFFF"/>
        <w:spacing w:line="360" w:lineRule="auto"/>
        <w:ind w:firstLine="851"/>
        <w:jc w:val="both"/>
        <w:rPr>
          <w:kern w:val="0"/>
          <w:lang w:eastAsia="ru-RU"/>
        </w:rPr>
      </w:pPr>
      <w:r w:rsidRPr="00497F47">
        <w:t xml:space="preserve">Нарушений требований </w:t>
      </w:r>
      <w:r>
        <w:t xml:space="preserve">действующего законодательства </w:t>
      </w:r>
      <w:r w:rsidRPr="00497F47">
        <w:t xml:space="preserve">по размещению указанных объектов не </w:t>
      </w:r>
      <w:r w:rsidRPr="00BE7ED5">
        <w:rPr>
          <w:kern w:val="0"/>
          <w:lang w:eastAsia="ru-RU"/>
        </w:rPr>
        <w:t>имеется.</w:t>
      </w:r>
    </w:p>
    <w:p w14:paraId="0CBF5FE5" w14:textId="77777777" w:rsidR="00826BA4" w:rsidRPr="00A74B2A" w:rsidRDefault="00826BA4" w:rsidP="00826BA4">
      <w:pPr>
        <w:keepNext/>
        <w:tabs>
          <w:tab w:val="left" w:pos="0"/>
        </w:tabs>
        <w:spacing w:after="0" w:line="360" w:lineRule="auto"/>
        <w:ind w:firstLine="709"/>
        <w:jc w:val="center"/>
        <w:rPr>
          <w:b/>
        </w:rPr>
      </w:pPr>
      <w:r w:rsidRPr="00A74B2A">
        <w:rPr>
          <w:b/>
        </w:rPr>
        <w:t>Противопожарное водоснабжение.</w:t>
      </w:r>
    </w:p>
    <w:p w14:paraId="24CE9827" w14:textId="77777777" w:rsidR="00826BA4" w:rsidRPr="00A74B2A" w:rsidRDefault="00826BA4" w:rsidP="00826BA4">
      <w:pPr>
        <w:keepNext/>
        <w:tabs>
          <w:tab w:val="left" w:pos="0"/>
        </w:tabs>
        <w:spacing w:after="0" w:line="360" w:lineRule="auto"/>
        <w:ind w:firstLine="851"/>
        <w:jc w:val="both"/>
      </w:pPr>
      <w:r w:rsidRPr="00554671">
        <w:t>Со</w:t>
      </w:r>
      <w:r w:rsidRPr="00A74B2A">
        <w:t>стояние источников наружного и внутреннего противопожарного водоснабжения на территории пос</w:t>
      </w:r>
      <w:r>
        <w:t>елка</w:t>
      </w:r>
      <w:r w:rsidRPr="00A74B2A">
        <w:t xml:space="preserve"> требует выполнения мероприятий по устранению</w:t>
      </w:r>
      <w:r>
        <w:t xml:space="preserve"> </w:t>
      </w:r>
      <w:r w:rsidRPr="00A74B2A">
        <w:t>имеющихся недостатков, проведению ремонтов согласно требований и с уч</w:t>
      </w:r>
      <w:r>
        <w:t>е</w:t>
      </w:r>
      <w:r w:rsidRPr="00A74B2A">
        <w:t xml:space="preserve">том соблюдения нормативов расхода воды на наружное пожаротушение в поселениях из водопроводной сети и установки пожарных гидрантов. </w:t>
      </w:r>
    </w:p>
    <w:p w14:paraId="24AFE058" w14:textId="77777777" w:rsidR="00826BA4" w:rsidRPr="00A74B2A" w:rsidRDefault="00826BA4" w:rsidP="00826BA4">
      <w:pPr>
        <w:pStyle w:val="aff8"/>
        <w:keepNext/>
        <w:spacing w:line="360" w:lineRule="auto"/>
        <w:ind w:left="0" w:firstLine="851"/>
        <w:rPr>
          <w:rFonts w:ascii="Times New Roman" w:hAnsi="Times New Roman"/>
          <w:sz w:val="24"/>
          <w:szCs w:val="24"/>
        </w:rPr>
      </w:pPr>
      <w:r w:rsidRPr="00A74B2A">
        <w:rPr>
          <w:rFonts w:ascii="Times New Roman" w:hAnsi="Times New Roman"/>
          <w:sz w:val="24"/>
          <w:szCs w:val="24"/>
        </w:rPr>
        <w:t>Анализ системы противопожарного водоснабжения пос</w:t>
      </w:r>
      <w:r>
        <w:rPr>
          <w:rFonts w:ascii="Times New Roman" w:hAnsi="Times New Roman"/>
          <w:sz w:val="24"/>
          <w:szCs w:val="24"/>
        </w:rPr>
        <w:t>е</w:t>
      </w:r>
      <w:r w:rsidRPr="00A74B2A">
        <w:rPr>
          <w:rFonts w:ascii="Times New Roman" w:hAnsi="Times New Roman"/>
          <w:sz w:val="24"/>
          <w:szCs w:val="24"/>
        </w:rPr>
        <w:t>лка показывает, что  состояние  противопожарного  водоснабжения, имеющееся количество и расположение источников НППВ не отвечает действующим нормативным требованиям.</w:t>
      </w:r>
    </w:p>
    <w:p w14:paraId="0A3E5116" w14:textId="77777777" w:rsidR="00826BA4" w:rsidRPr="00A74B2A" w:rsidRDefault="00826BA4" w:rsidP="00826BA4">
      <w:pPr>
        <w:pStyle w:val="af8"/>
        <w:keepNext/>
        <w:spacing w:line="360" w:lineRule="auto"/>
        <w:rPr>
          <w:b/>
        </w:rPr>
      </w:pPr>
      <w:r w:rsidRPr="00A74B2A">
        <w:t>Количество источников ППВ для отбора огнетушащих средств на нужды пожаротушения остается на прежнем уровне, что негативно влияет на временные показатели локализации и ликвидации возможных пожаров и чрезвычайных ситуаций.</w:t>
      </w:r>
    </w:p>
    <w:p w14:paraId="13B9668D" w14:textId="77777777" w:rsidR="00826BA4" w:rsidRPr="00A74B2A" w:rsidRDefault="00826BA4" w:rsidP="00826BA4">
      <w:pPr>
        <w:pStyle w:val="af8"/>
        <w:keepNext/>
        <w:spacing w:line="360" w:lineRule="auto"/>
        <w:rPr>
          <w:b/>
        </w:rPr>
      </w:pPr>
      <w:r w:rsidRPr="00A74B2A">
        <w:t xml:space="preserve">Состояние системы противопожарного водоснабжения указано в </w:t>
      </w:r>
      <w:r>
        <w:t>Т</w:t>
      </w:r>
      <w:r w:rsidRPr="00A74B2A">
        <w:t xml:space="preserve">аблице 1 Приложения 2 и </w:t>
      </w:r>
      <w:r w:rsidRPr="005D02DA">
        <w:t>К</w:t>
      </w:r>
      <w:r w:rsidRPr="005D02DA">
        <w:rPr>
          <w:bCs/>
        </w:rPr>
        <w:t>арте анализа комплексного развития территории и размещения объектов местного значения с учетом ограничений использования территории поселения</w:t>
      </w:r>
      <w:r w:rsidRPr="00A74B2A">
        <w:t>.</w:t>
      </w:r>
    </w:p>
    <w:p w14:paraId="4A9FF37B" w14:textId="77777777" w:rsidR="00826BA4" w:rsidRPr="00A74B2A" w:rsidRDefault="00826BA4" w:rsidP="00826BA4">
      <w:pPr>
        <w:keepNext/>
        <w:tabs>
          <w:tab w:val="left" w:pos="0"/>
        </w:tabs>
        <w:spacing w:after="0" w:line="360" w:lineRule="auto"/>
        <w:ind w:firstLine="709"/>
        <w:jc w:val="center"/>
        <w:rPr>
          <w:b/>
          <w:lang w:eastAsia="ru-RU"/>
        </w:rPr>
      </w:pPr>
      <w:r w:rsidRPr="00A74B2A">
        <w:rPr>
          <w:b/>
        </w:rPr>
        <w:t xml:space="preserve">Проходы, проезды и подъезды к зданиям, сооружениям и </w:t>
      </w:r>
      <w:r w:rsidRPr="00A74B2A">
        <w:rPr>
          <w:b/>
          <w:lang w:eastAsia="ru-RU"/>
        </w:rPr>
        <w:t>строениям</w:t>
      </w:r>
    </w:p>
    <w:p w14:paraId="754CA1BA" w14:textId="77777777" w:rsidR="00826BA4" w:rsidRPr="0067434F" w:rsidRDefault="00826BA4" w:rsidP="00826BA4">
      <w:pPr>
        <w:pStyle w:val="af8"/>
        <w:keepNext/>
        <w:spacing w:line="360" w:lineRule="auto"/>
        <w:rPr>
          <w:b/>
        </w:rPr>
      </w:pPr>
      <w:r w:rsidRPr="0067434F">
        <w:t>Подъезд пожарных автомобилей  к зданиям многоквартир</w:t>
      </w:r>
      <w:r w:rsidRPr="0067434F">
        <w:softHyphen/>
        <w:t>ных жилы</w:t>
      </w:r>
      <w:r w:rsidRPr="0067434F">
        <w:rPr>
          <w:spacing w:val="1"/>
        </w:rPr>
        <w:t>х домов, общеобразовательных учреждений, детских дошкольных образовательных учрежде</w:t>
      </w:r>
      <w:r w:rsidRPr="0067434F">
        <w:t>ний, лечебных учреждений со стационаром, органов управления уч</w:t>
      </w:r>
      <w:r w:rsidRPr="0067434F">
        <w:rPr>
          <w:spacing w:val="3"/>
        </w:rPr>
        <w:t xml:space="preserve">реждений, зданиям, сооружениям и строениям производственных объектов, </w:t>
      </w:r>
      <w:r w:rsidRPr="0067434F">
        <w:t>рекам и водоемам соответствует нормативам. Подъезды   к  водоисточникам   для заправки пожарных автомобилей  не имеют   щебеночного покрытия, 75%  не соответствуют  требованиям.</w:t>
      </w:r>
    </w:p>
    <w:p w14:paraId="17E559EE" w14:textId="77777777" w:rsidR="00826BA4" w:rsidRPr="00A74B2A" w:rsidRDefault="00826BA4" w:rsidP="00826BA4">
      <w:pPr>
        <w:pStyle w:val="af8"/>
        <w:keepNext/>
        <w:spacing w:line="360" w:lineRule="auto"/>
        <w:rPr>
          <w:b/>
        </w:rPr>
      </w:pPr>
      <w:r w:rsidRPr="0067434F">
        <w:t xml:space="preserve"> </w:t>
      </w:r>
      <w:r w:rsidRPr="00A74B2A">
        <w:t>Анализ имеющихся противопожарных расстояний в застройке  между жилыми, общественными и административными зданиями, зданиями, сооружениями и строениями промышленных организаций показывает, что:</w:t>
      </w:r>
    </w:p>
    <w:p w14:paraId="54B7AE97" w14:textId="77777777" w:rsidR="00826BA4" w:rsidRPr="00C25D11" w:rsidRDefault="00826BA4" w:rsidP="00826BA4">
      <w:pPr>
        <w:pStyle w:val="15"/>
        <w:keepNext/>
        <w:numPr>
          <w:ilvl w:val="0"/>
          <w:numId w:val="104"/>
        </w:numPr>
        <w:spacing w:after="0" w:line="360" w:lineRule="auto"/>
        <w:ind w:left="0" w:firstLine="851"/>
        <w:jc w:val="both"/>
      </w:pPr>
      <w:r w:rsidRPr="00C25D11">
        <w:t>1</w:t>
      </w:r>
      <w:r>
        <w:t>4</w:t>
      </w:r>
      <w:r w:rsidRPr="00C25D11">
        <w:t xml:space="preserve"> %  не соответствует  требованиям; </w:t>
      </w:r>
    </w:p>
    <w:p w14:paraId="25B1BA5D" w14:textId="77777777" w:rsidR="00826BA4" w:rsidRPr="00C25D11" w:rsidRDefault="00826BA4" w:rsidP="00826BA4">
      <w:pPr>
        <w:pStyle w:val="15"/>
        <w:keepNext/>
        <w:numPr>
          <w:ilvl w:val="0"/>
          <w:numId w:val="104"/>
        </w:numPr>
        <w:spacing w:after="0" w:line="360" w:lineRule="auto"/>
        <w:ind w:left="0" w:firstLine="851"/>
        <w:jc w:val="both"/>
      </w:pPr>
      <w:r w:rsidRPr="00C25D11">
        <w:t xml:space="preserve">от зданий, сооружений и строений складов нефти и нефтепродуктов, зданий, сооружений и строений автозаправочных станций, от гаражей и открытых стоянок автотранспорта до граничащих с ними объектов защиты- </w:t>
      </w:r>
      <w:r>
        <w:t>4% не соответствует требованиям;</w:t>
      </w:r>
    </w:p>
    <w:p w14:paraId="2E473DA7" w14:textId="77777777" w:rsidR="00826BA4" w:rsidRPr="00C25D11" w:rsidRDefault="00826BA4" w:rsidP="00826BA4">
      <w:pPr>
        <w:pStyle w:val="15"/>
        <w:keepNext/>
        <w:numPr>
          <w:ilvl w:val="0"/>
          <w:numId w:val="104"/>
        </w:numPr>
        <w:spacing w:after="0" w:line="360" w:lineRule="auto"/>
        <w:ind w:left="0" w:firstLine="851"/>
        <w:jc w:val="both"/>
      </w:pPr>
      <w:r w:rsidRPr="00C25D11">
        <w:t>от газопроводов до соседних объектов защиты 95 % соответствует требованиям; на территориях  приусадебных земельных участков  8  %  не соответствует  требованиям.</w:t>
      </w:r>
    </w:p>
    <w:p w14:paraId="7E150E86" w14:textId="77777777" w:rsidR="00826BA4" w:rsidRPr="00A74B2A" w:rsidRDefault="00826BA4" w:rsidP="00826BA4">
      <w:pPr>
        <w:pStyle w:val="15"/>
        <w:keepNext/>
        <w:spacing w:line="360" w:lineRule="auto"/>
        <w:ind w:left="1095"/>
        <w:rPr>
          <w:b/>
        </w:rPr>
      </w:pPr>
      <w:r w:rsidRPr="00A74B2A">
        <w:rPr>
          <w:b/>
        </w:rPr>
        <w:t>Размещение подразделений пожарной охраны.</w:t>
      </w:r>
    </w:p>
    <w:p w14:paraId="08DB293D" w14:textId="77777777" w:rsidR="00826BA4" w:rsidRPr="0067434F" w:rsidRDefault="00826BA4" w:rsidP="00826BA4">
      <w:pPr>
        <w:pStyle w:val="af8"/>
        <w:keepNext/>
        <w:spacing w:line="360" w:lineRule="auto"/>
        <w:rPr>
          <w:b/>
        </w:rPr>
      </w:pPr>
      <w:r w:rsidRPr="0067434F">
        <w:t>Анализ имевших место на территории поселка пожаров показывает, что размещение подразделений пожарной охраны  обеспечивает  своевременное прибытие сил  и  средств противопожарной службы.</w:t>
      </w:r>
    </w:p>
    <w:p w14:paraId="5AC9B4B1" w14:textId="77777777" w:rsidR="00826BA4" w:rsidRPr="0067434F" w:rsidRDefault="00826BA4" w:rsidP="00826BA4">
      <w:pPr>
        <w:pStyle w:val="af8"/>
        <w:keepNext/>
        <w:spacing w:line="360" w:lineRule="auto"/>
        <w:rPr>
          <w:b/>
        </w:rPr>
      </w:pPr>
      <w:r w:rsidRPr="0067434F">
        <w:t>На территории поселка имеется 1 пожарная часть ППС Курской области. образована 1 ДПО. Имеющееся размещение подразделений пожарной охраны соответствует действующим требованиям.</w:t>
      </w:r>
    </w:p>
    <w:p w14:paraId="0725D899" w14:textId="77777777" w:rsidR="00826BA4" w:rsidRPr="00A74B2A" w:rsidRDefault="00826BA4" w:rsidP="00826BA4">
      <w:pPr>
        <w:pStyle w:val="15"/>
        <w:keepNext/>
        <w:spacing w:after="0" w:line="360" w:lineRule="auto"/>
        <w:ind w:left="1095"/>
        <w:rPr>
          <w:b/>
        </w:rPr>
      </w:pPr>
      <w:r w:rsidRPr="00A74B2A">
        <w:rPr>
          <w:b/>
        </w:rPr>
        <w:t>Размещение и оборудование пожарных депо</w:t>
      </w:r>
    </w:p>
    <w:p w14:paraId="51F32771" w14:textId="77777777" w:rsidR="00826BA4" w:rsidRPr="0067434F" w:rsidRDefault="00826BA4" w:rsidP="00826BA4">
      <w:pPr>
        <w:keepNext/>
        <w:spacing w:after="0" w:line="360" w:lineRule="auto"/>
        <w:ind w:firstLine="851"/>
        <w:jc w:val="both"/>
        <w:rPr>
          <w:snapToGrid w:val="0"/>
          <w:kern w:val="0"/>
          <w:lang w:eastAsia="ru-RU"/>
        </w:rPr>
      </w:pPr>
      <w:r w:rsidRPr="0067434F">
        <w:rPr>
          <w:snapToGrid w:val="0"/>
          <w:kern w:val="0"/>
          <w:lang w:eastAsia="ru-RU"/>
        </w:rPr>
        <w:t>Пожарное депо  имеется  только в  п. Коренево где расположено  ПЧ-Кореневская.</w:t>
      </w:r>
    </w:p>
    <w:p w14:paraId="783D0D4A" w14:textId="77777777" w:rsidR="00826BA4" w:rsidRPr="0067434F" w:rsidRDefault="00826BA4" w:rsidP="00826BA4">
      <w:pPr>
        <w:keepNext/>
        <w:spacing w:after="0" w:line="360" w:lineRule="auto"/>
        <w:ind w:firstLine="851"/>
        <w:jc w:val="both"/>
      </w:pPr>
      <w:r w:rsidRPr="0067434F">
        <w:rPr>
          <w:snapToGrid w:val="0"/>
          <w:kern w:val="0"/>
          <w:lang w:eastAsia="ru-RU"/>
        </w:rPr>
        <w:t>Оборудование и</w:t>
      </w:r>
      <w:r w:rsidRPr="0067434F">
        <w:rPr>
          <w:snapToGrid w:val="0"/>
        </w:rPr>
        <w:t xml:space="preserve"> размещение пожарного депо соответствуют предъявляемым требованиям.</w:t>
      </w:r>
    </w:p>
    <w:p w14:paraId="5933B7A8" w14:textId="77777777" w:rsidR="00826BA4" w:rsidRDefault="00826BA4" w:rsidP="00826BA4">
      <w:pPr>
        <w:pStyle w:val="15"/>
        <w:keepNext/>
        <w:spacing w:line="360" w:lineRule="auto"/>
        <w:ind w:left="0"/>
        <w:jc w:val="both"/>
      </w:pPr>
    </w:p>
    <w:p w14:paraId="301997E7" w14:textId="77777777" w:rsidR="00826BA4" w:rsidRPr="00A74B2A" w:rsidRDefault="00826BA4" w:rsidP="00826BA4">
      <w:pPr>
        <w:pStyle w:val="15"/>
        <w:keepNext/>
        <w:spacing w:line="360" w:lineRule="auto"/>
        <w:ind w:left="0"/>
        <w:jc w:val="both"/>
        <w:rPr>
          <w:snapToGrid w:val="0"/>
        </w:rPr>
      </w:pPr>
    </w:p>
    <w:p w14:paraId="60E533A9" w14:textId="77777777" w:rsidR="00826BA4" w:rsidRDefault="00826BA4" w:rsidP="00826BA4">
      <w:pPr>
        <w:pStyle w:val="2"/>
        <w:numPr>
          <w:ilvl w:val="1"/>
          <w:numId w:val="103"/>
        </w:numPr>
        <w:tabs>
          <w:tab w:val="left" w:pos="0"/>
          <w:tab w:val="left" w:pos="142"/>
          <w:tab w:val="num" w:pos="2880"/>
        </w:tabs>
        <w:suppressAutoHyphens/>
        <w:spacing w:before="0" w:after="0" w:line="360" w:lineRule="auto"/>
        <w:ind w:left="2880" w:hanging="360"/>
        <w:jc w:val="center"/>
        <w:rPr>
          <w:rFonts w:ascii="Times New Roman" w:hAnsi="Times New Roman" w:cs="Times New Roman"/>
          <w:i w:val="0"/>
          <w:sz w:val="30"/>
          <w:szCs w:val="30"/>
        </w:rPr>
      </w:pPr>
      <w:bookmarkStart w:id="494" w:name="_Toc335034243"/>
      <w:r w:rsidRPr="00937E66">
        <w:rPr>
          <w:rFonts w:ascii="Times New Roman" w:hAnsi="Times New Roman" w:cs="Times New Roman"/>
          <w:i w:val="0"/>
          <w:sz w:val="30"/>
          <w:szCs w:val="30"/>
        </w:rPr>
        <w:t>Проектные предложения (требования) и градостроительные решения</w:t>
      </w:r>
      <w:bookmarkEnd w:id="494"/>
    </w:p>
    <w:p w14:paraId="53FBC3D1" w14:textId="77777777" w:rsidR="00826BA4" w:rsidRPr="004A2729" w:rsidRDefault="00826BA4" w:rsidP="00826BA4">
      <w:pPr>
        <w:keepNext/>
        <w:rPr>
          <w:lang w:eastAsia="ru-RU"/>
        </w:rPr>
      </w:pPr>
    </w:p>
    <w:p w14:paraId="7C941891" w14:textId="77777777" w:rsidR="00826BA4" w:rsidRPr="00554671" w:rsidRDefault="00826BA4" w:rsidP="00826BA4">
      <w:pPr>
        <w:pStyle w:val="15"/>
        <w:keepNext/>
        <w:spacing w:line="360" w:lineRule="auto"/>
        <w:ind w:left="375"/>
        <w:jc w:val="center"/>
        <w:rPr>
          <w:b/>
        </w:rPr>
      </w:pPr>
      <w:r w:rsidRPr="00554671">
        <w:rPr>
          <w:b/>
        </w:rPr>
        <w:t>Размещение пожаровзрывоопасных объектов</w:t>
      </w:r>
    </w:p>
    <w:p w14:paraId="587F653D" w14:textId="77777777" w:rsidR="00826BA4" w:rsidRPr="00497F47" w:rsidRDefault="00826BA4" w:rsidP="00826BA4">
      <w:pPr>
        <w:pStyle w:val="15"/>
        <w:keepNext/>
        <w:shd w:val="clear" w:color="auto" w:fill="FFFFFF"/>
        <w:spacing w:line="360" w:lineRule="auto"/>
        <w:ind w:left="0" w:firstLine="851"/>
        <w:jc w:val="both"/>
      </w:pPr>
      <w:r w:rsidRPr="00497F47">
        <w:t xml:space="preserve">При дальнейшем проектировании и размещении на территории </w:t>
      </w:r>
      <w:r>
        <w:t xml:space="preserve">поселка </w:t>
      </w:r>
      <w:r w:rsidRPr="00497F47">
        <w:t xml:space="preserve">пожаровзрывоопасных объектов необходимо учитывать требования статьи 66 </w:t>
      </w:r>
      <w:r>
        <w:t>«</w:t>
      </w:r>
      <w:r w:rsidRPr="00497F47">
        <w:t>Технического регламента о требованиях пожарной безопасности</w:t>
      </w:r>
      <w:r>
        <w:t>»</w:t>
      </w:r>
      <w:r w:rsidRPr="00497F47">
        <w:t>, утвержд</w:t>
      </w:r>
      <w:r>
        <w:t>е</w:t>
      </w:r>
      <w:r w:rsidRPr="00497F47">
        <w:t>нного Федеральным законом от 22 июля 2008 г. N 123-ФЗ.</w:t>
      </w:r>
    </w:p>
    <w:p w14:paraId="2A5BCB06" w14:textId="77777777" w:rsidR="00826BA4" w:rsidRPr="00497F47" w:rsidRDefault="00826BA4" w:rsidP="00826BA4">
      <w:pPr>
        <w:pStyle w:val="15"/>
        <w:keepNext/>
        <w:spacing w:after="0" w:line="360" w:lineRule="auto"/>
        <w:ind w:left="0" w:firstLine="851"/>
        <w:jc w:val="both"/>
      </w:pPr>
      <w:bookmarkStart w:id="495" w:name="sub_661"/>
      <w:r w:rsidRPr="00497F47">
        <w:t xml:space="preserve">Опасные производственные объекты, на которых производятся, используются, перерабатываются, образуются, хранятся, транспортируются, уничтожаются пожаровзрывоопасные вещества и материалы и для которых обязательна разработка декларации о промышленной безопасности (далее - пожаровзрывоопасные объекты), должны размещаться за границами поселений и городских округов, а если это невозможно или нецелесообразно, то должны быть разработаны меры по защите людей, зданий, сооружений и строений, находящихся за пределами территории пожаровзрывоопасного объекта, от воздействия опасных факторов пожара и (или) взрыва. Иные производственные объекты, на территориях которых расположены здания, сооружения и строения категорий А, Б и В по взрывопожарной и пожарной опасности, могут размещаться как на территориях, так и за границами поселений и городских округов. </w:t>
      </w:r>
      <w:bookmarkStart w:id="496" w:name="sub_662"/>
      <w:bookmarkEnd w:id="495"/>
    </w:p>
    <w:p w14:paraId="1E88744E" w14:textId="77777777" w:rsidR="00826BA4" w:rsidRPr="00497F47" w:rsidRDefault="00826BA4" w:rsidP="00826BA4">
      <w:pPr>
        <w:pStyle w:val="15"/>
        <w:keepNext/>
        <w:spacing w:after="0" w:line="360" w:lineRule="auto"/>
        <w:ind w:left="0" w:firstLine="851"/>
        <w:jc w:val="both"/>
      </w:pPr>
      <w:r w:rsidRPr="00497F47">
        <w:t xml:space="preserve">Комплексы сжиженных природных газов должны располагаться с подветренной стороны от населенных пунктов. Склады сжиженных углеводородных газов и легковоспламеняющихся жидкостей должны располагаться вне жилой зоны населенных пунктов с подветренной стороны преобладающего направления ветра по отношению к жилым районам. </w:t>
      </w:r>
      <w:bookmarkStart w:id="497" w:name="sub_663"/>
      <w:bookmarkEnd w:id="496"/>
    </w:p>
    <w:p w14:paraId="73E2A6FB" w14:textId="77777777" w:rsidR="00826BA4" w:rsidRPr="00497F47" w:rsidRDefault="00826BA4" w:rsidP="00826BA4">
      <w:pPr>
        <w:pStyle w:val="15"/>
        <w:keepNext/>
        <w:spacing w:after="0" w:line="360" w:lineRule="auto"/>
        <w:ind w:left="0" w:firstLine="851"/>
        <w:jc w:val="both"/>
      </w:pPr>
      <w:r w:rsidRPr="00497F47">
        <w:t xml:space="preserve">Сооружения складов сжиженных углеводородных газов и легковоспламеняющихся жидкостей должны располагаться на земельных участках, имеющих более низкие уровни по сравнению с отметками территорий соседних населенных пунктов, организаций и путей железных дорог общей сети. </w:t>
      </w:r>
      <w:bookmarkStart w:id="498" w:name="sub_664"/>
      <w:bookmarkEnd w:id="497"/>
    </w:p>
    <w:p w14:paraId="592CD26F" w14:textId="77777777" w:rsidR="00826BA4" w:rsidRPr="000C0AA6" w:rsidRDefault="00826BA4" w:rsidP="00826BA4">
      <w:pPr>
        <w:pStyle w:val="15"/>
        <w:keepNext/>
        <w:spacing w:after="0" w:line="360" w:lineRule="auto"/>
        <w:ind w:left="0" w:firstLine="851"/>
        <w:jc w:val="both"/>
      </w:pPr>
      <w:r w:rsidRPr="00497F47">
        <w:t xml:space="preserve">В пределах зон жилых застроек, общественно-деловых зон и зон рекреационного назначения поселений и городских округов допускается размещать производственные объекты, на территориях которых нет зданий, сооружений и строений категорий А, Б и В по взрывопожарной и пожарной опасности. </w:t>
      </w:r>
      <w:bookmarkEnd w:id="498"/>
    </w:p>
    <w:p w14:paraId="2791D1DB" w14:textId="77777777" w:rsidR="00826BA4" w:rsidRPr="00554671" w:rsidRDefault="00826BA4" w:rsidP="00826BA4">
      <w:pPr>
        <w:pStyle w:val="15"/>
        <w:keepNext/>
        <w:spacing w:after="0" w:line="360" w:lineRule="auto"/>
        <w:ind w:left="375" w:firstLine="851"/>
        <w:jc w:val="center"/>
        <w:rPr>
          <w:b/>
        </w:rPr>
      </w:pPr>
      <w:r w:rsidRPr="00554671">
        <w:rPr>
          <w:b/>
        </w:rPr>
        <w:t>Противопожарное водоснабжение.</w:t>
      </w:r>
    </w:p>
    <w:p w14:paraId="202C76C2" w14:textId="77777777" w:rsidR="00826BA4" w:rsidRDefault="00826BA4" w:rsidP="00826BA4">
      <w:pPr>
        <w:pStyle w:val="15"/>
        <w:keepNext/>
        <w:spacing w:after="0" w:line="360" w:lineRule="auto"/>
        <w:ind w:left="0" w:firstLine="851"/>
        <w:jc w:val="both"/>
      </w:pPr>
      <w:r>
        <w:t xml:space="preserve"> </w:t>
      </w:r>
      <w:r w:rsidRPr="00850936">
        <w:t xml:space="preserve">Для обеспечения бесперебойной подачи огнетушащих средств, </w:t>
      </w:r>
      <w:r>
        <w:t>в безводных участках п. Коренево</w:t>
      </w:r>
      <w:r w:rsidRPr="00850936">
        <w:t xml:space="preserve"> необходимо установить пожарные гидранты в количестве </w:t>
      </w:r>
      <w:r>
        <w:t>34</w:t>
      </w:r>
      <w:r w:rsidRPr="00850936">
        <w:t xml:space="preserve"> штук перечислен</w:t>
      </w:r>
      <w:r>
        <w:t>н</w:t>
      </w:r>
      <w:r w:rsidRPr="00850936">
        <w:t>ы</w:t>
      </w:r>
      <w:r>
        <w:t>х</w:t>
      </w:r>
      <w:r w:rsidRPr="00850936">
        <w:t xml:space="preserve"> в таблице № 2, с учетом требований СНиП 2.04.02-84* Водоснабжения. Наружные сети и сооружения (извлечения)</w:t>
      </w:r>
      <w:r>
        <w:t xml:space="preserve">, </w:t>
      </w:r>
      <w:r w:rsidRPr="00497F47">
        <w:t xml:space="preserve">статьи 68 </w:t>
      </w:r>
      <w:r>
        <w:t>«</w:t>
      </w:r>
      <w:r w:rsidRPr="00497F47">
        <w:t>Технического регламента о требованиях пожарной безопасности</w:t>
      </w:r>
      <w:r>
        <w:t>»</w:t>
      </w:r>
      <w:r w:rsidRPr="00497F47">
        <w:t>, утвержд</w:t>
      </w:r>
      <w:r>
        <w:t>е</w:t>
      </w:r>
      <w:r w:rsidRPr="00497F47">
        <w:t>нного Федеральным законом от 22 июля 2008 г. N 123-ФЗ.</w:t>
      </w:r>
    </w:p>
    <w:p w14:paraId="64D4ACCB" w14:textId="77777777" w:rsidR="00826BA4" w:rsidRPr="00497F47" w:rsidRDefault="00826BA4" w:rsidP="00826BA4">
      <w:pPr>
        <w:pStyle w:val="15"/>
        <w:keepNext/>
        <w:spacing w:after="0" w:line="360" w:lineRule="auto"/>
        <w:ind w:left="0" w:firstLine="851"/>
        <w:jc w:val="both"/>
      </w:pPr>
      <w:r>
        <w:t xml:space="preserve">Места установки дополнительных источников наружного ППВ на территории п. Коренево указаны в Таблице 2 Приложения 2 и отражены на </w:t>
      </w:r>
      <w:r w:rsidRPr="005D02DA">
        <w:t>К</w:t>
      </w:r>
      <w:r w:rsidRPr="005D02DA">
        <w:rPr>
          <w:bCs/>
        </w:rPr>
        <w:t>арте анализа комплексного развития территории и размещения объектов местного значения с учетом ограничений использования территории поселения</w:t>
      </w:r>
      <w:r>
        <w:rPr>
          <w:bCs/>
        </w:rPr>
        <w:t>, карте планируемого размещения объектов местного значения</w:t>
      </w:r>
      <w:r>
        <w:t>.</w:t>
      </w:r>
    </w:p>
    <w:p w14:paraId="4DF5CA0D" w14:textId="77777777" w:rsidR="00826BA4" w:rsidRPr="00497F47" w:rsidRDefault="00826BA4" w:rsidP="00826BA4">
      <w:pPr>
        <w:pStyle w:val="15"/>
        <w:keepNext/>
        <w:spacing w:after="0" w:line="360" w:lineRule="auto"/>
        <w:ind w:left="0" w:firstLine="851"/>
        <w:jc w:val="both"/>
      </w:pPr>
      <w:bookmarkStart w:id="499" w:name="sub_681"/>
      <w:r w:rsidRPr="00497F47">
        <w:t>На территориях поселений и городских округов должны быть источники наружного или внутреннего противопожарного водоснабжения.</w:t>
      </w:r>
    </w:p>
    <w:p w14:paraId="69553A8C" w14:textId="77777777" w:rsidR="00826BA4" w:rsidRPr="00497F47" w:rsidRDefault="00826BA4" w:rsidP="00826BA4">
      <w:pPr>
        <w:pStyle w:val="15"/>
        <w:keepNext/>
        <w:spacing w:after="0" w:line="360" w:lineRule="auto"/>
        <w:ind w:left="0" w:firstLine="851"/>
        <w:jc w:val="both"/>
      </w:pPr>
      <w:bookmarkStart w:id="500" w:name="sub_683"/>
      <w:bookmarkEnd w:id="499"/>
      <w:r w:rsidRPr="00497F47">
        <w:t>Поселения должны быть оборудованы противопожарным водопроводом. При этом противопожарный водопровод допускается объединять с хозяйственно-питьевым или производственным водопроводом.</w:t>
      </w:r>
    </w:p>
    <w:p w14:paraId="05B4074C" w14:textId="77777777" w:rsidR="00826BA4" w:rsidRPr="00497F47" w:rsidRDefault="00826BA4" w:rsidP="00826BA4">
      <w:pPr>
        <w:pStyle w:val="15"/>
        <w:keepNext/>
        <w:spacing w:after="0" w:line="360" w:lineRule="auto"/>
        <w:ind w:left="0" w:firstLine="851"/>
        <w:jc w:val="both"/>
      </w:pPr>
      <w:bookmarkStart w:id="501" w:name="sub_685"/>
      <w:bookmarkEnd w:id="500"/>
      <w:r w:rsidRPr="00497F47">
        <w:t xml:space="preserve">Допускается не предусматривать водоснабжение для наружного пожаротушения в поселениях с количеством жителей до 50 человек при застройке зданиями высотой до 2 этажей.  </w:t>
      </w:r>
    </w:p>
    <w:p w14:paraId="66889A71" w14:textId="77777777" w:rsidR="00826BA4" w:rsidRPr="00497F47" w:rsidRDefault="00826BA4" w:rsidP="00826BA4">
      <w:pPr>
        <w:pStyle w:val="15"/>
        <w:keepNext/>
        <w:spacing w:after="0" w:line="360" w:lineRule="auto"/>
        <w:ind w:left="0" w:firstLine="851"/>
        <w:jc w:val="both"/>
      </w:pPr>
      <w:bookmarkStart w:id="502" w:name="sub_6816"/>
      <w:bookmarkEnd w:id="501"/>
      <w:r w:rsidRPr="00497F47">
        <w:t xml:space="preserve">Установку пожарных гидрантов следует предусматривать вдоль автомобильных дорог.  </w:t>
      </w:r>
      <w:bookmarkStart w:id="503" w:name="sub_6817"/>
      <w:bookmarkEnd w:id="502"/>
      <w:r w:rsidRPr="00497F47">
        <w:t>Расстановка пожарных гидрантов на водопроводной сети должна обеспечивать пожаротушение любого обслуживаемого данной сетью здания, сооружения, строения или их части</w:t>
      </w:r>
      <w:r>
        <w:t xml:space="preserve"> не менее чем от 2 гидрантов.  </w:t>
      </w:r>
    </w:p>
    <w:p w14:paraId="2199C4DC" w14:textId="77777777" w:rsidR="00826BA4" w:rsidRPr="00554671" w:rsidRDefault="00826BA4" w:rsidP="00826BA4">
      <w:pPr>
        <w:pStyle w:val="15"/>
        <w:keepNext/>
        <w:spacing w:line="360" w:lineRule="auto"/>
        <w:ind w:left="0" w:firstLine="851"/>
        <w:jc w:val="both"/>
      </w:pPr>
      <w:bookmarkStart w:id="504" w:name="sub_6818"/>
      <w:bookmarkEnd w:id="503"/>
      <w:r w:rsidRPr="00497F47">
        <w:t xml:space="preserve">Для обеспечения пожаротушения на территории общего пользования садоводческого, огороднического и дачного некоммерческого объединения граждан должны предусматриваться противопожарные водоемы или резервуары.  </w:t>
      </w:r>
      <w:bookmarkEnd w:id="504"/>
    </w:p>
    <w:p w14:paraId="2321DD4D" w14:textId="77777777" w:rsidR="00826BA4" w:rsidRPr="00554671" w:rsidRDefault="00826BA4" w:rsidP="00826BA4">
      <w:pPr>
        <w:pStyle w:val="15"/>
        <w:keepNext/>
        <w:spacing w:line="360" w:lineRule="auto"/>
        <w:ind w:left="375" w:firstLine="851"/>
        <w:jc w:val="center"/>
        <w:rPr>
          <w:b/>
        </w:rPr>
      </w:pPr>
      <w:r w:rsidRPr="00554671">
        <w:rPr>
          <w:b/>
        </w:rPr>
        <w:t>Проходы, проезды и подъезды к зданиям, сооружениям и строениям</w:t>
      </w:r>
    </w:p>
    <w:p w14:paraId="6533A159" w14:textId="77777777" w:rsidR="00826BA4" w:rsidRPr="00497F47" w:rsidRDefault="00826BA4" w:rsidP="00826BA4">
      <w:pPr>
        <w:pStyle w:val="15"/>
        <w:keepNext/>
        <w:spacing w:after="0" w:line="360" w:lineRule="auto"/>
        <w:ind w:left="0" w:firstLine="851"/>
        <w:jc w:val="both"/>
      </w:pPr>
      <w:r w:rsidRPr="00554671">
        <w:t>При дальнейшем  проектировании расширении проектной застройки терр</w:t>
      </w:r>
      <w:r w:rsidRPr="00554671">
        <w:rPr>
          <w:b/>
        </w:rPr>
        <w:t>и</w:t>
      </w:r>
      <w:r>
        <w:t xml:space="preserve">тории поселка </w:t>
      </w:r>
      <w:r w:rsidRPr="00497F47">
        <w:t xml:space="preserve">необходимо учитывать требования статьи 67 </w:t>
      </w:r>
      <w:r>
        <w:t>«</w:t>
      </w:r>
      <w:r w:rsidRPr="00497F47">
        <w:t>Технического регламента о требованиях пожарной безопасности</w:t>
      </w:r>
      <w:r>
        <w:t>»</w:t>
      </w:r>
      <w:r w:rsidRPr="00497F47">
        <w:t>, утвержд</w:t>
      </w:r>
      <w:r>
        <w:t>е</w:t>
      </w:r>
      <w:r w:rsidRPr="00497F47">
        <w:t>нного Федеральным законом от 22 июля 2008 г. N 123-ФЗ.</w:t>
      </w:r>
    </w:p>
    <w:p w14:paraId="08C1AD06" w14:textId="77777777" w:rsidR="00826BA4" w:rsidRPr="00554671" w:rsidRDefault="00826BA4" w:rsidP="00826BA4">
      <w:pPr>
        <w:pStyle w:val="15"/>
        <w:keepNext/>
        <w:spacing w:after="0" w:line="360" w:lineRule="auto"/>
        <w:ind w:left="0" w:firstLine="851"/>
        <w:jc w:val="both"/>
      </w:pPr>
      <w:bookmarkStart w:id="505" w:name="sub_671"/>
      <w:r w:rsidRPr="00497F47">
        <w:t>Подъезд пожарных автомобилей должен быть обеспечен</w:t>
      </w:r>
      <w:bookmarkStart w:id="506" w:name="sub_67102"/>
      <w:bookmarkEnd w:id="505"/>
      <w:r w:rsidRPr="00497F47">
        <w:t xml:space="preserve"> со всех сторон - к односекционным зданиям многоквартирных жилых домов, общеобразовательных учреждений, детских дошкольных образовательных учреждений, лечебных учреждений со стационаром, научных и проектных организаций, органов управления учреждений.</w:t>
      </w:r>
    </w:p>
    <w:p w14:paraId="091782EB" w14:textId="77777777" w:rsidR="00826BA4" w:rsidRPr="00497F47" w:rsidRDefault="00826BA4" w:rsidP="00826BA4">
      <w:pPr>
        <w:pStyle w:val="15"/>
        <w:keepNext/>
        <w:spacing w:after="0" w:line="360" w:lineRule="auto"/>
        <w:ind w:left="0" w:firstLine="851"/>
        <w:jc w:val="both"/>
      </w:pPr>
      <w:bookmarkStart w:id="507" w:name="sub_672"/>
      <w:bookmarkEnd w:id="506"/>
      <w:r w:rsidRPr="00497F47">
        <w:t>К зданиям, сооружениям и строениям производственных объектов по всей их длине должен быть обеспечен подъезд пожарных автомобилей:</w:t>
      </w:r>
    </w:p>
    <w:p w14:paraId="66062CA3" w14:textId="77777777" w:rsidR="00826BA4" w:rsidRPr="00497F47" w:rsidRDefault="00826BA4" w:rsidP="00826BA4">
      <w:pPr>
        <w:pStyle w:val="15"/>
        <w:keepNext/>
        <w:spacing w:after="0" w:line="360" w:lineRule="auto"/>
        <w:ind w:left="0" w:firstLine="851"/>
        <w:jc w:val="both"/>
      </w:pPr>
      <w:bookmarkStart w:id="508" w:name="sub_674"/>
      <w:bookmarkEnd w:id="507"/>
      <w:r w:rsidRPr="00497F47">
        <w:t>К зданиям с площадью застройки более 10 000 м</w:t>
      </w:r>
      <w:r w:rsidRPr="00A74B2A">
        <w:rPr>
          <w:vertAlign w:val="superscript"/>
        </w:rPr>
        <w:t>2</w:t>
      </w:r>
      <w:r w:rsidRPr="00497F47">
        <w:t xml:space="preserve"> или шириной более 100 метров подъезд пожарных автомобилей должен быть обеспечен со всех сторон.</w:t>
      </w:r>
    </w:p>
    <w:p w14:paraId="15EB5D0F" w14:textId="77777777" w:rsidR="00826BA4" w:rsidRPr="00497F47" w:rsidRDefault="00826BA4" w:rsidP="00826BA4">
      <w:pPr>
        <w:pStyle w:val="15"/>
        <w:keepNext/>
        <w:spacing w:after="0" w:line="360" w:lineRule="auto"/>
        <w:ind w:left="0" w:firstLine="851"/>
        <w:jc w:val="both"/>
      </w:pPr>
      <w:bookmarkStart w:id="509" w:name="sub_6712"/>
      <w:bookmarkEnd w:id="508"/>
      <w:r w:rsidRPr="00497F47">
        <w:t>В исторической застройке поселений допускается сохранять существующие размеры сквозных проездов (арок).</w:t>
      </w:r>
    </w:p>
    <w:p w14:paraId="015DB4E3" w14:textId="77777777" w:rsidR="00826BA4" w:rsidRPr="00497F47" w:rsidRDefault="00826BA4" w:rsidP="00826BA4">
      <w:pPr>
        <w:pStyle w:val="15"/>
        <w:keepNext/>
        <w:spacing w:after="0" w:line="360" w:lineRule="auto"/>
        <w:ind w:left="0" w:firstLine="851"/>
        <w:jc w:val="both"/>
      </w:pPr>
      <w:bookmarkStart w:id="510" w:name="sub_6716"/>
      <w:bookmarkEnd w:id="509"/>
      <w:r w:rsidRPr="00497F47">
        <w:t>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безопасности.</w:t>
      </w:r>
    </w:p>
    <w:p w14:paraId="02F110EE" w14:textId="77777777" w:rsidR="00826BA4" w:rsidRPr="00497F47" w:rsidRDefault="00826BA4" w:rsidP="00826BA4">
      <w:pPr>
        <w:pStyle w:val="15"/>
        <w:keepNext/>
        <w:spacing w:after="0" w:line="360" w:lineRule="auto"/>
        <w:ind w:left="0" w:firstLine="851"/>
        <w:jc w:val="both"/>
      </w:pPr>
      <w:bookmarkStart w:id="511" w:name="sub_6718"/>
      <w:bookmarkEnd w:id="510"/>
      <w:r w:rsidRPr="00497F47">
        <w:t xml:space="preserve">На территории садоводческого, огороднического и дачного некоммерческого объединения граждан должен обеспечиваться подъезд пожарной техники ко всем садовым участкам, объединенным в группы, и объектам общего пользования. </w:t>
      </w:r>
      <w:bookmarkEnd w:id="511"/>
    </w:p>
    <w:p w14:paraId="7523313B" w14:textId="77777777" w:rsidR="00826BA4" w:rsidRPr="00554671" w:rsidRDefault="00826BA4" w:rsidP="00826BA4">
      <w:pPr>
        <w:pStyle w:val="15"/>
        <w:keepNext/>
        <w:spacing w:line="360" w:lineRule="auto"/>
        <w:ind w:left="375" w:firstLine="851"/>
        <w:jc w:val="center"/>
        <w:rPr>
          <w:b/>
        </w:rPr>
      </w:pPr>
      <w:r w:rsidRPr="00554671">
        <w:rPr>
          <w:b/>
        </w:rPr>
        <w:t>Противопожарные расстояния между зданиями, сооружениями и строениями</w:t>
      </w:r>
    </w:p>
    <w:p w14:paraId="6224A7AB" w14:textId="77777777" w:rsidR="00826BA4" w:rsidRPr="00554671" w:rsidRDefault="00826BA4" w:rsidP="00826BA4">
      <w:pPr>
        <w:pStyle w:val="15"/>
        <w:keepNext/>
        <w:spacing w:after="0" w:line="360" w:lineRule="auto"/>
        <w:ind w:left="0" w:firstLine="851"/>
        <w:jc w:val="both"/>
      </w:pPr>
      <w:r w:rsidRPr="00554671">
        <w:t>При дальнейшем  проектировании расширении застройки пос</w:t>
      </w:r>
      <w:r>
        <w:t>е</w:t>
      </w:r>
      <w:r w:rsidRPr="00554671">
        <w:t xml:space="preserve">лка, строительства объектов, в том числе - пожаровзрывоопасных, необходимо учитывать требования статей 69-75 </w:t>
      </w:r>
      <w:r>
        <w:t>«</w:t>
      </w:r>
      <w:r w:rsidRPr="00554671">
        <w:t>Технического регламента о требованиях пожарной безопасности</w:t>
      </w:r>
      <w:r>
        <w:t>»</w:t>
      </w:r>
      <w:r w:rsidRPr="00554671">
        <w:t>, утвержд</w:t>
      </w:r>
      <w:r>
        <w:t>е</w:t>
      </w:r>
      <w:r w:rsidRPr="00554671">
        <w:t>нного Федеральным законом от 22 июля 2008 г. N 123-ФЗ.</w:t>
      </w:r>
    </w:p>
    <w:p w14:paraId="334126C2" w14:textId="77777777" w:rsidR="00826BA4" w:rsidRPr="00497F47" w:rsidRDefault="00826BA4" w:rsidP="00826BA4">
      <w:pPr>
        <w:pStyle w:val="15"/>
        <w:keepNext/>
        <w:spacing w:after="0" w:line="360" w:lineRule="auto"/>
        <w:ind w:left="0" w:firstLine="851"/>
        <w:jc w:val="both"/>
      </w:pPr>
      <w:bookmarkStart w:id="512" w:name="sub_691"/>
      <w:r w:rsidRPr="00554671">
        <w:t>Противопожарные расстояния межд</w:t>
      </w:r>
      <w:r w:rsidRPr="00497F47">
        <w:t>у жилыми, общественными и административными зданиями, зданиями, сооружениями и строениями промышленных организаций следует принимать в соответствии от степени огнестойкости и класса их конструктивной пожарной опасности.</w:t>
      </w:r>
    </w:p>
    <w:p w14:paraId="6578BFEF" w14:textId="77777777" w:rsidR="00826BA4" w:rsidRPr="00497F47" w:rsidRDefault="00826BA4" w:rsidP="00826BA4">
      <w:pPr>
        <w:pStyle w:val="15"/>
        <w:keepNext/>
        <w:spacing w:after="0" w:line="360" w:lineRule="auto"/>
        <w:ind w:left="0" w:firstLine="851"/>
        <w:jc w:val="both"/>
      </w:pPr>
      <w:bookmarkStart w:id="513" w:name="sub_6910"/>
      <w:bookmarkEnd w:id="512"/>
      <w:r w:rsidRPr="00497F47">
        <w:t>Противопожарные расстояния от одно-, двухквартирных жилых домов и хозяйственных построек (сараев, гаражей, бань) на приусадебном земельном участке до жилых домов и хозяйственных построек на соседних приусадебных земельных участках допускается уменьшать до 6 метров при условии, что стены зданий, обращенные друг к другу, не имеют оконных проемов, выполнены из негорючих материалов или подвергнуты огнезащите, а кровля и карнизы выполнены из негорючих материалов.</w:t>
      </w:r>
    </w:p>
    <w:bookmarkEnd w:id="513"/>
    <w:p w14:paraId="64681D65" w14:textId="77777777" w:rsidR="00826BA4" w:rsidRPr="00497F47" w:rsidRDefault="00826BA4" w:rsidP="00826BA4">
      <w:pPr>
        <w:pStyle w:val="15"/>
        <w:keepNext/>
        <w:spacing w:after="0" w:line="360" w:lineRule="auto"/>
        <w:ind w:left="0" w:firstLine="851"/>
        <w:jc w:val="both"/>
      </w:pPr>
      <w:r w:rsidRPr="00497F47">
        <w:t>Противопожарные расстояния от границ застройки поселений до лесных массивов должны быть не менее 50 м, а от границ застройки городских и сельских поселений с одно-, двухэтажной индивидуальной застройкой до лесных массивов - не менее 15 м.</w:t>
      </w:r>
    </w:p>
    <w:p w14:paraId="093CA946" w14:textId="77777777" w:rsidR="00826BA4" w:rsidRPr="00497F47" w:rsidRDefault="00826BA4" w:rsidP="00826BA4">
      <w:pPr>
        <w:pStyle w:val="15"/>
        <w:keepNext/>
        <w:spacing w:after="0" w:line="360" w:lineRule="auto"/>
        <w:ind w:left="0" w:firstLine="851"/>
        <w:jc w:val="both"/>
      </w:pPr>
      <w:bookmarkStart w:id="514" w:name="sub_7004"/>
      <w:r w:rsidRPr="00497F47">
        <w:t>При размещении складов для хранения нефти и нефтепродуктов в лесных массивах, если их строительство связано с вырубкой леса, расстояние до лесного массива хвойных пород допускается уменьшать в два раза, при этом вдоль границы лесного массива вокруг складов должна предусматриваться вспаханная полоса земли шириной не менее 5 м.</w:t>
      </w:r>
    </w:p>
    <w:p w14:paraId="7736A663" w14:textId="77777777" w:rsidR="00826BA4" w:rsidRPr="00497F47" w:rsidRDefault="00826BA4" w:rsidP="00826BA4">
      <w:pPr>
        <w:pStyle w:val="15"/>
        <w:keepNext/>
        <w:spacing w:after="0" w:line="360" w:lineRule="auto"/>
        <w:ind w:left="0" w:firstLine="851"/>
        <w:jc w:val="both"/>
      </w:pPr>
      <w:bookmarkStart w:id="515" w:name="sub_711"/>
      <w:bookmarkEnd w:id="514"/>
      <w:r w:rsidRPr="00497F47">
        <w:t>При размещении автозаправочных станций (АЗС) на территориях населенных пунктов противопожарные расстояния следует определять от стенок резервуаров, от границ площадок для автоцистерн и технологических колодцев, от стенок технологического оборудования очистных сооружений, от границ площадок для стоянки транспортных средств и от наружных стен и конструкций зданий, сооружений и строений автозаправочных станций с оборудованием, в котором присутствуют топливо или его пары</w:t>
      </w:r>
      <w:bookmarkStart w:id="516" w:name="sub_7112"/>
      <w:bookmarkEnd w:id="515"/>
      <w:r w:rsidRPr="00497F47">
        <w:t>.</w:t>
      </w:r>
    </w:p>
    <w:p w14:paraId="069A1A81" w14:textId="77777777" w:rsidR="00826BA4" w:rsidRPr="00554671" w:rsidRDefault="00826BA4" w:rsidP="00826BA4">
      <w:pPr>
        <w:pStyle w:val="15"/>
        <w:keepNext/>
        <w:spacing w:after="0" w:line="360" w:lineRule="auto"/>
        <w:ind w:left="0" w:firstLine="851"/>
        <w:jc w:val="both"/>
      </w:pPr>
      <w:bookmarkStart w:id="517" w:name="sub_721"/>
      <w:bookmarkEnd w:id="516"/>
      <w:r w:rsidRPr="00497F47">
        <w:t>Противопожарные расстояния от коллективных наземных и наземно-подземных гаражей, открытых организованных автостоянок на территориях поселений и станций технического обслуживания автомобилей до жилых домов и общественных зданий, сооружений и строений, а также до земельных участков детских дошкольных образовательных учреждений, общеобразовательных учреждений и лечебных учреждений стационарного типа на территориях поселений должны составлять не менее расстояний, приведенных в таблице 16 приложения к Федеральному закону.</w:t>
      </w:r>
      <w:bookmarkEnd w:id="517"/>
    </w:p>
    <w:p w14:paraId="60F78820" w14:textId="77777777" w:rsidR="00826BA4" w:rsidRPr="00554671" w:rsidRDefault="00826BA4" w:rsidP="00826BA4">
      <w:pPr>
        <w:pStyle w:val="15"/>
        <w:keepNext/>
        <w:spacing w:line="360" w:lineRule="auto"/>
        <w:ind w:left="375" w:firstLine="851"/>
        <w:jc w:val="center"/>
        <w:rPr>
          <w:b/>
        </w:rPr>
      </w:pPr>
      <w:r w:rsidRPr="00554671">
        <w:rPr>
          <w:b/>
        </w:rPr>
        <w:t>Размещение подразделений пожарной охраны.</w:t>
      </w:r>
    </w:p>
    <w:p w14:paraId="132E157C" w14:textId="77777777" w:rsidR="00826BA4" w:rsidRPr="00554671" w:rsidRDefault="00826BA4" w:rsidP="00826BA4">
      <w:pPr>
        <w:pStyle w:val="15"/>
        <w:keepNext/>
        <w:spacing w:after="0" w:line="360" w:lineRule="auto"/>
        <w:ind w:left="0" w:firstLine="851"/>
        <w:jc w:val="both"/>
      </w:pPr>
      <w:r w:rsidRPr="00554671">
        <w:t>При дальнейшем расширении проектной застройки пос</w:t>
      </w:r>
      <w:r>
        <w:t>е</w:t>
      </w:r>
      <w:r w:rsidRPr="00554671">
        <w:t xml:space="preserve">лка размещение подразделений пожарной охраны производить в соответствии с положениями стати 76 </w:t>
      </w:r>
      <w:r>
        <w:t>«</w:t>
      </w:r>
      <w:r w:rsidRPr="00554671">
        <w:t>Технического регламента о требованиях пожарной безопасности</w:t>
      </w:r>
      <w:r>
        <w:t>»</w:t>
      </w:r>
      <w:r w:rsidRPr="00554671">
        <w:t>, утвержд</w:t>
      </w:r>
      <w:r>
        <w:t>е</w:t>
      </w:r>
      <w:r w:rsidRPr="00554671">
        <w:t>нного Федеральным законом от 22 июля 2008 г. N 123-ФЗ.</w:t>
      </w:r>
    </w:p>
    <w:p w14:paraId="69FAF210" w14:textId="77777777" w:rsidR="00826BA4" w:rsidRPr="00497F47" w:rsidRDefault="00826BA4" w:rsidP="00826BA4">
      <w:pPr>
        <w:pStyle w:val="15"/>
        <w:keepNext/>
        <w:spacing w:after="0" w:line="360" w:lineRule="auto"/>
        <w:ind w:left="0" w:firstLine="851"/>
        <w:jc w:val="both"/>
      </w:pPr>
      <w:bookmarkStart w:id="518" w:name="sub_761"/>
      <w:r w:rsidRPr="00497F47">
        <w:t>Дислокация подразделений пожарной охраны на территориях поселений определяется исходя из условия, что время прибытия первого подразделения к месту вызова в городских поселениях и городских округах не должно превышать 10 минут, а в сельских поселениях - 20 минут.</w:t>
      </w:r>
    </w:p>
    <w:bookmarkEnd w:id="518"/>
    <w:p w14:paraId="5B253C9B" w14:textId="77777777" w:rsidR="00826BA4" w:rsidRPr="004B2B67" w:rsidRDefault="00826BA4" w:rsidP="00826BA4">
      <w:pPr>
        <w:pStyle w:val="15"/>
        <w:keepNext/>
        <w:spacing w:after="0" w:line="360" w:lineRule="auto"/>
        <w:ind w:left="0" w:firstLine="851"/>
        <w:jc w:val="both"/>
      </w:pPr>
      <w:r w:rsidRPr="004B2B67">
        <w:t>Подразделения пожарной охраны населенных пунктов должны размещаться в зданиях пожарных депо.</w:t>
      </w:r>
    </w:p>
    <w:p w14:paraId="3E92FC9F" w14:textId="77777777" w:rsidR="00826BA4" w:rsidRPr="00A74B2A" w:rsidRDefault="00826BA4" w:rsidP="00826BA4">
      <w:pPr>
        <w:pStyle w:val="15"/>
        <w:keepNext/>
        <w:spacing w:after="0" w:line="360" w:lineRule="auto"/>
        <w:ind w:left="0" w:firstLine="851"/>
        <w:jc w:val="both"/>
        <w:rPr>
          <w:b/>
          <w:i/>
        </w:rPr>
      </w:pPr>
      <w:r w:rsidRPr="004B2B67">
        <w:t>Порядок и методика определения мест дислокации подразделений пожарной охраны на территориях поселений и городских округов устанавливаются нормативными документами по пожарной безопасности</w:t>
      </w:r>
    </w:p>
    <w:p w14:paraId="27F23256" w14:textId="77777777" w:rsidR="00826BA4" w:rsidRPr="00554671" w:rsidRDefault="00826BA4" w:rsidP="00826BA4">
      <w:pPr>
        <w:pStyle w:val="15"/>
        <w:keepNext/>
        <w:spacing w:after="0" w:line="360" w:lineRule="auto"/>
        <w:ind w:left="375" w:firstLine="851"/>
        <w:jc w:val="center"/>
        <w:rPr>
          <w:b/>
        </w:rPr>
      </w:pPr>
      <w:r w:rsidRPr="00554671">
        <w:rPr>
          <w:b/>
        </w:rPr>
        <w:t>Размещение и оборудование пожарных депо</w:t>
      </w:r>
    </w:p>
    <w:p w14:paraId="1181C72A" w14:textId="77777777" w:rsidR="00826BA4" w:rsidRPr="00497F47" w:rsidRDefault="00826BA4" w:rsidP="00826BA4">
      <w:pPr>
        <w:pStyle w:val="15"/>
        <w:keepNext/>
        <w:spacing w:after="0" w:line="360" w:lineRule="auto"/>
        <w:ind w:left="0" w:firstLine="851"/>
        <w:jc w:val="both"/>
      </w:pPr>
      <w:r w:rsidRPr="00554671">
        <w:t>При дальнейшем расширении проектной застройки пос</w:t>
      </w:r>
      <w:r>
        <w:t>е</w:t>
      </w:r>
      <w:r w:rsidRPr="00554671">
        <w:t>лка</w:t>
      </w:r>
      <w:r>
        <w:t xml:space="preserve"> при </w:t>
      </w:r>
      <w:r w:rsidRPr="00497F47">
        <w:t>размещени</w:t>
      </w:r>
      <w:r>
        <w:t>и</w:t>
      </w:r>
      <w:r w:rsidRPr="00497F47">
        <w:t xml:space="preserve"> подразделений пожарной охраны</w:t>
      </w:r>
      <w:r>
        <w:t xml:space="preserve">, </w:t>
      </w:r>
      <w:r w:rsidRPr="00497F47">
        <w:t xml:space="preserve"> размещени</w:t>
      </w:r>
      <w:r>
        <w:t>е</w:t>
      </w:r>
      <w:r w:rsidRPr="00497F47">
        <w:t xml:space="preserve"> и строительство пожарных депо проектирова</w:t>
      </w:r>
      <w:r>
        <w:t>ть</w:t>
      </w:r>
      <w:r w:rsidRPr="00497F47">
        <w:t xml:space="preserve"> в соответствии с положениями стати 77 </w:t>
      </w:r>
      <w:r>
        <w:t>«</w:t>
      </w:r>
      <w:r w:rsidRPr="00497F47">
        <w:t>Технического регламента о требованиях пожарной безопасности</w:t>
      </w:r>
      <w:r>
        <w:t>»</w:t>
      </w:r>
      <w:r w:rsidRPr="00497F47">
        <w:t>, утвержд</w:t>
      </w:r>
      <w:r>
        <w:t>е</w:t>
      </w:r>
      <w:r w:rsidRPr="00497F47">
        <w:t>нного Федеральным законом от 22 июля 2008 г. N 123-ФЗ.</w:t>
      </w:r>
      <w:r>
        <w:t>.</w:t>
      </w:r>
    </w:p>
    <w:p w14:paraId="3AC25965" w14:textId="77777777" w:rsidR="00826BA4" w:rsidRPr="004B2B67" w:rsidRDefault="00826BA4" w:rsidP="00826BA4">
      <w:pPr>
        <w:pStyle w:val="15"/>
        <w:keepNext/>
        <w:spacing w:after="0" w:line="360" w:lineRule="auto"/>
        <w:ind w:left="0" w:firstLine="851"/>
        <w:jc w:val="both"/>
      </w:pPr>
      <w:r w:rsidRPr="004B2B67">
        <w:t>Пожарные депо должны размещаться на земельных участках, имеющих выезды на магистральные улицы или дороги общегородского значения. Площадь земельных участков в зависимости от типа пожарного депо определяется техническим заданием на проектирование.</w:t>
      </w:r>
    </w:p>
    <w:p w14:paraId="4CEC47F0" w14:textId="77777777" w:rsidR="00826BA4" w:rsidRPr="004B2B67" w:rsidRDefault="00826BA4" w:rsidP="00826BA4">
      <w:pPr>
        <w:pStyle w:val="15"/>
        <w:keepNext/>
        <w:spacing w:after="0" w:line="360" w:lineRule="auto"/>
        <w:ind w:left="0" w:firstLine="851"/>
        <w:jc w:val="both"/>
      </w:pPr>
      <w:r w:rsidRPr="004B2B67">
        <w:t>Расстояние от границ участка пожарного депо до общественных и жилых зданий должно быть не менее 15 метров, а до границ земельных участков детских дошкольных образовательных учреждений, общеобразовательных учреждений и лечебных учреждений стационарного типа - не менее 30 метров.</w:t>
      </w:r>
    </w:p>
    <w:p w14:paraId="1F90B0A2" w14:textId="77777777" w:rsidR="00826BA4" w:rsidRPr="004B2B67" w:rsidRDefault="00826BA4" w:rsidP="00826BA4">
      <w:pPr>
        <w:pStyle w:val="15"/>
        <w:keepNext/>
        <w:spacing w:after="0" w:line="360" w:lineRule="auto"/>
        <w:ind w:left="0" w:firstLine="851"/>
        <w:jc w:val="both"/>
      </w:pPr>
      <w:r w:rsidRPr="004B2B67">
        <w:t xml:space="preserve">Пожарное депо необходимо располагать на участке с отступом от красной линии до фронта выезда пожарных автомобилей не менее чем на 15 метров, для пожарных депо </w:t>
      </w:r>
      <w:r w:rsidRPr="00A13EB6">
        <w:t>II</w:t>
      </w:r>
      <w:r w:rsidRPr="004B2B67">
        <w:t xml:space="preserve">, </w:t>
      </w:r>
      <w:r w:rsidRPr="00A13EB6">
        <w:t>IV</w:t>
      </w:r>
      <w:r w:rsidRPr="004B2B67">
        <w:t xml:space="preserve"> и </w:t>
      </w:r>
      <w:r w:rsidRPr="00A13EB6">
        <w:t>V</w:t>
      </w:r>
      <w:r w:rsidRPr="004B2B67">
        <w:t xml:space="preserve"> типов указанное расстояние допускается уменьшать до 10 метров.</w:t>
      </w:r>
    </w:p>
    <w:p w14:paraId="0CD506A7" w14:textId="77777777" w:rsidR="00826BA4" w:rsidRPr="004B2B67" w:rsidRDefault="00826BA4" w:rsidP="00826BA4">
      <w:pPr>
        <w:pStyle w:val="15"/>
        <w:keepNext/>
        <w:spacing w:after="0" w:line="360" w:lineRule="auto"/>
        <w:ind w:left="0" w:firstLine="851"/>
        <w:jc w:val="both"/>
      </w:pPr>
      <w:r w:rsidRPr="004B2B67">
        <w:t>Состав зданий, сооружений и строений, размещаемых на территории пожарного депо, площади зданий, сооружений и строений определяются техническим заданием на проектирование.</w:t>
      </w:r>
    </w:p>
    <w:p w14:paraId="636CF94D" w14:textId="77777777" w:rsidR="00826BA4" w:rsidRPr="004B2B67" w:rsidRDefault="00826BA4" w:rsidP="00826BA4">
      <w:pPr>
        <w:pStyle w:val="15"/>
        <w:keepNext/>
        <w:spacing w:after="0" w:line="360" w:lineRule="auto"/>
        <w:ind w:left="0" w:firstLine="851"/>
        <w:jc w:val="both"/>
      </w:pPr>
      <w:r w:rsidRPr="004B2B67">
        <w:t>Территория пожарного депо должна иметь два въезда (выезда). Ширина ворот на въезде (выезде) должна быть не менее 4,5 метра.</w:t>
      </w:r>
    </w:p>
    <w:p w14:paraId="66A4E77F" w14:textId="77777777" w:rsidR="00826BA4" w:rsidRPr="004B2B67" w:rsidRDefault="00826BA4" w:rsidP="00826BA4">
      <w:pPr>
        <w:pStyle w:val="15"/>
        <w:keepNext/>
        <w:spacing w:after="0" w:line="360" w:lineRule="auto"/>
        <w:ind w:left="0" w:firstLine="851"/>
        <w:jc w:val="both"/>
      </w:pPr>
      <w:r w:rsidRPr="004B2B67">
        <w:t>Дороги и площадки на территории пожарного депо должны иметь твердое покрытие.</w:t>
      </w:r>
    </w:p>
    <w:p w14:paraId="5F51DBE3" w14:textId="77777777" w:rsidR="00826BA4" w:rsidRPr="004B2B67" w:rsidRDefault="00826BA4" w:rsidP="00826BA4">
      <w:pPr>
        <w:pStyle w:val="15"/>
        <w:keepNext/>
        <w:spacing w:after="0" w:line="360" w:lineRule="auto"/>
        <w:ind w:left="0" w:firstLine="851"/>
        <w:jc w:val="both"/>
      </w:pPr>
      <w:r w:rsidRPr="004B2B67">
        <w:t>Проезжая часть улицы и тротуар напротив выездной площадки пожарного депо должны быть оборудованы светофором и (или) световым указателем с акустическим сигналом, позволяющим останавливать движение транспорта и пешеходов во время выезда пожарных автомобилей из гаража по сигналу тревоги. Включение и выключение светофора могут также осуществляться дистанционно из пункта связи пожарной охраны.</w:t>
      </w:r>
    </w:p>
    <w:p w14:paraId="626D6AC1" w14:textId="77777777" w:rsidR="00826BA4" w:rsidRPr="003655EE" w:rsidRDefault="00826BA4" w:rsidP="00826BA4">
      <w:pPr>
        <w:keepNext/>
      </w:pPr>
    </w:p>
    <w:p w14:paraId="1AA55F68" w14:textId="77777777" w:rsidR="00826BA4" w:rsidRDefault="00826BA4" w:rsidP="00826BA4">
      <w:pPr>
        <w:keepNext/>
        <w:spacing w:line="360" w:lineRule="auto"/>
        <w:rPr>
          <w:lang w:eastAsia="ru-RU"/>
        </w:rPr>
      </w:pPr>
    </w:p>
    <w:p w14:paraId="5549E4D5" w14:textId="77777777" w:rsidR="00826BA4" w:rsidRDefault="00826BA4" w:rsidP="00826BA4">
      <w:pPr>
        <w:keepNext/>
        <w:spacing w:line="360" w:lineRule="auto"/>
        <w:rPr>
          <w:lang w:eastAsia="ru-RU"/>
        </w:rPr>
      </w:pPr>
    </w:p>
    <w:p w14:paraId="0EDCA73C" w14:textId="77777777" w:rsidR="00826BA4" w:rsidRDefault="00826BA4" w:rsidP="00826BA4">
      <w:pPr>
        <w:keepNext/>
        <w:spacing w:line="360" w:lineRule="auto"/>
        <w:rPr>
          <w:lang w:eastAsia="ru-RU"/>
        </w:rPr>
      </w:pPr>
    </w:p>
    <w:p w14:paraId="420852D5" w14:textId="77777777" w:rsidR="00826BA4" w:rsidRDefault="00826BA4" w:rsidP="00826BA4">
      <w:pPr>
        <w:keepNext/>
        <w:spacing w:line="360" w:lineRule="auto"/>
        <w:rPr>
          <w:lang w:eastAsia="ru-RU"/>
        </w:rPr>
      </w:pPr>
    </w:p>
    <w:p w14:paraId="545E8B65" w14:textId="77777777" w:rsidR="00826BA4" w:rsidRDefault="00826BA4" w:rsidP="00826BA4">
      <w:pPr>
        <w:pStyle w:val="1"/>
        <w:keepLines/>
        <w:pageBreakBefore/>
        <w:tabs>
          <w:tab w:val="left" w:pos="0"/>
          <w:tab w:val="left" w:pos="142"/>
        </w:tabs>
        <w:suppressAutoHyphens/>
        <w:spacing w:before="0" w:after="0" w:line="360" w:lineRule="auto"/>
        <w:jc w:val="right"/>
        <w:rPr>
          <w:rFonts w:ascii="Times New Roman" w:hAnsi="Times New Roman" w:cs="Times New Roman"/>
          <w:sz w:val="30"/>
          <w:szCs w:val="30"/>
        </w:rPr>
      </w:pPr>
      <w:bookmarkStart w:id="519" w:name="_Toc335034244"/>
      <w:r w:rsidRPr="00F40ABC">
        <w:rPr>
          <w:rFonts w:ascii="Times New Roman" w:hAnsi="Times New Roman" w:cs="Times New Roman"/>
          <w:sz w:val="30"/>
          <w:szCs w:val="30"/>
        </w:rPr>
        <w:t xml:space="preserve">Приложение </w:t>
      </w:r>
      <w:r>
        <w:rPr>
          <w:rFonts w:ascii="Times New Roman" w:hAnsi="Times New Roman" w:cs="Times New Roman"/>
          <w:sz w:val="30"/>
          <w:szCs w:val="30"/>
        </w:rPr>
        <w:t>1</w:t>
      </w:r>
      <w:bookmarkEnd w:id="519"/>
    </w:p>
    <w:p w14:paraId="4A168F9C" w14:textId="77777777" w:rsidR="00826BA4" w:rsidRPr="00FC3F06" w:rsidRDefault="00826BA4" w:rsidP="00826BA4">
      <w:pPr>
        <w:keepNext/>
        <w:rPr>
          <w:lang w:eastAsia="ru-RU"/>
        </w:rPr>
      </w:pPr>
    </w:p>
    <w:p w14:paraId="5E903F6B" w14:textId="77777777" w:rsidR="00826BA4" w:rsidRDefault="00826BA4" w:rsidP="00826BA4">
      <w:pPr>
        <w:keepNext/>
        <w:tabs>
          <w:tab w:val="left" w:pos="0"/>
        </w:tabs>
        <w:jc w:val="center"/>
        <w:rPr>
          <w:b/>
          <w:lang w:eastAsia="ru-RU"/>
        </w:rPr>
      </w:pPr>
      <w:r>
        <w:rPr>
          <w:b/>
          <w:lang w:eastAsia="ru-RU"/>
        </w:rPr>
        <w:t>Нормативные т</w:t>
      </w:r>
      <w:r w:rsidRPr="004231A1">
        <w:rPr>
          <w:b/>
          <w:lang w:eastAsia="ru-RU"/>
        </w:rPr>
        <w:t>ребования</w:t>
      </w:r>
      <w:r>
        <w:rPr>
          <w:b/>
          <w:lang w:eastAsia="ru-RU"/>
        </w:rPr>
        <w:t xml:space="preserve"> п</w:t>
      </w:r>
      <w:r w:rsidRPr="004231A1">
        <w:rPr>
          <w:b/>
          <w:lang w:eastAsia="ru-RU"/>
        </w:rPr>
        <w:t>ри размещении эвакуируемого населения</w:t>
      </w:r>
    </w:p>
    <w:p w14:paraId="5EDDCD5A" w14:textId="77777777" w:rsidR="00826BA4" w:rsidRPr="008216C3" w:rsidRDefault="00826BA4" w:rsidP="00826BA4">
      <w:pPr>
        <w:keepNext/>
        <w:tabs>
          <w:tab w:val="left" w:pos="0"/>
        </w:tabs>
        <w:jc w:val="center"/>
        <w:rPr>
          <w:b/>
          <w:lang w:eastAsia="ru-RU"/>
        </w:rPr>
      </w:pPr>
      <w:r>
        <w:rPr>
          <w:b/>
          <w:lang w:eastAsia="ru-RU"/>
        </w:rPr>
        <w:t xml:space="preserve">на территории п. Коренево </w:t>
      </w:r>
      <w:r w:rsidRPr="004231A1">
        <w:rPr>
          <w:b/>
          <w:lang w:eastAsia="ru-RU"/>
        </w:rPr>
        <w:t xml:space="preserve"> в загородной зоне</w:t>
      </w:r>
    </w:p>
    <w:p w14:paraId="7E1BDB98" w14:textId="77777777" w:rsidR="00826BA4" w:rsidRPr="00FC3F06" w:rsidRDefault="00826BA4" w:rsidP="00826BA4">
      <w:pPr>
        <w:keepNext/>
        <w:tabs>
          <w:tab w:val="left" w:pos="0"/>
        </w:tabs>
        <w:spacing w:after="0" w:line="360" w:lineRule="auto"/>
        <w:ind w:firstLine="709"/>
        <w:jc w:val="both"/>
        <w:rPr>
          <w:lang w:eastAsia="ru-RU"/>
        </w:rPr>
      </w:pPr>
      <w:r>
        <w:rPr>
          <w:sz w:val="28"/>
          <w:szCs w:val="28"/>
        </w:rPr>
        <w:t xml:space="preserve">1. </w:t>
      </w:r>
      <w:r w:rsidRPr="00FC3F06">
        <w:rPr>
          <w:lang w:eastAsia="ru-RU"/>
        </w:rPr>
        <w:t>Норма выделяемой жилой площади в загородной зоне - 2 кв. м./чел.</w:t>
      </w:r>
    </w:p>
    <w:p w14:paraId="0DC457A0" w14:textId="77777777" w:rsidR="00826BA4" w:rsidRPr="00FC3F06" w:rsidRDefault="00826BA4" w:rsidP="00826BA4">
      <w:pPr>
        <w:keepNext/>
        <w:tabs>
          <w:tab w:val="left" w:pos="0"/>
        </w:tabs>
        <w:spacing w:after="0" w:line="360" w:lineRule="auto"/>
        <w:ind w:firstLine="709"/>
        <w:jc w:val="both"/>
        <w:rPr>
          <w:lang w:eastAsia="ru-RU"/>
        </w:rPr>
      </w:pPr>
      <w:r w:rsidRPr="00FC3F06">
        <w:rPr>
          <w:lang w:eastAsia="ru-RU"/>
        </w:rPr>
        <w:t>2. В загородной зоне необходимо иметь:</w:t>
      </w:r>
    </w:p>
    <w:p w14:paraId="40623CEA" w14:textId="77777777" w:rsidR="00826BA4" w:rsidRPr="00FC3F06" w:rsidRDefault="00826BA4" w:rsidP="00826BA4">
      <w:pPr>
        <w:keepNext/>
        <w:tabs>
          <w:tab w:val="left" w:pos="0"/>
        </w:tabs>
        <w:spacing w:after="0" w:line="360" w:lineRule="auto"/>
        <w:ind w:firstLine="709"/>
        <w:jc w:val="both"/>
        <w:rPr>
          <w:lang w:eastAsia="ru-RU"/>
        </w:rPr>
      </w:pPr>
      <w:r w:rsidRPr="00FC3F06">
        <w:rPr>
          <w:lang w:eastAsia="ru-RU"/>
        </w:rPr>
        <w:t>- мест в больничной сети – 10 койко-мест/1000 чел.</w:t>
      </w:r>
    </w:p>
    <w:p w14:paraId="13C7A1CC" w14:textId="77777777" w:rsidR="00826BA4" w:rsidRPr="00FC3F06" w:rsidRDefault="00826BA4" w:rsidP="00826BA4">
      <w:pPr>
        <w:keepNext/>
        <w:tabs>
          <w:tab w:val="left" w:pos="0"/>
        </w:tabs>
        <w:spacing w:after="0" w:line="360" w:lineRule="auto"/>
        <w:ind w:firstLine="709"/>
        <w:jc w:val="both"/>
        <w:rPr>
          <w:lang w:eastAsia="ru-RU"/>
        </w:rPr>
      </w:pPr>
      <w:r w:rsidRPr="00FC3F06">
        <w:rPr>
          <w:lang w:eastAsia="ru-RU"/>
        </w:rPr>
        <w:t>- производительность бань – 7 мест/1000 чел.</w:t>
      </w:r>
    </w:p>
    <w:p w14:paraId="6C96B8D8" w14:textId="77777777" w:rsidR="00826BA4" w:rsidRPr="00FC3F06" w:rsidRDefault="00826BA4" w:rsidP="00826BA4">
      <w:pPr>
        <w:keepNext/>
        <w:tabs>
          <w:tab w:val="left" w:pos="0"/>
        </w:tabs>
        <w:spacing w:after="0" w:line="360" w:lineRule="auto"/>
        <w:ind w:firstLine="709"/>
        <w:jc w:val="both"/>
        <w:rPr>
          <w:lang w:eastAsia="ru-RU"/>
        </w:rPr>
      </w:pPr>
      <w:r w:rsidRPr="00FC3F06">
        <w:rPr>
          <w:lang w:eastAsia="ru-RU"/>
        </w:rPr>
        <w:t>3. Минимальная потребность в воде:</w:t>
      </w:r>
    </w:p>
    <w:p w14:paraId="6D3E16F9" w14:textId="77777777" w:rsidR="00826BA4" w:rsidRPr="00FC3F06" w:rsidRDefault="00826BA4" w:rsidP="00826BA4">
      <w:pPr>
        <w:keepNext/>
        <w:tabs>
          <w:tab w:val="left" w:pos="0"/>
        </w:tabs>
        <w:spacing w:after="0" w:line="360" w:lineRule="auto"/>
        <w:ind w:firstLine="709"/>
        <w:jc w:val="both"/>
        <w:rPr>
          <w:lang w:eastAsia="ru-RU"/>
        </w:rPr>
      </w:pPr>
      <w:r w:rsidRPr="00FC3F06">
        <w:rPr>
          <w:lang w:eastAsia="ru-RU"/>
        </w:rPr>
        <w:t>- 10 л. на одного чел. в сутки для питья и приготовления пищи.</w:t>
      </w:r>
    </w:p>
    <w:p w14:paraId="02044CDD" w14:textId="77777777" w:rsidR="00826BA4" w:rsidRPr="00FC3F06" w:rsidRDefault="00826BA4" w:rsidP="00826BA4">
      <w:pPr>
        <w:keepNext/>
        <w:tabs>
          <w:tab w:val="left" w:pos="0"/>
        </w:tabs>
        <w:spacing w:after="0" w:line="360" w:lineRule="auto"/>
        <w:ind w:firstLine="709"/>
        <w:jc w:val="both"/>
        <w:rPr>
          <w:lang w:eastAsia="ru-RU"/>
        </w:rPr>
      </w:pPr>
      <w:r w:rsidRPr="00FC3F06">
        <w:rPr>
          <w:lang w:eastAsia="ru-RU"/>
        </w:rPr>
        <w:t>- 45 л. на обмывку одного чел.</w:t>
      </w:r>
    </w:p>
    <w:p w14:paraId="7A057E3E" w14:textId="77777777" w:rsidR="00826BA4" w:rsidRPr="00FC3F06" w:rsidRDefault="00826BA4" w:rsidP="00826BA4">
      <w:pPr>
        <w:keepNext/>
        <w:tabs>
          <w:tab w:val="left" w:pos="0"/>
        </w:tabs>
        <w:spacing w:after="0" w:line="360" w:lineRule="auto"/>
        <w:ind w:firstLine="709"/>
        <w:jc w:val="both"/>
        <w:rPr>
          <w:lang w:eastAsia="ru-RU"/>
        </w:rPr>
      </w:pPr>
      <w:r w:rsidRPr="00FC3F06">
        <w:rPr>
          <w:lang w:eastAsia="ru-RU"/>
        </w:rPr>
        <w:t>- 2 л. на чел. в сутки – в ПРУ.</w:t>
      </w:r>
    </w:p>
    <w:p w14:paraId="3FC90710" w14:textId="77777777" w:rsidR="00826BA4" w:rsidRDefault="00826BA4" w:rsidP="00826BA4">
      <w:pPr>
        <w:keepNext/>
        <w:jc w:val="center"/>
        <w:rPr>
          <w:b/>
          <w:sz w:val="28"/>
        </w:rPr>
      </w:pPr>
    </w:p>
    <w:p w14:paraId="1E20C901" w14:textId="77777777" w:rsidR="00826BA4" w:rsidRPr="004231A1" w:rsidRDefault="00826BA4" w:rsidP="00826BA4">
      <w:pPr>
        <w:keepNext/>
        <w:tabs>
          <w:tab w:val="left" w:pos="0"/>
        </w:tabs>
        <w:jc w:val="center"/>
        <w:rPr>
          <w:b/>
          <w:lang w:eastAsia="ru-RU"/>
        </w:rPr>
      </w:pPr>
      <w:r w:rsidRPr="004231A1">
        <w:rPr>
          <w:b/>
          <w:lang w:eastAsia="ru-RU"/>
        </w:rPr>
        <w:t>Нормы</w:t>
      </w:r>
      <w:r>
        <w:rPr>
          <w:b/>
          <w:lang w:eastAsia="ru-RU"/>
        </w:rPr>
        <w:t xml:space="preserve"> </w:t>
      </w:r>
      <w:r w:rsidRPr="004231A1">
        <w:rPr>
          <w:b/>
          <w:lang w:eastAsia="ru-RU"/>
        </w:rPr>
        <w:t>обеспечения продуктами питания</w:t>
      </w:r>
    </w:p>
    <w:p w14:paraId="6ACBFD2F" w14:textId="77777777" w:rsidR="00826BA4" w:rsidRPr="00FC3F06" w:rsidRDefault="00826BA4" w:rsidP="00826BA4">
      <w:pPr>
        <w:keepNext/>
        <w:tabs>
          <w:tab w:val="left" w:pos="709"/>
        </w:tabs>
        <w:spacing w:after="0" w:line="240" w:lineRule="auto"/>
        <w:jc w:val="both"/>
        <w:rPr>
          <w:b/>
          <w:bCs/>
          <w:kern w:val="0"/>
          <w:sz w:val="20"/>
          <w:szCs w:val="20"/>
          <w:lang w:eastAsia="ru-RU"/>
        </w:rPr>
      </w:pPr>
      <w:r w:rsidRPr="00F84334">
        <w:rPr>
          <w:b/>
          <w:bCs/>
          <w:kern w:val="0"/>
          <w:sz w:val="20"/>
          <w:szCs w:val="20"/>
          <w:lang w:eastAsia="ru-RU"/>
        </w:rPr>
        <w:t xml:space="preserve">Таблицы </w:t>
      </w:r>
      <w:r w:rsidRPr="00F84334">
        <w:rPr>
          <w:b/>
          <w:bCs/>
          <w:kern w:val="0"/>
          <w:sz w:val="20"/>
          <w:szCs w:val="20"/>
          <w:lang w:eastAsia="ru-RU"/>
        </w:rPr>
        <w:fldChar w:fldCharType="begin"/>
      </w:r>
      <w:r w:rsidRPr="00F84334">
        <w:rPr>
          <w:b/>
          <w:bCs/>
          <w:kern w:val="0"/>
          <w:sz w:val="20"/>
          <w:szCs w:val="20"/>
          <w:lang w:eastAsia="ru-RU"/>
        </w:rPr>
        <w:instrText xml:space="preserve"> SEQ Таблицы_№ \* ARABIC </w:instrText>
      </w:r>
      <w:r w:rsidRPr="00F84334">
        <w:rPr>
          <w:b/>
          <w:bCs/>
          <w:kern w:val="0"/>
          <w:sz w:val="20"/>
          <w:szCs w:val="20"/>
          <w:lang w:eastAsia="ru-RU"/>
        </w:rPr>
        <w:fldChar w:fldCharType="separate"/>
      </w:r>
      <w:r>
        <w:rPr>
          <w:b/>
          <w:bCs/>
          <w:noProof/>
          <w:kern w:val="0"/>
          <w:sz w:val="20"/>
          <w:szCs w:val="20"/>
          <w:lang w:eastAsia="ru-RU"/>
        </w:rPr>
        <w:t>1</w:t>
      </w:r>
      <w:r w:rsidRPr="00F84334">
        <w:rPr>
          <w:b/>
          <w:bCs/>
          <w:kern w:val="0"/>
          <w:sz w:val="20"/>
          <w:szCs w:val="20"/>
          <w:lang w:eastAsia="ru-RU"/>
        </w:rPr>
        <w:fldChar w:fldCharType="end"/>
      </w:r>
      <w:r>
        <w:rPr>
          <w:b/>
          <w:bCs/>
          <w:kern w:val="0"/>
          <w:sz w:val="20"/>
          <w:szCs w:val="20"/>
          <w:lang w:eastAsia="ru-RU"/>
        </w:rPr>
        <w:t xml:space="preserve"> – </w:t>
      </w:r>
      <w:r w:rsidRPr="009466F5">
        <w:rPr>
          <w:b/>
          <w:bCs/>
          <w:kern w:val="0"/>
          <w:sz w:val="20"/>
          <w:szCs w:val="20"/>
          <w:lang w:eastAsia="ru-RU"/>
        </w:rPr>
        <w:t>Нормы обеспечения продуктами питания</w:t>
      </w:r>
    </w:p>
    <w:tbl>
      <w:tblPr>
        <w:tblW w:w="5000" w:type="pct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2"/>
        <w:gridCol w:w="2614"/>
        <w:gridCol w:w="1778"/>
        <w:gridCol w:w="1546"/>
        <w:gridCol w:w="1383"/>
        <w:gridCol w:w="1425"/>
      </w:tblGrid>
      <w:tr w:rsidR="00826BA4" w:rsidRPr="00B14E74" w14:paraId="0DF54F5D" w14:textId="77777777" w:rsidTr="00CB44F0"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EBCDB67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FC3F06">
              <w:rPr>
                <w:b/>
                <w:kern w:val="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411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E39C47A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FC3F06">
              <w:rPr>
                <w:b/>
                <w:kern w:val="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6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9334FCB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FC3F06">
              <w:rPr>
                <w:b/>
                <w:kern w:val="0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22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8DF8F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FC3F06">
              <w:rPr>
                <w:b/>
                <w:kern w:val="0"/>
                <w:sz w:val="20"/>
                <w:szCs w:val="20"/>
                <w:lang w:eastAsia="ru-RU"/>
              </w:rPr>
              <w:t>Количество продукта для:</w:t>
            </w:r>
          </w:p>
        </w:tc>
      </w:tr>
      <w:tr w:rsidR="00826BA4" w:rsidRPr="00B14E74" w14:paraId="52E2BA28" w14:textId="77777777" w:rsidTr="00CB44F0">
        <w:tc>
          <w:tcPr>
            <w:tcW w:w="328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F2512B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FC3F06">
              <w:rPr>
                <w:b/>
                <w:kern w:val="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41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0A2CE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FC3F06">
              <w:rPr>
                <w:b/>
                <w:kern w:val="0"/>
                <w:sz w:val="20"/>
                <w:szCs w:val="20"/>
                <w:lang w:eastAsia="ru-RU"/>
              </w:rPr>
              <w:t>продукта</w:t>
            </w:r>
          </w:p>
        </w:tc>
        <w:tc>
          <w:tcPr>
            <w:tcW w:w="963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29DEB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FC3F06">
              <w:rPr>
                <w:b/>
                <w:kern w:val="0"/>
                <w:sz w:val="20"/>
                <w:szCs w:val="20"/>
                <w:lang w:eastAsia="ru-RU"/>
              </w:rPr>
              <w:t>измерения</w:t>
            </w: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0F51E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FC3F06">
              <w:rPr>
                <w:b/>
                <w:kern w:val="0"/>
                <w:sz w:val="20"/>
                <w:szCs w:val="20"/>
                <w:lang w:eastAsia="ru-RU"/>
              </w:rPr>
              <w:t>пострадавшего в ЧС населения</w:t>
            </w:r>
          </w:p>
        </w:tc>
        <w:tc>
          <w:tcPr>
            <w:tcW w:w="7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87B4E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FC3F06">
              <w:rPr>
                <w:b/>
                <w:kern w:val="0"/>
                <w:sz w:val="20"/>
                <w:szCs w:val="20"/>
                <w:lang w:eastAsia="ru-RU"/>
              </w:rPr>
              <w:t>спасате-лей, хирургов</w:t>
            </w:r>
          </w:p>
        </w:tc>
        <w:tc>
          <w:tcPr>
            <w:tcW w:w="7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6F3F77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FC3F06">
              <w:rPr>
                <w:b/>
                <w:kern w:val="0"/>
                <w:sz w:val="20"/>
                <w:szCs w:val="20"/>
                <w:lang w:eastAsia="ru-RU"/>
              </w:rPr>
              <w:t>других категорий ликвидаторов ЧС</w:t>
            </w:r>
          </w:p>
        </w:tc>
      </w:tr>
      <w:tr w:rsidR="00826BA4" w:rsidRPr="00B14E74" w14:paraId="42185325" w14:textId="77777777" w:rsidTr="00CB44F0"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C692B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B9240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both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Хлеб ржаной</w:t>
            </w:r>
          </w:p>
        </w:tc>
        <w:tc>
          <w:tcPr>
            <w:tcW w:w="9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69636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гр/чел. в сутки</w:t>
            </w: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D8449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7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8C94D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7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F4E36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400</w:t>
            </w:r>
          </w:p>
        </w:tc>
      </w:tr>
      <w:tr w:rsidR="00826BA4" w:rsidRPr="00B14E74" w14:paraId="674EEEE5" w14:textId="77777777" w:rsidTr="00CB44F0"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A9100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98FAD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both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Хлеб пшеничный</w:t>
            </w:r>
          </w:p>
        </w:tc>
        <w:tc>
          <w:tcPr>
            <w:tcW w:w="9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9E883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-”-</w:t>
            </w: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9F5C9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7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6CDCD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7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20AA3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400</w:t>
            </w:r>
          </w:p>
        </w:tc>
      </w:tr>
      <w:tr w:rsidR="00826BA4" w:rsidRPr="00B14E74" w14:paraId="57B3EE09" w14:textId="77777777" w:rsidTr="00CB44F0"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FC5AB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F2256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both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Мука пшеничная</w:t>
            </w:r>
          </w:p>
        </w:tc>
        <w:tc>
          <w:tcPr>
            <w:tcW w:w="9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528B1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-”-</w:t>
            </w: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6D40F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22168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88A70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24</w:t>
            </w:r>
          </w:p>
        </w:tc>
      </w:tr>
      <w:tr w:rsidR="00826BA4" w:rsidRPr="00B14E74" w14:paraId="52D5ED08" w14:textId="77777777" w:rsidTr="00CB44F0"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FB925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E8D2B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both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Крупа разная</w:t>
            </w:r>
          </w:p>
        </w:tc>
        <w:tc>
          <w:tcPr>
            <w:tcW w:w="9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A8475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-”-</w:t>
            </w: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87489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BAB86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001E8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80</w:t>
            </w:r>
          </w:p>
        </w:tc>
      </w:tr>
      <w:tr w:rsidR="00826BA4" w:rsidRPr="00B14E74" w14:paraId="1B9A31C7" w14:textId="77777777" w:rsidTr="00CB44F0"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33E3E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7D7C5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both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Макаронные изделия</w:t>
            </w:r>
          </w:p>
        </w:tc>
        <w:tc>
          <w:tcPr>
            <w:tcW w:w="9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D752A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-”-</w:t>
            </w: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48281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F7C30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BF16F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30</w:t>
            </w:r>
          </w:p>
        </w:tc>
      </w:tr>
      <w:tr w:rsidR="00826BA4" w:rsidRPr="00B14E74" w14:paraId="7A796F97" w14:textId="77777777" w:rsidTr="00CB44F0"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472D8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669E3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both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Молокопродукты</w:t>
            </w:r>
          </w:p>
        </w:tc>
        <w:tc>
          <w:tcPr>
            <w:tcW w:w="9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903C0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-”-</w:t>
            </w: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1D83B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13676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31D58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300</w:t>
            </w:r>
          </w:p>
        </w:tc>
      </w:tr>
      <w:tr w:rsidR="00826BA4" w:rsidRPr="00B14E74" w14:paraId="29EF9F9B" w14:textId="77777777" w:rsidTr="00CB44F0"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ADDA8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63BCA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both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Мясопродукты</w:t>
            </w:r>
          </w:p>
        </w:tc>
        <w:tc>
          <w:tcPr>
            <w:tcW w:w="9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09257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-”-</w:t>
            </w: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B0B45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C0C9D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CC5DE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80</w:t>
            </w:r>
          </w:p>
        </w:tc>
      </w:tr>
      <w:tr w:rsidR="00826BA4" w:rsidRPr="00B14E74" w14:paraId="5C45F1F6" w14:textId="77777777" w:rsidTr="00CB44F0"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ABB7F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7EE33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both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Рыбопродукты</w:t>
            </w:r>
          </w:p>
        </w:tc>
        <w:tc>
          <w:tcPr>
            <w:tcW w:w="9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9E60E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-”-</w:t>
            </w: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B8486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7CF90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7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29AB5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40</w:t>
            </w:r>
          </w:p>
        </w:tc>
      </w:tr>
      <w:tr w:rsidR="00826BA4" w:rsidRPr="00B14E74" w14:paraId="04190197" w14:textId="77777777" w:rsidTr="00CB44F0"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04CE7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2E7ED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both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Жиры</w:t>
            </w:r>
          </w:p>
        </w:tc>
        <w:tc>
          <w:tcPr>
            <w:tcW w:w="9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836CF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-”-</w:t>
            </w: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B6729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16011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F53A7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40</w:t>
            </w:r>
          </w:p>
        </w:tc>
      </w:tr>
      <w:tr w:rsidR="00826BA4" w:rsidRPr="00B14E74" w14:paraId="52788C25" w14:textId="77777777" w:rsidTr="00CB44F0"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EC21D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9BE95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both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Сахар</w:t>
            </w:r>
          </w:p>
        </w:tc>
        <w:tc>
          <w:tcPr>
            <w:tcW w:w="9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1311F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-”-</w:t>
            </w: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647AE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8BABF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7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117BD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60</w:t>
            </w:r>
          </w:p>
        </w:tc>
      </w:tr>
      <w:tr w:rsidR="00826BA4" w:rsidRPr="00B14E74" w14:paraId="38846C4B" w14:textId="77777777" w:rsidTr="00CB44F0"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5433A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0F577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both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Картофель</w:t>
            </w:r>
          </w:p>
        </w:tc>
        <w:tc>
          <w:tcPr>
            <w:tcW w:w="9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5B791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-”-</w:t>
            </w: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FE747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87212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D103B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400</w:t>
            </w:r>
          </w:p>
        </w:tc>
      </w:tr>
      <w:tr w:rsidR="00826BA4" w:rsidRPr="00B14E74" w14:paraId="208E3FC2" w14:textId="77777777" w:rsidTr="00CB44F0"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B5050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4E973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both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Овощи</w:t>
            </w:r>
          </w:p>
        </w:tc>
        <w:tc>
          <w:tcPr>
            <w:tcW w:w="9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CB932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-”-</w:t>
            </w: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97387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1DD01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7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85CD6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150</w:t>
            </w:r>
          </w:p>
        </w:tc>
      </w:tr>
      <w:tr w:rsidR="00826BA4" w:rsidRPr="00B14E74" w14:paraId="5CAB8A28" w14:textId="77777777" w:rsidTr="00CB44F0"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0A9EE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3C8A2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both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Соль</w:t>
            </w:r>
          </w:p>
        </w:tc>
        <w:tc>
          <w:tcPr>
            <w:tcW w:w="9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4B908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-”-</w:t>
            </w: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B3B00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359B2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4F4AE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25</w:t>
            </w:r>
          </w:p>
        </w:tc>
      </w:tr>
      <w:tr w:rsidR="00826BA4" w:rsidRPr="00B14E74" w14:paraId="07A3F18D" w14:textId="77777777" w:rsidTr="00CB44F0"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FFD4B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4FB24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both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Чай</w:t>
            </w:r>
          </w:p>
        </w:tc>
        <w:tc>
          <w:tcPr>
            <w:tcW w:w="9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36634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-”-</w:t>
            </w: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48F5D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CBEA7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AB44F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1,5</w:t>
            </w:r>
          </w:p>
        </w:tc>
      </w:tr>
      <w:tr w:rsidR="00826BA4" w:rsidRPr="00B14E74" w14:paraId="0E23FFA4" w14:textId="77777777" w:rsidTr="00CB44F0">
        <w:tc>
          <w:tcPr>
            <w:tcW w:w="3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66033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4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56449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both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И Т О Г О:</w:t>
            </w:r>
          </w:p>
        </w:tc>
        <w:tc>
          <w:tcPr>
            <w:tcW w:w="9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5239B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-”-</w:t>
            </w: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3B80B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1391</w:t>
            </w:r>
          </w:p>
        </w:tc>
        <w:tc>
          <w:tcPr>
            <w:tcW w:w="7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84374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2642</w:t>
            </w:r>
          </w:p>
        </w:tc>
        <w:tc>
          <w:tcPr>
            <w:tcW w:w="7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0A197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2030,5</w:t>
            </w:r>
          </w:p>
        </w:tc>
      </w:tr>
    </w:tbl>
    <w:p w14:paraId="1612EBA1" w14:textId="77777777" w:rsidR="00826BA4" w:rsidRDefault="00826BA4" w:rsidP="00826BA4">
      <w:pPr>
        <w:keepNext/>
        <w:rPr>
          <w:b/>
          <w:sz w:val="28"/>
        </w:rPr>
      </w:pPr>
    </w:p>
    <w:p w14:paraId="6EE64A0A" w14:textId="77777777" w:rsidR="00826BA4" w:rsidRPr="009466F5" w:rsidRDefault="00826BA4" w:rsidP="00826BA4">
      <w:pPr>
        <w:keepNext/>
        <w:tabs>
          <w:tab w:val="left" w:pos="0"/>
        </w:tabs>
        <w:jc w:val="center"/>
        <w:rPr>
          <w:b/>
          <w:lang w:eastAsia="ru-RU"/>
        </w:rPr>
      </w:pPr>
      <w:r>
        <w:rPr>
          <w:b/>
          <w:lang w:eastAsia="ru-RU"/>
        </w:rPr>
        <w:t>Н</w:t>
      </w:r>
      <w:r w:rsidRPr="009466F5">
        <w:rPr>
          <w:b/>
          <w:lang w:eastAsia="ru-RU"/>
        </w:rPr>
        <w:t>ормы</w:t>
      </w:r>
      <w:r>
        <w:rPr>
          <w:b/>
          <w:lang w:eastAsia="ru-RU"/>
        </w:rPr>
        <w:t xml:space="preserve"> </w:t>
      </w:r>
      <w:r w:rsidRPr="009466F5">
        <w:rPr>
          <w:b/>
          <w:lang w:eastAsia="ru-RU"/>
        </w:rPr>
        <w:t>о</w:t>
      </w:r>
      <w:r>
        <w:rPr>
          <w:b/>
          <w:lang w:eastAsia="ru-RU"/>
        </w:rPr>
        <w:t xml:space="preserve">беспечения населения предметами </w:t>
      </w:r>
      <w:r w:rsidRPr="009466F5">
        <w:rPr>
          <w:b/>
          <w:lang w:eastAsia="ru-RU"/>
        </w:rPr>
        <w:t>первой необходимости</w:t>
      </w:r>
    </w:p>
    <w:p w14:paraId="13B35793" w14:textId="77777777" w:rsidR="00826BA4" w:rsidRPr="00FC3F06" w:rsidRDefault="00826BA4" w:rsidP="00826BA4">
      <w:pPr>
        <w:keepNext/>
        <w:tabs>
          <w:tab w:val="left" w:pos="709"/>
        </w:tabs>
        <w:spacing w:after="0" w:line="240" w:lineRule="auto"/>
        <w:jc w:val="both"/>
        <w:rPr>
          <w:b/>
          <w:bCs/>
          <w:kern w:val="0"/>
          <w:sz w:val="20"/>
          <w:szCs w:val="20"/>
          <w:lang w:eastAsia="ru-RU"/>
        </w:rPr>
      </w:pPr>
      <w:r w:rsidRPr="009466F5">
        <w:rPr>
          <w:b/>
          <w:bCs/>
          <w:kern w:val="0"/>
          <w:sz w:val="20"/>
          <w:szCs w:val="20"/>
          <w:lang w:eastAsia="ru-RU"/>
        </w:rPr>
        <w:t xml:space="preserve">Таблицы </w:t>
      </w:r>
      <w:r w:rsidRPr="009466F5">
        <w:rPr>
          <w:b/>
          <w:bCs/>
          <w:kern w:val="0"/>
          <w:sz w:val="20"/>
          <w:szCs w:val="20"/>
          <w:lang w:eastAsia="ru-RU"/>
        </w:rPr>
        <w:fldChar w:fldCharType="begin"/>
      </w:r>
      <w:r w:rsidRPr="009466F5">
        <w:rPr>
          <w:b/>
          <w:bCs/>
          <w:kern w:val="0"/>
          <w:sz w:val="20"/>
          <w:szCs w:val="20"/>
          <w:lang w:eastAsia="ru-RU"/>
        </w:rPr>
        <w:instrText xml:space="preserve"> SEQ Таблицы_№ \* ARABIC </w:instrText>
      </w:r>
      <w:r w:rsidRPr="009466F5">
        <w:rPr>
          <w:b/>
          <w:bCs/>
          <w:kern w:val="0"/>
          <w:sz w:val="20"/>
          <w:szCs w:val="20"/>
          <w:lang w:eastAsia="ru-RU"/>
        </w:rPr>
        <w:fldChar w:fldCharType="separate"/>
      </w:r>
      <w:r>
        <w:rPr>
          <w:b/>
          <w:bCs/>
          <w:noProof/>
          <w:kern w:val="0"/>
          <w:sz w:val="20"/>
          <w:szCs w:val="20"/>
          <w:lang w:eastAsia="ru-RU"/>
        </w:rPr>
        <w:t>2</w:t>
      </w:r>
      <w:r w:rsidRPr="009466F5">
        <w:rPr>
          <w:b/>
          <w:bCs/>
          <w:kern w:val="0"/>
          <w:sz w:val="20"/>
          <w:szCs w:val="20"/>
          <w:lang w:eastAsia="ru-RU"/>
        </w:rPr>
        <w:fldChar w:fldCharType="end"/>
      </w:r>
      <w:r>
        <w:rPr>
          <w:b/>
          <w:bCs/>
          <w:kern w:val="0"/>
          <w:sz w:val="20"/>
          <w:szCs w:val="20"/>
          <w:lang w:eastAsia="ru-RU"/>
        </w:rPr>
        <w:t xml:space="preserve"> – </w:t>
      </w:r>
      <w:r w:rsidRPr="009466F5">
        <w:rPr>
          <w:b/>
          <w:bCs/>
          <w:kern w:val="0"/>
          <w:sz w:val="20"/>
          <w:szCs w:val="20"/>
          <w:lang w:eastAsia="ru-RU"/>
        </w:rPr>
        <w:t>Нормы обеспечения населения предметами первой необходимости</w:t>
      </w:r>
    </w:p>
    <w:tbl>
      <w:tblPr>
        <w:tblW w:w="5000" w:type="pct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6"/>
        <w:gridCol w:w="4878"/>
        <w:gridCol w:w="1952"/>
        <w:gridCol w:w="1742"/>
      </w:tblGrid>
      <w:tr w:rsidR="00826BA4" w:rsidRPr="00B14E74" w14:paraId="66B526CB" w14:textId="77777777" w:rsidTr="00CB44F0">
        <w:tc>
          <w:tcPr>
            <w:tcW w:w="4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35248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FC3F06">
              <w:rPr>
                <w:b/>
                <w:kern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8709E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FC3F06">
              <w:rPr>
                <w:b/>
                <w:kern w:val="0"/>
                <w:sz w:val="20"/>
                <w:szCs w:val="20"/>
                <w:lang w:eastAsia="ru-RU"/>
              </w:rPr>
              <w:t>Наименование предметов</w:t>
            </w:r>
          </w:p>
        </w:tc>
        <w:tc>
          <w:tcPr>
            <w:tcW w:w="10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53CC9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FC3F06">
              <w:rPr>
                <w:b/>
                <w:kern w:val="0"/>
                <w:sz w:val="20"/>
                <w:szCs w:val="20"/>
                <w:lang w:eastAsia="ru-RU"/>
              </w:rPr>
              <w:t>Единицы</w:t>
            </w:r>
          </w:p>
          <w:p w14:paraId="1269A744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FC3F06">
              <w:rPr>
                <w:b/>
                <w:kern w:val="0"/>
                <w:sz w:val="20"/>
                <w:szCs w:val="20"/>
                <w:lang w:eastAsia="ru-RU"/>
              </w:rPr>
              <w:t>измерения</w:t>
            </w:r>
          </w:p>
        </w:tc>
        <w:tc>
          <w:tcPr>
            <w:tcW w:w="9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290AD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FC3F06">
              <w:rPr>
                <w:b/>
                <w:kern w:val="0"/>
                <w:sz w:val="20"/>
                <w:szCs w:val="20"/>
                <w:lang w:eastAsia="ru-RU"/>
              </w:rPr>
              <w:t>Количество</w:t>
            </w:r>
          </w:p>
        </w:tc>
      </w:tr>
      <w:tr w:rsidR="00826BA4" w:rsidRPr="00B14E74" w14:paraId="666F1590" w14:textId="77777777" w:rsidTr="00CB44F0">
        <w:tc>
          <w:tcPr>
            <w:tcW w:w="4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E33F4" w14:textId="77777777" w:rsidR="00826BA4" w:rsidRPr="00FC3F06" w:rsidRDefault="00826BA4" w:rsidP="00CB44F0">
            <w:pPr>
              <w:keepNext/>
              <w:tabs>
                <w:tab w:val="left" w:pos="709"/>
              </w:tabs>
              <w:spacing w:after="0" w:line="240" w:lineRule="auto"/>
              <w:jc w:val="both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>
              <w:rPr>
                <w:b/>
                <w:bCs/>
                <w:kern w:val="0"/>
                <w:sz w:val="20"/>
                <w:szCs w:val="20"/>
                <w:lang w:eastAsia="ru-RU"/>
              </w:rPr>
              <w:t xml:space="preserve">     </w:t>
            </w:r>
            <w:r w:rsidRPr="00FC3F06">
              <w:rPr>
                <w:b/>
                <w:bCs/>
                <w:kern w:val="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BFB4C" w14:textId="77777777" w:rsidR="00826BA4" w:rsidRPr="00FC3F06" w:rsidRDefault="00826BA4" w:rsidP="00CB44F0">
            <w:pPr>
              <w:keepNext/>
              <w:tabs>
                <w:tab w:val="left" w:pos="709"/>
              </w:tabs>
              <w:spacing w:after="0" w:line="240" w:lineRule="auto"/>
              <w:ind w:left="709"/>
              <w:jc w:val="both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FC3F06">
              <w:rPr>
                <w:b/>
                <w:bCs/>
                <w:kern w:val="0"/>
                <w:sz w:val="20"/>
                <w:szCs w:val="20"/>
                <w:lang w:eastAsia="ru-RU"/>
              </w:rPr>
              <w:t>Миска глубокая металлическая</w:t>
            </w:r>
          </w:p>
        </w:tc>
        <w:tc>
          <w:tcPr>
            <w:tcW w:w="10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45C69" w14:textId="77777777" w:rsidR="00826BA4" w:rsidRPr="00FC3F06" w:rsidRDefault="00826BA4" w:rsidP="00CB44F0">
            <w:pPr>
              <w:keepNext/>
              <w:tabs>
                <w:tab w:val="left" w:pos="709"/>
              </w:tabs>
              <w:spacing w:after="0" w:line="240" w:lineRule="auto"/>
              <w:ind w:left="709"/>
              <w:jc w:val="both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FC3F06">
              <w:rPr>
                <w:b/>
                <w:bCs/>
                <w:kern w:val="0"/>
                <w:sz w:val="20"/>
                <w:szCs w:val="20"/>
                <w:lang w:eastAsia="ru-RU"/>
              </w:rPr>
              <w:t>шт./чел.</w:t>
            </w:r>
          </w:p>
        </w:tc>
        <w:tc>
          <w:tcPr>
            <w:tcW w:w="9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A2521" w14:textId="77777777" w:rsidR="00826BA4" w:rsidRPr="00FC3F06" w:rsidRDefault="00826BA4" w:rsidP="00CB44F0">
            <w:pPr>
              <w:keepNext/>
              <w:tabs>
                <w:tab w:val="left" w:pos="709"/>
              </w:tabs>
              <w:spacing w:after="0" w:line="240" w:lineRule="auto"/>
              <w:ind w:left="709"/>
              <w:jc w:val="both"/>
              <w:rPr>
                <w:b/>
                <w:bCs/>
                <w:kern w:val="0"/>
                <w:sz w:val="20"/>
                <w:szCs w:val="20"/>
                <w:lang w:eastAsia="ru-RU"/>
              </w:rPr>
            </w:pPr>
            <w:r w:rsidRPr="00FC3F06">
              <w:rPr>
                <w:b/>
                <w:bCs/>
                <w:kern w:val="0"/>
                <w:sz w:val="20"/>
                <w:szCs w:val="20"/>
                <w:lang w:eastAsia="ru-RU"/>
              </w:rPr>
              <w:t>1</w:t>
            </w:r>
          </w:p>
        </w:tc>
      </w:tr>
      <w:tr w:rsidR="00826BA4" w:rsidRPr="00B14E74" w14:paraId="5DCA024B" w14:textId="77777777" w:rsidTr="00CB44F0">
        <w:tc>
          <w:tcPr>
            <w:tcW w:w="4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B2674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F149F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Ложка</w:t>
            </w:r>
          </w:p>
        </w:tc>
        <w:tc>
          <w:tcPr>
            <w:tcW w:w="10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6E17F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шт./чел.</w:t>
            </w:r>
          </w:p>
        </w:tc>
        <w:tc>
          <w:tcPr>
            <w:tcW w:w="9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56E6C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</w:tr>
      <w:tr w:rsidR="00826BA4" w:rsidRPr="00B14E74" w14:paraId="63C64A92" w14:textId="77777777" w:rsidTr="00CB44F0">
        <w:tc>
          <w:tcPr>
            <w:tcW w:w="4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6E804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FA317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Кружка</w:t>
            </w:r>
          </w:p>
        </w:tc>
        <w:tc>
          <w:tcPr>
            <w:tcW w:w="10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087B1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шт./чел.</w:t>
            </w:r>
          </w:p>
        </w:tc>
        <w:tc>
          <w:tcPr>
            <w:tcW w:w="9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25F13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</w:tr>
      <w:tr w:rsidR="00826BA4" w:rsidRPr="00B14E74" w14:paraId="2F83E5F8" w14:textId="77777777" w:rsidTr="00CB44F0">
        <w:tc>
          <w:tcPr>
            <w:tcW w:w="4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7A7BE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B02A9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Ведро</w:t>
            </w:r>
          </w:p>
        </w:tc>
        <w:tc>
          <w:tcPr>
            <w:tcW w:w="10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1D0AE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шт./10 чел.</w:t>
            </w:r>
          </w:p>
        </w:tc>
        <w:tc>
          <w:tcPr>
            <w:tcW w:w="9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F8165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2</w:t>
            </w:r>
          </w:p>
        </w:tc>
      </w:tr>
      <w:tr w:rsidR="00826BA4" w:rsidRPr="00B14E74" w14:paraId="098F51A0" w14:textId="77777777" w:rsidTr="00CB44F0">
        <w:tc>
          <w:tcPr>
            <w:tcW w:w="4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A32AF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74A60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Чайник металлический</w:t>
            </w:r>
          </w:p>
        </w:tc>
        <w:tc>
          <w:tcPr>
            <w:tcW w:w="10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D26CF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шт./10 чел.</w:t>
            </w:r>
          </w:p>
        </w:tc>
        <w:tc>
          <w:tcPr>
            <w:tcW w:w="9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69642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</w:tr>
      <w:tr w:rsidR="00826BA4" w:rsidRPr="00B14E74" w14:paraId="65B2FD11" w14:textId="77777777" w:rsidTr="00CB44F0">
        <w:tc>
          <w:tcPr>
            <w:tcW w:w="4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B240A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28753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Мыло</w:t>
            </w:r>
          </w:p>
        </w:tc>
        <w:tc>
          <w:tcPr>
            <w:tcW w:w="10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E4002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гр/чел./мес.</w:t>
            </w:r>
          </w:p>
        </w:tc>
        <w:tc>
          <w:tcPr>
            <w:tcW w:w="9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A8A29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200</w:t>
            </w:r>
          </w:p>
        </w:tc>
      </w:tr>
      <w:tr w:rsidR="00826BA4" w:rsidRPr="00B14E74" w14:paraId="6DDEEBA8" w14:textId="77777777" w:rsidTr="00CB44F0">
        <w:tc>
          <w:tcPr>
            <w:tcW w:w="4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35B88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B2886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Моющие средства</w:t>
            </w:r>
          </w:p>
        </w:tc>
        <w:tc>
          <w:tcPr>
            <w:tcW w:w="10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E9EC1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гр/чел./мес.</w:t>
            </w:r>
          </w:p>
        </w:tc>
        <w:tc>
          <w:tcPr>
            <w:tcW w:w="9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D3889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500</w:t>
            </w:r>
          </w:p>
        </w:tc>
      </w:tr>
      <w:tr w:rsidR="00826BA4" w:rsidRPr="00B14E74" w14:paraId="5DA81780" w14:textId="77777777" w:rsidTr="00CB44F0">
        <w:tc>
          <w:tcPr>
            <w:tcW w:w="4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39108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6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FA344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Постельные принадлежности</w:t>
            </w:r>
          </w:p>
        </w:tc>
        <w:tc>
          <w:tcPr>
            <w:tcW w:w="10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74CDB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компл./чел.</w:t>
            </w:r>
          </w:p>
        </w:tc>
        <w:tc>
          <w:tcPr>
            <w:tcW w:w="9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C4FA4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</w:tr>
    </w:tbl>
    <w:p w14:paraId="149A69F0" w14:textId="77777777" w:rsidR="00826BA4" w:rsidRDefault="00826BA4" w:rsidP="00826BA4">
      <w:pPr>
        <w:keepNext/>
        <w:rPr>
          <w:b/>
          <w:sz w:val="28"/>
        </w:rPr>
      </w:pPr>
    </w:p>
    <w:p w14:paraId="02DEC6E7" w14:textId="77777777" w:rsidR="00826BA4" w:rsidRPr="00FC3F06" w:rsidRDefault="00826BA4" w:rsidP="00826BA4">
      <w:pPr>
        <w:keepNext/>
        <w:tabs>
          <w:tab w:val="left" w:pos="0"/>
        </w:tabs>
        <w:jc w:val="center"/>
        <w:rPr>
          <w:b/>
          <w:lang w:eastAsia="ru-RU"/>
        </w:rPr>
      </w:pPr>
      <w:r w:rsidRPr="00680601">
        <w:rPr>
          <w:b/>
          <w:lang w:eastAsia="ru-RU"/>
        </w:rPr>
        <w:t>Нормы</w:t>
      </w:r>
      <w:r>
        <w:rPr>
          <w:b/>
          <w:lang w:eastAsia="ru-RU"/>
        </w:rPr>
        <w:t xml:space="preserve"> </w:t>
      </w:r>
      <w:r w:rsidRPr="00680601">
        <w:rPr>
          <w:b/>
          <w:lang w:eastAsia="ru-RU"/>
        </w:rPr>
        <w:t>обеспечения населения водой</w:t>
      </w:r>
    </w:p>
    <w:p w14:paraId="37812D90" w14:textId="77777777" w:rsidR="00826BA4" w:rsidRPr="00FC3F06" w:rsidRDefault="00826BA4" w:rsidP="00826BA4">
      <w:pPr>
        <w:keepNext/>
        <w:tabs>
          <w:tab w:val="left" w:pos="709"/>
        </w:tabs>
        <w:spacing w:after="0" w:line="240" w:lineRule="auto"/>
        <w:jc w:val="both"/>
        <w:rPr>
          <w:b/>
          <w:bCs/>
          <w:kern w:val="0"/>
          <w:sz w:val="20"/>
          <w:szCs w:val="20"/>
          <w:lang w:eastAsia="ru-RU"/>
        </w:rPr>
      </w:pPr>
      <w:r>
        <w:rPr>
          <w:b/>
          <w:bCs/>
          <w:kern w:val="0"/>
          <w:sz w:val="20"/>
          <w:szCs w:val="20"/>
          <w:lang w:eastAsia="ru-RU"/>
        </w:rPr>
        <w:t>Таблицы</w:t>
      </w:r>
      <w:r w:rsidRPr="00680601">
        <w:rPr>
          <w:b/>
          <w:bCs/>
          <w:kern w:val="0"/>
          <w:sz w:val="20"/>
          <w:szCs w:val="20"/>
          <w:lang w:eastAsia="ru-RU"/>
        </w:rPr>
        <w:t xml:space="preserve"> </w:t>
      </w:r>
      <w:r w:rsidRPr="00680601">
        <w:rPr>
          <w:b/>
          <w:bCs/>
          <w:kern w:val="0"/>
          <w:sz w:val="20"/>
          <w:szCs w:val="20"/>
          <w:lang w:eastAsia="ru-RU"/>
        </w:rPr>
        <w:fldChar w:fldCharType="begin"/>
      </w:r>
      <w:r w:rsidRPr="00680601">
        <w:rPr>
          <w:b/>
          <w:bCs/>
          <w:kern w:val="0"/>
          <w:sz w:val="20"/>
          <w:szCs w:val="20"/>
          <w:lang w:eastAsia="ru-RU"/>
        </w:rPr>
        <w:instrText xml:space="preserve"> SEQ Таблицы_№ \* ARABIC </w:instrText>
      </w:r>
      <w:r w:rsidRPr="00680601">
        <w:rPr>
          <w:b/>
          <w:bCs/>
          <w:kern w:val="0"/>
          <w:sz w:val="20"/>
          <w:szCs w:val="20"/>
          <w:lang w:eastAsia="ru-RU"/>
        </w:rPr>
        <w:fldChar w:fldCharType="separate"/>
      </w:r>
      <w:r>
        <w:rPr>
          <w:b/>
          <w:bCs/>
          <w:noProof/>
          <w:kern w:val="0"/>
          <w:sz w:val="20"/>
          <w:szCs w:val="20"/>
          <w:lang w:eastAsia="ru-RU"/>
        </w:rPr>
        <w:t>3</w:t>
      </w:r>
      <w:r w:rsidRPr="00680601">
        <w:rPr>
          <w:b/>
          <w:bCs/>
          <w:kern w:val="0"/>
          <w:sz w:val="20"/>
          <w:szCs w:val="20"/>
          <w:lang w:eastAsia="ru-RU"/>
        </w:rPr>
        <w:fldChar w:fldCharType="end"/>
      </w:r>
      <w:r w:rsidRPr="00680601">
        <w:rPr>
          <w:b/>
          <w:bCs/>
          <w:kern w:val="0"/>
          <w:sz w:val="20"/>
          <w:szCs w:val="20"/>
          <w:lang w:eastAsia="ru-RU"/>
        </w:rPr>
        <w:t xml:space="preserve"> – Нормы обеспечения населения водой</w:t>
      </w:r>
    </w:p>
    <w:tbl>
      <w:tblPr>
        <w:tblW w:w="5000" w:type="pct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6"/>
        <w:gridCol w:w="4960"/>
        <w:gridCol w:w="1806"/>
        <w:gridCol w:w="1806"/>
      </w:tblGrid>
      <w:tr w:rsidR="00826BA4" w:rsidRPr="00B14E74" w14:paraId="129D8B0A" w14:textId="77777777" w:rsidTr="00CB44F0">
        <w:tc>
          <w:tcPr>
            <w:tcW w:w="4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DB624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FC3F06">
              <w:rPr>
                <w:b/>
                <w:kern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6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18934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FC3F06">
              <w:rPr>
                <w:b/>
                <w:kern w:val="0"/>
                <w:sz w:val="20"/>
                <w:szCs w:val="20"/>
                <w:lang w:eastAsia="ru-RU"/>
              </w:rPr>
              <w:t>Виды водопотребления</w:t>
            </w:r>
          </w:p>
        </w:tc>
        <w:tc>
          <w:tcPr>
            <w:tcW w:w="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948C3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FC3F06">
              <w:rPr>
                <w:b/>
                <w:kern w:val="0"/>
                <w:sz w:val="20"/>
                <w:szCs w:val="20"/>
                <w:lang w:eastAsia="ru-RU"/>
              </w:rPr>
              <w:t>Единицы</w:t>
            </w:r>
          </w:p>
          <w:p w14:paraId="1D693583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FC3F06">
              <w:rPr>
                <w:b/>
                <w:kern w:val="0"/>
                <w:sz w:val="20"/>
                <w:szCs w:val="20"/>
                <w:lang w:eastAsia="ru-RU"/>
              </w:rPr>
              <w:t>измерения</w:t>
            </w:r>
          </w:p>
        </w:tc>
        <w:tc>
          <w:tcPr>
            <w:tcW w:w="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69FCE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FC3F06">
              <w:rPr>
                <w:b/>
                <w:kern w:val="0"/>
                <w:sz w:val="20"/>
                <w:szCs w:val="20"/>
                <w:lang w:eastAsia="ru-RU"/>
              </w:rPr>
              <w:t>Количество</w:t>
            </w:r>
          </w:p>
        </w:tc>
      </w:tr>
      <w:tr w:rsidR="00826BA4" w:rsidRPr="00B14E74" w14:paraId="367413FC" w14:textId="77777777" w:rsidTr="00CB44F0">
        <w:tc>
          <w:tcPr>
            <w:tcW w:w="4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BB302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6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3F2C4B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Питье.</w:t>
            </w:r>
          </w:p>
        </w:tc>
        <w:tc>
          <w:tcPr>
            <w:tcW w:w="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93078B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л/чел./сут.</w:t>
            </w:r>
          </w:p>
        </w:tc>
        <w:tc>
          <w:tcPr>
            <w:tcW w:w="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55896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2,5-5,0</w:t>
            </w:r>
          </w:p>
        </w:tc>
      </w:tr>
      <w:tr w:rsidR="00826BA4" w:rsidRPr="00B14E74" w14:paraId="7CEAED9C" w14:textId="77777777" w:rsidTr="00CB44F0">
        <w:tc>
          <w:tcPr>
            <w:tcW w:w="4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F8BCF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6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1345D7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Приготовление пищи, умывание, в том числе:</w:t>
            </w:r>
          </w:p>
          <w:p w14:paraId="7B6B0113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- пригот.пищи, мытье кух.посуды;</w:t>
            </w:r>
          </w:p>
          <w:p w14:paraId="53152A0A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- мытье индивидуальной посуды;</w:t>
            </w:r>
          </w:p>
          <w:p w14:paraId="6DFAB073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- мытье лица и рук.</w:t>
            </w:r>
          </w:p>
        </w:tc>
        <w:tc>
          <w:tcPr>
            <w:tcW w:w="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01E6B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л/чел./сут.</w:t>
            </w:r>
          </w:p>
        </w:tc>
        <w:tc>
          <w:tcPr>
            <w:tcW w:w="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BC56A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7,5</w:t>
            </w:r>
          </w:p>
          <w:p w14:paraId="31C1457B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  <w:p w14:paraId="5E934E95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3,5</w:t>
            </w:r>
          </w:p>
          <w:p w14:paraId="543A8E3B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1,0</w:t>
            </w:r>
          </w:p>
          <w:p w14:paraId="656F610C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3,0</w:t>
            </w:r>
          </w:p>
        </w:tc>
      </w:tr>
      <w:tr w:rsidR="00826BA4" w:rsidRPr="00B14E74" w14:paraId="3426636B" w14:textId="77777777" w:rsidTr="00CB44F0">
        <w:tc>
          <w:tcPr>
            <w:tcW w:w="4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A7B39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6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615CB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Удовлетворение санитарно-гигиени-ческих потребностей человека и обеспечения санит.состояния помещений.</w:t>
            </w:r>
          </w:p>
        </w:tc>
        <w:tc>
          <w:tcPr>
            <w:tcW w:w="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EEFA7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л/чел./сут.</w:t>
            </w:r>
          </w:p>
        </w:tc>
        <w:tc>
          <w:tcPr>
            <w:tcW w:w="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CAA83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21,0</w:t>
            </w:r>
          </w:p>
        </w:tc>
      </w:tr>
      <w:tr w:rsidR="00826BA4" w:rsidRPr="00B14E74" w14:paraId="586BCC25" w14:textId="77777777" w:rsidTr="00CB44F0">
        <w:tc>
          <w:tcPr>
            <w:tcW w:w="4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0D537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6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0748C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Выпечка хлеба, хлебопродуктов.</w:t>
            </w:r>
          </w:p>
        </w:tc>
        <w:tc>
          <w:tcPr>
            <w:tcW w:w="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40955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л/кг</w:t>
            </w:r>
          </w:p>
        </w:tc>
        <w:tc>
          <w:tcPr>
            <w:tcW w:w="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6DFFC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1,0</w:t>
            </w:r>
          </w:p>
        </w:tc>
      </w:tr>
      <w:tr w:rsidR="00826BA4" w:rsidRPr="00B14E74" w14:paraId="18FB9D64" w14:textId="77777777" w:rsidTr="00CB44F0">
        <w:tc>
          <w:tcPr>
            <w:tcW w:w="4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37C30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6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0019F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Прачечные, химчистки.</w:t>
            </w:r>
          </w:p>
        </w:tc>
        <w:tc>
          <w:tcPr>
            <w:tcW w:w="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B15D6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л/кг белья</w:t>
            </w:r>
          </w:p>
        </w:tc>
        <w:tc>
          <w:tcPr>
            <w:tcW w:w="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1B438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40,0</w:t>
            </w:r>
          </w:p>
        </w:tc>
      </w:tr>
      <w:tr w:rsidR="00826BA4" w:rsidRPr="00B14E74" w14:paraId="5ACCE494" w14:textId="77777777" w:rsidTr="00CB44F0">
        <w:tc>
          <w:tcPr>
            <w:tcW w:w="4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1BF07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6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A1DC7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Для медицинских учреждений.</w:t>
            </w:r>
          </w:p>
        </w:tc>
        <w:tc>
          <w:tcPr>
            <w:tcW w:w="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5118A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л/чел./сут.</w:t>
            </w:r>
          </w:p>
        </w:tc>
        <w:tc>
          <w:tcPr>
            <w:tcW w:w="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EC874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50,0</w:t>
            </w:r>
          </w:p>
        </w:tc>
      </w:tr>
      <w:tr w:rsidR="00826BA4" w:rsidRPr="00B14E74" w14:paraId="58FB3BD7" w14:textId="77777777" w:rsidTr="00CB44F0">
        <w:tc>
          <w:tcPr>
            <w:tcW w:w="4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69E4D3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6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C2B13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Полная санитарная обработка.</w:t>
            </w:r>
          </w:p>
        </w:tc>
        <w:tc>
          <w:tcPr>
            <w:tcW w:w="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D491F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л/чел.</w:t>
            </w:r>
          </w:p>
        </w:tc>
        <w:tc>
          <w:tcPr>
            <w:tcW w:w="9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3B3208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45,0</w:t>
            </w:r>
          </w:p>
        </w:tc>
      </w:tr>
    </w:tbl>
    <w:p w14:paraId="39338657" w14:textId="77777777" w:rsidR="00826BA4" w:rsidRDefault="00826BA4" w:rsidP="00826BA4">
      <w:pPr>
        <w:keepNext/>
        <w:rPr>
          <w:b/>
          <w:sz w:val="28"/>
        </w:rPr>
      </w:pPr>
    </w:p>
    <w:p w14:paraId="08B58C47" w14:textId="77777777" w:rsidR="00826BA4" w:rsidRPr="00680601" w:rsidRDefault="00826BA4" w:rsidP="00826BA4">
      <w:pPr>
        <w:keepNext/>
        <w:tabs>
          <w:tab w:val="left" w:pos="0"/>
        </w:tabs>
        <w:jc w:val="center"/>
        <w:rPr>
          <w:b/>
          <w:lang w:eastAsia="ru-RU"/>
        </w:rPr>
      </w:pPr>
      <w:r w:rsidRPr="00680601">
        <w:rPr>
          <w:b/>
          <w:lang w:eastAsia="ru-RU"/>
        </w:rPr>
        <w:t>Нормы обеспечения населения жильем и коммунально-бытовыми услугами</w:t>
      </w:r>
    </w:p>
    <w:p w14:paraId="37D33D03" w14:textId="77777777" w:rsidR="00826BA4" w:rsidRPr="00FC3F06" w:rsidRDefault="00826BA4" w:rsidP="00826BA4">
      <w:pPr>
        <w:keepNext/>
        <w:tabs>
          <w:tab w:val="left" w:pos="709"/>
        </w:tabs>
        <w:spacing w:after="0" w:line="240" w:lineRule="auto"/>
        <w:jc w:val="both"/>
        <w:rPr>
          <w:b/>
          <w:bCs/>
          <w:kern w:val="0"/>
          <w:sz w:val="20"/>
          <w:szCs w:val="20"/>
          <w:lang w:eastAsia="ru-RU"/>
        </w:rPr>
      </w:pPr>
      <w:r>
        <w:rPr>
          <w:b/>
          <w:bCs/>
          <w:kern w:val="0"/>
          <w:sz w:val="20"/>
          <w:szCs w:val="20"/>
          <w:lang w:eastAsia="ru-RU"/>
        </w:rPr>
        <w:t>Таблицы</w:t>
      </w:r>
      <w:r w:rsidRPr="00680601">
        <w:rPr>
          <w:b/>
          <w:bCs/>
          <w:kern w:val="0"/>
          <w:sz w:val="20"/>
          <w:szCs w:val="20"/>
          <w:lang w:eastAsia="ru-RU"/>
        </w:rPr>
        <w:t xml:space="preserve"> </w:t>
      </w:r>
      <w:r w:rsidRPr="00680601">
        <w:rPr>
          <w:b/>
          <w:bCs/>
          <w:kern w:val="0"/>
          <w:sz w:val="20"/>
          <w:szCs w:val="20"/>
          <w:lang w:eastAsia="ru-RU"/>
        </w:rPr>
        <w:fldChar w:fldCharType="begin"/>
      </w:r>
      <w:r w:rsidRPr="00680601">
        <w:rPr>
          <w:b/>
          <w:bCs/>
          <w:kern w:val="0"/>
          <w:sz w:val="20"/>
          <w:szCs w:val="20"/>
          <w:lang w:eastAsia="ru-RU"/>
        </w:rPr>
        <w:instrText xml:space="preserve"> SEQ Таблицы_№ \* ARABIC </w:instrText>
      </w:r>
      <w:r w:rsidRPr="00680601">
        <w:rPr>
          <w:b/>
          <w:bCs/>
          <w:kern w:val="0"/>
          <w:sz w:val="20"/>
          <w:szCs w:val="20"/>
          <w:lang w:eastAsia="ru-RU"/>
        </w:rPr>
        <w:fldChar w:fldCharType="separate"/>
      </w:r>
      <w:r>
        <w:rPr>
          <w:b/>
          <w:bCs/>
          <w:noProof/>
          <w:kern w:val="0"/>
          <w:sz w:val="20"/>
          <w:szCs w:val="20"/>
          <w:lang w:eastAsia="ru-RU"/>
        </w:rPr>
        <w:t>4</w:t>
      </w:r>
      <w:r w:rsidRPr="00680601">
        <w:rPr>
          <w:b/>
          <w:bCs/>
          <w:kern w:val="0"/>
          <w:sz w:val="20"/>
          <w:szCs w:val="20"/>
          <w:lang w:eastAsia="ru-RU"/>
        </w:rPr>
        <w:fldChar w:fldCharType="end"/>
      </w:r>
      <w:r w:rsidRPr="00680601">
        <w:rPr>
          <w:b/>
          <w:bCs/>
          <w:kern w:val="0"/>
          <w:sz w:val="20"/>
          <w:szCs w:val="20"/>
          <w:lang w:eastAsia="ru-RU"/>
        </w:rPr>
        <w:t xml:space="preserve"> – Нормы обеспечения населения жильем и коммунально-бытовыми услугами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4961"/>
        <w:gridCol w:w="2063"/>
        <w:gridCol w:w="1695"/>
      </w:tblGrid>
      <w:tr w:rsidR="00826BA4" w:rsidRPr="00B14E74" w14:paraId="587DAE10" w14:textId="77777777" w:rsidTr="00CB44F0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85EED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FC3F06">
              <w:rPr>
                <w:b/>
                <w:kern w:val="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E84D6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FC3F06">
              <w:rPr>
                <w:b/>
                <w:kern w:val="0"/>
                <w:sz w:val="20"/>
                <w:szCs w:val="20"/>
                <w:lang w:eastAsia="ru-RU"/>
              </w:rPr>
              <w:t>Виды обеспечения (услуг)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ADE4F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FC3F06">
              <w:rPr>
                <w:b/>
                <w:kern w:val="0"/>
                <w:sz w:val="20"/>
                <w:szCs w:val="20"/>
                <w:lang w:eastAsia="ru-RU"/>
              </w:rPr>
              <w:t>Единицы</w:t>
            </w:r>
          </w:p>
          <w:p w14:paraId="0E2F4B01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FC3F06">
              <w:rPr>
                <w:b/>
                <w:kern w:val="0"/>
                <w:sz w:val="20"/>
                <w:szCs w:val="20"/>
                <w:lang w:eastAsia="ru-RU"/>
              </w:rPr>
              <w:t>измерения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D11B9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FC3F06">
              <w:rPr>
                <w:b/>
                <w:kern w:val="0"/>
                <w:sz w:val="20"/>
                <w:szCs w:val="20"/>
                <w:lang w:eastAsia="ru-RU"/>
              </w:rPr>
              <w:t>Количество</w:t>
            </w:r>
          </w:p>
        </w:tc>
      </w:tr>
      <w:tr w:rsidR="00826BA4" w:rsidRPr="00B14E74" w14:paraId="5718D691" w14:textId="77777777" w:rsidTr="00CB44F0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B7D11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49EC89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Размещение в общественных зданиях, временном жилье.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42B2C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кв.м./чел.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903EF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2,5-3,0</w:t>
            </w:r>
          </w:p>
        </w:tc>
      </w:tr>
      <w:tr w:rsidR="00826BA4" w:rsidRPr="00B14E74" w14:paraId="6081E227" w14:textId="77777777" w:rsidTr="00CB44F0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C6458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284D8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Умывальниками.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F3C7F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чел./1 кран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08882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10-15</w:t>
            </w:r>
          </w:p>
        </w:tc>
      </w:tr>
      <w:tr w:rsidR="00826BA4" w:rsidRPr="00B14E74" w14:paraId="4C99EF6F" w14:textId="77777777" w:rsidTr="00CB44F0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DE6D4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D4C1B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Туалетами.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D494E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чел./1 очко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1F03C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30-40</w:t>
            </w:r>
          </w:p>
        </w:tc>
      </w:tr>
      <w:tr w:rsidR="00826BA4" w:rsidRPr="00B14E74" w14:paraId="20573013" w14:textId="77777777" w:rsidTr="00CB44F0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353A9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D482B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Банями и душевыми установками.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6884A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мест/чел.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763A9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0,007</w:t>
            </w:r>
          </w:p>
        </w:tc>
      </w:tr>
      <w:tr w:rsidR="00826BA4" w:rsidRPr="00B14E74" w14:paraId="5889DBC5" w14:textId="77777777" w:rsidTr="00CB44F0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C0F09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39A6B5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Прачечными.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D50CF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кг б./чел./сут.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1F3FB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0,12</w:t>
            </w:r>
          </w:p>
        </w:tc>
      </w:tr>
      <w:tr w:rsidR="00826BA4" w:rsidRPr="00B14E74" w14:paraId="7119EA49" w14:textId="77777777" w:rsidTr="00CB44F0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0EA82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F1642D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Химчистками.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D0238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кг б./чел./сут.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AD929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0,0032</w:t>
            </w:r>
          </w:p>
        </w:tc>
      </w:tr>
      <w:tr w:rsidR="00826BA4" w:rsidRPr="00B14E74" w14:paraId="53141C18" w14:textId="77777777" w:rsidTr="00CB44F0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DDE0C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C18A7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Предприятиями торговли.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CA6B2C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кв.м/чел.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E7326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0,07</w:t>
            </w:r>
          </w:p>
        </w:tc>
      </w:tr>
      <w:tr w:rsidR="00826BA4" w:rsidRPr="00B14E74" w14:paraId="62355FDE" w14:textId="77777777" w:rsidTr="00CB44F0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6B3C3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B2105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Предприятиями общ.питания.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EAD35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мест/1 чел.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7B5C6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0,035</w:t>
            </w:r>
          </w:p>
        </w:tc>
      </w:tr>
      <w:tr w:rsidR="00826BA4" w:rsidRPr="00B14E74" w14:paraId="2BFE6E22" w14:textId="77777777" w:rsidTr="00CB44F0"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ABB9EA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81FEC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Бытовым теплом:</w:t>
            </w:r>
          </w:p>
          <w:p w14:paraId="41BD7960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летом - макс./миним.</w:t>
            </w:r>
          </w:p>
          <w:p w14:paraId="1CE62D25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зимой - макс./миним.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EB30B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кг у.т./чел./сут.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7753A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</w:p>
          <w:p w14:paraId="02290FCF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1,95/0,33</w:t>
            </w:r>
          </w:p>
          <w:p w14:paraId="7C503497" w14:textId="77777777" w:rsidR="00826BA4" w:rsidRPr="00FC3F0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FC3F06">
              <w:rPr>
                <w:kern w:val="0"/>
                <w:sz w:val="20"/>
                <w:szCs w:val="20"/>
                <w:lang w:eastAsia="ru-RU"/>
              </w:rPr>
              <w:t>4,78/0,41</w:t>
            </w:r>
          </w:p>
        </w:tc>
      </w:tr>
    </w:tbl>
    <w:p w14:paraId="5AD3E0B2" w14:textId="77777777" w:rsidR="00826BA4" w:rsidRDefault="00826BA4" w:rsidP="00826BA4">
      <w:pPr>
        <w:keepNext/>
        <w:jc w:val="both"/>
        <w:rPr>
          <w:sz w:val="28"/>
          <w:szCs w:val="28"/>
        </w:rPr>
      </w:pPr>
    </w:p>
    <w:p w14:paraId="0D5FFE69" w14:textId="77777777" w:rsidR="00826BA4" w:rsidRPr="00FC3F06" w:rsidRDefault="00826BA4" w:rsidP="00826BA4">
      <w:pPr>
        <w:keepNext/>
        <w:spacing w:line="360" w:lineRule="auto"/>
        <w:ind w:firstLine="709"/>
        <w:jc w:val="both"/>
      </w:pPr>
      <w:r w:rsidRPr="00FC3F06">
        <w:t>Используемая литература:</w:t>
      </w:r>
    </w:p>
    <w:p w14:paraId="36AFAB48" w14:textId="77777777" w:rsidR="00826BA4" w:rsidRPr="00FC3F06" w:rsidRDefault="00826BA4" w:rsidP="00826BA4">
      <w:pPr>
        <w:keepNext/>
        <w:tabs>
          <w:tab w:val="left" w:pos="0"/>
        </w:tabs>
        <w:spacing w:after="0" w:line="360" w:lineRule="auto"/>
        <w:ind w:firstLine="709"/>
        <w:jc w:val="both"/>
      </w:pPr>
      <w:r w:rsidRPr="00FC3F06">
        <w:t>- Методические рекомендации по планированию, подготовке и проведению эвакуации населения, материальных и культурных ценностей в безопасные районы.</w:t>
      </w:r>
    </w:p>
    <w:p w14:paraId="0C4AB849" w14:textId="77777777" w:rsidR="00826BA4" w:rsidRPr="00FC3F06" w:rsidRDefault="00826BA4" w:rsidP="00826BA4">
      <w:pPr>
        <w:keepNext/>
        <w:tabs>
          <w:tab w:val="left" w:pos="0"/>
        </w:tabs>
        <w:spacing w:after="0" w:line="360" w:lineRule="auto"/>
        <w:ind w:firstLine="709"/>
        <w:jc w:val="both"/>
      </w:pPr>
      <w:r w:rsidRPr="00FC3F06">
        <w:t>- «Инструкция по подготовке и работе систем хозяйственно-питьевого водоснабжения в чрезвычайных ситуациях» ВСН-ВК 4-90.</w:t>
      </w:r>
    </w:p>
    <w:p w14:paraId="298C74CE" w14:textId="77777777" w:rsidR="00826BA4" w:rsidRDefault="00826BA4" w:rsidP="00826BA4">
      <w:pPr>
        <w:keepNext/>
        <w:spacing w:line="360" w:lineRule="auto"/>
        <w:ind w:firstLine="709"/>
        <w:jc w:val="both"/>
      </w:pPr>
      <w:r w:rsidRPr="00FC3F06">
        <w:t xml:space="preserve">- СНиП </w:t>
      </w:r>
      <w:r w:rsidRPr="00FC3F06">
        <w:rPr>
          <w:lang w:val="en-US"/>
        </w:rPr>
        <w:t>II</w:t>
      </w:r>
      <w:r w:rsidRPr="00FC3F06">
        <w:t xml:space="preserve"> -11-77</w:t>
      </w:r>
      <w:r w:rsidRPr="00FC3F06">
        <w:rPr>
          <w:vertAlign w:val="superscript"/>
        </w:rPr>
        <w:t>*</w:t>
      </w:r>
      <w:r w:rsidRPr="00FC3F06">
        <w:t xml:space="preserve"> «Защитные сооружения ГО».</w:t>
      </w:r>
    </w:p>
    <w:p w14:paraId="0C69C3BA" w14:textId="77777777" w:rsidR="00826BA4" w:rsidRPr="00FC3F06" w:rsidRDefault="00826BA4" w:rsidP="00826BA4">
      <w:pPr>
        <w:pStyle w:val="1"/>
        <w:keepLines/>
        <w:pageBreakBefore/>
        <w:tabs>
          <w:tab w:val="left" w:pos="0"/>
          <w:tab w:val="left" w:pos="142"/>
        </w:tabs>
        <w:suppressAutoHyphens/>
        <w:spacing w:before="0" w:after="0" w:line="360" w:lineRule="auto"/>
        <w:jc w:val="right"/>
        <w:rPr>
          <w:rFonts w:ascii="Times New Roman" w:hAnsi="Times New Roman" w:cs="Times New Roman"/>
          <w:sz w:val="30"/>
          <w:szCs w:val="30"/>
        </w:rPr>
      </w:pPr>
      <w:bookmarkStart w:id="520" w:name="_Toc313960690"/>
      <w:bookmarkStart w:id="521" w:name="_Toc335034245"/>
      <w:r w:rsidRPr="00FC3F06">
        <w:rPr>
          <w:rFonts w:ascii="Times New Roman" w:hAnsi="Times New Roman" w:cs="Times New Roman"/>
          <w:sz w:val="30"/>
          <w:szCs w:val="30"/>
        </w:rPr>
        <w:t xml:space="preserve">Приложение </w:t>
      </w:r>
      <w:bookmarkEnd w:id="520"/>
      <w:r>
        <w:rPr>
          <w:rFonts w:ascii="Times New Roman" w:hAnsi="Times New Roman" w:cs="Times New Roman"/>
          <w:sz w:val="30"/>
          <w:szCs w:val="30"/>
        </w:rPr>
        <w:t>2</w:t>
      </w:r>
      <w:bookmarkEnd w:id="521"/>
    </w:p>
    <w:p w14:paraId="50867596" w14:textId="77777777" w:rsidR="00826BA4" w:rsidRPr="000C0AA6" w:rsidRDefault="00826BA4" w:rsidP="00826BA4">
      <w:pPr>
        <w:keepNext/>
        <w:jc w:val="center"/>
        <w:rPr>
          <w:b/>
          <w:lang w:eastAsia="ru-RU"/>
        </w:rPr>
      </w:pPr>
      <w:r w:rsidRPr="002B13DA">
        <w:rPr>
          <w:b/>
          <w:lang w:eastAsia="ru-RU"/>
        </w:rPr>
        <w:t xml:space="preserve">Сведения об источниках наружного противопожарного водоснабжения на территории </w:t>
      </w:r>
      <w:r w:rsidRPr="000C0AA6">
        <w:rPr>
          <w:b/>
          <w:lang w:eastAsia="ru-RU"/>
        </w:rPr>
        <w:t>пос</w:t>
      </w:r>
      <w:r>
        <w:rPr>
          <w:b/>
          <w:lang w:eastAsia="ru-RU"/>
        </w:rPr>
        <w:t>е</w:t>
      </w:r>
      <w:r w:rsidRPr="000C0AA6">
        <w:rPr>
          <w:b/>
          <w:lang w:eastAsia="ru-RU"/>
        </w:rPr>
        <w:t>л</w:t>
      </w:r>
      <w:r>
        <w:rPr>
          <w:b/>
          <w:lang w:eastAsia="ru-RU"/>
        </w:rPr>
        <w:t xml:space="preserve">ка </w:t>
      </w:r>
      <w:r w:rsidRPr="000C0AA6">
        <w:rPr>
          <w:b/>
          <w:lang w:eastAsia="ru-RU"/>
        </w:rPr>
        <w:t xml:space="preserve"> Коренево</w:t>
      </w:r>
    </w:p>
    <w:p w14:paraId="5159CC1D" w14:textId="77777777" w:rsidR="00826BA4" w:rsidRDefault="00826BA4" w:rsidP="00826BA4">
      <w:pPr>
        <w:keepNext/>
      </w:pPr>
    </w:p>
    <w:p w14:paraId="7CF85F74" w14:textId="77777777" w:rsidR="00826BA4" w:rsidRPr="000C0AA6" w:rsidRDefault="00826BA4" w:rsidP="00826BA4">
      <w:pPr>
        <w:keepNext/>
        <w:tabs>
          <w:tab w:val="left" w:pos="709"/>
        </w:tabs>
        <w:spacing w:after="0" w:line="240" w:lineRule="auto"/>
        <w:jc w:val="both"/>
        <w:rPr>
          <w:b/>
          <w:bCs/>
          <w:kern w:val="0"/>
          <w:sz w:val="20"/>
          <w:szCs w:val="20"/>
          <w:lang w:eastAsia="ru-RU"/>
        </w:rPr>
      </w:pPr>
      <w:r>
        <w:rPr>
          <w:b/>
          <w:bCs/>
          <w:kern w:val="0"/>
          <w:sz w:val="20"/>
          <w:szCs w:val="20"/>
          <w:lang w:eastAsia="ru-RU"/>
        </w:rPr>
        <w:t xml:space="preserve">Таблица </w:t>
      </w:r>
      <w:r w:rsidRPr="002B13DA">
        <w:rPr>
          <w:b/>
          <w:bCs/>
          <w:kern w:val="0"/>
          <w:sz w:val="20"/>
          <w:szCs w:val="20"/>
          <w:lang w:eastAsia="ru-RU"/>
        </w:rPr>
        <w:t xml:space="preserve"> </w:t>
      </w:r>
      <w:r w:rsidRPr="002B13DA">
        <w:rPr>
          <w:b/>
          <w:bCs/>
          <w:kern w:val="0"/>
          <w:sz w:val="20"/>
          <w:szCs w:val="20"/>
          <w:lang w:eastAsia="ru-RU"/>
        </w:rPr>
        <w:fldChar w:fldCharType="begin"/>
      </w:r>
      <w:r w:rsidRPr="002B13DA">
        <w:rPr>
          <w:b/>
          <w:bCs/>
          <w:kern w:val="0"/>
          <w:sz w:val="20"/>
          <w:szCs w:val="20"/>
          <w:lang w:eastAsia="ru-RU"/>
        </w:rPr>
        <w:instrText xml:space="preserve"> SEQ Таблицы_№ \* ARABIC </w:instrText>
      </w:r>
      <w:r w:rsidRPr="002B13DA">
        <w:rPr>
          <w:b/>
          <w:bCs/>
          <w:kern w:val="0"/>
          <w:sz w:val="20"/>
          <w:szCs w:val="20"/>
          <w:lang w:eastAsia="ru-RU"/>
        </w:rPr>
        <w:fldChar w:fldCharType="separate"/>
      </w:r>
      <w:r>
        <w:rPr>
          <w:b/>
          <w:bCs/>
          <w:noProof/>
          <w:kern w:val="0"/>
          <w:sz w:val="20"/>
          <w:szCs w:val="20"/>
          <w:lang w:eastAsia="ru-RU"/>
        </w:rPr>
        <w:t>5</w:t>
      </w:r>
      <w:r w:rsidRPr="002B13DA">
        <w:rPr>
          <w:b/>
          <w:bCs/>
          <w:kern w:val="0"/>
          <w:sz w:val="20"/>
          <w:szCs w:val="20"/>
          <w:lang w:eastAsia="ru-RU"/>
        </w:rPr>
        <w:fldChar w:fldCharType="end"/>
      </w:r>
      <w:r w:rsidRPr="002B13DA">
        <w:rPr>
          <w:b/>
          <w:bCs/>
          <w:kern w:val="0"/>
          <w:sz w:val="20"/>
          <w:szCs w:val="20"/>
          <w:lang w:eastAsia="ru-RU"/>
        </w:rPr>
        <w:t xml:space="preserve"> – Сведения об имеющихся источниках НППВ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"/>
        <w:gridCol w:w="2277"/>
        <w:gridCol w:w="2063"/>
        <w:gridCol w:w="1723"/>
        <w:gridCol w:w="1566"/>
        <w:gridCol w:w="1406"/>
      </w:tblGrid>
      <w:tr w:rsidR="00826BA4" w:rsidRPr="00B14E74" w14:paraId="3540C390" w14:textId="77777777" w:rsidTr="00CB44F0"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ED0F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0C0AA6">
              <w:rPr>
                <w:b/>
                <w:kern w:val="0"/>
                <w:sz w:val="20"/>
                <w:szCs w:val="20"/>
                <w:lang w:eastAsia="ru-RU"/>
              </w:rPr>
              <w:t>№</w:t>
            </w:r>
          </w:p>
          <w:p w14:paraId="56FD4578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0C0AA6">
              <w:rPr>
                <w:b/>
                <w:kern w:val="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2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EF172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0C0AA6">
              <w:rPr>
                <w:b/>
                <w:kern w:val="0"/>
                <w:sz w:val="20"/>
                <w:szCs w:val="20"/>
                <w:lang w:eastAsia="ru-RU"/>
              </w:rPr>
              <w:t>Искусственные источники  водоснабжения (водо</w:t>
            </w:r>
            <w:r>
              <w:rPr>
                <w:b/>
                <w:kern w:val="0"/>
                <w:sz w:val="20"/>
                <w:szCs w:val="20"/>
                <w:lang w:eastAsia="ru-RU"/>
              </w:rPr>
              <w:t>е</w:t>
            </w:r>
            <w:r w:rsidRPr="000C0AA6">
              <w:rPr>
                <w:b/>
                <w:kern w:val="0"/>
                <w:sz w:val="20"/>
                <w:szCs w:val="20"/>
                <w:lang w:eastAsia="ru-RU"/>
              </w:rPr>
              <w:t>мов), места расположения</w:t>
            </w:r>
          </w:p>
        </w:tc>
        <w:tc>
          <w:tcPr>
            <w:tcW w:w="9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18EFC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0C0AA6">
              <w:rPr>
                <w:b/>
                <w:kern w:val="0"/>
                <w:sz w:val="20"/>
                <w:szCs w:val="20"/>
                <w:lang w:eastAsia="ru-RU"/>
              </w:rPr>
              <w:t>Пожарные гидранты, места установки, потеря напора, м</w:t>
            </w:r>
          </w:p>
        </w:tc>
        <w:tc>
          <w:tcPr>
            <w:tcW w:w="9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3AF5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0C0AA6">
              <w:rPr>
                <w:b/>
                <w:kern w:val="0"/>
                <w:sz w:val="20"/>
                <w:szCs w:val="20"/>
                <w:lang w:eastAsia="ru-RU"/>
              </w:rPr>
              <w:t>Оборудованные подъезды к водоисточникам (пирсы), место расположения</w:t>
            </w:r>
          </w:p>
        </w:tc>
        <w:tc>
          <w:tcPr>
            <w:tcW w:w="1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D8194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0C0AA6">
              <w:rPr>
                <w:b/>
                <w:kern w:val="0"/>
                <w:sz w:val="20"/>
                <w:szCs w:val="20"/>
                <w:lang w:eastAsia="ru-RU"/>
              </w:rPr>
              <w:t>Башни Рожновского, оборудованные устройствами для забора воды,  место расположения</w:t>
            </w:r>
          </w:p>
        </w:tc>
      </w:tr>
      <w:tr w:rsidR="00826BA4" w:rsidRPr="00B14E74" w14:paraId="7398750F" w14:textId="77777777" w:rsidTr="00CB44F0">
        <w:tc>
          <w:tcPr>
            <w:tcW w:w="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3904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1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70FCB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94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5A136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9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64C84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22AC2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0C0AA6">
              <w:rPr>
                <w:b/>
                <w:kern w:val="0"/>
                <w:sz w:val="20"/>
                <w:szCs w:val="20"/>
                <w:lang w:eastAsia="ru-RU"/>
              </w:rPr>
              <w:t>Место расположения, объ</w:t>
            </w:r>
            <w:r>
              <w:rPr>
                <w:b/>
                <w:kern w:val="0"/>
                <w:sz w:val="20"/>
                <w:szCs w:val="20"/>
                <w:lang w:eastAsia="ru-RU"/>
              </w:rPr>
              <w:t>е</w:t>
            </w:r>
            <w:r w:rsidRPr="000C0AA6">
              <w:rPr>
                <w:b/>
                <w:kern w:val="0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F4744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0C0AA6">
              <w:rPr>
                <w:b/>
                <w:kern w:val="0"/>
                <w:sz w:val="20"/>
                <w:szCs w:val="20"/>
                <w:lang w:eastAsia="ru-RU"/>
              </w:rPr>
              <w:t>Высота, м (имеющаяся/</w:t>
            </w:r>
          </w:p>
          <w:p w14:paraId="114DE009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0C0AA6">
              <w:rPr>
                <w:b/>
                <w:kern w:val="0"/>
                <w:sz w:val="20"/>
                <w:szCs w:val="20"/>
                <w:lang w:eastAsia="ru-RU"/>
              </w:rPr>
              <w:t>требуемая)</w:t>
            </w:r>
          </w:p>
        </w:tc>
      </w:tr>
      <w:tr w:rsidR="00826BA4" w:rsidRPr="00B14E74" w14:paraId="3924F05F" w14:textId="77777777" w:rsidTr="00CB44F0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BEB4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3DBC7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МУЗ «Кореневская ЦРБ» - 1 шт., ул. Комсомольская 1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339B6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Дачная</w:t>
            </w:r>
          </w:p>
          <w:p w14:paraId="00E9BB7C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317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A38A6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FF69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Юго-западный водозабор,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252F3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8/8</w:t>
            </w:r>
          </w:p>
        </w:tc>
      </w:tr>
      <w:tr w:rsidR="00826BA4" w:rsidRPr="00B14E74" w14:paraId="649F978D" w14:textId="77777777" w:rsidTr="00CB44F0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639E9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91D6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ОАО «Кореневохлепродукт»- 2 шт.,  ул. Осипенко 81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F91B0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Дружбы</w:t>
            </w:r>
          </w:p>
          <w:p w14:paraId="0B94E9B4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317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4CEB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1CBDB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ул. Октябрьская 46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66D64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10/10</w:t>
            </w:r>
          </w:p>
        </w:tc>
      </w:tr>
      <w:tr w:rsidR="00826BA4" w:rsidRPr="00B14E74" w14:paraId="6D4A5397" w14:textId="77777777" w:rsidTr="00CB44F0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5F0BC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14773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МУК РДК им, Фурцевой -1 шт. ул. 70 лет Октября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EB083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Красноармейская</w:t>
            </w:r>
          </w:p>
          <w:p w14:paraId="6A567219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317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41821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E64CF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ул. Крупской 1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E233B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6/6</w:t>
            </w:r>
          </w:p>
        </w:tc>
      </w:tr>
      <w:tr w:rsidR="00826BA4" w:rsidRPr="00B14E74" w14:paraId="5E29288E" w14:textId="77777777" w:rsidTr="00CB44F0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5BACB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BF029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АЗС № 22 – 1шт., ул. Осипенко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3CBF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Красноармейская</w:t>
            </w:r>
          </w:p>
          <w:p w14:paraId="3CEC3BC9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317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E6409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9B31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E6C2F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26BA4" w:rsidRPr="00B14E74" w14:paraId="2257D421" w14:textId="77777777" w:rsidTr="00CB44F0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5B57C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5773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АЗС «Весна» - 1 шт., ул. Осипенко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7A4EE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317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Красноармейская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F033F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57FC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83F0D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26BA4" w:rsidRPr="00B14E74" w14:paraId="2830A6C5" w14:textId="77777777" w:rsidTr="00CB44F0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1B9E0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48F95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ООО «Молоко плюс», ул. Крупской 1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50C5D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left="317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Крупской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81F54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6C7A8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678AF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26BA4" w:rsidRPr="00B14E74" w14:paraId="034F076D" w14:textId="77777777" w:rsidTr="00CB44F0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A9B32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0BFE2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F82D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Крупской</w:t>
            </w:r>
          </w:p>
          <w:p w14:paraId="7C569D3A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109а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AB3D5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1AC4C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BC91C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26BA4" w:rsidRPr="00B14E74" w14:paraId="1E73E6FC" w14:textId="77777777" w:rsidTr="00CB44F0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C8252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02D39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3E5B3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Комсомольская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D447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F6FE0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3B42C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26BA4" w:rsidRPr="00B14E74" w14:paraId="4464F2E1" w14:textId="77777777" w:rsidTr="00CB44F0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113B5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DEF82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9FF29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Комсомольская</w:t>
            </w:r>
          </w:p>
          <w:p w14:paraId="71AE6C75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B6EC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D48D7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0100F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26BA4" w:rsidRPr="00B14E74" w14:paraId="29620B87" w14:textId="77777777" w:rsidTr="00CB44F0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67D13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92BDA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41E0A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Ленина</w:t>
            </w:r>
            <w:r>
              <w:rPr>
                <w:kern w:val="0"/>
                <w:sz w:val="20"/>
                <w:szCs w:val="20"/>
                <w:lang w:eastAsia="ru-RU"/>
              </w:rPr>
              <w:t xml:space="preserve"> </w:t>
            </w:r>
            <w:r w:rsidRPr="000C0AA6">
              <w:rPr>
                <w:kern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1494A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565B0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E78E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26BA4" w:rsidRPr="00B14E74" w14:paraId="15DB242A" w14:textId="77777777" w:rsidTr="00CB44F0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104D3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2D0C4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FDF4B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Ленина</w:t>
            </w:r>
            <w:r>
              <w:rPr>
                <w:kern w:val="0"/>
                <w:sz w:val="20"/>
                <w:szCs w:val="20"/>
                <w:lang w:eastAsia="ru-RU"/>
              </w:rPr>
              <w:t xml:space="preserve"> </w:t>
            </w:r>
            <w:r w:rsidRPr="000C0AA6">
              <w:rPr>
                <w:kern w:val="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63643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C5F1C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9ACE8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26BA4" w:rsidRPr="00B14E74" w14:paraId="0DC226CD" w14:textId="77777777" w:rsidTr="00CB44F0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717AF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43F70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25B45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Молодежная</w:t>
            </w:r>
            <w:r>
              <w:rPr>
                <w:kern w:val="0"/>
                <w:sz w:val="20"/>
                <w:szCs w:val="20"/>
                <w:lang w:eastAsia="ru-RU"/>
              </w:rPr>
              <w:t xml:space="preserve"> </w:t>
            </w:r>
            <w:r w:rsidRPr="000C0AA6">
              <w:rPr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426A7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BC48A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F9CE0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26BA4" w:rsidRPr="00B14E74" w14:paraId="512FC3E1" w14:textId="77777777" w:rsidTr="00CB44F0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4FC0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B6B50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0D1ED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Мирная</w:t>
            </w:r>
            <w:r>
              <w:rPr>
                <w:kern w:val="0"/>
                <w:sz w:val="20"/>
                <w:szCs w:val="20"/>
                <w:lang w:eastAsia="ru-RU"/>
              </w:rPr>
              <w:t xml:space="preserve"> </w:t>
            </w:r>
            <w:r w:rsidRPr="000C0AA6">
              <w:rPr>
                <w:kern w:val="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2404D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97D3A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D6D8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26BA4" w:rsidRPr="00B14E74" w14:paraId="26B8FD6C" w14:textId="77777777" w:rsidTr="00CB44F0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A7D69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9E37C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8EAAE" w14:textId="77777777" w:rsidR="00826BA4" w:rsidRPr="000C0AA6" w:rsidRDefault="00826BA4" w:rsidP="00CB44F0">
            <w:pPr>
              <w:keepNext/>
              <w:shd w:val="clear" w:color="auto" w:fill="FFFFFF"/>
              <w:tabs>
                <w:tab w:val="left" w:pos="1230"/>
                <w:tab w:val="left" w:leader="underscore" w:pos="4746"/>
              </w:tabs>
              <w:spacing w:after="0" w:line="240" w:lineRule="auto"/>
              <w:ind w:right="-36"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Новостройка</w:t>
            </w:r>
            <w:r>
              <w:rPr>
                <w:kern w:val="0"/>
                <w:sz w:val="20"/>
                <w:szCs w:val="20"/>
                <w:lang w:eastAsia="ru-RU"/>
              </w:rPr>
              <w:t xml:space="preserve"> </w:t>
            </w:r>
            <w:r w:rsidRPr="000C0AA6">
              <w:rPr>
                <w:kern w:val="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FFEDD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11C41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5DDC0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26BA4" w:rsidRPr="00B14E74" w14:paraId="12C8B3C7" w14:textId="77777777" w:rsidTr="00CB44F0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ED6A7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D83E7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A40CF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Оржоникидзе</w:t>
            </w:r>
            <w:r>
              <w:rPr>
                <w:kern w:val="0"/>
                <w:sz w:val="20"/>
                <w:szCs w:val="20"/>
                <w:lang w:eastAsia="ru-RU"/>
              </w:rPr>
              <w:t xml:space="preserve"> </w:t>
            </w:r>
            <w:r w:rsidRPr="000C0AA6">
              <w:rPr>
                <w:kern w:val="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523D5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C8C08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4C6BA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26BA4" w:rsidRPr="00B14E74" w14:paraId="36ACA434" w14:textId="77777777" w:rsidTr="00CB44F0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5837A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1C346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3A1B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Октябрьская</w:t>
            </w:r>
            <w:r>
              <w:rPr>
                <w:kern w:val="0"/>
                <w:sz w:val="20"/>
                <w:szCs w:val="20"/>
                <w:lang w:eastAsia="ru-RU"/>
              </w:rPr>
              <w:t xml:space="preserve"> </w:t>
            </w:r>
            <w:r w:rsidRPr="000C0AA6">
              <w:rPr>
                <w:kern w:val="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B0A4D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72CC6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D8B10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26BA4" w:rsidRPr="00B14E74" w14:paraId="36D6C832" w14:textId="77777777" w:rsidTr="00CB44F0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2BFF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8597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9D549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Орджоникидзе</w:t>
            </w:r>
            <w:r>
              <w:rPr>
                <w:kern w:val="0"/>
                <w:sz w:val="20"/>
                <w:szCs w:val="20"/>
                <w:lang w:eastAsia="ru-RU"/>
              </w:rPr>
              <w:t xml:space="preserve"> </w:t>
            </w:r>
            <w:r w:rsidRPr="000C0AA6">
              <w:rPr>
                <w:kern w:val="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82CC8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AD7A2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F601B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26BA4" w:rsidRPr="00B14E74" w14:paraId="01A1957D" w14:textId="77777777" w:rsidTr="00CB44F0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AFE94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55A7E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6EBC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Осипенко</w:t>
            </w:r>
            <w:r>
              <w:rPr>
                <w:kern w:val="0"/>
                <w:sz w:val="20"/>
                <w:szCs w:val="20"/>
                <w:lang w:eastAsia="ru-RU"/>
              </w:rPr>
              <w:t xml:space="preserve"> </w:t>
            </w:r>
            <w:r w:rsidRPr="000C0AA6">
              <w:rPr>
                <w:kern w:val="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E0FC4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FBA80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2BAB5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26BA4" w:rsidRPr="00B14E74" w14:paraId="42B181B2" w14:textId="77777777" w:rsidTr="00CB44F0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086D2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0F8C9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51BD5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Осипенко</w:t>
            </w:r>
            <w:r>
              <w:rPr>
                <w:kern w:val="0"/>
                <w:sz w:val="20"/>
                <w:szCs w:val="20"/>
                <w:lang w:eastAsia="ru-RU"/>
              </w:rPr>
              <w:t xml:space="preserve"> </w:t>
            </w:r>
            <w:r w:rsidRPr="000C0AA6">
              <w:rPr>
                <w:kern w:val="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9B69C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F5ECD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4E066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26BA4" w:rsidRPr="00B14E74" w14:paraId="0869C66D" w14:textId="77777777" w:rsidTr="00CB44F0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95EEF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BC56C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1AED4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Осипенко</w:t>
            </w:r>
            <w:r>
              <w:rPr>
                <w:kern w:val="0"/>
                <w:sz w:val="20"/>
                <w:szCs w:val="20"/>
                <w:lang w:eastAsia="ru-RU"/>
              </w:rPr>
              <w:t xml:space="preserve"> </w:t>
            </w:r>
            <w:r w:rsidRPr="000C0AA6">
              <w:rPr>
                <w:kern w:val="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CD8C0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2082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FDE23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26BA4" w:rsidRPr="00B14E74" w14:paraId="7AD88DFA" w14:textId="77777777" w:rsidTr="00CB44F0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DF1AD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D6EE3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C9AA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Островского</w:t>
            </w:r>
            <w:r>
              <w:rPr>
                <w:kern w:val="0"/>
                <w:sz w:val="20"/>
                <w:szCs w:val="20"/>
                <w:lang w:eastAsia="ru-RU"/>
              </w:rPr>
              <w:t xml:space="preserve"> </w:t>
            </w:r>
            <w:r w:rsidRPr="000C0AA6">
              <w:rPr>
                <w:kern w:val="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C5860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717A5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2D456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26BA4" w:rsidRPr="00B14E74" w14:paraId="29201AD8" w14:textId="77777777" w:rsidTr="00CB44F0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AC80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58DEF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2BEB9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 xml:space="preserve">Серафима </w:t>
            </w:r>
            <w:r w:rsidRPr="000C0AA6">
              <w:rPr>
                <w:kern w:val="0"/>
                <w:sz w:val="20"/>
                <w:szCs w:val="20"/>
                <w:lang w:eastAsia="ru-RU"/>
              </w:rPr>
              <w:t>Саровского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BA231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9EEB7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7D62B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26BA4" w:rsidRPr="00B14E74" w14:paraId="3EC5D48D" w14:textId="77777777" w:rsidTr="00CB44F0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2A79C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4EF08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2B3D6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Серафима Саровского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9FFD9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8D8E8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63B82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26BA4" w:rsidRPr="00B14E74" w14:paraId="2E2BC1D0" w14:textId="77777777" w:rsidTr="00CB44F0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7F579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0EB0B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5AE6F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Школьная</w:t>
            </w:r>
            <w:r w:rsidRPr="000C0AA6">
              <w:rPr>
                <w:kern w:val="0"/>
                <w:sz w:val="20"/>
                <w:szCs w:val="20"/>
                <w:lang w:eastAsia="ru-RU"/>
              </w:rPr>
              <w:t xml:space="preserve"> КСШ №1</w:t>
            </w:r>
          </w:p>
          <w:p w14:paraId="49D19CF6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1,КСШ№1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6289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3DB16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8D97A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26BA4" w:rsidRPr="00B14E74" w14:paraId="16B82999" w14:textId="77777777" w:rsidTr="00CB44F0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0DA5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35EEB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D0709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Школьная  дет. сад. №47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39772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CC93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60D47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26BA4" w:rsidRPr="00B14E74" w14:paraId="4E411E13" w14:textId="77777777" w:rsidTr="00CB44F0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08D07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F1318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C597C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Шолохова</w:t>
            </w:r>
            <w:r>
              <w:rPr>
                <w:kern w:val="0"/>
                <w:sz w:val="20"/>
                <w:szCs w:val="20"/>
                <w:lang w:eastAsia="ru-RU"/>
              </w:rPr>
              <w:t xml:space="preserve"> </w:t>
            </w:r>
            <w:r w:rsidRPr="000C0AA6">
              <w:rPr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1B4C1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00743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36330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26BA4" w:rsidRPr="00B14E74" w14:paraId="1F30E0B4" w14:textId="77777777" w:rsidTr="00CB44F0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B9F7C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2370F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6FA37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70 лет Октября</w:t>
            </w:r>
            <w:r>
              <w:rPr>
                <w:kern w:val="0"/>
                <w:sz w:val="20"/>
                <w:szCs w:val="20"/>
                <w:lang w:eastAsia="ru-RU"/>
              </w:rPr>
              <w:t xml:space="preserve"> </w:t>
            </w:r>
            <w:r w:rsidRPr="000C0AA6">
              <w:rPr>
                <w:kern w:val="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9D98F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C2B07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B6A7C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26BA4" w:rsidRPr="00B14E74" w14:paraId="7A9015B5" w14:textId="77777777" w:rsidTr="00CB44F0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92213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CEDB9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89C3D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70 лет Октября</w:t>
            </w:r>
            <w:r>
              <w:rPr>
                <w:kern w:val="0"/>
                <w:sz w:val="20"/>
                <w:szCs w:val="20"/>
                <w:lang w:eastAsia="ru-RU"/>
              </w:rPr>
              <w:t xml:space="preserve"> </w:t>
            </w:r>
            <w:r w:rsidRPr="000C0AA6">
              <w:rPr>
                <w:kern w:val="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E9553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3375D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FDD0D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26BA4" w:rsidRPr="00B14E74" w14:paraId="4C88BC24" w14:textId="77777777" w:rsidTr="00CB44F0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DC6BB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D9EB8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C7D1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70 лет Октября</w:t>
            </w:r>
            <w:r>
              <w:rPr>
                <w:kern w:val="0"/>
                <w:sz w:val="20"/>
                <w:szCs w:val="20"/>
                <w:lang w:eastAsia="ru-RU"/>
              </w:rPr>
              <w:t xml:space="preserve"> </w:t>
            </w:r>
            <w:r w:rsidRPr="000C0AA6">
              <w:rPr>
                <w:kern w:val="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48800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23121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3A39F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26BA4" w:rsidRPr="00B14E74" w14:paraId="6FEC1B74" w14:textId="77777777" w:rsidTr="00CB44F0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67F74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45ED4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6D51C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70 лет Октября</w:t>
            </w:r>
            <w:r>
              <w:rPr>
                <w:kern w:val="0"/>
                <w:sz w:val="20"/>
                <w:szCs w:val="20"/>
                <w:lang w:eastAsia="ru-RU"/>
              </w:rPr>
              <w:t xml:space="preserve"> </w:t>
            </w:r>
            <w:r w:rsidRPr="000C0AA6">
              <w:rPr>
                <w:kern w:val="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A9B2C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F8E2D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E07C0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26BA4" w:rsidRPr="00B14E74" w14:paraId="0BDE84A7" w14:textId="77777777" w:rsidTr="00CB44F0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625A7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F62E4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19BE5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70 лет Октября</w:t>
            </w:r>
            <w:r>
              <w:rPr>
                <w:kern w:val="0"/>
                <w:sz w:val="20"/>
                <w:szCs w:val="20"/>
                <w:lang w:eastAsia="ru-RU"/>
              </w:rPr>
              <w:t xml:space="preserve"> </w:t>
            </w:r>
            <w:r w:rsidRPr="000C0AA6">
              <w:rPr>
                <w:kern w:val="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67C93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6122F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5570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26BA4" w:rsidRPr="00B14E74" w14:paraId="4632C254" w14:textId="77777777" w:rsidTr="00CB44F0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C1C6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DB13B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4F847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70 лет октября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59F73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C895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5D2BF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26BA4" w:rsidRPr="00B14E74" w14:paraId="289D0797" w14:textId="77777777" w:rsidTr="00CB44F0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5DB4C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B0BA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A994C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п. Коренево Юго – западный водозабор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7EEA0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26D3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0370F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26BA4" w:rsidRPr="00B14E74" w14:paraId="677B3BFD" w14:textId="77777777" w:rsidTr="00CB44F0"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8F27A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B0082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56AE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 xml:space="preserve">РДК </w:t>
            </w:r>
            <w:r>
              <w:rPr>
                <w:kern w:val="0"/>
                <w:sz w:val="20"/>
                <w:szCs w:val="20"/>
                <w:lang w:eastAsia="ru-RU"/>
              </w:rPr>
              <w:t xml:space="preserve">им. Фурцевой ул. 70 лет Октября </w:t>
            </w:r>
            <w:r w:rsidRPr="000C0AA6">
              <w:rPr>
                <w:kern w:val="0"/>
                <w:sz w:val="20"/>
                <w:szCs w:val="20"/>
                <w:lang w:eastAsia="ru-RU"/>
              </w:rPr>
              <w:t>12</w:t>
            </w:r>
          </w:p>
          <w:p w14:paraId="367D0C1B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638CE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E1E3C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AD71C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</w:tbl>
    <w:p w14:paraId="7DB94B9F" w14:textId="77777777" w:rsidR="00826BA4" w:rsidRDefault="00826BA4" w:rsidP="00826BA4">
      <w:pPr>
        <w:keepNext/>
      </w:pPr>
    </w:p>
    <w:p w14:paraId="4897167C" w14:textId="77777777" w:rsidR="00826BA4" w:rsidRDefault="00826BA4" w:rsidP="00826BA4">
      <w:pPr>
        <w:keepNext/>
        <w:spacing w:line="360" w:lineRule="auto"/>
        <w:jc w:val="center"/>
        <w:rPr>
          <w:b/>
        </w:rPr>
      </w:pPr>
      <w:r w:rsidRPr="000C0AA6">
        <w:rPr>
          <w:b/>
        </w:rPr>
        <w:t>Предлагаемые к размещению (строительству) источники наружного противопожарного водоснабжения</w:t>
      </w:r>
    </w:p>
    <w:p w14:paraId="67467979" w14:textId="77777777" w:rsidR="00826BA4" w:rsidRPr="000C0AA6" w:rsidRDefault="00826BA4" w:rsidP="00826BA4">
      <w:pPr>
        <w:keepNext/>
        <w:tabs>
          <w:tab w:val="left" w:pos="709"/>
        </w:tabs>
        <w:spacing w:after="0" w:line="240" w:lineRule="auto"/>
        <w:jc w:val="both"/>
        <w:rPr>
          <w:b/>
          <w:bCs/>
          <w:kern w:val="0"/>
          <w:sz w:val="20"/>
          <w:szCs w:val="20"/>
          <w:lang w:eastAsia="ru-RU"/>
        </w:rPr>
      </w:pPr>
      <w:r>
        <w:rPr>
          <w:b/>
          <w:bCs/>
          <w:kern w:val="0"/>
          <w:sz w:val="20"/>
          <w:szCs w:val="20"/>
          <w:lang w:eastAsia="ru-RU"/>
        </w:rPr>
        <w:t xml:space="preserve">Таблица </w:t>
      </w:r>
      <w:r w:rsidRPr="00763D2E">
        <w:rPr>
          <w:b/>
          <w:bCs/>
          <w:kern w:val="0"/>
          <w:sz w:val="20"/>
          <w:szCs w:val="20"/>
          <w:lang w:eastAsia="ru-RU"/>
        </w:rPr>
        <w:t xml:space="preserve"> </w:t>
      </w:r>
      <w:r>
        <w:rPr>
          <w:b/>
          <w:bCs/>
          <w:kern w:val="0"/>
          <w:sz w:val="20"/>
          <w:szCs w:val="20"/>
          <w:lang w:eastAsia="ru-RU"/>
        </w:rPr>
        <w:t>2</w:t>
      </w:r>
      <w:r w:rsidRPr="00763D2E">
        <w:rPr>
          <w:b/>
          <w:bCs/>
          <w:kern w:val="0"/>
          <w:sz w:val="20"/>
          <w:szCs w:val="20"/>
          <w:lang w:eastAsia="ru-RU"/>
        </w:rPr>
        <w:t xml:space="preserve"> – Предлагаемые к размещению (строительству) источники наружного противопожарного водоснабжения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1"/>
        <w:gridCol w:w="3014"/>
        <w:gridCol w:w="1550"/>
        <w:gridCol w:w="1581"/>
      </w:tblGrid>
      <w:tr w:rsidR="00826BA4" w:rsidRPr="00B14E74" w14:paraId="59EB5F83" w14:textId="77777777" w:rsidTr="00CB44F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EFC6A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0C0AA6">
              <w:rPr>
                <w:b/>
                <w:kern w:val="0"/>
                <w:sz w:val="20"/>
                <w:szCs w:val="20"/>
                <w:lang w:eastAsia="ru-RU"/>
              </w:rPr>
              <w:t>Искусственные источники водоснабжения (водо</w:t>
            </w:r>
            <w:r>
              <w:rPr>
                <w:b/>
                <w:kern w:val="0"/>
                <w:sz w:val="20"/>
                <w:szCs w:val="20"/>
                <w:lang w:eastAsia="ru-RU"/>
              </w:rPr>
              <w:t>е</w:t>
            </w:r>
            <w:r w:rsidRPr="000C0AA6">
              <w:rPr>
                <w:b/>
                <w:kern w:val="0"/>
                <w:sz w:val="20"/>
                <w:szCs w:val="20"/>
                <w:lang w:eastAsia="ru-RU"/>
              </w:rPr>
              <w:t>мы), места расположения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61FBC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0C0AA6">
              <w:rPr>
                <w:b/>
                <w:kern w:val="0"/>
                <w:sz w:val="20"/>
                <w:szCs w:val="20"/>
                <w:lang w:eastAsia="ru-RU"/>
              </w:rPr>
              <w:t>Пожарные гидранты, места расположения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C5619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0C0AA6">
              <w:rPr>
                <w:b/>
                <w:kern w:val="0"/>
                <w:sz w:val="20"/>
                <w:szCs w:val="20"/>
                <w:lang w:eastAsia="ru-RU"/>
              </w:rPr>
              <w:t>Пирсы на естественных водо</w:t>
            </w:r>
            <w:r>
              <w:rPr>
                <w:b/>
                <w:kern w:val="0"/>
                <w:sz w:val="20"/>
                <w:szCs w:val="20"/>
                <w:lang w:eastAsia="ru-RU"/>
              </w:rPr>
              <w:t>е</w:t>
            </w:r>
            <w:r w:rsidRPr="000C0AA6">
              <w:rPr>
                <w:b/>
                <w:kern w:val="0"/>
                <w:sz w:val="20"/>
                <w:szCs w:val="20"/>
                <w:lang w:eastAsia="ru-RU"/>
              </w:rPr>
              <w:t>мах, места размещения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FDF03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b/>
                <w:kern w:val="0"/>
                <w:sz w:val="20"/>
                <w:szCs w:val="20"/>
                <w:lang w:eastAsia="ru-RU"/>
              </w:rPr>
            </w:pPr>
            <w:r w:rsidRPr="000C0AA6">
              <w:rPr>
                <w:b/>
                <w:kern w:val="0"/>
                <w:sz w:val="20"/>
                <w:szCs w:val="20"/>
                <w:lang w:eastAsia="ru-RU"/>
              </w:rPr>
              <w:t>Подъездные пути, км (наименование участка)</w:t>
            </w:r>
          </w:p>
        </w:tc>
      </w:tr>
      <w:tr w:rsidR="00826BA4" w:rsidRPr="00B14E74" w14:paraId="0662F041" w14:textId="77777777" w:rsidTr="00CB44F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C144F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ПВ ул. Осипенко 3 «А»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EDE0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ул. Красноармейская 35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94F51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49EF4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26BA4" w:rsidRPr="00B14E74" w14:paraId="2FEA1B35" w14:textId="77777777" w:rsidTr="00CB44F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79986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96E16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ул. Красноармейская 75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3BFA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6B491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26BA4" w:rsidRPr="00B14E74" w14:paraId="6A22F8E3" w14:textId="77777777" w:rsidTr="00CB44F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295BF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A3E5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ул. Красноармейская 173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4410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D250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26BA4" w:rsidRPr="00B14E74" w14:paraId="6ABD7EE5" w14:textId="77777777" w:rsidTr="00CB44F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314A6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C0BA2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ул. Красноармейская 207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70BD5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DDD3E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26BA4" w:rsidRPr="00B14E74" w14:paraId="6E2C2081" w14:textId="77777777" w:rsidTr="00CB44F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9FC33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CDE4F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ул. Новенькая 112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955DD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FF5F9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26BA4" w:rsidRPr="00B14E74" w14:paraId="52C6D83E" w14:textId="77777777" w:rsidTr="00CB44F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7E6E8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21771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ул. Новенькая 70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A16A0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2EA64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26BA4" w:rsidRPr="00B14E74" w14:paraId="26D1EBB9" w14:textId="77777777" w:rsidTr="00CB44F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29B2A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76F87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ул. Новенькая 49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E5CA4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4EE2C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26BA4" w:rsidRPr="00B14E74" w14:paraId="4D1E1E7B" w14:textId="77777777" w:rsidTr="00CB44F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CD499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4DADB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ул. Крупской 18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CE544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43626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26BA4" w:rsidRPr="00B14E74" w14:paraId="787EBDB2" w14:textId="77777777" w:rsidTr="00CB44F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23E3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16EB7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ул. Крупской 36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459D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8576C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26BA4" w:rsidRPr="00B14E74" w14:paraId="7B9F3098" w14:textId="77777777" w:rsidTr="00CB44F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5259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3DD67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ул. Крупской 66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16D52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B9F68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26BA4" w:rsidRPr="00B14E74" w14:paraId="607FD802" w14:textId="77777777" w:rsidTr="00CB44F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832ED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683BE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ул. Фрунзе 31; 11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8DB19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A4E6F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26BA4" w:rsidRPr="00B14E74" w14:paraId="23BCC098" w14:textId="77777777" w:rsidTr="00CB44F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E9CD8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3D553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ул. Молодежная 22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B963C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67C5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26BA4" w:rsidRPr="00B14E74" w14:paraId="06237A8C" w14:textId="77777777" w:rsidTr="00CB44F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53A66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E10DA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ул. Крохина 13; 31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96513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73045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26BA4" w:rsidRPr="00B14E74" w14:paraId="2FAC7BB1" w14:textId="77777777" w:rsidTr="00CB44F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0F82C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D6302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ул. Титова 11; 31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C3851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9472F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26BA4" w:rsidRPr="00B14E74" w14:paraId="2E0A7EDA" w14:textId="77777777" w:rsidTr="00CB44F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1EFD3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A1FCF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ул. Дзержинского 11; 25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31DD8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B28C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26BA4" w:rsidRPr="00B14E74" w14:paraId="53953A88" w14:textId="77777777" w:rsidTr="00CB44F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12A70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60233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ул. Зеленая 4; 16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F2D80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17292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26BA4" w:rsidRPr="00B14E74" w14:paraId="32E6BD23" w14:textId="77777777" w:rsidTr="00CB44F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580A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28EF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ул. Комсомольская 70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04699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1131A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26BA4" w:rsidRPr="00B14E74" w14:paraId="2F7818FF" w14:textId="77777777" w:rsidTr="00CB44F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2C8BF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C29D7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ул. Заводская 24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E10DE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A06EA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26BA4" w:rsidRPr="00B14E74" w14:paraId="0F14D7B7" w14:textId="77777777" w:rsidTr="00CB44F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CE3F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C1808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ул. Сеймская 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2E03E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19599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26BA4" w:rsidRPr="00B14E74" w14:paraId="02BA28DB" w14:textId="77777777" w:rsidTr="00CB44F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445BF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4880E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ул. 2-я Заводская 18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4487E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DE795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26BA4" w:rsidRPr="00B14E74" w14:paraId="384C6E91" w14:textId="77777777" w:rsidTr="00CB44F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E186D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BD04A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ул. К. Маркса 15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26453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F9BE5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26BA4" w:rsidRPr="00B14E74" w14:paraId="5A18D1B9" w14:textId="77777777" w:rsidTr="00CB44F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A8A5D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FBE2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ул. Советская 15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DEEBC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C6FC5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26BA4" w:rsidRPr="00B14E74" w14:paraId="4AE6C9AE" w14:textId="77777777" w:rsidTr="00CB44F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29B66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04ED5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ул. Калинина 42; 14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CEC64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575D9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26BA4" w:rsidRPr="00B14E74" w14:paraId="34ABCA4D" w14:textId="77777777" w:rsidTr="00CB44F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3F11E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5C00C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ул. Чапаева 10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57663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B6844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  <w:tr w:rsidR="00826BA4" w:rsidRPr="00B14E74" w14:paraId="189AF3B9" w14:textId="77777777" w:rsidTr="00CB44F0"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CBE65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0FB09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 w:rsidRPr="000C0AA6">
              <w:rPr>
                <w:kern w:val="0"/>
                <w:sz w:val="20"/>
                <w:szCs w:val="20"/>
                <w:lang w:eastAsia="ru-RU"/>
              </w:rPr>
              <w:t>ул. Октябрьская 5; 23; 41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B7A03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94BE" w14:textId="77777777" w:rsidR="00826BA4" w:rsidRPr="000C0AA6" w:rsidRDefault="00826BA4" w:rsidP="00CB44F0">
            <w:pPr>
              <w:keepNext/>
              <w:tabs>
                <w:tab w:val="left" w:pos="1230"/>
              </w:tabs>
              <w:spacing w:after="0" w:line="240" w:lineRule="auto"/>
              <w:ind w:firstLine="34"/>
              <w:jc w:val="center"/>
              <w:rPr>
                <w:kern w:val="0"/>
                <w:sz w:val="20"/>
                <w:szCs w:val="20"/>
                <w:lang w:eastAsia="ru-RU"/>
              </w:rPr>
            </w:pPr>
            <w:r>
              <w:rPr>
                <w:kern w:val="0"/>
                <w:sz w:val="20"/>
                <w:szCs w:val="20"/>
                <w:lang w:eastAsia="ru-RU"/>
              </w:rPr>
              <w:t>-</w:t>
            </w:r>
          </w:p>
        </w:tc>
      </w:tr>
    </w:tbl>
    <w:p w14:paraId="0B84CA9D" w14:textId="77777777" w:rsidR="00826BA4" w:rsidRDefault="00826BA4" w:rsidP="00826BA4">
      <w:pPr>
        <w:keepNext/>
        <w:tabs>
          <w:tab w:val="left" w:pos="0"/>
          <w:tab w:val="left" w:pos="6313"/>
        </w:tabs>
        <w:spacing w:line="360" w:lineRule="auto"/>
        <w:rPr>
          <w:lang w:eastAsia="ru-RU"/>
        </w:rPr>
      </w:pPr>
    </w:p>
    <w:p w14:paraId="005DAAAD" w14:textId="77777777" w:rsidR="00826BA4" w:rsidRDefault="00826BA4" w:rsidP="00826BA4">
      <w:pPr>
        <w:keepNext/>
        <w:tabs>
          <w:tab w:val="left" w:pos="0"/>
          <w:tab w:val="left" w:pos="6313"/>
        </w:tabs>
        <w:spacing w:line="360" w:lineRule="auto"/>
        <w:rPr>
          <w:lang w:eastAsia="ru-RU"/>
        </w:rPr>
      </w:pPr>
    </w:p>
    <w:p w14:paraId="06DD4FA2" w14:textId="77777777" w:rsidR="00826BA4" w:rsidRDefault="00826BA4" w:rsidP="00D90F66">
      <w:pPr>
        <w:spacing w:after="0" w:line="240" w:lineRule="auto"/>
        <w:jc w:val="both"/>
      </w:pPr>
    </w:p>
    <w:sectPr w:rsidR="00826BA4" w:rsidSect="00BC25C9">
      <w:footerReference w:type="default" r:id="rId41"/>
      <w:pgSz w:w="11906" w:h="16838" w:code="9"/>
      <w:pgMar w:top="1134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6C5AF" w14:textId="77777777" w:rsidR="00742BE0" w:rsidRDefault="00742BE0" w:rsidP="00CE5A1B">
      <w:pPr>
        <w:spacing w:after="0" w:line="240" w:lineRule="auto"/>
      </w:pPr>
      <w:r>
        <w:separator/>
      </w:r>
    </w:p>
  </w:endnote>
  <w:endnote w:type="continuationSeparator" w:id="0">
    <w:p w14:paraId="0AA1B700" w14:textId="77777777" w:rsidR="00742BE0" w:rsidRDefault="00742BE0" w:rsidP="00CE5A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NewRomanPSMT">
    <w:altName w:val="Times New Roman"/>
    <w:charset w:val="00"/>
    <w:family w:val="roman"/>
    <w:pitch w:val="default"/>
    <w:sig w:usb0="00000203" w:usb1="00000000" w:usb2="00000000" w:usb3="00000000" w:csb0="00000005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C3CC7" w14:textId="77777777" w:rsidR="00826BA4" w:rsidRDefault="00826BA4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14:paraId="0654A000" w14:textId="77777777" w:rsidR="00826BA4" w:rsidRDefault="00826BA4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5B1AB" w14:textId="77777777" w:rsidR="00742BE0" w:rsidRDefault="00742BE0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130</w:t>
    </w:r>
    <w:r>
      <w:rPr>
        <w:noProof/>
      </w:rPr>
      <w:fldChar w:fldCharType="end"/>
    </w:r>
  </w:p>
  <w:p w14:paraId="5A0DB414" w14:textId="77777777" w:rsidR="00742BE0" w:rsidRDefault="00742BE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8DCAB" w14:textId="77777777" w:rsidR="00742BE0" w:rsidRDefault="00742BE0" w:rsidP="00CE5A1B">
      <w:pPr>
        <w:spacing w:after="0" w:line="240" w:lineRule="auto"/>
      </w:pPr>
      <w:r>
        <w:separator/>
      </w:r>
    </w:p>
  </w:footnote>
  <w:footnote w:type="continuationSeparator" w:id="0">
    <w:p w14:paraId="24724B3C" w14:textId="77777777" w:rsidR="00742BE0" w:rsidRDefault="00742BE0" w:rsidP="00CE5A1B">
      <w:pPr>
        <w:spacing w:after="0" w:line="240" w:lineRule="auto"/>
      </w:pPr>
      <w:r>
        <w:continuationSeparator/>
      </w:r>
    </w:p>
  </w:footnote>
  <w:footnote w:id="1">
    <w:p w14:paraId="21855B4F" w14:textId="5F1435BC" w:rsidR="00742BE0" w:rsidRDefault="00742BE0" w:rsidP="00184CD5">
      <w:pPr>
        <w:pStyle w:val="aff0"/>
      </w:pPr>
      <w:r w:rsidRPr="000D00C3">
        <w:rPr>
          <w:rStyle w:val="aff4"/>
        </w:rPr>
        <w:footnoteRef/>
      </w:r>
      <w:r>
        <w:t xml:space="preserve"> </w:t>
      </w:r>
      <w:r w:rsidR="000C45AC" w:rsidRPr="000C45AC">
        <w:t>СП 42.13330.2016 «СНиП 2.07.01-89* Градостроительство. Планировка и застройка городских и сельских поселений</w:t>
      </w:r>
      <w:r w:rsidR="000C45AC">
        <w:t>»</w:t>
      </w:r>
    </w:p>
    <w:p w14:paraId="1FE0EA47" w14:textId="17845352" w:rsidR="000C45AC" w:rsidRDefault="000C45AC" w:rsidP="000C45AC">
      <w:pPr>
        <w:spacing w:after="0" w:line="240" w:lineRule="auto"/>
        <w:jc w:val="both"/>
        <w:rPr>
          <w:ins w:id="207" w:author="Пользователь" w:date="2011-10-06T12:25:00Z"/>
        </w:rPr>
      </w:pPr>
      <w:r>
        <w:t>(</w:t>
      </w:r>
      <w:r w:rsidRPr="00AB3202">
        <w:t>в редакции решения комитет архитектуры и градостроительства Курской области</w:t>
      </w:r>
      <w:r>
        <w:t xml:space="preserve"> </w:t>
      </w:r>
      <w:r w:rsidRPr="00AB3202">
        <w:t>от</w:t>
      </w:r>
      <w:r>
        <w:t> </w:t>
      </w:r>
      <w:r w:rsidRPr="00AB3202">
        <w:t>20</w:t>
      </w:r>
      <w:r>
        <w:t> </w:t>
      </w:r>
      <w:r w:rsidRPr="00AB3202">
        <w:t>февраля 2024 года № 01-12/44)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2EBE3" w14:textId="77777777" w:rsidR="00826BA4" w:rsidRDefault="00826BA4" w:rsidP="001E29AE">
    <w:pPr>
      <w:pStyle w:val="a6"/>
      <w:framePr w:wrap="auto" w:vAnchor="text" w:hAnchor="margin" w:xAlign="right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49C00B07" w14:textId="77777777" w:rsidR="00826BA4" w:rsidRDefault="00826BA4" w:rsidP="001E29AE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9B87B" w14:textId="77777777" w:rsidR="00826BA4" w:rsidRDefault="00826BA4" w:rsidP="001E29A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37DC622C"/>
    <w:lvl w:ilvl="0">
      <w:numFmt w:val="bullet"/>
      <w:lvlText w:val="*"/>
      <w:lvlJc w:val="left"/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4"/>
    <w:multiLevelType w:val="multilevel"/>
    <w:tmpl w:val="C8588E02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Zero"/>
      <w:isLgl/>
      <w:lvlText w:val="%1.%2"/>
      <w:lvlJc w:val="left"/>
      <w:pPr>
        <w:tabs>
          <w:tab w:val="num" w:pos="5505"/>
        </w:tabs>
        <w:ind w:left="5505" w:hanging="855"/>
      </w:pPr>
      <w:rPr>
        <w:rFonts w:hint="default"/>
      </w:rPr>
    </w:lvl>
    <w:lvl w:ilvl="2">
      <w:start w:val="2009"/>
      <w:numFmt w:val="decimal"/>
      <w:isLgl/>
      <w:lvlText w:val="%1.%2.%3"/>
      <w:lvlJc w:val="left"/>
      <w:pPr>
        <w:tabs>
          <w:tab w:val="num" w:pos="10155"/>
        </w:tabs>
        <w:ind w:left="10155" w:hanging="8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805"/>
        </w:tabs>
        <w:ind w:left="14805" w:hanging="85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680"/>
        </w:tabs>
        <w:ind w:left="19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4330"/>
        </w:tabs>
        <w:ind w:left="24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340"/>
        </w:tabs>
        <w:ind w:left="29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-31546"/>
        </w:tabs>
        <w:ind w:left="-3154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-26536"/>
        </w:tabs>
        <w:ind w:left="-26536" w:hanging="1800"/>
      </w:pPr>
      <w:rPr>
        <w:rFonts w:hint="default"/>
      </w:rPr>
    </w:lvl>
  </w:abstractNum>
  <w:abstractNum w:abstractNumId="3" w15:restartNumberingAfterBreak="0">
    <w:nsid w:val="00000016"/>
    <w:multiLevelType w:val="singleLevel"/>
    <w:tmpl w:val="00000016"/>
    <w:name w:val="WW8Num2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</w:abstractNum>
  <w:abstractNum w:abstractNumId="4" w15:restartNumberingAfterBreak="0">
    <w:nsid w:val="006A0747"/>
    <w:multiLevelType w:val="hybridMultilevel"/>
    <w:tmpl w:val="2208FA5E"/>
    <w:lvl w:ilvl="0" w:tplc="F5EE40F4">
      <w:start w:val="1"/>
      <w:numFmt w:val="bullet"/>
      <w:lvlText w:val="-"/>
      <w:lvlJc w:val="left"/>
      <w:pPr>
        <w:ind w:firstLine="851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1831D4E"/>
    <w:multiLevelType w:val="multilevel"/>
    <w:tmpl w:val="CE9E085C"/>
    <w:lvl w:ilvl="0">
      <w:start w:val="1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989" w:hanging="7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3228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9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8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47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72" w:hanging="2160"/>
      </w:pPr>
      <w:rPr>
        <w:rFonts w:hint="default"/>
      </w:rPr>
    </w:lvl>
  </w:abstractNum>
  <w:abstractNum w:abstractNumId="6" w15:restartNumberingAfterBreak="0">
    <w:nsid w:val="01C16B77"/>
    <w:multiLevelType w:val="hybridMultilevel"/>
    <w:tmpl w:val="CD90A9AC"/>
    <w:lvl w:ilvl="0" w:tplc="26503550">
      <w:start w:val="1"/>
      <w:numFmt w:val="bullet"/>
      <w:lvlText w:val=""/>
      <w:lvlJc w:val="left"/>
      <w:pPr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7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9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3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0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789" w:hanging="360"/>
      </w:pPr>
      <w:rPr>
        <w:rFonts w:ascii="Wingdings" w:hAnsi="Wingdings" w:hint="default"/>
      </w:rPr>
    </w:lvl>
  </w:abstractNum>
  <w:abstractNum w:abstractNumId="7" w15:restartNumberingAfterBreak="0">
    <w:nsid w:val="020B1EC0"/>
    <w:multiLevelType w:val="hybridMultilevel"/>
    <w:tmpl w:val="ADDA13A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024F316B"/>
    <w:multiLevelType w:val="hybridMultilevel"/>
    <w:tmpl w:val="024EB0CE"/>
    <w:lvl w:ilvl="0" w:tplc="C5141B10">
      <w:start w:val="1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03534869"/>
    <w:multiLevelType w:val="hybridMultilevel"/>
    <w:tmpl w:val="C582A914"/>
    <w:lvl w:ilvl="0" w:tplc="09C62C1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3AC7B17"/>
    <w:multiLevelType w:val="hybridMultilevel"/>
    <w:tmpl w:val="8062A0B4"/>
    <w:lvl w:ilvl="0" w:tplc="FFFFFFFF">
      <w:start w:val="2004"/>
      <w:numFmt w:val="bullet"/>
      <w:lvlText w:val="-"/>
      <w:lvlJc w:val="left"/>
      <w:pPr>
        <w:ind w:left="720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0158D4"/>
    <w:multiLevelType w:val="hybridMultilevel"/>
    <w:tmpl w:val="EA40253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047249EB"/>
    <w:multiLevelType w:val="hybridMultilevel"/>
    <w:tmpl w:val="BE44B18C"/>
    <w:lvl w:ilvl="0" w:tplc="4EDCD91C">
      <w:start w:val="1"/>
      <w:numFmt w:val="bullet"/>
      <w:lvlText w:val=""/>
      <w:lvlJc w:val="left"/>
      <w:pPr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075441E1"/>
    <w:multiLevelType w:val="hybridMultilevel"/>
    <w:tmpl w:val="C7222186"/>
    <w:lvl w:ilvl="0" w:tplc="A5B6AC0C">
      <w:start w:val="1"/>
      <w:numFmt w:val="bullet"/>
      <w:lvlText w:val="-"/>
      <w:lvlJc w:val="left"/>
      <w:pPr>
        <w:ind w:firstLine="851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078C349D"/>
    <w:multiLevelType w:val="hybridMultilevel"/>
    <w:tmpl w:val="5AB8B1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7FA2BA4"/>
    <w:multiLevelType w:val="hybridMultilevel"/>
    <w:tmpl w:val="F20AF9AA"/>
    <w:lvl w:ilvl="0" w:tplc="04190001">
      <w:start w:val="1"/>
      <w:numFmt w:val="bullet"/>
      <w:lvlText w:val=""/>
      <w:lvlJc w:val="left"/>
      <w:pPr>
        <w:ind w:left="11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16" w15:restartNumberingAfterBreak="0">
    <w:nsid w:val="0840370C"/>
    <w:multiLevelType w:val="hybridMultilevel"/>
    <w:tmpl w:val="0756E2C6"/>
    <w:lvl w:ilvl="0" w:tplc="B7BC59D8">
      <w:start w:val="1"/>
      <w:numFmt w:val="bullet"/>
      <w:lvlText w:val=""/>
      <w:lvlJc w:val="left"/>
      <w:pPr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7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9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3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0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789" w:hanging="360"/>
      </w:pPr>
      <w:rPr>
        <w:rFonts w:ascii="Wingdings" w:hAnsi="Wingdings" w:hint="default"/>
      </w:rPr>
    </w:lvl>
  </w:abstractNum>
  <w:abstractNum w:abstractNumId="17" w15:restartNumberingAfterBreak="0">
    <w:nsid w:val="08572305"/>
    <w:multiLevelType w:val="hybridMultilevel"/>
    <w:tmpl w:val="4B1033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8927ABA"/>
    <w:multiLevelType w:val="multilevel"/>
    <w:tmpl w:val="4AD2BF12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09035E5B"/>
    <w:multiLevelType w:val="hybridMultilevel"/>
    <w:tmpl w:val="464C5B5C"/>
    <w:lvl w:ilvl="0" w:tplc="39F244E4">
      <w:start w:val="1"/>
      <w:numFmt w:val="bullet"/>
      <w:lvlText w:val=""/>
      <w:lvlJc w:val="left"/>
      <w:pPr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7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9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3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0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789" w:hanging="360"/>
      </w:pPr>
      <w:rPr>
        <w:rFonts w:ascii="Wingdings" w:hAnsi="Wingdings" w:hint="default"/>
      </w:rPr>
    </w:lvl>
  </w:abstractNum>
  <w:abstractNum w:abstractNumId="20" w15:restartNumberingAfterBreak="0">
    <w:nsid w:val="09C87E27"/>
    <w:multiLevelType w:val="hybridMultilevel"/>
    <w:tmpl w:val="35F20FAA"/>
    <w:lvl w:ilvl="0" w:tplc="B7641788">
      <w:start w:val="1"/>
      <w:numFmt w:val="bullet"/>
      <w:lvlText w:val="-"/>
      <w:lvlJc w:val="left"/>
      <w:pPr>
        <w:ind w:firstLine="851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09FC3FB5"/>
    <w:multiLevelType w:val="hybridMultilevel"/>
    <w:tmpl w:val="A76A1EAA"/>
    <w:lvl w:ilvl="0" w:tplc="DA50F258">
      <w:start w:val="1"/>
      <w:numFmt w:val="bullet"/>
      <w:lvlText w:val="-"/>
      <w:lvlJc w:val="left"/>
      <w:pPr>
        <w:ind w:firstLine="851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0B700649"/>
    <w:multiLevelType w:val="multilevel"/>
    <w:tmpl w:val="A5A667DA"/>
    <w:lvl w:ilvl="0">
      <w:start w:val="1"/>
      <w:numFmt w:val="none"/>
      <w:lvlText w:val="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ind w:left="851" w:hanging="491"/>
      </w:pPr>
      <w:rPr>
        <w:rFonts w:cs="Times New Roman" w:hint="default"/>
      </w:rPr>
    </w:lvl>
    <w:lvl w:ilvl="2">
      <w:start w:val="1"/>
      <w:numFmt w:val="decimal"/>
      <w:suff w:val="space"/>
      <w:lvlText w:val="%2.%3 "/>
      <w:lvlJc w:val="left"/>
      <w:pPr>
        <w:ind w:left="788" w:hanging="504"/>
      </w:pPr>
      <w:rPr>
        <w:rFonts w:cs="Times New Roman" w:hint="default"/>
      </w:rPr>
    </w:lvl>
    <w:lvl w:ilvl="3">
      <w:start w:val="1"/>
      <w:numFmt w:val="decimal"/>
      <w:suff w:val="space"/>
      <w:lvlText w:val="%2.%3.%4"/>
      <w:lvlJc w:val="left"/>
      <w:pPr>
        <w:ind w:left="2070" w:hanging="651"/>
      </w:pPr>
      <w:rPr>
        <w:rFonts w:cs="Times New Roman" w:hint="default"/>
      </w:rPr>
    </w:lvl>
    <w:lvl w:ilvl="4">
      <w:start w:val="1"/>
      <w:numFmt w:val="decimal"/>
      <w:lvlText w:val="%2.%3.%4.%5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%2.%3.%4.%5.%6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3" w15:restartNumberingAfterBreak="0">
    <w:nsid w:val="0CA54FD5"/>
    <w:multiLevelType w:val="hybridMultilevel"/>
    <w:tmpl w:val="D534C726"/>
    <w:lvl w:ilvl="0" w:tplc="2954CA42">
      <w:start w:val="1"/>
      <w:numFmt w:val="bullet"/>
      <w:lvlText w:val="-"/>
      <w:lvlJc w:val="left"/>
      <w:pPr>
        <w:ind w:firstLine="851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24" w15:restartNumberingAfterBreak="0">
    <w:nsid w:val="0CAE12C3"/>
    <w:multiLevelType w:val="hybridMultilevel"/>
    <w:tmpl w:val="C79AD7FC"/>
    <w:lvl w:ilvl="0" w:tplc="9738E24A">
      <w:start w:val="1"/>
      <w:numFmt w:val="bullet"/>
      <w:lvlText w:val="-"/>
      <w:lvlJc w:val="left"/>
      <w:pPr>
        <w:ind w:firstLine="851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25" w15:restartNumberingAfterBreak="0">
    <w:nsid w:val="0D9C3AFB"/>
    <w:multiLevelType w:val="multilevel"/>
    <w:tmpl w:val="BF9EB778"/>
    <w:lvl w:ilvl="0">
      <w:start w:val="4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cs="Times New Roman" w:hint="default"/>
      </w:rPr>
    </w:lvl>
  </w:abstractNum>
  <w:abstractNum w:abstractNumId="26" w15:restartNumberingAfterBreak="0">
    <w:nsid w:val="0EB97D6C"/>
    <w:multiLevelType w:val="hybridMultilevel"/>
    <w:tmpl w:val="57A6D8B8"/>
    <w:lvl w:ilvl="0" w:tplc="C66CC89A">
      <w:start w:val="1"/>
      <w:numFmt w:val="bullet"/>
      <w:lvlText w:val=""/>
      <w:lvlJc w:val="left"/>
      <w:pPr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0F0A1845"/>
    <w:multiLevelType w:val="multilevel"/>
    <w:tmpl w:val="75A26A7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8" w15:restartNumberingAfterBreak="0">
    <w:nsid w:val="10390112"/>
    <w:multiLevelType w:val="multilevel"/>
    <w:tmpl w:val="5630CA9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2"/>
      <w:lvlJc w:val="left"/>
      <w:pPr>
        <w:ind w:left="851" w:hanging="491"/>
      </w:pPr>
      <w:rPr>
        <w:rFonts w:hint="default"/>
      </w:rPr>
    </w:lvl>
    <w:lvl w:ilvl="2">
      <w:start w:val="4"/>
      <w:numFmt w:val="decimal"/>
      <w:suff w:val="space"/>
      <w:lvlText w:val="%2.%3 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suff w:val="space"/>
      <w:lvlText w:val="%2.%3.%4"/>
      <w:lvlJc w:val="left"/>
      <w:pPr>
        <w:ind w:left="1728" w:hanging="651"/>
      </w:pPr>
      <w:rPr>
        <w:rFonts w:hint="default"/>
      </w:rPr>
    </w:lvl>
    <w:lvl w:ilvl="4">
      <w:start w:val="1"/>
      <w:numFmt w:val="decimal"/>
      <w:lvlText w:val="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%2.%3.%4.%5.%6.%7.%8.%9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10A66405"/>
    <w:multiLevelType w:val="hybridMultilevel"/>
    <w:tmpl w:val="5D82BD50"/>
    <w:lvl w:ilvl="0" w:tplc="58D206C6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145319D"/>
    <w:multiLevelType w:val="hybridMultilevel"/>
    <w:tmpl w:val="07AC8E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13320DE6"/>
    <w:multiLevelType w:val="multilevel"/>
    <w:tmpl w:val="65223190"/>
    <w:lvl w:ilvl="0">
      <w:start w:val="1"/>
      <w:numFmt w:val="bullet"/>
      <w:suff w:val="space"/>
      <w:lvlText w:val=""/>
      <w:lvlJc w:val="left"/>
      <w:pPr>
        <w:ind w:left="0" w:firstLine="68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134D1703"/>
    <w:multiLevelType w:val="hybridMultilevel"/>
    <w:tmpl w:val="15D881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3C10602"/>
    <w:multiLevelType w:val="multilevel"/>
    <w:tmpl w:val="5894955E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75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34" w15:restartNumberingAfterBreak="0">
    <w:nsid w:val="148439EB"/>
    <w:multiLevelType w:val="hybridMultilevel"/>
    <w:tmpl w:val="53B6C36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14913896"/>
    <w:multiLevelType w:val="multilevel"/>
    <w:tmpl w:val="171CD85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2"/>
      <w:lvlJc w:val="left"/>
      <w:pPr>
        <w:ind w:left="851" w:hanging="491"/>
      </w:pPr>
      <w:rPr>
        <w:rFonts w:hint="default"/>
      </w:rPr>
    </w:lvl>
    <w:lvl w:ilvl="2">
      <w:start w:val="1"/>
      <w:numFmt w:val="decimal"/>
      <w:suff w:val="space"/>
      <w:lvlText w:val="%2.%3 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suff w:val="space"/>
      <w:lvlText w:val="%2.%3.%4"/>
      <w:lvlJc w:val="left"/>
      <w:pPr>
        <w:ind w:left="1728" w:hanging="651"/>
      </w:pPr>
      <w:rPr>
        <w:rFonts w:hint="default"/>
      </w:rPr>
    </w:lvl>
    <w:lvl w:ilvl="4">
      <w:start w:val="1"/>
      <w:numFmt w:val="decimal"/>
      <w:lvlText w:val="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%2.%3.%4.%5.%6.%7.%8.%9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14AB1FD6"/>
    <w:multiLevelType w:val="hybridMultilevel"/>
    <w:tmpl w:val="62CCC9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8B63E3A"/>
    <w:multiLevelType w:val="multilevel"/>
    <w:tmpl w:val="D2B8936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204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38" w15:restartNumberingAfterBreak="0">
    <w:nsid w:val="19F73EB9"/>
    <w:multiLevelType w:val="multilevel"/>
    <w:tmpl w:val="04ACAE56"/>
    <w:lvl w:ilvl="0">
      <w:start w:val="1"/>
      <w:numFmt w:val="decimal"/>
      <w:lvlText w:val="%1"/>
      <w:lvlJc w:val="left"/>
      <w:pPr>
        <w:ind w:left="750" w:hanging="750"/>
      </w:pPr>
      <w:rPr>
        <w:rFonts w:eastAsia="Times New Roman" w:cs="Times New Roman" w:hint="default"/>
      </w:rPr>
    </w:lvl>
    <w:lvl w:ilvl="1">
      <w:start w:val="13"/>
      <w:numFmt w:val="decimal"/>
      <w:lvlText w:val="%1.%2"/>
      <w:lvlJc w:val="left"/>
      <w:pPr>
        <w:ind w:left="750" w:hanging="75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750" w:hanging="75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Times New Roman" w:cs="Times New Roman" w:hint="default"/>
      </w:rPr>
    </w:lvl>
  </w:abstractNum>
  <w:abstractNum w:abstractNumId="39" w15:restartNumberingAfterBreak="0">
    <w:nsid w:val="1A1F5844"/>
    <w:multiLevelType w:val="multilevel"/>
    <w:tmpl w:val="E8AA4702"/>
    <w:lvl w:ilvl="0">
      <w:start w:val="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06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54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10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4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31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584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18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0880" w:hanging="2160"/>
      </w:pPr>
      <w:rPr>
        <w:rFonts w:cs="Times New Roman" w:hint="default"/>
      </w:rPr>
    </w:lvl>
  </w:abstractNum>
  <w:abstractNum w:abstractNumId="40" w15:restartNumberingAfterBreak="0">
    <w:nsid w:val="1BE95E51"/>
    <w:multiLevelType w:val="hybridMultilevel"/>
    <w:tmpl w:val="3A788EE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1" w15:restartNumberingAfterBreak="0">
    <w:nsid w:val="1D197495"/>
    <w:multiLevelType w:val="hybridMultilevel"/>
    <w:tmpl w:val="290070C2"/>
    <w:lvl w:ilvl="0" w:tplc="8A0C99A0">
      <w:start w:val="1"/>
      <w:numFmt w:val="bullet"/>
      <w:lvlText w:val=""/>
      <w:lvlJc w:val="left"/>
      <w:pPr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1DEE7889"/>
    <w:multiLevelType w:val="hybridMultilevel"/>
    <w:tmpl w:val="C92C4454"/>
    <w:lvl w:ilvl="0" w:tplc="04190001">
      <w:start w:val="1"/>
      <w:numFmt w:val="bullet"/>
      <w:lvlText w:val=""/>
      <w:lvlJc w:val="left"/>
      <w:pPr>
        <w:tabs>
          <w:tab w:val="num" w:pos="1189"/>
        </w:tabs>
        <w:ind w:left="11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09"/>
        </w:tabs>
        <w:ind w:left="19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29"/>
        </w:tabs>
        <w:ind w:left="26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49"/>
        </w:tabs>
        <w:ind w:left="33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9"/>
        </w:tabs>
        <w:ind w:left="40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9"/>
        </w:tabs>
        <w:ind w:left="47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9"/>
        </w:tabs>
        <w:ind w:left="55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9"/>
        </w:tabs>
        <w:ind w:left="62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9"/>
        </w:tabs>
        <w:ind w:left="6949" w:hanging="360"/>
      </w:pPr>
      <w:rPr>
        <w:rFonts w:ascii="Wingdings" w:hAnsi="Wingdings" w:hint="default"/>
      </w:rPr>
    </w:lvl>
  </w:abstractNum>
  <w:abstractNum w:abstractNumId="43" w15:restartNumberingAfterBreak="0">
    <w:nsid w:val="1E7A6DCE"/>
    <w:multiLevelType w:val="hybridMultilevel"/>
    <w:tmpl w:val="AE86D86A"/>
    <w:lvl w:ilvl="0" w:tplc="FFFFFFFF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20B327B9"/>
    <w:multiLevelType w:val="hybridMultilevel"/>
    <w:tmpl w:val="2880047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21950B1B"/>
    <w:multiLevelType w:val="hybridMultilevel"/>
    <w:tmpl w:val="F9EEBAEE"/>
    <w:lvl w:ilvl="0" w:tplc="432E93E4">
      <w:start w:val="1"/>
      <w:numFmt w:val="bullet"/>
      <w:lvlText w:val="-"/>
      <w:lvlJc w:val="left"/>
      <w:pPr>
        <w:ind w:firstLine="851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6" w15:restartNumberingAfterBreak="0">
    <w:nsid w:val="21A61822"/>
    <w:multiLevelType w:val="hybridMultilevel"/>
    <w:tmpl w:val="64CA1A90"/>
    <w:lvl w:ilvl="0" w:tplc="0F7200F0">
      <w:start w:val="1"/>
      <w:numFmt w:val="decimal"/>
      <w:lvlText w:val="%1."/>
      <w:lvlJc w:val="right"/>
      <w:pPr>
        <w:ind w:left="643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7" w15:restartNumberingAfterBreak="0">
    <w:nsid w:val="22EB5069"/>
    <w:multiLevelType w:val="hybridMultilevel"/>
    <w:tmpl w:val="64CA1A90"/>
    <w:lvl w:ilvl="0" w:tplc="FFFFFFFF">
      <w:start w:val="1"/>
      <w:numFmt w:val="decimal"/>
      <w:lvlText w:val="%1."/>
      <w:lvlJc w:val="right"/>
      <w:pPr>
        <w:ind w:left="643" w:hanging="360"/>
      </w:p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>
      <w:start w:val="1"/>
      <w:numFmt w:val="lowerRoman"/>
      <w:lvlText w:val="%3."/>
      <w:lvlJc w:val="right"/>
      <w:pPr>
        <w:ind w:left="1942" w:hanging="180"/>
      </w:p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>
      <w:start w:val="1"/>
      <w:numFmt w:val="lowerLetter"/>
      <w:lvlText w:val="%5."/>
      <w:lvlJc w:val="left"/>
      <w:pPr>
        <w:ind w:left="3382" w:hanging="360"/>
      </w:pPr>
    </w:lvl>
    <w:lvl w:ilvl="5" w:tplc="FFFFFFFF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"/>
      <w:lvlJc w:val="left"/>
      <w:pPr>
        <w:ind w:left="4822" w:hanging="360"/>
      </w:pPr>
    </w:lvl>
    <w:lvl w:ilvl="7" w:tplc="FFFFFFFF">
      <w:start w:val="1"/>
      <w:numFmt w:val="lowerLetter"/>
      <w:lvlText w:val="%8."/>
      <w:lvlJc w:val="left"/>
      <w:pPr>
        <w:ind w:left="5542" w:hanging="360"/>
      </w:pPr>
    </w:lvl>
    <w:lvl w:ilvl="8" w:tplc="FFFFFFFF">
      <w:start w:val="1"/>
      <w:numFmt w:val="lowerRoman"/>
      <w:lvlText w:val="%9."/>
      <w:lvlJc w:val="right"/>
      <w:pPr>
        <w:ind w:left="6262" w:hanging="180"/>
      </w:pPr>
    </w:lvl>
  </w:abstractNum>
  <w:abstractNum w:abstractNumId="48" w15:restartNumberingAfterBreak="0">
    <w:nsid w:val="23EC3BBC"/>
    <w:multiLevelType w:val="hybridMultilevel"/>
    <w:tmpl w:val="516E44C0"/>
    <w:lvl w:ilvl="0" w:tplc="41ACB4D8">
      <w:start w:val="1"/>
      <w:numFmt w:val="bullet"/>
      <w:lvlText w:val=""/>
      <w:lvlJc w:val="left"/>
      <w:pPr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9" w15:restartNumberingAfterBreak="0">
    <w:nsid w:val="247432B6"/>
    <w:multiLevelType w:val="hybridMultilevel"/>
    <w:tmpl w:val="686A0704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1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7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3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50" w15:restartNumberingAfterBreak="0">
    <w:nsid w:val="28051247"/>
    <w:multiLevelType w:val="multilevel"/>
    <w:tmpl w:val="B40231EE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6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7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4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72" w:hanging="2160"/>
      </w:pPr>
      <w:rPr>
        <w:rFonts w:hint="default"/>
      </w:rPr>
    </w:lvl>
  </w:abstractNum>
  <w:abstractNum w:abstractNumId="51" w15:restartNumberingAfterBreak="0">
    <w:nsid w:val="2A704A9F"/>
    <w:multiLevelType w:val="hybridMultilevel"/>
    <w:tmpl w:val="E2EC247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2" w15:restartNumberingAfterBreak="0">
    <w:nsid w:val="2B1C1DF9"/>
    <w:multiLevelType w:val="hybridMultilevel"/>
    <w:tmpl w:val="6E540E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2BC14ED8"/>
    <w:multiLevelType w:val="hybridMultilevel"/>
    <w:tmpl w:val="FAF061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 w15:restartNumberingAfterBreak="0">
    <w:nsid w:val="2C847F42"/>
    <w:multiLevelType w:val="hybridMultilevel"/>
    <w:tmpl w:val="CB28729E"/>
    <w:lvl w:ilvl="0" w:tplc="04190001">
      <w:start w:val="1"/>
      <w:numFmt w:val="bullet"/>
      <w:lvlText w:val=""/>
      <w:lvlJc w:val="left"/>
      <w:pPr>
        <w:ind w:left="11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55" w15:restartNumberingAfterBreak="0">
    <w:nsid w:val="322C7621"/>
    <w:multiLevelType w:val="hybridMultilevel"/>
    <w:tmpl w:val="2A6021C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6" w15:restartNumberingAfterBreak="0">
    <w:nsid w:val="32D30F8F"/>
    <w:multiLevelType w:val="multilevel"/>
    <w:tmpl w:val="389887FA"/>
    <w:lvl w:ilvl="0">
      <w:start w:val="4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138" w:hanging="60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179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69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3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13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66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56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464" w:hanging="2160"/>
      </w:pPr>
      <w:rPr>
        <w:rFonts w:cs="Times New Roman" w:hint="default"/>
      </w:rPr>
    </w:lvl>
  </w:abstractNum>
  <w:abstractNum w:abstractNumId="57" w15:restartNumberingAfterBreak="0">
    <w:nsid w:val="32EA071E"/>
    <w:multiLevelType w:val="multilevel"/>
    <w:tmpl w:val="7D605688"/>
    <w:lvl w:ilvl="0">
      <w:start w:val="65"/>
      <w:numFmt w:val="none"/>
      <w:lvlText w:val=""/>
      <w:lvlJc w:val="left"/>
      <w:pPr>
        <w:ind w:left="284" w:hanging="360"/>
      </w:pPr>
      <w:rPr>
        <w:rFonts w:hint="default"/>
      </w:rPr>
    </w:lvl>
    <w:lvl w:ilvl="1">
      <w:start w:val="5"/>
      <w:numFmt w:val="decimal"/>
      <w:lvlText w:val="%2"/>
      <w:lvlJc w:val="left"/>
      <w:pPr>
        <w:ind w:left="775" w:hanging="491"/>
      </w:pPr>
      <w:rPr>
        <w:rFonts w:hint="default"/>
      </w:rPr>
    </w:lvl>
    <w:lvl w:ilvl="2">
      <w:start w:val="1"/>
      <w:numFmt w:val="decimal"/>
      <w:suff w:val="space"/>
      <w:lvlText w:val="4.%3 "/>
      <w:lvlJc w:val="left"/>
      <w:pPr>
        <w:ind w:left="1148" w:hanging="504"/>
      </w:pPr>
      <w:rPr>
        <w:rFonts w:hint="default"/>
      </w:rPr>
    </w:lvl>
    <w:lvl w:ilvl="3">
      <w:start w:val="1"/>
      <w:numFmt w:val="decimal"/>
      <w:suff w:val="space"/>
      <w:lvlText w:val="4.4.%4"/>
      <w:lvlJc w:val="left"/>
      <w:pPr>
        <w:ind w:left="1652" w:hanging="651"/>
      </w:pPr>
      <w:rPr>
        <w:rFonts w:hint="default"/>
      </w:rPr>
    </w:lvl>
    <w:lvl w:ilvl="4">
      <w:start w:val="1"/>
      <w:numFmt w:val="decimal"/>
      <w:lvlText w:val="%2.%3.%4.%5"/>
      <w:lvlJc w:val="left"/>
      <w:pPr>
        <w:ind w:left="2156" w:hanging="792"/>
      </w:pPr>
      <w:rPr>
        <w:rFonts w:hint="default"/>
      </w:rPr>
    </w:lvl>
    <w:lvl w:ilvl="5">
      <w:start w:val="1"/>
      <w:numFmt w:val="decimal"/>
      <w:lvlText w:val="%1%2.%3.%4.%5.%6"/>
      <w:lvlJc w:val="left"/>
      <w:pPr>
        <w:ind w:left="2660" w:hanging="936"/>
      </w:pPr>
      <w:rPr>
        <w:rFonts w:hint="default"/>
      </w:rPr>
    </w:lvl>
    <w:lvl w:ilvl="6">
      <w:start w:val="1"/>
      <w:numFmt w:val="decimal"/>
      <w:lvlText w:val="%1%2.%3.%4.%5.%6.%7"/>
      <w:lvlJc w:val="left"/>
      <w:pPr>
        <w:ind w:left="3164" w:hanging="1080"/>
      </w:pPr>
      <w:rPr>
        <w:rFonts w:hint="default"/>
      </w:rPr>
    </w:lvl>
    <w:lvl w:ilvl="7">
      <w:start w:val="1"/>
      <w:numFmt w:val="decimal"/>
      <w:lvlText w:val="%1%2.%3.%4.%5.%6.%7.%8"/>
      <w:lvlJc w:val="left"/>
      <w:pPr>
        <w:ind w:left="3668" w:hanging="1224"/>
      </w:pPr>
      <w:rPr>
        <w:rFonts w:hint="default"/>
      </w:rPr>
    </w:lvl>
    <w:lvl w:ilvl="8">
      <w:start w:val="1"/>
      <w:numFmt w:val="decimal"/>
      <w:lvlText w:val="%1%2.%3.%4.%5.%6.%7.%8.%9"/>
      <w:lvlJc w:val="left"/>
      <w:pPr>
        <w:ind w:left="4244" w:hanging="1440"/>
      </w:pPr>
      <w:rPr>
        <w:rFonts w:hint="default"/>
      </w:rPr>
    </w:lvl>
  </w:abstractNum>
  <w:abstractNum w:abstractNumId="58" w15:restartNumberingAfterBreak="0">
    <w:nsid w:val="33370970"/>
    <w:multiLevelType w:val="multilevel"/>
    <w:tmpl w:val="73A64BA4"/>
    <w:lvl w:ilvl="0">
      <w:start w:val="1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614" w:hanging="75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478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7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4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72" w:hanging="2160"/>
      </w:pPr>
      <w:rPr>
        <w:rFonts w:hint="default"/>
      </w:rPr>
    </w:lvl>
  </w:abstractNum>
  <w:abstractNum w:abstractNumId="59" w15:restartNumberingAfterBreak="0">
    <w:nsid w:val="336C02B7"/>
    <w:multiLevelType w:val="hybridMultilevel"/>
    <w:tmpl w:val="C72C9F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3C377B6"/>
    <w:multiLevelType w:val="hybridMultilevel"/>
    <w:tmpl w:val="99DE4B3C"/>
    <w:lvl w:ilvl="0" w:tplc="9274E0D8">
      <w:start w:val="65535"/>
      <w:numFmt w:val="bullet"/>
      <w:lvlText w:val="-"/>
      <w:lvlJc w:val="left"/>
      <w:pPr>
        <w:ind w:left="0" w:firstLine="851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46C4276"/>
    <w:multiLevelType w:val="hybridMultilevel"/>
    <w:tmpl w:val="64CA1A90"/>
    <w:lvl w:ilvl="0" w:tplc="FFFFFFFF">
      <w:start w:val="1"/>
      <w:numFmt w:val="decimal"/>
      <w:lvlText w:val="%1."/>
      <w:lvlJc w:val="right"/>
      <w:pPr>
        <w:ind w:left="643" w:hanging="360"/>
      </w:p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>
      <w:start w:val="1"/>
      <w:numFmt w:val="lowerRoman"/>
      <w:lvlText w:val="%3."/>
      <w:lvlJc w:val="right"/>
      <w:pPr>
        <w:ind w:left="1942" w:hanging="180"/>
      </w:p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>
      <w:start w:val="1"/>
      <w:numFmt w:val="lowerLetter"/>
      <w:lvlText w:val="%5."/>
      <w:lvlJc w:val="left"/>
      <w:pPr>
        <w:ind w:left="3382" w:hanging="360"/>
      </w:pPr>
    </w:lvl>
    <w:lvl w:ilvl="5" w:tplc="FFFFFFFF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"/>
      <w:lvlJc w:val="left"/>
      <w:pPr>
        <w:ind w:left="4822" w:hanging="360"/>
      </w:pPr>
    </w:lvl>
    <w:lvl w:ilvl="7" w:tplc="FFFFFFFF">
      <w:start w:val="1"/>
      <w:numFmt w:val="lowerLetter"/>
      <w:lvlText w:val="%8."/>
      <w:lvlJc w:val="left"/>
      <w:pPr>
        <w:ind w:left="5542" w:hanging="360"/>
      </w:pPr>
    </w:lvl>
    <w:lvl w:ilvl="8" w:tplc="FFFFFFFF">
      <w:start w:val="1"/>
      <w:numFmt w:val="lowerRoman"/>
      <w:lvlText w:val="%9."/>
      <w:lvlJc w:val="right"/>
      <w:pPr>
        <w:ind w:left="6262" w:hanging="180"/>
      </w:pPr>
    </w:lvl>
  </w:abstractNum>
  <w:abstractNum w:abstractNumId="62" w15:restartNumberingAfterBreak="0">
    <w:nsid w:val="3A3B3B8D"/>
    <w:multiLevelType w:val="hybridMultilevel"/>
    <w:tmpl w:val="1292C0AE"/>
    <w:lvl w:ilvl="0" w:tplc="C5141B10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3AA34C12"/>
    <w:multiLevelType w:val="hybridMultilevel"/>
    <w:tmpl w:val="95042B3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4" w15:restartNumberingAfterBreak="0">
    <w:nsid w:val="3AA9197B"/>
    <w:multiLevelType w:val="multilevel"/>
    <w:tmpl w:val="901AC984"/>
    <w:lvl w:ilvl="0">
      <w:start w:val="1"/>
      <w:numFmt w:val="bullet"/>
      <w:lvlText w:val=""/>
      <w:lvlJc w:val="left"/>
      <w:pPr>
        <w:ind w:left="1530" w:hanging="405"/>
      </w:pPr>
      <w:rPr>
        <w:rFonts w:ascii="Wingdings" w:hAnsi="Wingdings" w:hint="default"/>
      </w:rPr>
    </w:lvl>
    <w:lvl w:ilvl="1">
      <w:start w:val="2"/>
      <w:numFmt w:val="decimal"/>
      <w:lvlText w:val="%1.%2"/>
      <w:lvlJc w:val="left"/>
      <w:pPr>
        <w:ind w:left="244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4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65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25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85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85" w:hanging="2160"/>
      </w:pPr>
      <w:rPr>
        <w:rFonts w:hint="default"/>
      </w:rPr>
    </w:lvl>
  </w:abstractNum>
  <w:abstractNum w:abstractNumId="65" w15:restartNumberingAfterBreak="0">
    <w:nsid w:val="3AE0655A"/>
    <w:multiLevelType w:val="hybridMultilevel"/>
    <w:tmpl w:val="07F47A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3B421EBD"/>
    <w:multiLevelType w:val="multilevel"/>
    <w:tmpl w:val="CC06A1FA"/>
    <w:lvl w:ilvl="0">
      <w:start w:val="4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2564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440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20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845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66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864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708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6912" w:hanging="2160"/>
      </w:pPr>
      <w:rPr>
        <w:rFonts w:cs="Times New Roman" w:hint="default"/>
      </w:rPr>
    </w:lvl>
  </w:abstractNum>
  <w:abstractNum w:abstractNumId="67" w15:restartNumberingAfterBreak="0">
    <w:nsid w:val="3C111DC2"/>
    <w:multiLevelType w:val="multilevel"/>
    <w:tmpl w:val="7D605688"/>
    <w:lvl w:ilvl="0">
      <w:start w:val="65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"/>
      <w:lvlJc w:val="left"/>
      <w:pPr>
        <w:ind w:left="851" w:hanging="491"/>
      </w:pPr>
      <w:rPr>
        <w:rFonts w:hint="default"/>
      </w:rPr>
    </w:lvl>
    <w:lvl w:ilvl="2">
      <w:start w:val="1"/>
      <w:numFmt w:val="decimal"/>
      <w:suff w:val="space"/>
      <w:lvlText w:val="4.%3 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suff w:val="space"/>
      <w:lvlText w:val="4.4.%4"/>
      <w:lvlJc w:val="left"/>
      <w:pPr>
        <w:ind w:left="1728" w:hanging="651"/>
      </w:pPr>
      <w:rPr>
        <w:rFonts w:hint="default"/>
      </w:rPr>
    </w:lvl>
    <w:lvl w:ilvl="4">
      <w:start w:val="1"/>
      <w:numFmt w:val="decimal"/>
      <w:lvlText w:val="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%2.%3.%4.%5.%6.%7.%8.%9"/>
      <w:lvlJc w:val="left"/>
      <w:pPr>
        <w:ind w:left="4320" w:hanging="1440"/>
      </w:pPr>
      <w:rPr>
        <w:rFonts w:hint="default"/>
      </w:rPr>
    </w:lvl>
  </w:abstractNum>
  <w:abstractNum w:abstractNumId="68" w15:restartNumberingAfterBreak="0">
    <w:nsid w:val="3C2800AC"/>
    <w:multiLevelType w:val="hybridMultilevel"/>
    <w:tmpl w:val="B952F17E"/>
    <w:lvl w:ilvl="0" w:tplc="F3DCFE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9" w15:restartNumberingAfterBreak="0">
    <w:nsid w:val="40704B1E"/>
    <w:multiLevelType w:val="hybridMultilevel"/>
    <w:tmpl w:val="B8529242"/>
    <w:lvl w:ilvl="0" w:tplc="8D520D6E">
      <w:start w:val="1"/>
      <w:numFmt w:val="bullet"/>
      <w:lvlText w:val="−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4192FDF"/>
    <w:multiLevelType w:val="hybridMultilevel"/>
    <w:tmpl w:val="58D8D5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1" w15:restartNumberingAfterBreak="0">
    <w:nsid w:val="4488542C"/>
    <w:multiLevelType w:val="hybridMultilevel"/>
    <w:tmpl w:val="BDEA2CD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2" w15:restartNumberingAfterBreak="0">
    <w:nsid w:val="47AC4CC7"/>
    <w:multiLevelType w:val="multilevel"/>
    <w:tmpl w:val="7F50A702"/>
    <w:lvl w:ilvl="0">
      <w:start w:val="4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960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cs="Times New Roman" w:hint="default"/>
      </w:rPr>
    </w:lvl>
  </w:abstractNum>
  <w:abstractNum w:abstractNumId="73" w15:restartNumberingAfterBreak="0">
    <w:nsid w:val="483D0692"/>
    <w:multiLevelType w:val="multilevel"/>
    <w:tmpl w:val="B2C0F42E"/>
    <w:lvl w:ilvl="0">
      <w:start w:val="1"/>
      <w:numFmt w:val="bullet"/>
      <w:suff w:val="space"/>
      <w:lvlText w:val=""/>
      <w:lvlJc w:val="left"/>
      <w:pPr>
        <w:ind w:left="0" w:firstLine="68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74" w15:restartNumberingAfterBreak="0">
    <w:nsid w:val="48663A7D"/>
    <w:multiLevelType w:val="multilevel"/>
    <w:tmpl w:val="F7C4B1C6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6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75" w15:restartNumberingAfterBreak="0">
    <w:nsid w:val="48BA5813"/>
    <w:multiLevelType w:val="multilevel"/>
    <w:tmpl w:val="FC2E0512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58" w:hanging="720"/>
      </w:pPr>
      <w:rPr>
        <w:rFonts w:ascii="Times New Roman" w:hAnsi="Times New Roman" w:cs="Times New Roman" w:hint="default"/>
        <w:i w:val="0"/>
        <w:iCs w:val="0"/>
      </w:rPr>
    </w:lvl>
    <w:lvl w:ilvl="2">
      <w:start w:val="1"/>
      <w:numFmt w:val="decimal"/>
      <w:lvlText w:val="%1.%2.%3"/>
      <w:lvlJc w:val="left"/>
      <w:pPr>
        <w:ind w:left="17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2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64" w:hanging="2160"/>
      </w:pPr>
      <w:rPr>
        <w:rFonts w:hint="default"/>
      </w:rPr>
    </w:lvl>
  </w:abstractNum>
  <w:abstractNum w:abstractNumId="76" w15:restartNumberingAfterBreak="0">
    <w:nsid w:val="4C797A03"/>
    <w:multiLevelType w:val="multilevel"/>
    <w:tmpl w:val="90B05A5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none"/>
      <w:pStyle w:val="3"/>
      <w:lvlText w:val="4.1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7" w15:restartNumberingAfterBreak="0">
    <w:nsid w:val="4D661A86"/>
    <w:multiLevelType w:val="multilevel"/>
    <w:tmpl w:val="8E408EA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78" w15:restartNumberingAfterBreak="0">
    <w:nsid w:val="4E641FC8"/>
    <w:multiLevelType w:val="hybridMultilevel"/>
    <w:tmpl w:val="EF7AE00A"/>
    <w:lvl w:ilvl="0" w:tplc="04190001">
      <w:start w:val="1"/>
      <w:numFmt w:val="bullet"/>
      <w:lvlText w:val=""/>
      <w:lvlJc w:val="left"/>
      <w:pPr>
        <w:ind w:left="10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6" w:hanging="360"/>
      </w:pPr>
      <w:rPr>
        <w:rFonts w:ascii="Wingdings" w:hAnsi="Wingdings" w:hint="default"/>
      </w:rPr>
    </w:lvl>
  </w:abstractNum>
  <w:abstractNum w:abstractNumId="79" w15:restartNumberingAfterBreak="0">
    <w:nsid w:val="4FB9338A"/>
    <w:multiLevelType w:val="hybridMultilevel"/>
    <w:tmpl w:val="CDD61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8D520D6E">
      <w:start w:val="1"/>
      <w:numFmt w:val="bullet"/>
      <w:lvlText w:val="−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0" w15:restartNumberingAfterBreak="0">
    <w:nsid w:val="4FE712D8"/>
    <w:multiLevelType w:val="hybridMultilevel"/>
    <w:tmpl w:val="750E110A"/>
    <w:lvl w:ilvl="0" w:tplc="8EB2DCE8">
      <w:start w:val="1"/>
      <w:numFmt w:val="bullet"/>
      <w:lvlText w:val=""/>
      <w:lvlJc w:val="left"/>
      <w:pPr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1" w15:restartNumberingAfterBreak="0">
    <w:nsid w:val="505103F0"/>
    <w:multiLevelType w:val="multilevel"/>
    <w:tmpl w:val="82B03DD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216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82" w15:restartNumberingAfterBreak="0">
    <w:nsid w:val="51393176"/>
    <w:multiLevelType w:val="multilevel"/>
    <w:tmpl w:val="687482E6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"/>
      <w:lvlJc w:val="left"/>
      <w:pPr>
        <w:ind w:left="851" w:hanging="491"/>
      </w:pPr>
      <w:rPr>
        <w:rFonts w:hint="default"/>
      </w:rPr>
    </w:lvl>
    <w:lvl w:ilvl="2">
      <w:start w:val="1"/>
      <w:numFmt w:val="decimal"/>
      <w:suff w:val="space"/>
      <w:lvlText w:val="%2.%3 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suff w:val="space"/>
      <w:lvlText w:val="%2.%3.%4"/>
      <w:lvlJc w:val="left"/>
      <w:pPr>
        <w:ind w:left="1728" w:hanging="651"/>
      </w:pPr>
      <w:rPr>
        <w:rFonts w:hint="default"/>
      </w:rPr>
    </w:lvl>
    <w:lvl w:ilvl="4">
      <w:start w:val="1"/>
      <w:numFmt w:val="decimal"/>
      <w:lvlText w:val="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%2.%3.%4.%5.%6.%7.%8.%9"/>
      <w:lvlJc w:val="left"/>
      <w:pPr>
        <w:ind w:left="4320" w:hanging="1440"/>
      </w:pPr>
      <w:rPr>
        <w:rFonts w:hint="default"/>
      </w:rPr>
    </w:lvl>
  </w:abstractNum>
  <w:abstractNum w:abstractNumId="83" w15:restartNumberingAfterBreak="0">
    <w:nsid w:val="51AC09C4"/>
    <w:multiLevelType w:val="multilevel"/>
    <w:tmpl w:val="AB22D466"/>
    <w:lvl w:ilvl="0">
      <w:start w:val="1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614" w:hanging="7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78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7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4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72" w:hanging="2160"/>
      </w:pPr>
      <w:rPr>
        <w:rFonts w:hint="default"/>
      </w:rPr>
    </w:lvl>
  </w:abstractNum>
  <w:abstractNum w:abstractNumId="84" w15:restartNumberingAfterBreak="0">
    <w:nsid w:val="52B81C57"/>
    <w:multiLevelType w:val="multilevel"/>
    <w:tmpl w:val="81262994"/>
    <w:lvl w:ilvl="0">
      <w:start w:val="1"/>
      <w:numFmt w:val="bullet"/>
      <w:lvlText w:val=""/>
      <w:lvlJc w:val="left"/>
      <w:pPr>
        <w:ind w:left="851" w:hanging="851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13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8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4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cs="Times New Roman" w:hint="default"/>
      </w:rPr>
    </w:lvl>
  </w:abstractNum>
  <w:abstractNum w:abstractNumId="85" w15:restartNumberingAfterBreak="0">
    <w:nsid w:val="543A7314"/>
    <w:multiLevelType w:val="hybridMultilevel"/>
    <w:tmpl w:val="410A9C8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6" w15:restartNumberingAfterBreak="0">
    <w:nsid w:val="561956E5"/>
    <w:multiLevelType w:val="multilevel"/>
    <w:tmpl w:val="C010C578"/>
    <w:lvl w:ilvl="0">
      <w:start w:val="5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04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cs="Times New Roman" w:hint="default"/>
      </w:rPr>
    </w:lvl>
  </w:abstractNum>
  <w:abstractNum w:abstractNumId="87" w15:restartNumberingAfterBreak="0">
    <w:nsid w:val="58A8731C"/>
    <w:multiLevelType w:val="hybridMultilevel"/>
    <w:tmpl w:val="4EF8F1D0"/>
    <w:lvl w:ilvl="0" w:tplc="15863808">
      <w:start w:val="1"/>
      <w:numFmt w:val="bullet"/>
      <w:lvlText w:val="-"/>
      <w:lvlJc w:val="left"/>
      <w:pPr>
        <w:tabs>
          <w:tab w:val="num" w:pos="2276"/>
        </w:tabs>
        <w:ind w:left="227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88" w15:restartNumberingAfterBreak="0">
    <w:nsid w:val="5A2F0849"/>
    <w:multiLevelType w:val="hybridMultilevel"/>
    <w:tmpl w:val="E8FA6394"/>
    <w:lvl w:ilvl="0" w:tplc="09C62C1E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  <w:color w:val="auto"/>
      </w:rPr>
    </w:lvl>
    <w:lvl w:ilvl="1" w:tplc="B01CD0E8">
      <w:start w:val="1"/>
      <w:numFmt w:val="decimal"/>
      <w:lvlText w:val="%2)"/>
      <w:lvlJc w:val="left"/>
      <w:pPr>
        <w:ind w:left="3078" w:hanging="129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9" w15:restartNumberingAfterBreak="0">
    <w:nsid w:val="5A7F70D7"/>
    <w:multiLevelType w:val="multilevel"/>
    <w:tmpl w:val="4CA85BEC"/>
    <w:lvl w:ilvl="0">
      <w:start w:val="4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407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33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01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3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47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28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449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16" w:hanging="2160"/>
      </w:pPr>
      <w:rPr>
        <w:rFonts w:cs="Times New Roman" w:hint="default"/>
      </w:rPr>
    </w:lvl>
  </w:abstractNum>
  <w:abstractNum w:abstractNumId="90" w15:restartNumberingAfterBreak="0">
    <w:nsid w:val="5BF63751"/>
    <w:multiLevelType w:val="hybridMultilevel"/>
    <w:tmpl w:val="9D928996"/>
    <w:lvl w:ilvl="0" w:tplc="0419000B">
      <w:start w:val="1"/>
      <w:numFmt w:val="bullet"/>
      <w:lvlText w:val=""/>
      <w:lvlJc w:val="left"/>
      <w:pPr>
        <w:ind w:left="11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91" w15:restartNumberingAfterBreak="0">
    <w:nsid w:val="5D4A26A8"/>
    <w:multiLevelType w:val="hybridMultilevel"/>
    <w:tmpl w:val="7786BD8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2" w15:restartNumberingAfterBreak="0">
    <w:nsid w:val="60270D16"/>
    <w:multiLevelType w:val="hybridMultilevel"/>
    <w:tmpl w:val="F9F023F8"/>
    <w:lvl w:ilvl="0" w:tplc="4BEAA3D0">
      <w:start w:val="1"/>
      <w:numFmt w:val="bullet"/>
      <w:lvlText w:val=""/>
      <w:lvlJc w:val="left"/>
      <w:pPr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7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9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3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0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789" w:hanging="360"/>
      </w:pPr>
      <w:rPr>
        <w:rFonts w:ascii="Wingdings" w:hAnsi="Wingdings" w:hint="default"/>
      </w:rPr>
    </w:lvl>
  </w:abstractNum>
  <w:abstractNum w:abstractNumId="93" w15:restartNumberingAfterBreak="0">
    <w:nsid w:val="61CD4A19"/>
    <w:multiLevelType w:val="hybridMultilevel"/>
    <w:tmpl w:val="FAEA7D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62F63E0E"/>
    <w:multiLevelType w:val="multilevel"/>
    <w:tmpl w:val="D4C4F728"/>
    <w:lvl w:ilvl="0">
      <w:start w:val="3"/>
      <w:numFmt w:val="decimal"/>
      <w:lvlText w:val="%1"/>
      <w:lvlJc w:val="left"/>
      <w:pPr>
        <w:ind w:left="375" w:hanging="375"/>
      </w:pPr>
      <w:rPr>
        <w:rFonts w:ascii="Times New Roman" w:hAnsi="Times New Roman" w:cs="Times New Roman" w:hint="default"/>
        <w:i w:val="0"/>
        <w:sz w:val="30"/>
      </w:rPr>
    </w:lvl>
    <w:lvl w:ilvl="1">
      <w:start w:val="2"/>
      <w:numFmt w:val="decimal"/>
      <w:lvlText w:val="%1.%2"/>
      <w:lvlJc w:val="left"/>
      <w:pPr>
        <w:ind w:left="2715" w:hanging="375"/>
      </w:pPr>
      <w:rPr>
        <w:rFonts w:ascii="Times New Roman" w:hAnsi="Times New Roman" w:cs="Times New Roman" w:hint="default"/>
        <w:i w:val="0"/>
        <w:sz w:val="30"/>
      </w:rPr>
    </w:lvl>
    <w:lvl w:ilvl="2">
      <w:start w:val="1"/>
      <w:numFmt w:val="decimal"/>
      <w:lvlText w:val="%1.%2.%3"/>
      <w:lvlJc w:val="left"/>
      <w:pPr>
        <w:ind w:left="2564" w:hanging="720"/>
      </w:pPr>
      <w:rPr>
        <w:rFonts w:ascii="Times New Roman" w:hAnsi="Times New Roman" w:cs="Times New Roman" w:hint="default"/>
        <w:i w:val="0"/>
        <w:sz w:val="30"/>
      </w:rPr>
    </w:lvl>
    <w:lvl w:ilvl="3">
      <w:start w:val="1"/>
      <w:numFmt w:val="decimal"/>
      <w:lvlText w:val="%1.%2.%3.%4"/>
      <w:lvlJc w:val="left"/>
      <w:pPr>
        <w:ind w:left="8100" w:hanging="1080"/>
      </w:pPr>
      <w:rPr>
        <w:rFonts w:ascii="Times New Roman" w:hAnsi="Times New Roman" w:cs="Times New Roman" w:hint="default"/>
        <w:i w:val="0"/>
        <w:sz w:val="30"/>
      </w:rPr>
    </w:lvl>
    <w:lvl w:ilvl="4">
      <w:start w:val="1"/>
      <w:numFmt w:val="decimal"/>
      <w:lvlText w:val="%1.%2.%3.%4.%5"/>
      <w:lvlJc w:val="left"/>
      <w:pPr>
        <w:ind w:left="10440" w:hanging="1080"/>
      </w:pPr>
      <w:rPr>
        <w:rFonts w:ascii="Times New Roman" w:hAnsi="Times New Roman" w:cs="Times New Roman" w:hint="default"/>
        <w:i w:val="0"/>
        <w:sz w:val="30"/>
      </w:rPr>
    </w:lvl>
    <w:lvl w:ilvl="5">
      <w:start w:val="1"/>
      <w:numFmt w:val="decimal"/>
      <w:lvlText w:val="%1.%2.%3.%4.%5.%6"/>
      <w:lvlJc w:val="left"/>
      <w:pPr>
        <w:ind w:left="13140" w:hanging="1440"/>
      </w:pPr>
      <w:rPr>
        <w:rFonts w:ascii="Times New Roman" w:hAnsi="Times New Roman" w:cs="Times New Roman" w:hint="default"/>
        <w:i w:val="0"/>
        <w:sz w:val="30"/>
      </w:rPr>
    </w:lvl>
    <w:lvl w:ilvl="6">
      <w:start w:val="1"/>
      <w:numFmt w:val="decimal"/>
      <w:lvlText w:val="%1.%2.%3.%4.%5.%6.%7"/>
      <w:lvlJc w:val="left"/>
      <w:pPr>
        <w:ind w:left="15480" w:hanging="1440"/>
      </w:pPr>
      <w:rPr>
        <w:rFonts w:ascii="Times New Roman" w:hAnsi="Times New Roman" w:cs="Times New Roman" w:hint="default"/>
        <w:i w:val="0"/>
        <w:sz w:val="30"/>
      </w:rPr>
    </w:lvl>
    <w:lvl w:ilvl="7">
      <w:start w:val="1"/>
      <w:numFmt w:val="decimal"/>
      <w:lvlText w:val="%1.%2.%3.%4.%5.%6.%7.%8"/>
      <w:lvlJc w:val="left"/>
      <w:pPr>
        <w:ind w:left="18180" w:hanging="1800"/>
      </w:pPr>
      <w:rPr>
        <w:rFonts w:ascii="Times New Roman" w:hAnsi="Times New Roman" w:cs="Times New Roman" w:hint="default"/>
        <w:i w:val="0"/>
        <w:sz w:val="30"/>
      </w:rPr>
    </w:lvl>
    <w:lvl w:ilvl="8">
      <w:start w:val="1"/>
      <w:numFmt w:val="decimal"/>
      <w:lvlText w:val="%1.%2.%3.%4.%5.%6.%7.%8.%9"/>
      <w:lvlJc w:val="left"/>
      <w:pPr>
        <w:ind w:left="20520" w:hanging="1800"/>
      </w:pPr>
      <w:rPr>
        <w:rFonts w:ascii="Times New Roman" w:hAnsi="Times New Roman" w:cs="Times New Roman" w:hint="default"/>
        <w:i w:val="0"/>
        <w:sz w:val="30"/>
      </w:rPr>
    </w:lvl>
  </w:abstractNum>
  <w:abstractNum w:abstractNumId="95" w15:restartNumberingAfterBreak="0">
    <w:nsid w:val="631A1ED9"/>
    <w:multiLevelType w:val="hybridMultilevel"/>
    <w:tmpl w:val="1E7CE23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6" w15:restartNumberingAfterBreak="0">
    <w:nsid w:val="642C4654"/>
    <w:multiLevelType w:val="hybridMultilevel"/>
    <w:tmpl w:val="88E8CA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66EB7C78"/>
    <w:multiLevelType w:val="hybridMultilevel"/>
    <w:tmpl w:val="BB46DBD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671E2D5E"/>
    <w:multiLevelType w:val="hybridMultilevel"/>
    <w:tmpl w:val="9ADA4D36"/>
    <w:lvl w:ilvl="0" w:tplc="4296FC16">
      <w:start w:val="1"/>
      <w:numFmt w:val="bullet"/>
      <w:lvlText w:val="-"/>
      <w:lvlJc w:val="left"/>
      <w:pPr>
        <w:ind w:firstLine="851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9" w15:restartNumberingAfterBreak="0">
    <w:nsid w:val="696807BB"/>
    <w:multiLevelType w:val="multilevel"/>
    <w:tmpl w:val="69B26F52"/>
    <w:lvl w:ilvl="0">
      <w:start w:val="1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125" w:hanging="7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50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100" w15:restartNumberingAfterBreak="0">
    <w:nsid w:val="697D2A50"/>
    <w:multiLevelType w:val="hybridMultilevel"/>
    <w:tmpl w:val="BED0D85E"/>
    <w:lvl w:ilvl="0" w:tplc="27F8B6C8">
      <w:start w:val="1"/>
      <w:numFmt w:val="bullet"/>
      <w:lvlText w:val=""/>
      <w:lvlJc w:val="left"/>
      <w:pPr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 w15:restartNumberingAfterBreak="0">
    <w:nsid w:val="6B2661C9"/>
    <w:multiLevelType w:val="hybridMultilevel"/>
    <w:tmpl w:val="69B843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6CAA1274"/>
    <w:multiLevelType w:val="hybridMultilevel"/>
    <w:tmpl w:val="58B47B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3" w15:restartNumberingAfterBreak="0">
    <w:nsid w:val="6FCB154B"/>
    <w:multiLevelType w:val="hybridMultilevel"/>
    <w:tmpl w:val="6DC818A8"/>
    <w:lvl w:ilvl="0" w:tplc="BA0E190E">
      <w:start w:val="1"/>
      <w:numFmt w:val="bullet"/>
      <w:lvlText w:val=""/>
      <w:lvlJc w:val="left"/>
      <w:pPr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4" w15:restartNumberingAfterBreak="0">
    <w:nsid w:val="6FF96403"/>
    <w:multiLevelType w:val="hybridMultilevel"/>
    <w:tmpl w:val="B952F17E"/>
    <w:lvl w:ilvl="0" w:tplc="F3DCFE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5" w15:restartNumberingAfterBreak="0">
    <w:nsid w:val="702B6518"/>
    <w:multiLevelType w:val="hybridMultilevel"/>
    <w:tmpl w:val="F9061E50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6" w15:restartNumberingAfterBreak="0">
    <w:nsid w:val="709E30E5"/>
    <w:multiLevelType w:val="multilevel"/>
    <w:tmpl w:val="F02C871A"/>
    <w:lvl w:ilvl="0">
      <w:start w:val="9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"/>
      <w:lvlJc w:val="left"/>
      <w:pPr>
        <w:ind w:left="851" w:hanging="491"/>
      </w:pPr>
      <w:rPr>
        <w:rFonts w:hint="default"/>
      </w:rPr>
    </w:lvl>
    <w:lvl w:ilvl="2">
      <w:start w:val="4"/>
      <w:numFmt w:val="decimal"/>
      <w:suff w:val="space"/>
      <w:lvlText w:val="1.%3 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suff w:val="space"/>
      <w:lvlText w:val="%2.%3.%4"/>
      <w:lvlJc w:val="left"/>
      <w:pPr>
        <w:ind w:left="1728" w:hanging="651"/>
      </w:pPr>
      <w:rPr>
        <w:rFonts w:hint="default"/>
      </w:rPr>
    </w:lvl>
    <w:lvl w:ilvl="4">
      <w:start w:val="1"/>
      <w:numFmt w:val="decimal"/>
      <w:lvlText w:val="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%2.%3.%4.%5.%6.%7.%8.%9"/>
      <w:lvlJc w:val="left"/>
      <w:pPr>
        <w:ind w:left="4320" w:hanging="1440"/>
      </w:pPr>
      <w:rPr>
        <w:rFonts w:hint="default"/>
      </w:rPr>
    </w:lvl>
  </w:abstractNum>
  <w:abstractNum w:abstractNumId="107" w15:restartNumberingAfterBreak="0">
    <w:nsid w:val="71E40CA3"/>
    <w:multiLevelType w:val="multilevel"/>
    <w:tmpl w:val="7AEAD3B0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64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7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4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72" w:hanging="2160"/>
      </w:pPr>
      <w:rPr>
        <w:rFonts w:hint="default"/>
      </w:rPr>
    </w:lvl>
  </w:abstractNum>
  <w:abstractNum w:abstractNumId="108" w15:restartNumberingAfterBreak="0">
    <w:nsid w:val="725E622D"/>
    <w:multiLevelType w:val="multilevel"/>
    <w:tmpl w:val="547CA7B2"/>
    <w:lvl w:ilvl="0">
      <w:start w:val="65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"/>
      <w:lvlJc w:val="left"/>
      <w:pPr>
        <w:ind w:left="851" w:hanging="491"/>
      </w:pPr>
      <w:rPr>
        <w:rFonts w:hint="default"/>
      </w:rPr>
    </w:lvl>
    <w:lvl w:ilvl="2">
      <w:start w:val="12"/>
      <w:numFmt w:val="decimal"/>
      <w:suff w:val="space"/>
      <w:lvlText w:val="%2.%3 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suff w:val="space"/>
      <w:lvlText w:val="%2.%3.%4"/>
      <w:lvlJc w:val="left"/>
      <w:pPr>
        <w:ind w:left="1728" w:hanging="651"/>
      </w:pPr>
      <w:rPr>
        <w:rFonts w:hint="default"/>
      </w:rPr>
    </w:lvl>
    <w:lvl w:ilvl="4">
      <w:start w:val="1"/>
      <w:numFmt w:val="decimal"/>
      <w:lvlText w:val="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%2.%3.%4.%5.%6.%7.%8.%9"/>
      <w:lvlJc w:val="left"/>
      <w:pPr>
        <w:ind w:left="4320" w:hanging="1440"/>
      </w:pPr>
      <w:rPr>
        <w:rFonts w:hint="default"/>
      </w:rPr>
    </w:lvl>
  </w:abstractNum>
  <w:abstractNum w:abstractNumId="109" w15:restartNumberingAfterBreak="0">
    <w:nsid w:val="729169AD"/>
    <w:multiLevelType w:val="multilevel"/>
    <w:tmpl w:val="AB0A4744"/>
    <w:lvl w:ilvl="0">
      <w:start w:val="8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"/>
      <w:lvlJc w:val="left"/>
      <w:pPr>
        <w:ind w:left="851" w:hanging="491"/>
      </w:pPr>
      <w:rPr>
        <w:rFonts w:hint="default"/>
      </w:rPr>
    </w:lvl>
    <w:lvl w:ilvl="2">
      <w:start w:val="2"/>
      <w:numFmt w:val="decimal"/>
      <w:suff w:val="space"/>
      <w:lvlText w:val="1.%3 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suff w:val="space"/>
      <w:lvlText w:val="1.9.%4"/>
      <w:lvlJc w:val="left"/>
      <w:pPr>
        <w:ind w:left="1728" w:hanging="651"/>
      </w:pPr>
      <w:rPr>
        <w:rFonts w:hint="default"/>
      </w:rPr>
    </w:lvl>
    <w:lvl w:ilvl="4">
      <w:start w:val="1"/>
      <w:numFmt w:val="decimal"/>
      <w:lvlText w:val="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%2.%3.%4.%5.%6.%7.%8.%9"/>
      <w:lvlJc w:val="left"/>
      <w:pPr>
        <w:ind w:left="4320" w:hanging="1440"/>
      </w:pPr>
      <w:rPr>
        <w:rFonts w:hint="default"/>
      </w:rPr>
    </w:lvl>
  </w:abstractNum>
  <w:abstractNum w:abstractNumId="110" w15:restartNumberingAfterBreak="0">
    <w:nsid w:val="7608639D"/>
    <w:multiLevelType w:val="multilevel"/>
    <w:tmpl w:val="9328D156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cs="Times New Roman" w:hint="default"/>
      </w:rPr>
    </w:lvl>
  </w:abstractNum>
  <w:abstractNum w:abstractNumId="111" w15:restartNumberingAfterBreak="0">
    <w:nsid w:val="778577E3"/>
    <w:multiLevelType w:val="hybridMultilevel"/>
    <w:tmpl w:val="10EEF798"/>
    <w:lvl w:ilvl="0" w:tplc="39443E4A">
      <w:start w:val="1"/>
      <w:numFmt w:val="bullet"/>
      <w:lvlText w:val="-"/>
      <w:lvlJc w:val="left"/>
      <w:pPr>
        <w:ind w:firstLine="851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2" w15:restartNumberingAfterBreak="0">
    <w:nsid w:val="78524474"/>
    <w:multiLevelType w:val="hybridMultilevel"/>
    <w:tmpl w:val="C1AC60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3" w15:restartNumberingAfterBreak="0">
    <w:nsid w:val="799765C9"/>
    <w:multiLevelType w:val="hybridMultilevel"/>
    <w:tmpl w:val="AB928E8C"/>
    <w:lvl w:ilvl="0" w:tplc="04190001">
      <w:start w:val="1"/>
      <w:numFmt w:val="bullet"/>
      <w:lvlText w:val=""/>
      <w:lvlJc w:val="left"/>
      <w:pPr>
        <w:ind w:left="11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114" w15:restartNumberingAfterBreak="0">
    <w:nsid w:val="7A990D66"/>
    <w:multiLevelType w:val="multilevel"/>
    <w:tmpl w:val="5D68DF9E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6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7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4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72" w:hanging="2160"/>
      </w:pPr>
      <w:rPr>
        <w:rFonts w:hint="default"/>
      </w:rPr>
    </w:lvl>
  </w:abstractNum>
  <w:abstractNum w:abstractNumId="115" w15:restartNumberingAfterBreak="0">
    <w:nsid w:val="7B5F4EDE"/>
    <w:multiLevelType w:val="multilevel"/>
    <w:tmpl w:val="A274E852"/>
    <w:lvl w:ilvl="0">
      <w:start w:val="1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2"/>
      <w:lvlJc w:val="left"/>
      <w:pPr>
        <w:ind w:left="851" w:hanging="491"/>
      </w:pPr>
      <w:rPr>
        <w:rFonts w:hint="default"/>
      </w:rPr>
    </w:lvl>
    <w:lvl w:ilvl="2">
      <w:start w:val="5"/>
      <w:numFmt w:val="decimal"/>
      <w:suff w:val="space"/>
      <w:lvlText w:val="1.%3 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suff w:val="space"/>
      <w:lvlText w:val="%2.%3.%4"/>
      <w:lvlJc w:val="left"/>
      <w:pPr>
        <w:ind w:left="1728" w:hanging="651"/>
      </w:pPr>
      <w:rPr>
        <w:rFonts w:hint="default"/>
      </w:rPr>
    </w:lvl>
    <w:lvl w:ilvl="4">
      <w:start w:val="1"/>
      <w:numFmt w:val="decimal"/>
      <w:lvlText w:val="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%2.%3.%4.%5.%6.%7.%8.%9"/>
      <w:lvlJc w:val="left"/>
      <w:pPr>
        <w:ind w:left="4320" w:hanging="1440"/>
      </w:pPr>
      <w:rPr>
        <w:rFonts w:hint="default"/>
      </w:rPr>
    </w:lvl>
  </w:abstractNum>
  <w:abstractNum w:abstractNumId="116" w15:restartNumberingAfterBreak="0">
    <w:nsid w:val="7B605FAB"/>
    <w:multiLevelType w:val="hybridMultilevel"/>
    <w:tmpl w:val="E77AE7F0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1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7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3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17" w15:restartNumberingAfterBreak="0">
    <w:nsid w:val="7C477781"/>
    <w:multiLevelType w:val="hybridMultilevel"/>
    <w:tmpl w:val="7EBC64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7E61176E"/>
    <w:multiLevelType w:val="hybridMultilevel"/>
    <w:tmpl w:val="210630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7EC102C9"/>
    <w:multiLevelType w:val="hybridMultilevel"/>
    <w:tmpl w:val="AD92484E"/>
    <w:lvl w:ilvl="0" w:tplc="CB16ABC2">
      <w:start w:val="1"/>
      <w:numFmt w:val="bullet"/>
      <w:lvlText w:val=""/>
      <w:lvlJc w:val="left"/>
      <w:pPr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0" w15:restartNumberingAfterBreak="0">
    <w:nsid w:val="7ED3390D"/>
    <w:multiLevelType w:val="multilevel"/>
    <w:tmpl w:val="EC922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suff w:val="space"/>
      <w:lvlText w:val=""/>
      <w:lvlJc w:val="left"/>
      <w:pPr>
        <w:ind w:left="284" w:firstLine="396"/>
      </w:pPr>
      <w:rPr>
        <w:rFonts w:ascii="Symbol" w:hAnsi="Symbol" w:hint="default"/>
      </w:rPr>
    </w:lvl>
    <w:lvl w:ilvl="2">
      <w:start w:val="3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 w16cid:durableId="1773895037">
    <w:abstractNumId w:val="18"/>
  </w:num>
  <w:num w:numId="2" w16cid:durableId="689380594">
    <w:abstractNumId w:val="82"/>
  </w:num>
  <w:num w:numId="3" w16cid:durableId="1897231235">
    <w:abstractNumId w:val="42"/>
  </w:num>
  <w:num w:numId="4" w16cid:durableId="1536039417">
    <w:abstractNumId w:val="109"/>
  </w:num>
  <w:num w:numId="5" w16cid:durableId="1944610201">
    <w:abstractNumId w:val="106"/>
  </w:num>
  <w:num w:numId="6" w16cid:durableId="1938058746">
    <w:abstractNumId w:val="108"/>
  </w:num>
  <w:num w:numId="7" w16cid:durableId="350575157">
    <w:abstractNumId w:val="67"/>
  </w:num>
  <w:num w:numId="8" w16cid:durableId="1874003980">
    <w:abstractNumId w:val="97"/>
  </w:num>
  <w:num w:numId="9" w16cid:durableId="1876381936">
    <w:abstractNumId w:val="17"/>
  </w:num>
  <w:num w:numId="10" w16cid:durableId="648436301">
    <w:abstractNumId w:val="54"/>
  </w:num>
  <w:num w:numId="11" w16cid:durableId="862329277">
    <w:abstractNumId w:val="113"/>
  </w:num>
  <w:num w:numId="12" w16cid:durableId="978681056">
    <w:abstractNumId w:val="90"/>
  </w:num>
  <w:num w:numId="13" w16cid:durableId="1298879810">
    <w:abstractNumId w:val="44"/>
  </w:num>
  <w:num w:numId="14" w16cid:durableId="1216502828">
    <w:abstractNumId w:val="28"/>
  </w:num>
  <w:num w:numId="15" w16cid:durableId="2013799063">
    <w:abstractNumId w:val="87"/>
  </w:num>
  <w:num w:numId="16" w16cid:durableId="1937708034">
    <w:abstractNumId w:val="31"/>
  </w:num>
  <w:num w:numId="17" w16cid:durableId="621349062">
    <w:abstractNumId w:val="73"/>
  </w:num>
  <w:num w:numId="18" w16cid:durableId="777256969">
    <w:abstractNumId w:val="93"/>
  </w:num>
  <w:num w:numId="19" w16cid:durableId="887716598">
    <w:abstractNumId w:val="59"/>
  </w:num>
  <w:num w:numId="20" w16cid:durableId="1160776102">
    <w:abstractNumId w:val="117"/>
  </w:num>
  <w:num w:numId="21" w16cid:durableId="497379699">
    <w:abstractNumId w:val="120"/>
  </w:num>
  <w:num w:numId="22" w16cid:durableId="1213661434">
    <w:abstractNumId w:val="9"/>
  </w:num>
  <w:num w:numId="23" w16cid:durableId="817693543">
    <w:abstractNumId w:val="69"/>
  </w:num>
  <w:num w:numId="24" w16cid:durableId="505444357">
    <w:abstractNumId w:val="14"/>
  </w:num>
  <w:num w:numId="25" w16cid:durableId="700516712">
    <w:abstractNumId w:val="76"/>
  </w:num>
  <w:num w:numId="26" w16cid:durableId="1045838474">
    <w:abstractNumId w:val="78"/>
  </w:num>
  <w:num w:numId="27" w16cid:durableId="1152714912">
    <w:abstractNumId w:val="118"/>
  </w:num>
  <w:num w:numId="28" w16cid:durableId="1158039114">
    <w:abstractNumId w:val="53"/>
  </w:num>
  <w:num w:numId="29" w16cid:durableId="709107568">
    <w:abstractNumId w:val="34"/>
  </w:num>
  <w:num w:numId="30" w16cid:durableId="921064957">
    <w:abstractNumId w:val="112"/>
  </w:num>
  <w:num w:numId="31" w16cid:durableId="842666135">
    <w:abstractNumId w:val="57"/>
  </w:num>
  <w:num w:numId="32" w16cid:durableId="1269698713">
    <w:abstractNumId w:val="71"/>
  </w:num>
  <w:num w:numId="33" w16cid:durableId="2020084456">
    <w:abstractNumId w:val="52"/>
  </w:num>
  <w:num w:numId="34" w16cid:durableId="913854533">
    <w:abstractNumId w:val="65"/>
  </w:num>
  <w:num w:numId="35" w16cid:durableId="1398286903">
    <w:abstractNumId w:val="91"/>
  </w:num>
  <w:num w:numId="36" w16cid:durableId="242687892">
    <w:abstractNumId w:val="101"/>
  </w:num>
  <w:num w:numId="37" w16cid:durableId="1885949225">
    <w:abstractNumId w:val="7"/>
  </w:num>
  <w:num w:numId="38" w16cid:durableId="330530471">
    <w:abstractNumId w:val="63"/>
  </w:num>
  <w:num w:numId="39" w16cid:durableId="603463928">
    <w:abstractNumId w:val="40"/>
  </w:num>
  <w:num w:numId="40" w16cid:durableId="762996201">
    <w:abstractNumId w:val="36"/>
  </w:num>
  <w:num w:numId="41" w16cid:durableId="825977072">
    <w:abstractNumId w:val="30"/>
  </w:num>
  <w:num w:numId="42" w16cid:durableId="2064480722">
    <w:abstractNumId w:val="29"/>
  </w:num>
  <w:num w:numId="43" w16cid:durableId="33773998">
    <w:abstractNumId w:val="0"/>
    <w:lvlOverride w:ilvl="0">
      <w:lvl w:ilvl="0">
        <w:start w:val="65535"/>
        <w:numFmt w:val="bullet"/>
        <w:lvlText w:val="•"/>
        <w:legacy w:legacy="1" w:legacySpace="0" w:legacyIndent="328"/>
        <w:lvlJc w:val="left"/>
        <w:rPr>
          <w:rFonts w:ascii="Times New Roman" w:hAnsi="Times New Roman" w:cs="Times New Roman" w:hint="default"/>
        </w:rPr>
      </w:lvl>
    </w:lvlOverride>
  </w:num>
  <w:num w:numId="44" w16cid:durableId="1087724742">
    <w:abstractNumId w:val="0"/>
    <w:lvlOverride w:ilvl="0">
      <w:lvl w:ilvl="0">
        <w:start w:val="65535"/>
        <w:numFmt w:val="bullet"/>
        <w:lvlText w:val="•"/>
        <w:legacy w:legacy="1" w:legacySpace="0" w:legacyIndent="338"/>
        <w:lvlJc w:val="left"/>
        <w:rPr>
          <w:rFonts w:ascii="Times New Roman" w:hAnsi="Times New Roman" w:cs="Times New Roman" w:hint="default"/>
        </w:rPr>
      </w:lvl>
    </w:lvlOverride>
  </w:num>
  <w:num w:numId="45" w16cid:durableId="1564753725">
    <w:abstractNumId w:val="88"/>
  </w:num>
  <w:num w:numId="46" w16cid:durableId="1835803466">
    <w:abstractNumId w:val="79"/>
  </w:num>
  <w:num w:numId="47" w16cid:durableId="1062823971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538616117">
    <w:abstractNumId w:val="96"/>
  </w:num>
  <w:num w:numId="49" w16cid:durableId="668215221">
    <w:abstractNumId w:val="32"/>
  </w:num>
  <w:num w:numId="50" w16cid:durableId="1519854624">
    <w:abstractNumId w:val="10"/>
  </w:num>
  <w:num w:numId="51" w16cid:durableId="994532690">
    <w:abstractNumId w:val="15"/>
  </w:num>
  <w:num w:numId="52" w16cid:durableId="284822512">
    <w:abstractNumId w:val="107"/>
  </w:num>
  <w:num w:numId="53" w16cid:durableId="2107387998">
    <w:abstractNumId w:val="104"/>
  </w:num>
  <w:num w:numId="54" w16cid:durableId="80295951">
    <w:abstractNumId w:val="64"/>
  </w:num>
  <w:num w:numId="55" w16cid:durableId="1870534222">
    <w:abstractNumId w:val="75"/>
  </w:num>
  <w:num w:numId="56" w16cid:durableId="889458294">
    <w:abstractNumId w:val="74"/>
  </w:num>
  <w:num w:numId="57" w16cid:durableId="1910648151">
    <w:abstractNumId w:val="37"/>
  </w:num>
  <w:num w:numId="58" w16cid:durableId="68578094">
    <w:abstractNumId w:val="83"/>
  </w:num>
  <w:num w:numId="59" w16cid:durableId="1259800713">
    <w:abstractNumId w:val="5"/>
  </w:num>
  <w:num w:numId="60" w16cid:durableId="971596042">
    <w:abstractNumId w:val="38"/>
  </w:num>
  <w:num w:numId="61" w16cid:durableId="2009939387">
    <w:abstractNumId w:val="99"/>
  </w:num>
  <w:num w:numId="62" w16cid:durableId="205871123">
    <w:abstractNumId w:val="35"/>
  </w:num>
  <w:num w:numId="63" w16cid:durableId="544801793">
    <w:abstractNumId w:val="55"/>
  </w:num>
  <w:num w:numId="64" w16cid:durableId="1444500973">
    <w:abstractNumId w:val="11"/>
  </w:num>
  <w:num w:numId="65" w16cid:durableId="491482487">
    <w:abstractNumId w:val="68"/>
  </w:num>
  <w:num w:numId="66" w16cid:durableId="634065703">
    <w:abstractNumId w:val="60"/>
  </w:num>
  <w:num w:numId="67" w16cid:durableId="2114788823">
    <w:abstractNumId w:val="70"/>
  </w:num>
  <w:num w:numId="68" w16cid:durableId="1083530376">
    <w:abstractNumId w:val="81"/>
  </w:num>
  <w:num w:numId="69" w16cid:durableId="816343781">
    <w:abstractNumId w:val="33"/>
  </w:num>
  <w:num w:numId="70" w16cid:durableId="1261066781">
    <w:abstractNumId w:val="27"/>
  </w:num>
  <w:num w:numId="71" w16cid:durableId="329529370">
    <w:abstractNumId w:val="115"/>
  </w:num>
  <w:num w:numId="72" w16cid:durableId="876551384">
    <w:abstractNumId w:val="58"/>
  </w:num>
  <w:num w:numId="73" w16cid:durableId="78061310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76042830">
    <w:abstractNumId w:val="61"/>
  </w:num>
  <w:num w:numId="75" w16cid:durableId="1697151622">
    <w:abstractNumId w:val="47"/>
  </w:num>
  <w:num w:numId="76" w16cid:durableId="432360939">
    <w:abstractNumId w:val="114"/>
  </w:num>
  <w:num w:numId="77" w16cid:durableId="2095737119">
    <w:abstractNumId w:val="50"/>
  </w:num>
  <w:num w:numId="78" w16cid:durableId="1356267902">
    <w:abstractNumId w:val="84"/>
  </w:num>
  <w:num w:numId="79" w16cid:durableId="1585726798">
    <w:abstractNumId w:val="22"/>
  </w:num>
  <w:num w:numId="80" w16cid:durableId="2099859212">
    <w:abstractNumId w:val="62"/>
  </w:num>
  <w:num w:numId="81" w16cid:durableId="1278294680">
    <w:abstractNumId w:val="95"/>
  </w:num>
  <w:num w:numId="82" w16cid:durableId="163937195">
    <w:abstractNumId w:val="119"/>
  </w:num>
  <w:num w:numId="83" w16cid:durableId="594216896">
    <w:abstractNumId w:val="26"/>
  </w:num>
  <w:num w:numId="84" w16cid:durableId="69668194">
    <w:abstractNumId w:val="110"/>
  </w:num>
  <w:num w:numId="85" w16cid:durableId="489902528">
    <w:abstractNumId w:val="39"/>
  </w:num>
  <w:num w:numId="86" w16cid:durableId="165442982">
    <w:abstractNumId w:val="94"/>
  </w:num>
  <w:num w:numId="87" w16cid:durableId="726992090">
    <w:abstractNumId w:val="77"/>
  </w:num>
  <w:num w:numId="88" w16cid:durableId="1004091603">
    <w:abstractNumId w:val="66"/>
  </w:num>
  <w:num w:numId="89" w16cid:durableId="742801615">
    <w:abstractNumId w:val="72"/>
  </w:num>
  <w:num w:numId="90" w16cid:durableId="2112429079">
    <w:abstractNumId w:val="48"/>
  </w:num>
  <w:num w:numId="91" w16cid:durableId="1743748197">
    <w:abstractNumId w:val="19"/>
  </w:num>
  <w:num w:numId="92" w16cid:durableId="2102409723">
    <w:abstractNumId w:val="92"/>
  </w:num>
  <w:num w:numId="93" w16cid:durableId="305821948">
    <w:abstractNumId w:val="16"/>
  </w:num>
  <w:num w:numId="94" w16cid:durableId="723022861">
    <w:abstractNumId w:val="56"/>
  </w:num>
  <w:num w:numId="95" w16cid:durableId="1938512378">
    <w:abstractNumId w:val="89"/>
  </w:num>
  <w:num w:numId="96" w16cid:durableId="100078517">
    <w:abstractNumId w:val="103"/>
  </w:num>
  <w:num w:numId="97" w16cid:durableId="1258101988">
    <w:abstractNumId w:val="12"/>
  </w:num>
  <w:num w:numId="98" w16cid:durableId="257253592">
    <w:abstractNumId w:val="51"/>
  </w:num>
  <w:num w:numId="99" w16cid:durableId="76564601">
    <w:abstractNumId w:val="85"/>
  </w:num>
  <w:num w:numId="100" w16cid:durableId="480779146">
    <w:abstractNumId w:val="25"/>
  </w:num>
  <w:num w:numId="101" w16cid:durableId="604189316">
    <w:abstractNumId w:val="49"/>
  </w:num>
  <w:num w:numId="102" w16cid:durableId="1062606109">
    <w:abstractNumId w:val="102"/>
  </w:num>
  <w:num w:numId="103" w16cid:durableId="558831971">
    <w:abstractNumId w:val="86"/>
  </w:num>
  <w:num w:numId="104" w16cid:durableId="344092972">
    <w:abstractNumId w:val="116"/>
  </w:num>
  <w:num w:numId="105" w16cid:durableId="634334805">
    <w:abstractNumId w:val="80"/>
  </w:num>
  <w:num w:numId="106" w16cid:durableId="913899905">
    <w:abstractNumId w:val="100"/>
  </w:num>
  <w:num w:numId="107" w16cid:durableId="1708984645">
    <w:abstractNumId w:val="6"/>
  </w:num>
  <w:num w:numId="108" w16cid:durableId="1512842554">
    <w:abstractNumId w:val="41"/>
  </w:num>
  <w:num w:numId="109" w16cid:durableId="1599950271">
    <w:abstractNumId w:val="8"/>
  </w:num>
  <w:num w:numId="110" w16cid:durableId="1289315714">
    <w:abstractNumId w:val="105"/>
  </w:num>
  <w:num w:numId="111" w16cid:durableId="1768886817">
    <w:abstractNumId w:val="24"/>
  </w:num>
  <w:num w:numId="112" w16cid:durableId="940798138">
    <w:abstractNumId w:val="23"/>
  </w:num>
  <w:num w:numId="113" w16cid:durableId="1658417420">
    <w:abstractNumId w:val="111"/>
  </w:num>
  <w:num w:numId="114" w16cid:durableId="548611493">
    <w:abstractNumId w:val="21"/>
  </w:num>
  <w:num w:numId="115" w16cid:durableId="1395157611">
    <w:abstractNumId w:val="20"/>
  </w:num>
  <w:num w:numId="116" w16cid:durableId="1763254997">
    <w:abstractNumId w:val="13"/>
  </w:num>
  <w:num w:numId="117" w16cid:durableId="1901092341">
    <w:abstractNumId w:val="98"/>
  </w:num>
  <w:num w:numId="118" w16cid:durableId="1373261473">
    <w:abstractNumId w:val="45"/>
  </w:num>
  <w:num w:numId="119" w16cid:durableId="853156006">
    <w:abstractNumId w:val="4"/>
  </w:num>
  <w:numIdMacAtCleanup w:val="1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EB9"/>
    <w:rsid w:val="00000518"/>
    <w:rsid w:val="00001D04"/>
    <w:rsid w:val="00002AF6"/>
    <w:rsid w:val="000054C6"/>
    <w:rsid w:val="00007579"/>
    <w:rsid w:val="00007698"/>
    <w:rsid w:val="000104B8"/>
    <w:rsid w:val="00011069"/>
    <w:rsid w:val="00012106"/>
    <w:rsid w:val="00012767"/>
    <w:rsid w:val="00012A2A"/>
    <w:rsid w:val="0001348A"/>
    <w:rsid w:val="00014769"/>
    <w:rsid w:val="0001573F"/>
    <w:rsid w:val="0001602B"/>
    <w:rsid w:val="0001610B"/>
    <w:rsid w:val="00017F0A"/>
    <w:rsid w:val="000207AC"/>
    <w:rsid w:val="0002112D"/>
    <w:rsid w:val="0002196F"/>
    <w:rsid w:val="000220B0"/>
    <w:rsid w:val="000235AE"/>
    <w:rsid w:val="00023823"/>
    <w:rsid w:val="00023BE4"/>
    <w:rsid w:val="00024104"/>
    <w:rsid w:val="000248D6"/>
    <w:rsid w:val="00027873"/>
    <w:rsid w:val="00027D7A"/>
    <w:rsid w:val="0003040E"/>
    <w:rsid w:val="00030A17"/>
    <w:rsid w:val="00030C88"/>
    <w:rsid w:val="000313BC"/>
    <w:rsid w:val="00031A6E"/>
    <w:rsid w:val="00032B60"/>
    <w:rsid w:val="00033659"/>
    <w:rsid w:val="000336CB"/>
    <w:rsid w:val="00033BA3"/>
    <w:rsid w:val="000353E5"/>
    <w:rsid w:val="00036BAA"/>
    <w:rsid w:val="000373EB"/>
    <w:rsid w:val="00040649"/>
    <w:rsid w:val="00040A7E"/>
    <w:rsid w:val="00041377"/>
    <w:rsid w:val="000415EA"/>
    <w:rsid w:val="00041A0A"/>
    <w:rsid w:val="00041B53"/>
    <w:rsid w:val="00041FA1"/>
    <w:rsid w:val="00043395"/>
    <w:rsid w:val="0004360E"/>
    <w:rsid w:val="00043D7B"/>
    <w:rsid w:val="00043EC5"/>
    <w:rsid w:val="0004419A"/>
    <w:rsid w:val="00044D15"/>
    <w:rsid w:val="000450D0"/>
    <w:rsid w:val="00045943"/>
    <w:rsid w:val="00045BDE"/>
    <w:rsid w:val="00045EBA"/>
    <w:rsid w:val="0004746F"/>
    <w:rsid w:val="000479EC"/>
    <w:rsid w:val="00047DCF"/>
    <w:rsid w:val="00050F88"/>
    <w:rsid w:val="0005139C"/>
    <w:rsid w:val="00051EBA"/>
    <w:rsid w:val="00052234"/>
    <w:rsid w:val="00052397"/>
    <w:rsid w:val="0005272D"/>
    <w:rsid w:val="00052866"/>
    <w:rsid w:val="00052E3D"/>
    <w:rsid w:val="00053F49"/>
    <w:rsid w:val="00053F78"/>
    <w:rsid w:val="00054673"/>
    <w:rsid w:val="000548CF"/>
    <w:rsid w:val="00054F91"/>
    <w:rsid w:val="00056B90"/>
    <w:rsid w:val="00056F78"/>
    <w:rsid w:val="00057CAA"/>
    <w:rsid w:val="000604D3"/>
    <w:rsid w:val="00060779"/>
    <w:rsid w:val="00060D69"/>
    <w:rsid w:val="000613D2"/>
    <w:rsid w:val="00061A50"/>
    <w:rsid w:val="000622DF"/>
    <w:rsid w:val="00062D6A"/>
    <w:rsid w:val="00062DC7"/>
    <w:rsid w:val="00063024"/>
    <w:rsid w:val="00063211"/>
    <w:rsid w:val="000634B5"/>
    <w:rsid w:val="00064957"/>
    <w:rsid w:val="00064F1D"/>
    <w:rsid w:val="00066044"/>
    <w:rsid w:val="000667C5"/>
    <w:rsid w:val="00066976"/>
    <w:rsid w:val="00067698"/>
    <w:rsid w:val="00067ECD"/>
    <w:rsid w:val="00071B77"/>
    <w:rsid w:val="00071C25"/>
    <w:rsid w:val="00072351"/>
    <w:rsid w:val="00072ACF"/>
    <w:rsid w:val="000731E3"/>
    <w:rsid w:val="00073E1A"/>
    <w:rsid w:val="0007620F"/>
    <w:rsid w:val="0007695D"/>
    <w:rsid w:val="00080A89"/>
    <w:rsid w:val="00080AF5"/>
    <w:rsid w:val="00081B67"/>
    <w:rsid w:val="00081D03"/>
    <w:rsid w:val="0008225E"/>
    <w:rsid w:val="00082703"/>
    <w:rsid w:val="00082882"/>
    <w:rsid w:val="00082F91"/>
    <w:rsid w:val="000834CF"/>
    <w:rsid w:val="000839C2"/>
    <w:rsid w:val="00084D1F"/>
    <w:rsid w:val="0008502C"/>
    <w:rsid w:val="000859E5"/>
    <w:rsid w:val="0008678F"/>
    <w:rsid w:val="00087653"/>
    <w:rsid w:val="00087EB7"/>
    <w:rsid w:val="0009011E"/>
    <w:rsid w:val="000901F6"/>
    <w:rsid w:val="00090BBC"/>
    <w:rsid w:val="00090E9E"/>
    <w:rsid w:val="00090F01"/>
    <w:rsid w:val="00091566"/>
    <w:rsid w:val="00091E13"/>
    <w:rsid w:val="0009271C"/>
    <w:rsid w:val="000932AE"/>
    <w:rsid w:val="00093485"/>
    <w:rsid w:val="00093926"/>
    <w:rsid w:val="00093EC8"/>
    <w:rsid w:val="00095239"/>
    <w:rsid w:val="00095DEB"/>
    <w:rsid w:val="000969DC"/>
    <w:rsid w:val="0009759A"/>
    <w:rsid w:val="000978BC"/>
    <w:rsid w:val="000A0CC1"/>
    <w:rsid w:val="000A2190"/>
    <w:rsid w:val="000A23B3"/>
    <w:rsid w:val="000A23E2"/>
    <w:rsid w:val="000A2E69"/>
    <w:rsid w:val="000A339C"/>
    <w:rsid w:val="000A3B11"/>
    <w:rsid w:val="000A4117"/>
    <w:rsid w:val="000A4A35"/>
    <w:rsid w:val="000A4AB3"/>
    <w:rsid w:val="000A5D04"/>
    <w:rsid w:val="000A5E9C"/>
    <w:rsid w:val="000A61F5"/>
    <w:rsid w:val="000A73D8"/>
    <w:rsid w:val="000A78F5"/>
    <w:rsid w:val="000A79F1"/>
    <w:rsid w:val="000A7B35"/>
    <w:rsid w:val="000A7DA4"/>
    <w:rsid w:val="000A7DFF"/>
    <w:rsid w:val="000A7FF2"/>
    <w:rsid w:val="000B0575"/>
    <w:rsid w:val="000B2149"/>
    <w:rsid w:val="000B22C3"/>
    <w:rsid w:val="000B4383"/>
    <w:rsid w:val="000B4836"/>
    <w:rsid w:val="000B49A1"/>
    <w:rsid w:val="000B4C6C"/>
    <w:rsid w:val="000B55E2"/>
    <w:rsid w:val="000B5BB4"/>
    <w:rsid w:val="000B6114"/>
    <w:rsid w:val="000C0072"/>
    <w:rsid w:val="000C10C3"/>
    <w:rsid w:val="000C2A0D"/>
    <w:rsid w:val="000C45AC"/>
    <w:rsid w:val="000C518B"/>
    <w:rsid w:val="000C5BBB"/>
    <w:rsid w:val="000C6569"/>
    <w:rsid w:val="000C706B"/>
    <w:rsid w:val="000C739C"/>
    <w:rsid w:val="000D00C3"/>
    <w:rsid w:val="000D03AD"/>
    <w:rsid w:val="000D0B30"/>
    <w:rsid w:val="000D11F0"/>
    <w:rsid w:val="000D1203"/>
    <w:rsid w:val="000D14D3"/>
    <w:rsid w:val="000D19D4"/>
    <w:rsid w:val="000D2D73"/>
    <w:rsid w:val="000D2FA2"/>
    <w:rsid w:val="000D2FCA"/>
    <w:rsid w:val="000D309E"/>
    <w:rsid w:val="000D39AA"/>
    <w:rsid w:val="000D3C66"/>
    <w:rsid w:val="000D485F"/>
    <w:rsid w:val="000D4E5B"/>
    <w:rsid w:val="000D5725"/>
    <w:rsid w:val="000D6418"/>
    <w:rsid w:val="000D6CF0"/>
    <w:rsid w:val="000E000A"/>
    <w:rsid w:val="000E024B"/>
    <w:rsid w:val="000E0454"/>
    <w:rsid w:val="000E0D47"/>
    <w:rsid w:val="000E11AE"/>
    <w:rsid w:val="000E2962"/>
    <w:rsid w:val="000E2D0E"/>
    <w:rsid w:val="000E2FA8"/>
    <w:rsid w:val="000E33A2"/>
    <w:rsid w:val="000E3CEB"/>
    <w:rsid w:val="000E3F1C"/>
    <w:rsid w:val="000E5836"/>
    <w:rsid w:val="000F0161"/>
    <w:rsid w:val="000F03EE"/>
    <w:rsid w:val="000F1384"/>
    <w:rsid w:val="000F18D8"/>
    <w:rsid w:val="000F1AB7"/>
    <w:rsid w:val="000F1AE1"/>
    <w:rsid w:val="000F24B0"/>
    <w:rsid w:val="000F2A9D"/>
    <w:rsid w:val="000F2E6C"/>
    <w:rsid w:val="000F334E"/>
    <w:rsid w:val="000F3D3C"/>
    <w:rsid w:val="000F4E2F"/>
    <w:rsid w:val="000F5073"/>
    <w:rsid w:val="000F5DB6"/>
    <w:rsid w:val="000F6075"/>
    <w:rsid w:val="000F65E1"/>
    <w:rsid w:val="000F662C"/>
    <w:rsid w:val="000F78F3"/>
    <w:rsid w:val="00100579"/>
    <w:rsid w:val="00100ADB"/>
    <w:rsid w:val="00100AFF"/>
    <w:rsid w:val="00100BD6"/>
    <w:rsid w:val="00100EE6"/>
    <w:rsid w:val="00101E33"/>
    <w:rsid w:val="001027BC"/>
    <w:rsid w:val="00103AED"/>
    <w:rsid w:val="00104217"/>
    <w:rsid w:val="00104B86"/>
    <w:rsid w:val="00104E32"/>
    <w:rsid w:val="0010549C"/>
    <w:rsid w:val="001056B2"/>
    <w:rsid w:val="00105C42"/>
    <w:rsid w:val="00105F8F"/>
    <w:rsid w:val="001068DA"/>
    <w:rsid w:val="00106942"/>
    <w:rsid w:val="00106A21"/>
    <w:rsid w:val="001071F9"/>
    <w:rsid w:val="001079E2"/>
    <w:rsid w:val="00111599"/>
    <w:rsid w:val="00111F5E"/>
    <w:rsid w:val="001138EB"/>
    <w:rsid w:val="00113CC7"/>
    <w:rsid w:val="00113F4C"/>
    <w:rsid w:val="001140ED"/>
    <w:rsid w:val="001144E5"/>
    <w:rsid w:val="00115798"/>
    <w:rsid w:val="0011607F"/>
    <w:rsid w:val="00117C77"/>
    <w:rsid w:val="00117EDC"/>
    <w:rsid w:val="00120718"/>
    <w:rsid w:val="00120726"/>
    <w:rsid w:val="00120834"/>
    <w:rsid w:val="001217B4"/>
    <w:rsid w:val="00122C02"/>
    <w:rsid w:val="00124389"/>
    <w:rsid w:val="001243E5"/>
    <w:rsid w:val="00124F84"/>
    <w:rsid w:val="00125B4B"/>
    <w:rsid w:val="00126A24"/>
    <w:rsid w:val="00126B3C"/>
    <w:rsid w:val="00130472"/>
    <w:rsid w:val="001305CE"/>
    <w:rsid w:val="001321C0"/>
    <w:rsid w:val="00132463"/>
    <w:rsid w:val="00132F00"/>
    <w:rsid w:val="00133312"/>
    <w:rsid w:val="0013352C"/>
    <w:rsid w:val="00133980"/>
    <w:rsid w:val="00133E69"/>
    <w:rsid w:val="00135096"/>
    <w:rsid w:val="00135536"/>
    <w:rsid w:val="001365ED"/>
    <w:rsid w:val="00137D65"/>
    <w:rsid w:val="001400C3"/>
    <w:rsid w:val="00140498"/>
    <w:rsid w:val="00140FE0"/>
    <w:rsid w:val="00142370"/>
    <w:rsid w:val="00142CCB"/>
    <w:rsid w:val="001432FE"/>
    <w:rsid w:val="00143E64"/>
    <w:rsid w:val="00144494"/>
    <w:rsid w:val="00144FC8"/>
    <w:rsid w:val="00145BBB"/>
    <w:rsid w:val="00145D7D"/>
    <w:rsid w:val="00145D80"/>
    <w:rsid w:val="001479C6"/>
    <w:rsid w:val="00147CC9"/>
    <w:rsid w:val="0015085C"/>
    <w:rsid w:val="00150CB4"/>
    <w:rsid w:val="00151244"/>
    <w:rsid w:val="001529AA"/>
    <w:rsid w:val="00152A3C"/>
    <w:rsid w:val="00153017"/>
    <w:rsid w:val="00153422"/>
    <w:rsid w:val="00153502"/>
    <w:rsid w:val="0015358D"/>
    <w:rsid w:val="00153B59"/>
    <w:rsid w:val="00153DF0"/>
    <w:rsid w:val="001542DD"/>
    <w:rsid w:val="0015684D"/>
    <w:rsid w:val="0015748A"/>
    <w:rsid w:val="001576D2"/>
    <w:rsid w:val="0016171F"/>
    <w:rsid w:val="00162CCB"/>
    <w:rsid w:val="001631B5"/>
    <w:rsid w:val="00164512"/>
    <w:rsid w:val="0016485A"/>
    <w:rsid w:val="00166F32"/>
    <w:rsid w:val="00167148"/>
    <w:rsid w:val="00170911"/>
    <w:rsid w:val="0017229F"/>
    <w:rsid w:val="00173211"/>
    <w:rsid w:val="001749A7"/>
    <w:rsid w:val="00174E06"/>
    <w:rsid w:val="001753A2"/>
    <w:rsid w:val="001754A3"/>
    <w:rsid w:val="00175FDE"/>
    <w:rsid w:val="001768C2"/>
    <w:rsid w:val="00176ABA"/>
    <w:rsid w:val="00176C0C"/>
    <w:rsid w:val="00176C75"/>
    <w:rsid w:val="00177307"/>
    <w:rsid w:val="00180EA4"/>
    <w:rsid w:val="00180F2E"/>
    <w:rsid w:val="0018197B"/>
    <w:rsid w:val="00182855"/>
    <w:rsid w:val="00182C2A"/>
    <w:rsid w:val="0018312B"/>
    <w:rsid w:val="00183A9B"/>
    <w:rsid w:val="00183D86"/>
    <w:rsid w:val="00184CD5"/>
    <w:rsid w:val="00184ECD"/>
    <w:rsid w:val="00185783"/>
    <w:rsid w:val="00186A6F"/>
    <w:rsid w:val="00186BFF"/>
    <w:rsid w:val="00186E6D"/>
    <w:rsid w:val="001876CA"/>
    <w:rsid w:val="0018790D"/>
    <w:rsid w:val="00187CCD"/>
    <w:rsid w:val="00190358"/>
    <w:rsid w:val="0019093F"/>
    <w:rsid w:val="001924FA"/>
    <w:rsid w:val="001925D2"/>
    <w:rsid w:val="00192FA1"/>
    <w:rsid w:val="00193C8A"/>
    <w:rsid w:val="00194E55"/>
    <w:rsid w:val="0019677D"/>
    <w:rsid w:val="00197251"/>
    <w:rsid w:val="00197800"/>
    <w:rsid w:val="00197C5B"/>
    <w:rsid w:val="001A02C1"/>
    <w:rsid w:val="001A032B"/>
    <w:rsid w:val="001A2429"/>
    <w:rsid w:val="001A27A0"/>
    <w:rsid w:val="001A409E"/>
    <w:rsid w:val="001A4480"/>
    <w:rsid w:val="001A463F"/>
    <w:rsid w:val="001A4AC5"/>
    <w:rsid w:val="001A51AB"/>
    <w:rsid w:val="001A56D9"/>
    <w:rsid w:val="001A5C4C"/>
    <w:rsid w:val="001A5C58"/>
    <w:rsid w:val="001A651C"/>
    <w:rsid w:val="001A6FB1"/>
    <w:rsid w:val="001A7428"/>
    <w:rsid w:val="001A7601"/>
    <w:rsid w:val="001B0863"/>
    <w:rsid w:val="001B0EAD"/>
    <w:rsid w:val="001B13B7"/>
    <w:rsid w:val="001B1ABC"/>
    <w:rsid w:val="001B46F4"/>
    <w:rsid w:val="001B4C4B"/>
    <w:rsid w:val="001B4CF3"/>
    <w:rsid w:val="001B62CE"/>
    <w:rsid w:val="001B67C8"/>
    <w:rsid w:val="001B69DF"/>
    <w:rsid w:val="001B71D8"/>
    <w:rsid w:val="001C1082"/>
    <w:rsid w:val="001C12B8"/>
    <w:rsid w:val="001C25F6"/>
    <w:rsid w:val="001C2882"/>
    <w:rsid w:val="001C4B1E"/>
    <w:rsid w:val="001C5D82"/>
    <w:rsid w:val="001C6060"/>
    <w:rsid w:val="001C72F3"/>
    <w:rsid w:val="001C786C"/>
    <w:rsid w:val="001D0210"/>
    <w:rsid w:val="001D1AFB"/>
    <w:rsid w:val="001D2D64"/>
    <w:rsid w:val="001D425C"/>
    <w:rsid w:val="001D4BC4"/>
    <w:rsid w:val="001D516A"/>
    <w:rsid w:val="001D5862"/>
    <w:rsid w:val="001D6D80"/>
    <w:rsid w:val="001D6EC7"/>
    <w:rsid w:val="001D77D6"/>
    <w:rsid w:val="001D7CAD"/>
    <w:rsid w:val="001D7E29"/>
    <w:rsid w:val="001E0E84"/>
    <w:rsid w:val="001E1194"/>
    <w:rsid w:val="001E11AE"/>
    <w:rsid w:val="001E16B4"/>
    <w:rsid w:val="001E1EAF"/>
    <w:rsid w:val="001E29FA"/>
    <w:rsid w:val="001E2BA7"/>
    <w:rsid w:val="001E4305"/>
    <w:rsid w:val="001E4F9A"/>
    <w:rsid w:val="001E586D"/>
    <w:rsid w:val="001E69D0"/>
    <w:rsid w:val="001E6E5F"/>
    <w:rsid w:val="001E7010"/>
    <w:rsid w:val="001E70B5"/>
    <w:rsid w:val="001E74FD"/>
    <w:rsid w:val="001E7C12"/>
    <w:rsid w:val="001E7D44"/>
    <w:rsid w:val="001F0BC1"/>
    <w:rsid w:val="001F22BA"/>
    <w:rsid w:val="001F27B2"/>
    <w:rsid w:val="001F5E03"/>
    <w:rsid w:val="001F6196"/>
    <w:rsid w:val="001F6BCC"/>
    <w:rsid w:val="00200066"/>
    <w:rsid w:val="00200C59"/>
    <w:rsid w:val="002024CB"/>
    <w:rsid w:val="00202FC1"/>
    <w:rsid w:val="0020341B"/>
    <w:rsid w:val="002037CA"/>
    <w:rsid w:val="00203C01"/>
    <w:rsid w:val="00203C78"/>
    <w:rsid w:val="002041AF"/>
    <w:rsid w:val="0020430D"/>
    <w:rsid w:val="0020451F"/>
    <w:rsid w:val="00204656"/>
    <w:rsid w:val="00204695"/>
    <w:rsid w:val="00205301"/>
    <w:rsid w:val="00205531"/>
    <w:rsid w:val="00205685"/>
    <w:rsid w:val="00205960"/>
    <w:rsid w:val="00210EDE"/>
    <w:rsid w:val="002111B4"/>
    <w:rsid w:val="00211308"/>
    <w:rsid w:val="0021163C"/>
    <w:rsid w:val="002117F1"/>
    <w:rsid w:val="002146A1"/>
    <w:rsid w:val="0021487A"/>
    <w:rsid w:val="002149CE"/>
    <w:rsid w:val="00214AC5"/>
    <w:rsid w:val="00215EE7"/>
    <w:rsid w:val="00216A07"/>
    <w:rsid w:val="00216F00"/>
    <w:rsid w:val="00217DC3"/>
    <w:rsid w:val="0022045D"/>
    <w:rsid w:val="002217AE"/>
    <w:rsid w:val="00223A61"/>
    <w:rsid w:val="0022444C"/>
    <w:rsid w:val="00224ECD"/>
    <w:rsid w:val="002251E1"/>
    <w:rsid w:val="0022554D"/>
    <w:rsid w:val="00225EEC"/>
    <w:rsid w:val="00227485"/>
    <w:rsid w:val="002276E9"/>
    <w:rsid w:val="0022799C"/>
    <w:rsid w:val="00227E44"/>
    <w:rsid w:val="0023056E"/>
    <w:rsid w:val="0023189F"/>
    <w:rsid w:val="00231FDF"/>
    <w:rsid w:val="00232FF5"/>
    <w:rsid w:val="00233BED"/>
    <w:rsid w:val="00234292"/>
    <w:rsid w:val="002342B1"/>
    <w:rsid w:val="00234FA3"/>
    <w:rsid w:val="00235E23"/>
    <w:rsid w:val="0023694C"/>
    <w:rsid w:val="00237170"/>
    <w:rsid w:val="00240F23"/>
    <w:rsid w:val="002433AF"/>
    <w:rsid w:val="002437C6"/>
    <w:rsid w:val="00244426"/>
    <w:rsid w:val="00244812"/>
    <w:rsid w:val="0024510A"/>
    <w:rsid w:val="002451D9"/>
    <w:rsid w:val="00245B4B"/>
    <w:rsid w:val="002463A8"/>
    <w:rsid w:val="00246F30"/>
    <w:rsid w:val="002475BB"/>
    <w:rsid w:val="00247C13"/>
    <w:rsid w:val="00254624"/>
    <w:rsid w:val="00255275"/>
    <w:rsid w:val="00256760"/>
    <w:rsid w:val="0025747F"/>
    <w:rsid w:val="00257978"/>
    <w:rsid w:val="00257A7E"/>
    <w:rsid w:val="00257B00"/>
    <w:rsid w:val="00260502"/>
    <w:rsid w:val="00261407"/>
    <w:rsid w:val="00261B72"/>
    <w:rsid w:val="00261FED"/>
    <w:rsid w:val="00263219"/>
    <w:rsid w:val="002649DB"/>
    <w:rsid w:val="00265B9E"/>
    <w:rsid w:val="00265C00"/>
    <w:rsid w:val="00266E29"/>
    <w:rsid w:val="002678D8"/>
    <w:rsid w:val="002708DC"/>
    <w:rsid w:val="0027096B"/>
    <w:rsid w:val="0027153B"/>
    <w:rsid w:val="002717D6"/>
    <w:rsid w:val="002727FD"/>
    <w:rsid w:val="002729FF"/>
    <w:rsid w:val="00272D17"/>
    <w:rsid w:val="00273427"/>
    <w:rsid w:val="00273F06"/>
    <w:rsid w:val="00276578"/>
    <w:rsid w:val="00276F24"/>
    <w:rsid w:val="00277040"/>
    <w:rsid w:val="002772B3"/>
    <w:rsid w:val="0027776F"/>
    <w:rsid w:val="002800D8"/>
    <w:rsid w:val="00281E0B"/>
    <w:rsid w:val="00282131"/>
    <w:rsid w:val="002822AF"/>
    <w:rsid w:val="002829B7"/>
    <w:rsid w:val="0028316F"/>
    <w:rsid w:val="002831E3"/>
    <w:rsid w:val="00285657"/>
    <w:rsid w:val="00285CAB"/>
    <w:rsid w:val="0028649A"/>
    <w:rsid w:val="00287574"/>
    <w:rsid w:val="002875A7"/>
    <w:rsid w:val="00290502"/>
    <w:rsid w:val="00290FA9"/>
    <w:rsid w:val="00291477"/>
    <w:rsid w:val="002921F3"/>
    <w:rsid w:val="002947FD"/>
    <w:rsid w:val="00295119"/>
    <w:rsid w:val="00295954"/>
    <w:rsid w:val="00296414"/>
    <w:rsid w:val="00296521"/>
    <w:rsid w:val="00296A1E"/>
    <w:rsid w:val="00297262"/>
    <w:rsid w:val="002979C8"/>
    <w:rsid w:val="00297FC0"/>
    <w:rsid w:val="002A0640"/>
    <w:rsid w:val="002A13F1"/>
    <w:rsid w:val="002A1FB4"/>
    <w:rsid w:val="002A2993"/>
    <w:rsid w:val="002A33AA"/>
    <w:rsid w:val="002A3FC0"/>
    <w:rsid w:val="002A56D0"/>
    <w:rsid w:val="002A60BE"/>
    <w:rsid w:val="002A7751"/>
    <w:rsid w:val="002B25C4"/>
    <w:rsid w:val="002B3804"/>
    <w:rsid w:val="002B3FD4"/>
    <w:rsid w:val="002B45C5"/>
    <w:rsid w:val="002B4B69"/>
    <w:rsid w:val="002B567C"/>
    <w:rsid w:val="002B578E"/>
    <w:rsid w:val="002B5E34"/>
    <w:rsid w:val="002B5ECD"/>
    <w:rsid w:val="002B6F42"/>
    <w:rsid w:val="002B742F"/>
    <w:rsid w:val="002C066C"/>
    <w:rsid w:val="002C0E66"/>
    <w:rsid w:val="002C274A"/>
    <w:rsid w:val="002C348B"/>
    <w:rsid w:val="002C37A7"/>
    <w:rsid w:val="002C44A8"/>
    <w:rsid w:val="002C485A"/>
    <w:rsid w:val="002C5996"/>
    <w:rsid w:val="002C5D74"/>
    <w:rsid w:val="002C6B28"/>
    <w:rsid w:val="002C71CC"/>
    <w:rsid w:val="002C749C"/>
    <w:rsid w:val="002D107F"/>
    <w:rsid w:val="002D17E9"/>
    <w:rsid w:val="002D36F6"/>
    <w:rsid w:val="002D37BF"/>
    <w:rsid w:val="002D5D9F"/>
    <w:rsid w:val="002D6840"/>
    <w:rsid w:val="002D6FA1"/>
    <w:rsid w:val="002D7718"/>
    <w:rsid w:val="002E0048"/>
    <w:rsid w:val="002E1118"/>
    <w:rsid w:val="002E12D4"/>
    <w:rsid w:val="002E1C0D"/>
    <w:rsid w:val="002E1CBE"/>
    <w:rsid w:val="002E2973"/>
    <w:rsid w:val="002E3849"/>
    <w:rsid w:val="002E5A34"/>
    <w:rsid w:val="002E5A74"/>
    <w:rsid w:val="002E5DE6"/>
    <w:rsid w:val="002F0CD0"/>
    <w:rsid w:val="002F346E"/>
    <w:rsid w:val="002F4520"/>
    <w:rsid w:val="002F4D22"/>
    <w:rsid w:val="002F5679"/>
    <w:rsid w:val="002F593C"/>
    <w:rsid w:val="002F66BA"/>
    <w:rsid w:val="002F67F1"/>
    <w:rsid w:val="002F6A0F"/>
    <w:rsid w:val="002F6E50"/>
    <w:rsid w:val="003010B9"/>
    <w:rsid w:val="003011EC"/>
    <w:rsid w:val="00301F84"/>
    <w:rsid w:val="0030246B"/>
    <w:rsid w:val="00303D84"/>
    <w:rsid w:val="00304042"/>
    <w:rsid w:val="0030589A"/>
    <w:rsid w:val="00305B32"/>
    <w:rsid w:val="00305B6B"/>
    <w:rsid w:val="00305F91"/>
    <w:rsid w:val="003102B5"/>
    <w:rsid w:val="00310BA4"/>
    <w:rsid w:val="00311115"/>
    <w:rsid w:val="003124E5"/>
    <w:rsid w:val="00312645"/>
    <w:rsid w:val="00313573"/>
    <w:rsid w:val="00313BB5"/>
    <w:rsid w:val="003155A7"/>
    <w:rsid w:val="00315791"/>
    <w:rsid w:val="003157CD"/>
    <w:rsid w:val="003159D4"/>
    <w:rsid w:val="0031650B"/>
    <w:rsid w:val="003170D8"/>
    <w:rsid w:val="0032014F"/>
    <w:rsid w:val="00320366"/>
    <w:rsid w:val="00320A89"/>
    <w:rsid w:val="00321151"/>
    <w:rsid w:val="00321319"/>
    <w:rsid w:val="003217C8"/>
    <w:rsid w:val="00321F17"/>
    <w:rsid w:val="0032245B"/>
    <w:rsid w:val="00322671"/>
    <w:rsid w:val="00323FEE"/>
    <w:rsid w:val="0032662D"/>
    <w:rsid w:val="00327007"/>
    <w:rsid w:val="003304C9"/>
    <w:rsid w:val="003310DF"/>
    <w:rsid w:val="00332A2F"/>
    <w:rsid w:val="00332A38"/>
    <w:rsid w:val="00332AB3"/>
    <w:rsid w:val="00332ADD"/>
    <w:rsid w:val="00332B53"/>
    <w:rsid w:val="00333420"/>
    <w:rsid w:val="00333638"/>
    <w:rsid w:val="003336E4"/>
    <w:rsid w:val="00334EC5"/>
    <w:rsid w:val="0033557D"/>
    <w:rsid w:val="00335746"/>
    <w:rsid w:val="00335966"/>
    <w:rsid w:val="00336281"/>
    <w:rsid w:val="00337222"/>
    <w:rsid w:val="00337301"/>
    <w:rsid w:val="003376FC"/>
    <w:rsid w:val="0033774C"/>
    <w:rsid w:val="003379FD"/>
    <w:rsid w:val="00337A3A"/>
    <w:rsid w:val="00337DE7"/>
    <w:rsid w:val="0034035F"/>
    <w:rsid w:val="003404C9"/>
    <w:rsid w:val="00341C9A"/>
    <w:rsid w:val="0034323F"/>
    <w:rsid w:val="003444B8"/>
    <w:rsid w:val="0034553D"/>
    <w:rsid w:val="003458A9"/>
    <w:rsid w:val="003463B2"/>
    <w:rsid w:val="00346561"/>
    <w:rsid w:val="00347C84"/>
    <w:rsid w:val="00351807"/>
    <w:rsid w:val="003518A5"/>
    <w:rsid w:val="00351E51"/>
    <w:rsid w:val="00353298"/>
    <w:rsid w:val="003533F7"/>
    <w:rsid w:val="0035346D"/>
    <w:rsid w:val="00353A7E"/>
    <w:rsid w:val="00354815"/>
    <w:rsid w:val="00354F63"/>
    <w:rsid w:val="00356A78"/>
    <w:rsid w:val="00357109"/>
    <w:rsid w:val="00357226"/>
    <w:rsid w:val="00357321"/>
    <w:rsid w:val="003575BE"/>
    <w:rsid w:val="00360E7B"/>
    <w:rsid w:val="003616C7"/>
    <w:rsid w:val="00362F30"/>
    <w:rsid w:val="00363F83"/>
    <w:rsid w:val="0036749B"/>
    <w:rsid w:val="00367CA1"/>
    <w:rsid w:val="00370A2B"/>
    <w:rsid w:val="00371607"/>
    <w:rsid w:val="003724EF"/>
    <w:rsid w:val="00373E36"/>
    <w:rsid w:val="00375A5F"/>
    <w:rsid w:val="00376221"/>
    <w:rsid w:val="00377676"/>
    <w:rsid w:val="0038142D"/>
    <w:rsid w:val="00382523"/>
    <w:rsid w:val="003830F3"/>
    <w:rsid w:val="00383395"/>
    <w:rsid w:val="003834F5"/>
    <w:rsid w:val="00383CC9"/>
    <w:rsid w:val="00385A9D"/>
    <w:rsid w:val="00386346"/>
    <w:rsid w:val="00386CDB"/>
    <w:rsid w:val="00386EA5"/>
    <w:rsid w:val="00387042"/>
    <w:rsid w:val="00390F37"/>
    <w:rsid w:val="003920D7"/>
    <w:rsid w:val="00392115"/>
    <w:rsid w:val="0039232F"/>
    <w:rsid w:val="003933DD"/>
    <w:rsid w:val="003939CB"/>
    <w:rsid w:val="0039486A"/>
    <w:rsid w:val="00397D2C"/>
    <w:rsid w:val="00397D43"/>
    <w:rsid w:val="003A1CCA"/>
    <w:rsid w:val="003A24F2"/>
    <w:rsid w:val="003A2A20"/>
    <w:rsid w:val="003A33C4"/>
    <w:rsid w:val="003A3D29"/>
    <w:rsid w:val="003A3DF0"/>
    <w:rsid w:val="003A414E"/>
    <w:rsid w:val="003A4458"/>
    <w:rsid w:val="003A50BA"/>
    <w:rsid w:val="003A5E72"/>
    <w:rsid w:val="003A62FD"/>
    <w:rsid w:val="003A7CDD"/>
    <w:rsid w:val="003B03E0"/>
    <w:rsid w:val="003B18BB"/>
    <w:rsid w:val="003B23F8"/>
    <w:rsid w:val="003B2492"/>
    <w:rsid w:val="003B27E4"/>
    <w:rsid w:val="003B2F1B"/>
    <w:rsid w:val="003B4525"/>
    <w:rsid w:val="003B5004"/>
    <w:rsid w:val="003B54BF"/>
    <w:rsid w:val="003B55E4"/>
    <w:rsid w:val="003B5FA6"/>
    <w:rsid w:val="003B6B7B"/>
    <w:rsid w:val="003B7966"/>
    <w:rsid w:val="003C0541"/>
    <w:rsid w:val="003C0D27"/>
    <w:rsid w:val="003C11FA"/>
    <w:rsid w:val="003C15E8"/>
    <w:rsid w:val="003C16BF"/>
    <w:rsid w:val="003C25A9"/>
    <w:rsid w:val="003C2F92"/>
    <w:rsid w:val="003C7055"/>
    <w:rsid w:val="003C7093"/>
    <w:rsid w:val="003D03FA"/>
    <w:rsid w:val="003D1399"/>
    <w:rsid w:val="003D1B13"/>
    <w:rsid w:val="003D2321"/>
    <w:rsid w:val="003D30FB"/>
    <w:rsid w:val="003D3915"/>
    <w:rsid w:val="003D3A14"/>
    <w:rsid w:val="003D3E32"/>
    <w:rsid w:val="003D4617"/>
    <w:rsid w:val="003D53A1"/>
    <w:rsid w:val="003D74BE"/>
    <w:rsid w:val="003E00E6"/>
    <w:rsid w:val="003E1195"/>
    <w:rsid w:val="003E13ED"/>
    <w:rsid w:val="003E2675"/>
    <w:rsid w:val="003E6AF9"/>
    <w:rsid w:val="003E6B10"/>
    <w:rsid w:val="003E70B7"/>
    <w:rsid w:val="003F1AE6"/>
    <w:rsid w:val="003F29CC"/>
    <w:rsid w:val="003F2DE7"/>
    <w:rsid w:val="003F40BA"/>
    <w:rsid w:val="003F4774"/>
    <w:rsid w:val="003F4B74"/>
    <w:rsid w:val="003F5D70"/>
    <w:rsid w:val="003F6F29"/>
    <w:rsid w:val="003F7C99"/>
    <w:rsid w:val="003F7CDF"/>
    <w:rsid w:val="003F7D34"/>
    <w:rsid w:val="0040013E"/>
    <w:rsid w:val="00401A55"/>
    <w:rsid w:val="00401C3B"/>
    <w:rsid w:val="0040223A"/>
    <w:rsid w:val="00403A25"/>
    <w:rsid w:val="00404B75"/>
    <w:rsid w:val="00406F84"/>
    <w:rsid w:val="00407F8D"/>
    <w:rsid w:val="0041010C"/>
    <w:rsid w:val="0041025E"/>
    <w:rsid w:val="00410960"/>
    <w:rsid w:val="0041096F"/>
    <w:rsid w:val="0041165B"/>
    <w:rsid w:val="004134F0"/>
    <w:rsid w:val="00415222"/>
    <w:rsid w:val="00416247"/>
    <w:rsid w:val="004172B0"/>
    <w:rsid w:val="00417B1D"/>
    <w:rsid w:val="00420178"/>
    <w:rsid w:val="004207B1"/>
    <w:rsid w:val="00422A2A"/>
    <w:rsid w:val="00422FB2"/>
    <w:rsid w:val="00423A25"/>
    <w:rsid w:val="00423A77"/>
    <w:rsid w:val="004245EC"/>
    <w:rsid w:val="00424820"/>
    <w:rsid w:val="00424BFE"/>
    <w:rsid w:val="00426FAC"/>
    <w:rsid w:val="0043068D"/>
    <w:rsid w:val="00430F62"/>
    <w:rsid w:val="0043242D"/>
    <w:rsid w:val="004329A5"/>
    <w:rsid w:val="00432C4C"/>
    <w:rsid w:val="00433CD5"/>
    <w:rsid w:val="00435334"/>
    <w:rsid w:val="00435AD9"/>
    <w:rsid w:val="004369F0"/>
    <w:rsid w:val="00436B9C"/>
    <w:rsid w:val="00437E85"/>
    <w:rsid w:val="00437EED"/>
    <w:rsid w:val="00440BF6"/>
    <w:rsid w:val="00440C50"/>
    <w:rsid w:val="0044129C"/>
    <w:rsid w:val="00442F66"/>
    <w:rsid w:val="0044391A"/>
    <w:rsid w:val="00443C70"/>
    <w:rsid w:val="00444509"/>
    <w:rsid w:val="00445A8F"/>
    <w:rsid w:val="00445BE9"/>
    <w:rsid w:val="00446349"/>
    <w:rsid w:val="00446A0B"/>
    <w:rsid w:val="00446B4B"/>
    <w:rsid w:val="004500AB"/>
    <w:rsid w:val="004508AC"/>
    <w:rsid w:val="00450971"/>
    <w:rsid w:val="00451842"/>
    <w:rsid w:val="00451C90"/>
    <w:rsid w:val="00454371"/>
    <w:rsid w:val="004549AF"/>
    <w:rsid w:val="00455981"/>
    <w:rsid w:val="004563D5"/>
    <w:rsid w:val="004569D6"/>
    <w:rsid w:val="004606C7"/>
    <w:rsid w:val="00460D0E"/>
    <w:rsid w:val="0046140D"/>
    <w:rsid w:val="00462135"/>
    <w:rsid w:val="004627DE"/>
    <w:rsid w:val="0046281E"/>
    <w:rsid w:val="004638C3"/>
    <w:rsid w:val="00463E66"/>
    <w:rsid w:val="00464613"/>
    <w:rsid w:val="0046474F"/>
    <w:rsid w:val="00464BE5"/>
    <w:rsid w:val="00464F2D"/>
    <w:rsid w:val="00465E4F"/>
    <w:rsid w:val="00466791"/>
    <w:rsid w:val="00466F99"/>
    <w:rsid w:val="004673B7"/>
    <w:rsid w:val="00467DDE"/>
    <w:rsid w:val="00470514"/>
    <w:rsid w:val="00471FD2"/>
    <w:rsid w:val="00472899"/>
    <w:rsid w:val="00473BB4"/>
    <w:rsid w:val="004743FD"/>
    <w:rsid w:val="00474760"/>
    <w:rsid w:val="00474DC2"/>
    <w:rsid w:val="004752D0"/>
    <w:rsid w:val="00475788"/>
    <w:rsid w:val="0047583A"/>
    <w:rsid w:val="00475F92"/>
    <w:rsid w:val="0047605E"/>
    <w:rsid w:val="0047633E"/>
    <w:rsid w:val="00477B4B"/>
    <w:rsid w:val="0048150B"/>
    <w:rsid w:val="0048182D"/>
    <w:rsid w:val="004822D4"/>
    <w:rsid w:val="00482799"/>
    <w:rsid w:val="00482998"/>
    <w:rsid w:val="004846C6"/>
    <w:rsid w:val="00484B41"/>
    <w:rsid w:val="00485CD6"/>
    <w:rsid w:val="00486467"/>
    <w:rsid w:val="0048721D"/>
    <w:rsid w:val="00491DCA"/>
    <w:rsid w:val="00492CBC"/>
    <w:rsid w:val="00494CD1"/>
    <w:rsid w:val="004951CD"/>
    <w:rsid w:val="00495703"/>
    <w:rsid w:val="004958F1"/>
    <w:rsid w:val="00495A2C"/>
    <w:rsid w:val="00495AF2"/>
    <w:rsid w:val="00495BC5"/>
    <w:rsid w:val="004968A6"/>
    <w:rsid w:val="004968F9"/>
    <w:rsid w:val="004970F5"/>
    <w:rsid w:val="00497931"/>
    <w:rsid w:val="00497E65"/>
    <w:rsid w:val="004A0561"/>
    <w:rsid w:val="004A273F"/>
    <w:rsid w:val="004A30D3"/>
    <w:rsid w:val="004A4213"/>
    <w:rsid w:val="004A43F6"/>
    <w:rsid w:val="004A5140"/>
    <w:rsid w:val="004A5B07"/>
    <w:rsid w:val="004A633C"/>
    <w:rsid w:val="004A67F9"/>
    <w:rsid w:val="004A76F0"/>
    <w:rsid w:val="004A7AAE"/>
    <w:rsid w:val="004B49BC"/>
    <w:rsid w:val="004B49E8"/>
    <w:rsid w:val="004B570F"/>
    <w:rsid w:val="004C00A8"/>
    <w:rsid w:val="004C03A3"/>
    <w:rsid w:val="004C2520"/>
    <w:rsid w:val="004C4797"/>
    <w:rsid w:val="004C48F1"/>
    <w:rsid w:val="004C4D3F"/>
    <w:rsid w:val="004C5675"/>
    <w:rsid w:val="004C6A1C"/>
    <w:rsid w:val="004C78DF"/>
    <w:rsid w:val="004C7DB4"/>
    <w:rsid w:val="004C7EEA"/>
    <w:rsid w:val="004D583A"/>
    <w:rsid w:val="004D5C65"/>
    <w:rsid w:val="004D63BE"/>
    <w:rsid w:val="004D6E85"/>
    <w:rsid w:val="004D6EF4"/>
    <w:rsid w:val="004D7017"/>
    <w:rsid w:val="004D7787"/>
    <w:rsid w:val="004D7F31"/>
    <w:rsid w:val="004E05CC"/>
    <w:rsid w:val="004E0D33"/>
    <w:rsid w:val="004E1DA0"/>
    <w:rsid w:val="004E248B"/>
    <w:rsid w:val="004E2AC2"/>
    <w:rsid w:val="004E2CA6"/>
    <w:rsid w:val="004E2EEB"/>
    <w:rsid w:val="004E5904"/>
    <w:rsid w:val="004E599E"/>
    <w:rsid w:val="004E5A54"/>
    <w:rsid w:val="004E6FE6"/>
    <w:rsid w:val="004E71D0"/>
    <w:rsid w:val="004E7FF5"/>
    <w:rsid w:val="004F0954"/>
    <w:rsid w:val="004F181E"/>
    <w:rsid w:val="004F1A99"/>
    <w:rsid w:val="004F1F0A"/>
    <w:rsid w:val="004F295F"/>
    <w:rsid w:val="004F2CBE"/>
    <w:rsid w:val="004F352E"/>
    <w:rsid w:val="004F3CBD"/>
    <w:rsid w:val="004F3DF9"/>
    <w:rsid w:val="004F4406"/>
    <w:rsid w:val="004F601A"/>
    <w:rsid w:val="004F63A7"/>
    <w:rsid w:val="004F64E3"/>
    <w:rsid w:val="004F6D70"/>
    <w:rsid w:val="004F7080"/>
    <w:rsid w:val="004F720A"/>
    <w:rsid w:val="005002A2"/>
    <w:rsid w:val="00500EF4"/>
    <w:rsid w:val="00501679"/>
    <w:rsid w:val="00502C0A"/>
    <w:rsid w:val="00503ADA"/>
    <w:rsid w:val="0050415B"/>
    <w:rsid w:val="00505527"/>
    <w:rsid w:val="00505787"/>
    <w:rsid w:val="00505B15"/>
    <w:rsid w:val="00505E4A"/>
    <w:rsid w:val="0050625F"/>
    <w:rsid w:val="00506810"/>
    <w:rsid w:val="00506C3F"/>
    <w:rsid w:val="005073F4"/>
    <w:rsid w:val="005101EC"/>
    <w:rsid w:val="0051249F"/>
    <w:rsid w:val="00512737"/>
    <w:rsid w:val="005140C0"/>
    <w:rsid w:val="00516082"/>
    <w:rsid w:val="00516FB3"/>
    <w:rsid w:val="00520BBC"/>
    <w:rsid w:val="0052133A"/>
    <w:rsid w:val="0052209F"/>
    <w:rsid w:val="0052216B"/>
    <w:rsid w:val="00522AA0"/>
    <w:rsid w:val="005241D2"/>
    <w:rsid w:val="0052427A"/>
    <w:rsid w:val="00524D36"/>
    <w:rsid w:val="005250E4"/>
    <w:rsid w:val="005270A5"/>
    <w:rsid w:val="00527705"/>
    <w:rsid w:val="005304CF"/>
    <w:rsid w:val="00530658"/>
    <w:rsid w:val="00530988"/>
    <w:rsid w:val="005318CD"/>
    <w:rsid w:val="00531A5A"/>
    <w:rsid w:val="00532486"/>
    <w:rsid w:val="00532C0F"/>
    <w:rsid w:val="00534D9C"/>
    <w:rsid w:val="00536964"/>
    <w:rsid w:val="005369E9"/>
    <w:rsid w:val="0053743F"/>
    <w:rsid w:val="005374C1"/>
    <w:rsid w:val="00537AD9"/>
    <w:rsid w:val="0054006E"/>
    <w:rsid w:val="00540221"/>
    <w:rsid w:val="005407FE"/>
    <w:rsid w:val="005411A6"/>
    <w:rsid w:val="0054250E"/>
    <w:rsid w:val="00542F3E"/>
    <w:rsid w:val="00543BAB"/>
    <w:rsid w:val="00543CC5"/>
    <w:rsid w:val="00543D89"/>
    <w:rsid w:val="005447E3"/>
    <w:rsid w:val="00544FBD"/>
    <w:rsid w:val="00545842"/>
    <w:rsid w:val="00545B1C"/>
    <w:rsid w:val="00550B1F"/>
    <w:rsid w:val="00550C65"/>
    <w:rsid w:val="0055159E"/>
    <w:rsid w:val="005533EE"/>
    <w:rsid w:val="00553849"/>
    <w:rsid w:val="005538A6"/>
    <w:rsid w:val="005538BE"/>
    <w:rsid w:val="00554ACB"/>
    <w:rsid w:val="00554D10"/>
    <w:rsid w:val="005561E6"/>
    <w:rsid w:val="00557613"/>
    <w:rsid w:val="005601D4"/>
    <w:rsid w:val="005616AB"/>
    <w:rsid w:val="00562238"/>
    <w:rsid w:val="00562705"/>
    <w:rsid w:val="0056284A"/>
    <w:rsid w:val="00562956"/>
    <w:rsid w:val="005636CC"/>
    <w:rsid w:val="005637F0"/>
    <w:rsid w:val="00564245"/>
    <w:rsid w:val="00566AB6"/>
    <w:rsid w:val="0056713D"/>
    <w:rsid w:val="005676CF"/>
    <w:rsid w:val="00572A82"/>
    <w:rsid w:val="00573BED"/>
    <w:rsid w:val="00573F01"/>
    <w:rsid w:val="0057424E"/>
    <w:rsid w:val="00576269"/>
    <w:rsid w:val="00576754"/>
    <w:rsid w:val="00577183"/>
    <w:rsid w:val="0057720E"/>
    <w:rsid w:val="00577CCB"/>
    <w:rsid w:val="005813F9"/>
    <w:rsid w:val="005817A3"/>
    <w:rsid w:val="00582C1A"/>
    <w:rsid w:val="00582C37"/>
    <w:rsid w:val="00582FF5"/>
    <w:rsid w:val="00584B04"/>
    <w:rsid w:val="00584CF2"/>
    <w:rsid w:val="005852FE"/>
    <w:rsid w:val="0058664B"/>
    <w:rsid w:val="00590200"/>
    <w:rsid w:val="00590310"/>
    <w:rsid w:val="005919D4"/>
    <w:rsid w:val="005919DF"/>
    <w:rsid w:val="00591A9B"/>
    <w:rsid w:val="005925CA"/>
    <w:rsid w:val="00592AD8"/>
    <w:rsid w:val="00593006"/>
    <w:rsid w:val="00593CA2"/>
    <w:rsid w:val="005940A6"/>
    <w:rsid w:val="00594D2D"/>
    <w:rsid w:val="00595A54"/>
    <w:rsid w:val="00595E6C"/>
    <w:rsid w:val="005960E3"/>
    <w:rsid w:val="00596839"/>
    <w:rsid w:val="00596B0F"/>
    <w:rsid w:val="005A16A6"/>
    <w:rsid w:val="005A2884"/>
    <w:rsid w:val="005A2A3D"/>
    <w:rsid w:val="005A2DA3"/>
    <w:rsid w:val="005A300D"/>
    <w:rsid w:val="005A3823"/>
    <w:rsid w:val="005A3D04"/>
    <w:rsid w:val="005A5B06"/>
    <w:rsid w:val="005A5BA9"/>
    <w:rsid w:val="005A625B"/>
    <w:rsid w:val="005A6732"/>
    <w:rsid w:val="005A6DE0"/>
    <w:rsid w:val="005A77ED"/>
    <w:rsid w:val="005B1391"/>
    <w:rsid w:val="005B1859"/>
    <w:rsid w:val="005B19DC"/>
    <w:rsid w:val="005B28DA"/>
    <w:rsid w:val="005B505F"/>
    <w:rsid w:val="005B596C"/>
    <w:rsid w:val="005B6CE8"/>
    <w:rsid w:val="005B7AE6"/>
    <w:rsid w:val="005C18F8"/>
    <w:rsid w:val="005C24EE"/>
    <w:rsid w:val="005C3BAB"/>
    <w:rsid w:val="005C6893"/>
    <w:rsid w:val="005D0607"/>
    <w:rsid w:val="005D1162"/>
    <w:rsid w:val="005D15D3"/>
    <w:rsid w:val="005D1ABA"/>
    <w:rsid w:val="005D41B1"/>
    <w:rsid w:val="005D4B1B"/>
    <w:rsid w:val="005D4FC4"/>
    <w:rsid w:val="005D59E2"/>
    <w:rsid w:val="005D5A82"/>
    <w:rsid w:val="005D5D08"/>
    <w:rsid w:val="005D6319"/>
    <w:rsid w:val="005D7690"/>
    <w:rsid w:val="005E1EC5"/>
    <w:rsid w:val="005E277B"/>
    <w:rsid w:val="005E27C8"/>
    <w:rsid w:val="005E2B00"/>
    <w:rsid w:val="005E329B"/>
    <w:rsid w:val="005E356A"/>
    <w:rsid w:val="005E398C"/>
    <w:rsid w:val="005E3C78"/>
    <w:rsid w:val="005E4340"/>
    <w:rsid w:val="005E69B7"/>
    <w:rsid w:val="005E6CAB"/>
    <w:rsid w:val="005E717B"/>
    <w:rsid w:val="005E7CC2"/>
    <w:rsid w:val="005F0402"/>
    <w:rsid w:val="005F13ED"/>
    <w:rsid w:val="005F1DE5"/>
    <w:rsid w:val="005F1F72"/>
    <w:rsid w:val="005F3B74"/>
    <w:rsid w:val="005F3CAF"/>
    <w:rsid w:val="005F4209"/>
    <w:rsid w:val="005F45CE"/>
    <w:rsid w:val="005F50AE"/>
    <w:rsid w:val="005F7092"/>
    <w:rsid w:val="005F79B3"/>
    <w:rsid w:val="005F7B34"/>
    <w:rsid w:val="006002C5"/>
    <w:rsid w:val="006006E0"/>
    <w:rsid w:val="00600F37"/>
    <w:rsid w:val="00602310"/>
    <w:rsid w:val="00604048"/>
    <w:rsid w:val="00605098"/>
    <w:rsid w:val="00605BB7"/>
    <w:rsid w:val="0060660D"/>
    <w:rsid w:val="0060726F"/>
    <w:rsid w:val="00607F7F"/>
    <w:rsid w:val="0061027D"/>
    <w:rsid w:val="00610EFA"/>
    <w:rsid w:val="00610F74"/>
    <w:rsid w:val="0061166C"/>
    <w:rsid w:val="00611C1D"/>
    <w:rsid w:val="00611D9A"/>
    <w:rsid w:val="006120B9"/>
    <w:rsid w:val="00613595"/>
    <w:rsid w:val="006138C1"/>
    <w:rsid w:val="00614937"/>
    <w:rsid w:val="00614C7A"/>
    <w:rsid w:val="006159BA"/>
    <w:rsid w:val="00616AF3"/>
    <w:rsid w:val="00617A23"/>
    <w:rsid w:val="00620616"/>
    <w:rsid w:val="006208F9"/>
    <w:rsid w:val="00620F56"/>
    <w:rsid w:val="006213C2"/>
    <w:rsid w:val="00622081"/>
    <w:rsid w:val="006231D6"/>
    <w:rsid w:val="0062354B"/>
    <w:rsid w:val="00623934"/>
    <w:rsid w:val="00623B43"/>
    <w:rsid w:val="006256FF"/>
    <w:rsid w:val="006258C5"/>
    <w:rsid w:val="00625F09"/>
    <w:rsid w:val="00627759"/>
    <w:rsid w:val="00627CF2"/>
    <w:rsid w:val="00630745"/>
    <w:rsid w:val="006308AC"/>
    <w:rsid w:val="00632375"/>
    <w:rsid w:val="0063288E"/>
    <w:rsid w:val="0063338B"/>
    <w:rsid w:val="006344FD"/>
    <w:rsid w:val="00634DEF"/>
    <w:rsid w:val="00635C71"/>
    <w:rsid w:val="00635E00"/>
    <w:rsid w:val="0063665E"/>
    <w:rsid w:val="00636CBB"/>
    <w:rsid w:val="0064130B"/>
    <w:rsid w:val="006423CB"/>
    <w:rsid w:val="00642C77"/>
    <w:rsid w:val="00643029"/>
    <w:rsid w:val="00643370"/>
    <w:rsid w:val="00644830"/>
    <w:rsid w:val="00645567"/>
    <w:rsid w:val="00645CF0"/>
    <w:rsid w:val="00651CCE"/>
    <w:rsid w:val="006526EA"/>
    <w:rsid w:val="006527FB"/>
    <w:rsid w:val="006537F7"/>
    <w:rsid w:val="0065402F"/>
    <w:rsid w:val="00654517"/>
    <w:rsid w:val="006557CC"/>
    <w:rsid w:val="006559FD"/>
    <w:rsid w:val="0065676D"/>
    <w:rsid w:val="006570B7"/>
    <w:rsid w:val="00657FA3"/>
    <w:rsid w:val="006605FD"/>
    <w:rsid w:val="00660ED4"/>
    <w:rsid w:val="006610BA"/>
    <w:rsid w:val="00662B5C"/>
    <w:rsid w:val="006637D0"/>
    <w:rsid w:val="00666266"/>
    <w:rsid w:val="00666C4B"/>
    <w:rsid w:val="006676E3"/>
    <w:rsid w:val="00671818"/>
    <w:rsid w:val="00671A57"/>
    <w:rsid w:val="00672959"/>
    <w:rsid w:val="00672F34"/>
    <w:rsid w:val="00673AB9"/>
    <w:rsid w:val="00674A05"/>
    <w:rsid w:val="00674A84"/>
    <w:rsid w:val="00675B73"/>
    <w:rsid w:val="00675C1A"/>
    <w:rsid w:val="006763B1"/>
    <w:rsid w:val="00676901"/>
    <w:rsid w:val="006769DF"/>
    <w:rsid w:val="006776C1"/>
    <w:rsid w:val="006800ED"/>
    <w:rsid w:val="006809BF"/>
    <w:rsid w:val="00680A02"/>
    <w:rsid w:val="00680F67"/>
    <w:rsid w:val="0068137C"/>
    <w:rsid w:val="00681F25"/>
    <w:rsid w:val="006820E1"/>
    <w:rsid w:val="00682457"/>
    <w:rsid w:val="00683200"/>
    <w:rsid w:val="006849B5"/>
    <w:rsid w:val="00684F8A"/>
    <w:rsid w:val="006850CC"/>
    <w:rsid w:val="0068747F"/>
    <w:rsid w:val="00687599"/>
    <w:rsid w:val="00687D7C"/>
    <w:rsid w:val="00690404"/>
    <w:rsid w:val="00690765"/>
    <w:rsid w:val="0069122D"/>
    <w:rsid w:val="00691CBC"/>
    <w:rsid w:val="006920EE"/>
    <w:rsid w:val="00693172"/>
    <w:rsid w:val="00693175"/>
    <w:rsid w:val="00695535"/>
    <w:rsid w:val="006964D7"/>
    <w:rsid w:val="00696E6A"/>
    <w:rsid w:val="006A04E1"/>
    <w:rsid w:val="006A0920"/>
    <w:rsid w:val="006A093B"/>
    <w:rsid w:val="006A0BD7"/>
    <w:rsid w:val="006A0C46"/>
    <w:rsid w:val="006A0E8C"/>
    <w:rsid w:val="006A1748"/>
    <w:rsid w:val="006A2C3A"/>
    <w:rsid w:val="006A2D2F"/>
    <w:rsid w:val="006A3632"/>
    <w:rsid w:val="006A3F45"/>
    <w:rsid w:val="006A54A6"/>
    <w:rsid w:val="006A5A9C"/>
    <w:rsid w:val="006A60E9"/>
    <w:rsid w:val="006A77B5"/>
    <w:rsid w:val="006A7FC3"/>
    <w:rsid w:val="006B11F2"/>
    <w:rsid w:val="006B18B5"/>
    <w:rsid w:val="006B1F4D"/>
    <w:rsid w:val="006B1FBA"/>
    <w:rsid w:val="006B2FA3"/>
    <w:rsid w:val="006B3E81"/>
    <w:rsid w:val="006B4C86"/>
    <w:rsid w:val="006B576A"/>
    <w:rsid w:val="006B57D4"/>
    <w:rsid w:val="006B76D1"/>
    <w:rsid w:val="006B7E8D"/>
    <w:rsid w:val="006B7ED9"/>
    <w:rsid w:val="006C0330"/>
    <w:rsid w:val="006C0A9B"/>
    <w:rsid w:val="006C0AB3"/>
    <w:rsid w:val="006C19B0"/>
    <w:rsid w:val="006C1A3E"/>
    <w:rsid w:val="006C257F"/>
    <w:rsid w:val="006C3A98"/>
    <w:rsid w:val="006C497B"/>
    <w:rsid w:val="006C4D56"/>
    <w:rsid w:val="006C60CA"/>
    <w:rsid w:val="006C62A9"/>
    <w:rsid w:val="006C6563"/>
    <w:rsid w:val="006C75F5"/>
    <w:rsid w:val="006C765E"/>
    <w:rsid w:val="006C7B96"/>
    <w:rsid w:val="006D0451"/>
    <w:rsid w:val="006D1809"/>
    <w:rsid w:val="006D37B6"/>
    <w:rsid w:val="006D3880"/>
    <w:rsid w:val="006D45C8"/>
    <w:rsid w:val="006D5AF3"/>
    <w:rsid w:val="006D5EAC"/>
    <w:rsid w:val="006D636B"/>
    <w:rsid w:val="006E0CC2"/>
    <w:rsid w:val="006E156B"/>
    <w:rsid w:val="006E1992"/>
    <w:rsid w:val="006E2D51"/>
    <w:rsid w:val="006E468B"/>
    <w:rsid w:val="006E4C73"/>
    <w:rsid w:val="006E5079"/>
    <w:rsid w:val="006E547D"/>
    <w:rsid w:val="006E7ED0"/>
    <w:rsid w:val="006F030F"/>
    <w:rsid w:val="006F0952"/>
    <w:rsid w:val="006F1BA9"/>
    <w:rsid w:val="006F25CF"/>
    <w:rsid w:val="006F2939"/>
    <w:rsid w:val="006F2E8E"/>
    <w:rsid w:val="006F30B5"/>
    <w:rsid w:val="006F4638"/>
    <w:rsid w:val="006F49D3"/>
    <w:rsid w:val="006F4C34"/>
    <w:rsid w:val="006F5771"/>
    <w:rsid w:val="006F5FEA"/>
    <w:rsid w:val="006F675A"/>
    <w:rsid w:val="006F6AA1"/>
    <w:rsid w:val="006F6AA9"/>
    <w:rsid w:val="00700D93"/>
    <w:rsid w:val="00700EF7"/>
    <w:rsid w:val="00701352"/>
    <w:rsid w:val="00701DC3"/>
    <w:rsid w:val="007020C5"/>
    <w:rsid w:val="00702DFD"/>
    <w:rsid w:val="00703075"/>
    <w:rsid w:val="007034F2"/>
    <w:rsid w:val="00704130"/>
    <w:rsid w:val="0070451E"/>
    <w:rsid w:val="00704B21"/>
    <w:rsid w:val="0070671E"/>
    <w:rsid w:val="00707784"/>
    <w:rsid w:val="00707CF2"/>
    <w:rsid w:val="007100FE"/>
    <w:rsid w:val="00711F0F"/>
    <w:rsid w:val="0071239C"/>
    <w:rsid w:val="00714B96"/>
    <w:rsid w:val="0071598D"/>
    <w:rsid w:val="00715CC8"/>
    <w:rsid w:val="00715EB7"/>
    <w:rsid w:val="007165A6"/>
    <w:rsid w:val="007202B9"/>
    <w:rsid w:val="00721582"/>
    <w:rsid w:val="00721C24"/>
    <w:rsid w:val="007229CB"/>
    <w:rsid w:val="00722D73"/>
    <w:rsid w:val="0073004B"/>
    <w:rsid w:val="00730776"/>
    <w:rsid w:val="00730D02"/>
    <w:rsid w:val="00731261"/>
    <w:rsid w:val="00731445"/>
    <w:rsid w:val="00731876"/>
    <w:rsid w:val="0073222B"/>
    <w:rsid w:val="00732300"/>
    <w:rsid w:val="007323CB"/>
    <w:rsid w:val="00732B59"/>
    <w:rsid w:val="0073450A"/>
    <w:rsid w:val="00734660"/>
    <w:rsid w:val="007359D4"/>
    <w:rsid w:val="00735BB5"/>
    <w:rsid w:val="007360F7"/>
    <w:rsid w:val="007364AD"/>
    <w:rsid w:val="00736AAE"/>
    <w:rsid w:val="00737A9C"/>
    <w:rsid w:val="00737F58"/>
    <w:rsid w:val="00740920"/>
    <w:rsid w:val="00740C5B"/>
    <w:rsid w:val="00741259"/>
    <w:rsid w:val="007415B2"/>
    <w:rsid w:val="0074231E"/>
    <w:rsid w:val="007423AE"/>
    <w:rsid w:val="00742724"/>
    <w:rsid w:val="00742880"/>
    <w:rsid w:val="00742BE0"/>
    <w:rsid w:val="00743382"/>
    <w:rsid w:val="00743A0B"/>
    <w:rsid w:val="00743B96"/>
    <w:rsid w:val="00744971"/>
    <w:rsid w:val="007460E6"/>
    <w:rsid w:val="007461D3"/>
    <w:rsid w:val="00747285"/>
    <w:rsid w:val="007475B5"/>
    <w:rsid w:val="00747CB8"/>
    <w:rsid w:val="007505F7"/>
    <w:rsid w:val="00751C8D"/>
    <w:rsid w:val="0075300C"/>
    <w:rsid w:val="00753D66"/>
    <w:rsid w:val="00753DA3"/>
    <w:rsid w:val="00754471"/>
    <w:rsid w:val="00754D5A"/>
    <w:rsid w:val="00755772"/>
    <w:rsid w:val="00761648"/>
    <w:rsid w:val="00761A87"/>
    <w:rsid w:val="007629D7"/>
    <w:rsid w:val="00762CF7"/>
    <w:rsid w:val="00764093"/>
    <w:rsid w:val="007640DF"/>
    <w:rsid w:val="0076475F"/>
    <w:rsid w:val="00764D81"/>
    <w:rsid w:val="00764F6E"/>
    <w:rsid w:val="00765220"/>
    <w:rsid w:val="00765538"/>
    <w:rsid w:val="007658E7"/>
    <w:rsid w:val="007659FF"/>
    <w:rsid w:val="00766015"/>
    <w:rsid w:val="007672CA"/>
    <w:rsid w:val="00767C64"/>
    <w:rsid w:val="0077139B"/>
    <w:rsid w:val="00771F85"/>
    <w:rsid w:val="00771FC8"/>
    <w:rsid w:val="00772E84"/>
    <w:rsid w:val="007734B0"/>
    <w:rsid w:val="007741CF"/>
    <w:rsid w:val="00774A82"/>
    <w:rsid w:val="00775191"/>
    <w:rsid w:val="00776AB2"/>
    <w:rsid w:val="00777208"/>
    <w:rsid w:val="00777898"/>
    <w:rsid w:val="00780FCD"/>
    <w:rsid w:val="00781671"/>
    <w:rsid w:val="00781A87"/>
    <w:rsid w:val="00782444"/>
    <w:rsid w:val="0078301B"/>
    <w:rsid w:val="00783B04"/>
    <w:rsid w:val="007857EA"/>
    <w:rsid w:val="007860BD"/>
    <w:rsid w:val="00786452"/>
    <w:rsid w:val="0078653C"/>
    <w:rsid w:val="00786A4B"/>
    <w:rsid w:val="00786EA9"/>
    <w:rsid w:val="00786F95"/>
    <w:rsid w:val="0079114F"/>
    <w:rsid w:val="00791D66"/>
    <w:rsid w:val="00791E13"/>
    <w:rsid w:val="00792B08"/>
    <w:rsid w:val="00792E3F"/>
    <w:rsid w:val="00792ED2"/>
    <w:rsid w:val="007939DD"/>
    <w:rsid w:val="007944EC"/>
    <w:rsid w:val="00794FCA"/>
    <w:rsid w:val="0079583B"/>
    <w:rsid w:val="00795D79"/>
    <w:rsid w:val="007967D9"/>
    <w:rsid w:val="0079714A"/>
    <w:rsid w:val="007973E0"/>
    <w:rsid w:val="007A27ED"/>
    <w:rsid w:val="007A32B0"/>
    <w:rsid w:val="007A32B3"/>
    <w:rsid w:val="007A3F5C"/>
    <w:rsid w:val="007A4716"/>
    <w:rsid w:val="007A4EFC"/>
    <w:rsid w:val="007A5418"/>
    <w:rsid w:val="007A6145"/>
    <w:rsid w:val="007A67F8"/>
    <w:rsid w:val="007A68E7"/>
    <w:rsid w:val="007A7264"/>
    <w:rsid w:val="007B0260"/>
    <w:rsid w:val="007B0521"/>
    <w:rsid w:val="007B0D7A"/>
    <w:rsid w:val="007B1818"/>
    <w:rsid w:val="007B18B7"/>
    <w:rsid w:val="007B19AB"/>
    <w:rsid w:val="007B4A68"/>
    <w:rsid w:val="007B608E"/>
    <w:rsid w:val="007B63D9"/>
    <w:rsid w:val="007B67C7"/>
    <w:rsid w:val="007B720E"/>
    <w:rsid w:val="007C0504"/>
    <w:rsid w:val="007C0DBF"/>
    <w:rsid w:val="007C0FE0"/>
    <w:rsid w:val="007C17E6"/>
    <w:rsid w:val="007C1B6E"/>
    <w:rsid w:val="007C2B58"/>
    <w:rsid w:val="007C2D0B"/>
    <w:rsid w:val="007C32EE"/>
    <w:rsid w:val="007C34A2"/>
    <w:rsid w:val="007C35AA"/>
    <w:rsid w:val="007C3A77"/>
    <w:rsid w:val="007C46E8"/>
    <w:rsid w:val="007C4D17"/>
    <w:rsid w:val="007C5C9C"/>
    <w:rsid w:val="007C640D"/>
    <w:rsid w:val="007C6541"/>
    <w:rsid w:val="007C6FE4"/>
    <w:rsid w:val="007D0014"/>
    <w:rsid w:val="007D0114"/>
    <w:rsid w:val="007D07E5"/>
    <w:rsid w:val="007D1ECB"/>
    <w:rsid w:val="007D377D"/>
    <w:rsid w:val="007D4ED3"/>
    <w:rsid w:val="007D696C"/>
    <w:rsid w:val="007E02A3"/>
    <w:rsid w:val="007E052E"/>
    <w:rsid w:val="007E12D4"/>
    <w:rsid w:val="007E14B7"/>
    <w:rsid w:val="007E172C"/>
    <w:rsid w:val="007E211E"/>
    <w:rsid w:val="007E3781"/>
    <w:rsid w:val="007E70CE"/>
    <w:rsid w:val="007E72E5"/>
    <w:rsid w:val="007E7439"/>
    <w:rsid w:val="007E7D95"/>
    <w:rsid w:val="007F064D"/>
    <w:rsid w:val="007F0F72"/>
    <w:rsid w:val="007F11E8"/>
    <w:rsid w:val="007F202F"/>
    <w:rsid w:val="007F3B94"/>
    <w:rsid w:val="007F422E"/>
    <w:rsid w:val="007F439D"/>
    <w:rsid w:val="007F4759"/>
    <w:rsid w:val="007F4ECB"/>
    <w:rsid w:val="007F50EF"/>
    <w:rsid w:val="007F54DE"/>
    <w:rsid w:val="007F5864"/>
    <w:rsid w:val="007F5F8B"/>
    <w:rsid w:val="007F6D05"/>
    <w:rsid w:val="007F755A"/>
    <w:rsid w:val="007F7A2A"/>
    <w:rsid w:val="0080038A"/>
    <w:rsid w:val="00800916"/>
    <w:rsid w:val="0080132E"/>
    <w:rsid w:val="0080229A"/>
    <w:rsid w:val="008041D9"/>
    <w:rsid w:val="00804582"/>
    <w:rsid w:val="00805932"/>
    <w:rsid w:val="00807FD1"/>
    <w:rsid w:val="00811ADC"/>
    <w:rsid w:val="00811DF0"/>
    <w:rsid w:val="00812727"/>
    <w:rsid w:val="00812776"/>
    <w:rsid w:val="00813BF5"/>
    <w:rsid w:val="00815B35"/>
    <w:rsid w:val="00815D80"/>
    <w:rsid w:val="00816282"/>
    <w:rsid w:val="00816926"/>
    <w:rsid w:val="00816CAC"/>
    <w:rsid w:val="00816CB4"/>
    <w:rsid w:val="00817E33"/>
    <w:rsid w:val="00817ECF"/>
    <w:rsid w:val="0082059D"/>
    <w:rsid w:val="008225D7"/>
    <w:rsid w:val="008227BC"/>
    <w:rsid w:val="00822804"/>
    <w:rsid w:val="008234FA"/>
    <w:rsid w:val="00824BBD"/>
    <w:rsid w:val="00824D67"/>
    <w:rsid w:val="00825149"/>
    <w:rsid w:val="00825437"/>
    <w:rsid w:val="0082547F"/>
    <w:rsid w:val="008264D2"/>
    <w:rsid w:val="00826A76"/>
    <w:rsid w:val="00826BA4"/>
    <w:rsid w:val="008276F1"/>
    <w:rsid w:val="00827850"/>
    <w:rsid w:val="00827A2B"/>
    <w:rsid w:val="00830077"/>
    <w:rsid w:val="0083083A"/>
    <w:rsid w:val="00832165"/>
    <w:rsid w:val="00833FB1"/>
    <w:rsid w:val="00835D4F"/>
    <w:rsid w:val="00836FB0"/>
    <w:rsid w:val="00836FF7"/>
    <w:rsid w:val="00837BF4"/>
    <w:rsid w:val="0084024A"/>
    <w:rsid w:val="008404A0"/>
    <w:rsid w:val="00840A8A"/>
    <w:rsid w:val="00840B12"/>
    <w:rsid w:val="00840C44"/>
    <w:rsid w:val="008420AE"/>
    <w:rsid w:val="00842839"/>
    <w:rsid w:val="00842DB3"/>
    <w:rsid w:val="00843872"/>
    <w:rsid w:val="00844220"/>
    <w:rsid w:val="00844B2D"/>
    <w:rsid w:val="00844C7D"/>
    <w:rsid w:val="00847C86"/>
    <w:rsid w:val="00851082"/>
    <w:rsid w:val="00851C66"/>
    <w:rsid w:val="00853624"/>
    <w:rsid w:val="008539A5"/>
    <w:rsid w:val="00853F63"/>
    <w:rsid w:val="008542DA"/>
    <w:rsid w:val="00856A46"/>
    <w:rsid w:val="00856EB2"/>
    <w:rsid w:val="00857068"/>
    <w:rsid w:val="00857B24"/>
    <w:rsid w:val="00860039"/>
    <w:rsid w:val="0086061A"/>
    <w:rsid w:val="00862265"/>
    <w:rsid w:val="00862CC2"/>
    <w:rsid w:val="00863115"/>
    <w:rsid w:val="008632EA"/>
    <w:rsid w:val="00863FDB"/>
    <w:rsid w:val="00864363"/>
    <w:rsid w:val="0086504A"/>
    <w:rsid w:val="00865127"/>
    <w:rsid w:val="008656EE"/>
    <w:rsid w:val="00866BEC"/>
    <w:rsid w:val="00866FF5"/>
    <w:rsid w:val="00867054"/>
    <w:rsid w:val="008670CD"/>
    <w:rsid w:val="0086721B"/>
    <w:rsid w:val="00867EC2"/>
    <w:rsid w:val="00870A3D"/>
    <w:rsid w:val="008737A9"/>
    <w:rsid w:val="00874B7B"/>
    <w:rsid w:val="008753A7"/>
    <w:rsid w:val="008754A0"/>
    <w:rsid w:val="00876DDB"/>
    <w:rsid w:val="00877989"/>
    <w:rsid w:val="00877B5A"/>
    <w:rsid w:val="008806E4"/>
    <w:rsid w:val="0088191F"/>
    <w:rsid w:val="00881A51"/>
    <w:rsid w:val="00883008"/>
    <w:rsid w:val="00883F61"/>
    <w:rsid w:val="0088503A"/>
    <w:rsid w:val="0088540B"/>
    <w:rsid w:val="00885FCF"/>
    <w:rsid w:val="00887063"/>
    <w:rsid w:val="00887277"/>
    <w:rsid w:val="00887736"/>
    <w:rsid w:val="00887DA4"/>
    <w:rsid w:val="008909AB"/>
    <w:rsid w:val="008912BB"/>
    <w:rsid w:val="00891918"/>
    <w:rsid w:val="00891F69"/>
    <w:rsid w:val="008924EE"/>
    <w:rsid w:val="008927C0"/>
    <w:rsid w:val="008928EF"/>
    <w:rsid w:val="00892F05"/>
    <w:rsid w:val="00893CF3"/>
    <w:rsid w:val="00894948"/>
    <w:rsid w:val="008955A3"/>
    <w:rsid w:val="00895D05"/>
    <w:rsid w:val="008962DB"/>
    <w:rsid w:val="00896834"/>
    <w:rsid w:val="00896C06"/>
    <w:rsid w:val="00896F47"/>
    <w:rsid w:val="008972FF"/>
    <w:rsid w:val="00897348"/>
    <w:rsid w:val="00897F27"/>
    <w:rsid w:val="008A111E"/>
    <w:rsid w:val="008A18A0"/>
    <w:rsid w:val="008A6941"/>
    <w:rsid w:val="008A7CB1"/>
    <w:rsid w:val="008B07E2"/>
    <w:rsid w:val="008B2B23"/>
    <w:rsid w:val="008B2BA5"/>
    <w:rsid w:val="008B6276"/>
    <w:rsid w:val="008B6755"/>
    <w:rsid w:val="008B6B03"/>
    <w:rsid w:val="008B74BC"/>
    <w:rsid w:val="008B7A4E"/>
    <w:rsid w:val="008C0003"/>
    <w:rsid w:val="008C0E6B"/>
    <w:rsid w:val="008C1110"/>
    <w:rsid w:val="008C1123"/>
    <w:rsid w:val="008C1438"/>
    <w:rsid w:val="008C1883"/>
    <w:rsid w:val="008C1BB9"/>
    <w:rsid w:val="008C21D7"/>
    <w:rsid w:val="008C2A6A"/>
    <w:rsid w:val="008C2ADC"/>
    <w:rsid w:val="008C2ADE"/>
    <w:rsid w:val="008C2DE9"/>
    <w:rsid w:val="008C302C"/>
    <w:rsid w:val="008C3345"/>
    <w:rsid w:val="008C4471"/>
    <w:rsid w:val="008C4950"/>
    <w:rsid w:val="008C56A2"/>
    <w:rsid w:val="008C5AFE"/>
    <w:rsid w:val="008C6280"/>
    <w:rsid w:val="008C687E"/>
    <w:rsid w:val="008C6DB1"/>
    <w:rsid w:val="008C7768"/>
    <w:rsid w:val="008C779F"/>
    <w:rsid w:val="008D0AB0"/>
    <w:rsid w:val="008D12BB"/>
    <w:rsid w:val="008D14D7"/>
    <w:rsid w:val="008D3148"/>
    <w:rsid w:val="008D33E4"/>
    <w:rsid w:val="008D3C52"/>
    <w:rsid w:val="008D5074"/>
    <w:rsid w:val="008D5C37"/>
    <w:rsid w:val="008D6331"/>
    <w:rsid w:val="008D65B0"/>
    <w:rsid w:val="008D6939"/>
    <w:rsid w:val="008D6992"/>
    <w:rsid w:val="008D6B52"/>
    <w:rsid w:val="008E08F2"/>
    <w:rsid w:val="008E0FCD"/>
    <w:rsid w:val="008E13A5"/>
    <w:rsid w:val="008E2384"/>
    <w:rsid w:val="008E2639"/>
    <w:rsid w:val="008E44B8"/>
    <w:rsid w:val="008E4ADA"/>
    <w:rsid w:val="008E4DF2"/>
    <w:rsid w:val="008E5E87"/>
    <w:rsid w:val="008E7C07"/>
    <w:rsid w:val="008F03C4"/>
    <w:rsid w:val="008F1014"/>
    <w:rsid w:val="008F135E"/>
    <w:rsid w:val="008F19E4"/>
    <w:rsid w:val="008F1D55"/>
    <w:rsid w:val="008F2665"/>
    <w:rsid w:val="008F2E9E"/>
    <w:rsid w:val="008F3CE9"/>
    <w:rsid w:val="008F51AE"/>
    <w:rsid w:val="008F5208"/>
    <w:rsid w:val="008F620A"/>
    <w:rsid w:val="008F63A8"/>
    <w:rsid w:val="008F6D3E"/>
    <w:rsid w:val="008F7114"/>
    <w:rsid w:val="0090136A"/>
    <w:rsid w:val="00902EC9"/>
    <w:rsid w:val="00903502"/>
    <w:rsid w:val="00903F62"/>
    <w:rsid w:val="00904903"/>
    <w:rsid w:val="0090597C"/>
    <w:rsid w:val="00907241"/>
    <w:rsid w:val="0090740A"/>
    <w:rsid w:val="009078AF"/>
    <w:rsid w:val="00911243"/>
    <w:rsid w:val="00911456"/>
    <w:rsid w:val="00911C88"/>
    <w:rsid w:val="009123AB"/>
    <w:rsid w:val="0091251B"/>
    <w:rsid w:val="009131EB"/>
    <w:rsid w:val="009134E4"/>
    <w:rsid w:val="009140B0"/>
    <w:rsid w:val="0091487E"/>
    <w:rsid w:val="00915765"/>
    <w:rsid w:val="009160DF"/>
    <w:rsid w:val="0091658E"/>
    <w:rsid w:val="009165A3"/>
    <w:rsid w:val="009166A0"/>
    <w:rsid w:val="0091674F"/>
    <w:rsid w:val="00916D29"/>
    <w:rsid w:val="00917DCE"/>
    <w:rsid w:val="00920546"/>
    <w:rsid w:val="0092165A"/>
    <w:rsid w:val="00921E94"/>
    <w:rsid w:val="009225E3"/>
    <w:rsid w:val="009226BB"/>
    <w:rsid w:val="00922990"/>
    <w:rsid w:val="00923314"/>
    <w:rsid w:val="00923394"/>
    <w:rsid w:val="00924370"/>
    <w:rsid w:val="0092437F"/>
    <w:rsid w:val="009254E3"/>
    <w:rsid w:val="00925604"/>
    <w:rsid w:val="00925EAB"/>
    <w:rsid w:val="009260B9"/>
    <w:rsid w:val="0092630E"/>
    <w:rsid w:val="00926988"/>
    <w:rsid w:val="00926A43"/>
    <w:rsid w:val="00926C3B"/>
    <w:rsid w:val="00926ED9"/>
    <w:rsid w:val="00931D82"/>
    <w:rsid w:val="00932CA6"/>
    <w:rsid w:val="00933F42"/>
    <w:rsid w:val="0093493C"/>
    <w:rsid w:val="00934C5D"/>
    <w:rsid w:val="00934F26"/>
    <w:rsid w:val="00935BDE"/>
    <w:rsid w:val="009363D1"/>
    <w:rsid w:val="00936E23"/>
    <w:rsid w:val="009378AF"/>
    <w:rsid w:val="00937CB9"/>
    <w:rsid w:val="00940486"/>
    <w:rsid w:val="00941082"/>
    <w:rsid w:val="0094261A"/>
    <w:rsid w:val="00942716"/>
    <w:rsid w:val="00942D72"/>
    <w:rsid w:val="009452EE"/>
    <w:rsid w:val="00946269"/>
    <w:rsid w:val="00946A00"/>
    <w:rsid w:val="00946AB0"/>
    <w:rsid w:val="00946E03"/>
    <w:rsid w:val="00946EC3"/>
    <w:rsid w:val="00947E25"/>
    <w:rsid w:val="00951174"/>
    <w:rsid w:val="00951AD0"/>
    <w:rsid w:val="00952538"/>
    <w:rsid w:val="009527E5"/>
    <w:rsid w:val="00952958"/>
    <w:rsid w:val="00952DC2"/>
    <w:rsid w:val="009531A8"/>
    <w:rsid w:val="00954562"/>
    <w:rsid w:val="009554BF"/>
    <w:rsid w:val="00955593"/>
    <w:rsid w:val="00955AAE"/>
    <w:rsid w:val="00956A01"/>
    <w:rsid w:val="00956DC3"/>
    <w:rsid w:val="009578ED"/>
    <w:rsid w:val="00957B17"/>
    <w:rsid w:val="0096041A"/>
    <w:rsid w:val="00960755"/>
    <w:rsid w:val="0096219C"/>
    <w:rsid w:val="0096295F"/>
    <w:rsid w:val="00962AA8"/>
    <w:rsid w:val="009631B2"/>
    <w:rsid w:val="009649CA"/>
    <w:rsid w:val="009652D9"/>
    <w:rsid w:val="009661D0"/>
    <w:rsid w:val="009662F4"/>
    <w:rsid w:val="009665B4"/>
    <w:rsid w:val="00966758"/>
    <w:rsid w:val="00970098"/>
    <w:rsid w:val="00970BF1"/>
    <w:rsid w:val="0097180A"/>
    <w:rsid w:val="00972186"/>
    <w:rsid w:val="00973B2C"/>
    <w:rsid w:val="0097420E"/>
    <w:rsid w:val="00974274"/>
    <w:rsid w:val="00974B00"/>
    <w:rsid w:val="00974B26"/>
    <w:rsid w:val="00974DE5"/>
    <w:rsid w:val="009763CF"/>
    <w:rsid w:val="009764F2"/>
    <w:rsid w:val="00981BDE"/>
    <w:rsid w:val="00981E25"/>
    <w:rsid w:val="009828E6"/>
    <w:rsid w:val="0098381A"/>
    <w:rsid w:val="0098388F"/>
    <w:rsid w:val="00984CF9"/>
    <w:rsid w:val="00984E91"/>
    <w:rsid w:val="0098501D"/>
    <w:rsid w:val="00985F95"/>
    <w:rsid w:val="009868BC"/>
    <w:rsid w:val="009869E5"/>
    <w:rsid w:val="00986D51"/>
    <w:rsid w:val="00991042"/>
    <w:rsid w:val="00991AB0"/>
    <w:rsid w:val="00991D0B"/>
    <w:rsid w:val="00991EFC"/>
    <w:rsid w:val="00992EF4"/>
    <w:rsid w:val="0099303C"/>
    <w:rsid w:val="00993A99"/>
    <w:rsid w:val="00993B6F"/>
    <w:rsid w:val="00993E4C"/>
    <w:rsid w:val="00995183"/>
    <w:rsid w:val="009952A6"/>
    <w:rsid w:val="009963BC"/>
    <w:rsid w:val="009965A1"/>
    <w:rsid w:val="00996F94"/>
    <w:rsid w:val="00997DBF"/>
    <w:rsid w:val="009A20D8"/>
    <w:rsid w:val="009A2B65"/>
    <w:rsid w:val="009A33BD"/>
    <w:rsid w:val="009A3EF6"/>
    <w:rsid w:val="009A42C5"/>
    <w:rsid w:val="009A4336"/>
    <w:rsid w:val="009A4714"/>
    <w:rsid w:val="009A4BD6"/>
    <w:rsid w:val="009A50AE"/>
    <w:rsid w:val="009A5FDB"/>
    <w:rsid w:val="009B1D36"/>
    <w:rsid w:val="009B241F"/>
    <w:rsid w:val="009B2DB3"/>
    <w:rsid w:val="009B2E07"/>
    <w:rsid w:val="009B3604"/>
    <w:rsid w:val="009B39B1"/>
    <w:rsid w:val="009B407B"/>
    <w:rsid w:val="009B6E85"/>
    <w:rsid w:val="009B7396"/>
    <w:rsid w:val="009C0A0A"/>
    <w:rsid w:val="009C1093"/>
    <w:rsid w:val="009C1513"/>
    <w:rsid w:val="009C2BEA"/>
    <w:rsid w:val="009C337E"/>
    <w:rsid w:val="009C3877"/>
    <w:rsid w:val="009C3B90"/>
    <w:rsid w:val="009C3C26"/>
    <w:rsid w:val="009C3D35"/>
    <w:rsid w:val="009C3E58"/>
    <w:rsid w:val="009C4214"/>
    <w:rsid w:val="009C4C54"/>
    <w:rsid w:val="009C4CE8"/>
    <w:rsid w:val="009C4DD3"/>
    <w:rsid w:val="009C5369"/>
    <w:rsid w:val="009D059C"/>
    <w:rsid w:val="009D08A5"/>
    <w:rsid w:val="009D0DF8"/>
    <w:rsid w:val="009D18F6"/>
    <w:rsid w:val="009D24C1"/>
    <w:rsid w:val="009D24EC"/>
    <w:rsid w:val="009D3B05"/>
    <w:rsid w:val="009D3B81"/>
    <w:rsid w:val="009D493B"/>
    <w:rsid w:val="009D5B78"/>
    <w:rsid w:val="009D6205"/>
    <w:rsid w:val="009D6218"/>
    <w:rsid w:val="009D6227"/>
    <w:rsid w:val="009D74C6"/>
    <w:rsid w:val="009D7BDE"/>
    <w:rsid w:val="009E0585"/>
    <w:rsid w:val="009E0C59"/>
    <w:rsid w:val="009E10FC"/>
    <w:rsid w:val="009E1DB5"/>
    <w:rsid w:val="009E25BE"/>
    <w:rsid w:val="009E3630"/>
    <w:rsid w:val="009E3DB7"/>
    <w:rsid w:val="009E3ED9"/>
    <w:rsid w:val="009E424C"/>
    <w:rsid w:val="009E4617"/>
    <w:rsid w:val="009E4E59"/>
    <w:rsid w:val="009E52E7"/>
    <w:rsid w:val="009E5D2D"/>
    <w:rsid w:val="009E5F3A"/>
    <w:rsid w:val="009E706C"/>
    <w:rsid w:val="009E7AE7"/>
    <w:rsid w:val="009E7F7B"/>
    <w:rsid w:val="009F1A00"/>
    <w:rsid w:val="009F22A1"/>
    <w:rsid w:val="009F2546"/>
    <w:rsid w:val="009F3104"/>
    <w:rsid w:val="009F3A16"/>
    <w:rsid w:val="009F4A24"/>
    <w:rsid w:val="009F52D8"/>
    <w:rsid w:val="009F5614"/>
    <w:rsid w:val="009F74A4"/>
    <w:rsid w:val="00A0021F"/>
    <w:rsid w:val="00A00D4B"/>
    <w:rsid w:val="00A01C60"/>
    <w:rsid w:val="00A02D63"/>
    <w:rsid w:val="00A02E74"/>
    <w:rsid w:val="00A03DDA"/>
    <w:rsid w:val="00A0433E"/>
    <w:rsid w:val="00A04387"/>
    <w:rsid w:val="00A043FE"/>
    <w:rsid w:val="00A057DF"/>
    <w:rsid w:val="00A10315"/>
    <w:rsid w:val="00A103E1"/>
    <w:rsid w:val="00A108DF"/>
    <w:rsid w:val="00A10AE3"/>
    <w:rsid w:val="00A10B94"/>
    <w:rsid w:val="00A116E1"/>
    <w:rsid w:val="00A11A78"/>
    <w:rsid w:val="00A11C91"/>
    <w:rsid w:val="00A132A7"/>
    <w:rsid w:val="00A1391A"/>
    <w:rsid w:val="00A13974"/>
    <w:rsid w:val="00A14A4F"/>
    <w:rsid w:val="00A16269"/>
    <w:rsid w:val="00A16A32"/>
    <w:rsid w:val="00A16A8E"/>
    <w:rsid w:val="00A16AFE"/>
    <w:rsid w:val="00A16F1A"/>
    <w:rsid w:val="00A1722E"/>
    <w:rsid w:val="00A17A71"/>
    <w:rsid w:val="00A17FBD"/>
    <w:rsid w:val="00A202C0"/>
    <w:rsid w:val="00A20921"/>
    <w:rsid w:val="00A20978"/>
    <w:rsid w:val="00A217F7"/>
    <w:rsid w:val="00A23403"/>
    <w:rsid w:val="00A2376F"/>
    <w:rsid w:val="00A246BA"/>
    <w:rsid w:val="00A249EE"/>
    <w:rsid w:val="00A24D79"/>
    <w:rsid w:val="00A24E74"/>
    <w:rsid w:val="00A264BC"/>
    <w:rsid w:val="00A26A17"/>
    <w:rsid w:val="00A2722F"/>
    <w:rsid w:val="00A27B4A"/>
    <w:rsid w:val="00A27BAE"/>
    <w:rsid w:val="00A27BFD"/>
    <w:rsid w:val="00A27DB9"/>
    <w:rsid w:val="00A305C0"/>
    <w:rsid w:val="00A30A74"/>
    <w:rsid w:val="00A3145A"/>
    <w:rsid w:val="00A315CC"/>
    <w:rsid w:val="00A33CBF"/>
    <w:rsid w:val="00A33E79"/>
    <w:rsid w:val="00A354F7"/>
    <w:rsid w:val="00A35AD9"/>
    <w:rsid w:val="00A35CB2"/>
    <w:rsid w:val="00A36016"/>
    <w:rsid w:val="00A36236"/>
    <w:rsid w:val="00A36266"/>
    <w:rsid w:val="00A36595"/>
    <w:rsid w:val="00A36623"/>
    <w:rsid w:val="00A366FA"/>
    <w:rsid w:val="00A36F58"/>
    <w:rsid w:val="00A37E99"/>
    <w:rsid w:val="00A41E3F"/>
    <w:rsid w:val="00A42809"/>
    <w:rsid w:val="00A4290A"/>
    <w:rsid w:val="00A42B37"/>
    <w:rsid w:val="00A42BD6"/>
    <w:rsid w:val="00A42C2F"/>
    <w:rsid w:val="00A42C7C"/>
    <w:rsid w:val="00A43CC4"/>
    <w:rsid w:val="00A44393"/>
    <w:rsid w:val="00A447AD"/>
    <w:rsid w:val="00A45869"/>
    <w:rsid w:val="00A502AB"/>
    <w:rsid w:val="00A50572"/>
    <w:rsid w:val="00A50B6A"/>
    <w:rsid w:val="00A510E5"/>
    <w:rsid w:val="00A514CA"/>
    <w:rsid w:val="00A514E5"/>
    <w:rsid w:val="00A517AA"/>
    <w:rsid w:val="00A51C63"/>
    <w:rsid w:val="00A5200B"/>
    <w:rsid w:val="00A5564E"/>
    <w:rsid w:val="00A55C2A"/>
    <w:rsid w:val="00A569DE"/>
    <w:rsid w:val="00A5742E"/>
    <w:rsid w:val="00A57532"/>
    <w:rsid w:val="00A600DD"/>
    <w:rsid w:val="00A6116F"/>
    <w:rsid w:val="00A61406"/>
    <w:rsid w:val="00A62A57"/>
    <w:rsid w:val="00A62B99"/>
    <w:rsid w:val="00A633EE"/>
    <w:rsid w:val="00A641A0"/>
    <w:rsid w:val="00A6488B"/>
    <w:rsid w:val="00A649C7"/>
    <w:rsid w:val="00A64D2C"/>
    <w:rsid w:val="00A65982"/>
    <w:rsid w:val="00A65F0F"/>
    <w:rsid w:val="00A6690A"/>
    <w:rsid w:val="00A67166"/>
    <w:rsid w:val="00A671BC"/>
    <w:rsid w:val="00A67224"/>
    <w:rsid w:val="00A67DF7"/>
    <w:rsid w:val="00A70240"/>
    <w:rsid w:val="00A71229"/>
    <w:rsid w:val="00A71566"/>
    <w:rsid w:val="00A7207A"/>
    <w:rsid w:val="00A721D0"/>
    <w:rsid w:val="00A7268F"/>
    <w:rsid w:val="00A73109"/>
    <w:rsid w:val="00A740F8"/>
    <w:rsid w:val="00A74E0E"/>
    <w:rsid w:val="00A75A88"/>
    <w:rsid w:val="00A75B2F"/>
    <w:rsid w:val="00A76EC4"/>
    <w:rsid w:val="00A805AA"/>
    <w:rsid w:val="00A82E20"/>
    <w:rsid w:val="00A83CF9"/>
    <w:rsid w:val="00A83F10"/>
    <w:rsid w:val="00A861E9"/>
    <w:rsid w:val="00A8628B"/>
    <w:rsid w:val="00A86C92"/>
    <w:rsid w:val="00A90128"/>
    <w:rsid w:val="00A93371"/>
    <w:rsid w:val="00A93BBF"/>
    <w:rsid w:val="00A943E8"/>
    <w:rsid w:val="00A94A9F"/>
    <w:rsid w:val="00A94EDB"/>
    <w:rsid w:val="00A958D0"/>
    <w:rsid w:val="00A95CD2"/>
    <w:rsid w:val="00A97AC7"/>
    <w:rsid w:val="00AA0615"/>
    <w:rsid w:val="00AA32D7"/>
    <w:rsid w:val="00AA4079"/>
    <w:rsid w:val="00AB1DF2"/>
    <w:rsid w:val="00AB2993"/>
    <w:rsid w:val="00AB29F6"/>
    <w:rsid w:val="00AB3202"/>
    <w:rsid w:val="00AB3C1F"/>
    <w:rsid w:val="00AB486C"/>
    <w:rsid w:val="00AB67E3"/>
    <w:rsid w:val="00AB78A0"/>
    <w:rsid w:val="00AC0485"/>
    <w:rsid w:val="00AC04FE"/>
    <w:rsid w:val="00AC0EBC"/>
    <w:rsid w:val="00AC159E"/>
    <w:rsid w:val="00AC229E"/>
    <w:rsid w:val="00AC22F8"/>
    <w:rsid w:val="00AC2A39"/>
    <w:rsid w:val="00AC33A1"/>
    <w:rsid w:val="00AC3AAD"/>
    <w:rsid w:val="00AC4D51"/>
    <w:rsid w:val="00AC56FF"/>
    <w:rsid w:val="00AC5A2E"/>
    <w:rsid w:val="00AC7286"/>
    <w:rsid w:val="00AC7790"/>
    <w:rsid w:val="00AD0035"/>
    <w:rsid w:val="00AD0094"/>
    <w:rsid w:val="00AD08E7"/>
    <w:rsid w:val="00AD0FE8"/>
    <w:rsid w:val="00AD2968"/>
    <w:rsid w:val="00AD35E3"/>
    <w:rsid w:val="00AD3BC9"/>
    <w:rsid w:val="00AD4736"/>
    <w:rsid w:val="00AD49D8"/>
    <w:rsid w:val="00AD7E65"/>
    <w:rsid w:val="00AD7FC2"/>
    <w:rsid w:val="00AE1C27"/>
    <w:rsid w:val="00AE1CEF"/>
    <w:rsid w:val="00AE238B"/>
    <w:rsid w:val="00AE2954"/>
    <w:rsid w:val="00AE3386"/>
    <w:rsid w:val="00AE45D9"/>
    <w:rsid w:val="00AE4C7F"/>
    <w:rsid w:val="00AE4D46"/>
    <w:rsid w:val="00AE5D3F"/>
    <w:rsid w:val="00AE6584"/>
    <w:rsid w:val="00AE6CBD"/>
    <w:rsid w:val="00AE7900"/>
    <w:rsid w:val="00AF1737"/>
    <w:rsid w:val="00AF1A4B"/>
    <w:rsid w:val="00AF1BA9"/>
    <w:rsid w:val="00AF1DE1"/>
    <w:rsid w:val="00AF2178"/>
    <w:rsid w:val="00AF3B68"/>
    <w:rsid w:val="00AF3C9F"/>
    <w:rsid w:val="00AF4281"/>
    <w:rsid w:val="00AF436E"/>
    <w:rsid w:val="00AF4900"/>
    <w:rsid w:val="00AF5517"/>
    <w:rsid w:val="00AF5E51"/>
    <w:rsid w:val="00AF6AE3"/>
    <w:rsid w:val="00AF72D8"/>
    <w:rsid w:val="00AF7A31"/>
    <w:rsid w:val="00B00414"/>
    <w:rsid w:val="00B01589"/>
    <w:rsid w:val="00B031E2"/>
    <w:rsid w:val="00B04768"/>
    <w:rsid w:val="00B0549E"/>
    <w:rsid w:val="00B071A6"/>
    <w:rsid w:val="00B10777"/>
    <w:rsid w:val="00B1090B"/>
    <w:rsid w:val="00B116D3"/>
    <w:rsid w:val="00B11908"/>
    <w:rsid w:val="00B1232A"/>
    <w:rsid w:val="00B1305C"/>
    <w:rsid w:val="00B1315E"/>
    <w:rsid w:val="00B13B2C"/>
    <w:rsid w:val="00B156DE"/>
    <w:rsid w:val="00B15881"/>
    <w:rsid w:val="00B1675A"/>
    <w:rsid w:val="00B1699F"/>
    <w:rsid w:val="00B16DD7"/>
    <w:rsid w:val="00B16DF3"/>
    <w:rsid w:val="00B17287"/>
    <w:rsid w:val="00B17846"/>
    <w:rsid w:val="00B217AB"/>
    <w:rsid w:val="00B21B92"/>
    <w:rsid w:val="00B22634"/>
    <w:rsid w:val="00B2289C"/>
    <w:rsid w:val="00B24369"/>
    <w:rsid w:val="00B24AD3"/>
    <w:rsid w:val="00B25AAA"/>
    <w:rsid w:val="00B25BD7"/>
    <w:rsid w:val="00B262E4"/>
    <w:rsid w:val="00B316A0"/>
    <w:rsid w:val="00B32515"/>
    <w:rsid w:val="00B327A7"/>
    <w:rsid w:val="00B3348C"/>
    <w:rsid w:val="00B33D98"/>
    <w:rsid w:val="00B3554F"/>
    <w:rsid w:val="00B3605A"/>
    <w:rsid w:val="00B36937"/>
    <w:rsid w:val="00B36A63"/>
    <w:rsid w:val="00B36BDE"/>
    <w:rsid w:val="00B36C13"/>
    <w:rsid w:val="00B40BCC"/>
    <w:rsid w:val="00B410BA"/>
    <w:rsid w:val="00B41E0A"/>
    <w:rsid w:val="00B426F9"/>
    <w:rsid w:val="00B438BD"/>
    <w:rsid w:val="00B43DB0"/>
    <w:rsid w:val="00B447F2"/>
    <w:rsid w:val="00B4589B"/>
    <w:rsid w:val="00B45A9C"/>
    <w:rsid w:val="00B45B18"/>
    <w:rsid w:val="00B47B88"/>
    <w:rsid w:val="00B47D74"/>
    <w:rsid w:val="00B520F6"/>
    <w:rsid w:val="00B5327C"/>
    <w:rsid w:val="00B55E64"/>
    <w:rsid w:val="00B56178"/>
    <w:rsid w:val="00B5645B"/>
    <w:rsid w:val="00B56B4F"/>
    <w:rsid w:val="00B57A8D"/>
    <w:rsid w:val="00B60323"/>
    <w:rsid w:val="00B605FE"/>
    <w:rsid w:val="00B630EE"/>
    <w:rsid w:val="00B647AD"/>
    <w:rsid w:val="00B65248"/>
    <w:rsid w:val="00B657B6"/>
    <w:rsid w:val="00B65D1F"/>
    <w:rsid w:val="00B67A47"/>
    <w:rsid w:val="00B67FBB"/>
    <w:rsid w:val="00B701FA"/>
    <w:rsid w:val="00B7041B"/>
    <w:rsid w:val="00B7146E"/>
    <w:rsid w:val="00B71DC6"/>
    <w:rsid w:val="00B72C18"/>
    <w:rsid w:val="00B7396F"/>
    <w:rsid w:val="00B73BF1"/>
    <w:rsid w:val="00B74147"/>
    <w:rsid w:val="00B754DE"/>
    <w:rsid w:val="00B75ED4"/>
    <w:rsid w:val="00B763A5"/>
    <w:rsid w:val="00B7710F"/>
    <w:rsid w:val="00B77DE7"/>
    <w:rsid w:val="00B80D14"/>
    <w:rsid w:val="00B81499"/>
    <w:rsid w:val="00B81762"/>
    <w:rsid w:val="00B82A2C"/>
    <w:rsid w:val="00B83965"/>
    <w:rsid w:val="00B843A2"/>
    <w:rsid w:val="00B8792C"/>
    <w:rsid w:val="00B900AE"/>
    <w:rsid w:val="00B90618"/>
    <w:rsid w:val="00B916EF"/>
    <w:rsid w:val="00B92653"/>
    <w:rsid w:val="00B927F3"/>
    <w:rsid w:val="00B9287F"/>
    <w:rsid w:val="00B95ADF"/>
    <w:rsid w:val="00B96E81"/>
    <w:rsid w:val="00B970A4"/>
    <w:rsid w:val="00BA0172"/>
    <w:rsid w:val="00BA056D"/>
    <w:rsid w:val="00BA0A4A"/>
    <w:rsid w:val="00BA1C34"/>
    <w:rsid w:val="00BA3411"/>
    <w:rsid w:val="00BA34F0"/>
    <w:rsid w:val="00BA367C"/>
    <w:rsid w:val="00BA4CBB"/>
    <w:rsid w:val="00BA770E"/>
    <w:rsid w:val="00BB0502"/>
    <w:rsid w:val="00BB0D88"/>
    <w:rsid w:val="00BB154C"/>
    <w:rsid w:val="00BB2431"/>
    <w:rsid w:val="00BB2E63"/>
    <w:rsid w:val="00BB32C2"/>
    <w:rsid w:val="00BB34DE"/>
    <w:rsid w:val="00BB3FA3"/>
    <w:rsid w:val="00BB4F17"/>
    <w:rsid w:val="00BB5079"/>
    <w:rsid w:val="00BB6A43"/>
    <w:rsid w:val="00BB7B49"/>
    <w:rsid w:val="00BC048A"/>
    <w:rsid w:val="00BC0A3F"/>
    <w:rsid w:val="00BC25C9"/>
    <w:rsid w:val="00BC2EEC"/>
    <w:rsid w:val="00BC3137"/>
    <w:rsid w:val="00BC3B65"/>
    <w:rsid w:val="00BC4182"/>
    <w:rsid w:val="00BC442A"/>
    <w:rsid w:val="00BC546C"/>
    <w:rsid w:val="00BC5615"/>
    <w:rsid w:val="00BC5952"/>
    <w:rsid w:val="00BC599C"/>
    <w:rsid w:val="00BC6DA8"/>
    <w:rsid w:val="00BC7453"/>
    <w:rsid w:val="00BC74AB"/>
    <w:rsid w:val="00BD057E"/>
    <w:rsid w:val="00BD088A"/>
    <w:rsid w:val="00BD0A8D"/>
    <w:rsid w:val="00BD107D"/>
    <w:rsid w:val="00BD1973"/>
    <w:rsid w:val="00BD4658"/>
    <w:rsid w:val="00BD539E"/>
    <w:rsid w:val="00BD732E"/>
    <w:rsid w:val="00BE2D8C"/>
    <w:rsid w:val="00BE3BBB"/>
    <w:rsid w:val="00BE449F"/>
    <w:rsid w:val="00BE58C9"/>
    <w:rsid w:val="00BE687F"/>
    <w:rsid w:val="00BE6CD2"/>
    <w:rsid w:val="00BF0DC1"/>
    <w:rsid w:val="00BF13AA"/>
    <w:rsid w:val="00BF1A54"/>
    <w:rsid w:val="00BF2C5A"/>
    <w:rsid w:val="00BF3B7F"/>
    <w:rsid w:val="00BF4116"/>
    <w:rsid w:val="00BF480C"/>
    <w:rsid w:val="00BF546E"/>
    <w:rsid w:val="00BF6ADD"/>
    <w:rsid w:val="00BF705D"/>
    <w:rsid w:val="00BF73DE"/>
    <w:rsid w:val="00BF78B3"/>
    <w:rsid w:val="00BF7A56"/>
    <w:rsid w:val="00BF7BF5"/>
    <w:rsid w:val="00C0098E"/>
    <w:rsid w:val="00C012C1"/>
    <w:rsid w:val="00C01B50"/>
    <w:rsid w:val="00C02606"/>
    <w:rsid w:val="00C03582"/>
    <w:rsid w:val="00C0492F"/>
    <w:rsid w:val="00C06189"/>
    <w:rsid w:val="00C1243C"/>
    <w:rsid w:val="00C12AA3"/>
    <w:rsid w:val="00C12E8A"/>
    <w:rsid w:val="00C1392D"/>
    <w:rsid w:val="00C139E5"/>
    <w:rsid w:val="00C13B00"/>
    <w:rsid w:val="00C1407C"/>
    <w:rsid w:val="00C1431E"/>
    <w:rsid w:val="00C147E2"/>
    <w:rsid w:val="00C14DD8"/>
    <w:rsid w:val="00C21838"/>
    <w:rsid w:val="00C22206"/>
    <w:rsid w:val="00C223BF"/>
    <w:rsid w:val="00C23D6B"/>
    <w:rsid w:val="00C23DB9"/>
    <w:rsid w:val="00C242CB"/>
    <w:rsid w:val="00C249D0"/>
    <w:rsid w:val="00C24AB8"/>
    <w:rsid w:val="00C24EED"/>
    <w:rsid w:val="00C2514E"/>
    <w:rsid w:val="00C25DBF"/>
    <w:rsid w:val="00C25F6F"/>
    <w:rsid w:val="00C26575"/>
    <w:rsid w:val="00C26EE6"/>
    <w:rsid w:val="00C27B58"/>
    <w:rsid w:val="00C3083C"/>
    <w:rsid w:val="00C3448A"/>
    <w:rsid w:val="00C34DCA"/>
    <w:rsid w:val="00C35593"/>
    <w:rsid w:val="00C356FF"/>
    <w:rsid w:val="00C36856"/>
    <w:rsid w:val="00C37900"/>
    <w:rsid w:val="00C410D3"/>
    <w:rsid w:val="00C42F15"/>
    <w:rsid w:val="00C43DC6"/>
    <w:rsid w:val="00C44040"/>
    <w:rsid w:val="00C45384"/>
    <w:rsid w:val="00C45FF7"/>
    <w:rsid w:val="00C46B1A"/>
    <w:rsid w:val="00C47A2B"/>
    <w:rsid w:val="00C47A33"/>
    <w:rsid w:val="00C50F74"/>
    <w:rsid w:val="00C52B0A"/>
    <w:rsid w:val="00C5412E"/>
    <w:rsid w:val="00C557D5"/>
    <w:rsid w:val="00C5581D"/>
    <w:rsid w:val="00C55C4C"/>
    <w:rsid w:val="00C56AD5"/>
    <w:rsid w:val="00C570A4"/>
    <w:rsid w:val="00C571D9"/>
    <w:rsid w:val="00C60378"/>
    <w:rsid w:val="00C621D1"/>
    <w:rsid w:val="00C63D4A"/>
    <w:rsid w:val="00C64394"/>
    <w:rsid w:val="00C648CF"/>
    <w:rsid w:val="00C64908"/>
    <w:rsid w:val="00C649A2"/>
    <w:rsid w:val="00C64CC1"/>
    <w:rsid w:val="00C652D5"/>
    <w:rsid w:val="00C65348"/>
    <w:rsid w:val="00C6563D"/>
    <w:rsid w:val="00C67AAD"/>
    <w:rsid w:val="00C704FC"/>
    <w:rsid w:val="00C707A3"/>
    <w:rsid w:val="00C71D05"/>
    <w:rsid w:val="00C71E29"/>
    <w:rsid w:val="00C7233A"/>
    <w:rsid w:val="00C73667"/>
    <w:rsid w:val="00C7515A"/>
    <w:rsid w:val="00C76183"/>
    <w:rsid w:val="00C76C7B"/>
    <w:rsid w:val="00C772F6"/>
    <w:rsid w:val="00C77D41"/>
    <w:rsid w:val="00C77F63"/>
    <w:rsid w:val="00C8061E"/>
    <w:rsid w:val="00C812CC"/>
    <w:rsid w:val="00C81E10"/>
    <w:rsid w:val="00C82270"/>
    <w:rsid w:val="00C82433"/>
    <w:rsid w:val="00C829FD"/>
    <w:rsid w:val="00C84FF5"/>
    <w:rsid w:val="00C864B3"/>
    <w:rsid w:val="00C86793"/>
    <w:rsid w:val="00C90509"/>
    <w:rsid w:val="00C90EFC"/>
    <w:rsid w:val="00C91139"/>
    <w:rsid w:val="00C9150D"/>
    <w:rsid w:val="00C92AD8"/>
    <w:rsid w:val="00C92EA5"/>
    <w:rsid w:val="00C9370F"/>
    <w:rsid w:val="00C94345"/>
    <w:rsid w:val="00C948B1"/>
    <w:rsid w:val="00C951A0"/>
    <w:rsid w:val="00C95915"/>
    <w:rsid w:val="00C96618"/>
    <w:rsid w:val="00C9744D"/>
    <w:rsid w:val="00CA11E4"/>
    <w:rsid w:val="00CA27F9"/>
    <w:rsid w:val="00CA3457"/>
    <w:rsid w:val="00CA3571"/>
    <w:rsid w:val="00CA35F7"/>
    <w:rsid w:val="00CA38AE"/>
    <w:rsid w:val="00CA396C"/>
    <w:rsid w:val="00CA41EB"/>
    <w:rsid w:val="00CA5B40"/>
    <w:rsid w:val="00CA6874"/>
    <w:rsid w:val="00CA72EB"/>
    <w:rsid w:val="00CA7807"/>
    <w:rsid w:val="00CA7ACD"/>
    <w:rsid w:val="00CB0B8F"/>
    <w:rsid w:val="00CB2564"/>
    <w:rsid w:val="00CB2FB7"/>
    <w:rsid w:val="00CB3120"/>
    <w:rsid w:val="00CB4F2A"/>
    <w:rsid w:val="00CB5945"/>
    <w:rsid w:val="00CB5E22"/>
    <w:rsid w:val="00CB7A14"/>
    <w:rsid w:val="00CC0254"/>
    <w:rsid w:val="00CC14AA"/>
    <w:rsid w:val="00CC1595"/>
    <w:rsid w:val="00CC1968"/>
    <w:rsid w:val="00CC21C2"/>
    <w:rsid w:val="00CC35FB"/>
    <w:rsid w:val="00CC3A85"/>
    <w:rsid w:val="00CC5131"/>
    <w:rsid w:val="00CC5C6A"/>
    <w:rsid w:val="00CC5E79"/>
    <w:rsid w:val="00CC5E83"/>
    <w:rsid w:val="00CC632C"/>
    <w:rsid w:val="00CC7134"/>
    <w:rsid w:val="00CC776B"/>
    <w:rsid w:val="00CC78AA"/>
    <w:rsid w:val="00CC7C16"/>
    <w:rsid w:val="00CC7F72"/>
    <w:rsid w:val="00CD083F"/>
    <w:rsid w:val="00CD0AF5"/>
    <w:rsid w:val="00CD11B4"/>
    <w:rsid w:val="00CD12D6"/>
    <w:rsid w:val="00CD134D"/>
    <w:rsid w:val="00CD1AC3"/>
    <w:rsid w:val="00CD1D21"/>
    <w:rsid w:val="00CD2819"/>
    <w:rsid w:val="00CD2B45"/>
    <w:rsid w:val="00CD3DDC"/>
    <w:rsid w:val="00CD429D"/>
    <w:rsid w:val="00CD531C"/>
    <w:rsid w:val="00CD5D8F"/>
    <w:rsid w:val="00CD69A8"/>
    <w:rsid w:val="00CD6CD0"/>
    <w:rsid w:val="00CE0150"/>
    <w:rsid w:val="00CE06C4"/>
    <w:rsid w:val="00CE1067"/>
    <w:rsid w:val="00CE111C"/>
    <w:rsid w:val="00CE134B"/>
    <w:rsid w:val="00CE1CF9"/>
    <w:rsid w:val="00CE1D81"/>
    <w:rsid w:val="00CE3069"/>
    <w:rsid w:val="00CE37CA"/>
    <w:rsid w:val="00CE43D4"/>
    <w:rsid w:val="00CE5A1B"/>
    <w:rsid w:val="00CE5A81"/>
    <w:rsid w:val="00CE5B6B"/>
    <w:rsid w:val="00CE6B83"/>
    <w:rsid w:val="00CE6BC7"/>
    <w:rsid w:val="00CE6EBE"/>
    <w:rsid w:val="00CF0A02"/>
    <w:rsid w:val="00CF169D"/>
    <w:rsid w:val="00CF254F"/>
    <w:rsid w:val="00CF3CD5"/>
    <w:rsid w:val="00CF604D"/>
    <w:rsid w:val="00CF79AB"/>
    <w:rsid w:val="00CF7BFB"/>
    <w:rsid w:val="00CF7CF7"/>
    <w:rsid w:val="00D00F78"/>
    <w:rsid w:val="00D01A1F"/>
    <w:rsid w:val="00D021DF"/>
    <w:rsid w:val="00D03A87"/>
    <w:rsid w:val="00D03E20"/>
    <w:rsid w:val="00D04042"/>
    <w:rsid w:val="00D055E0"/>
    <w:rsid w:val="00D12647"/>
    <w:rsid w:val="00D12D34"/>
    <w:rsid w:val="00D13F19"/>
    <w:rsid w:val="00D15123"/>
    <w:rsid w:val="00D159AC"/>
    <w:rsid w:val="00D15B0B"/>
    <w:rsid w:val="00D15B83"/>
    <w:rsid w:val="00D15FF3"/>
    <w:rsid w:val="00D164F7"/>
    <w:rsid w:val="00D165A1"/>
    <w:rsid w:val="00D16C25"/>
    <w:rsid w:val="00D17044"/>
    <w:rsid w:val="00D17596"/>
    <w:rsid w:val="00D17676"/>
    <w:rsid w:val="00D177A5"/>
    <w:rsid w:val="00D20932"/>
    <w:rsid w:val="00D20CAB"/>
    <w:rsid w:val="00D22122"/>
    <w:rsid w:val="00D236FF"/>
    <w:rsid w:val="00D24112"/>
    <w:rsid w:val="00D250F5"/>
    <w:rsid w:val="00D260BE"/>
    <w:rsid w:val="00D26A7C"/>
    <w:rsid w:val="00D27776"/>
    <w:rsid w:val="00D27AEE"/>
    <w:rsid w:val="00D27B8A"/>
    <w:rsid w:val="00D3121C"/>
    <w:rsid w:val="00D31685"/>
    <w:rsid w:val="00D31DC8"/>
    <w:rsid w:val="00D31EFC"/>
    <w:rsid w:val="00D334D1"/>
    <w:rsid w:val="00D339F8"/>
    <w:rsid w:val="00D33E59"/>
    <w:rsid w:val="00D34CC1"/>
    <w:rsid w:val="00D34E74"/>
    <w:rsid w:val="00D35890"/>
    <w:rsid w:val="00D36058"/>
    <w:rsid w:val="00D3692F"/>
    <w:rsid w:val="00D375E8"/>
    <w:rsid w:val="00D37C98"/>
    <w:rsid w:val="00D37CF9"/>
    <w:rsid w:val="00D43EB9"/>
    <w:rsid w:val="00D4432E"/>
    <w:rsid w:val="00D458F4"/>
    <w:rsid w:val="00D45B8F"/>
    <w:rsid w:val="00D46B80"/>
    <w:rsid w:val="00D4795C"/>
    <w:rsid w:val="00D47B15"/>
    <w:rsid w:val="00D5262F"/>
    <w:rsid w:val="00D5313E"/>
    <w:rsid w:val="00D5483F"/>
    <w:rsid w:val="00D54867"/>
    <w:rsid w:val="00D56F8C"/>
    <w:rsid w:val="00D578EF"/>
    <w:rsid w:val="00D633B4"/>
    <w:rsid w:val="00D64C02"/>
    <w:rsid w:val="00D65017"/>
    <w:rsid w:val="00D6563D"/>
    <w:rsid w:val="00D6692F"/>
    <w:rsid w:val="00D70E64"/>
    <w:rsid w:val="00D70FE3"/>
    <w:rsid w:val="00D71187"/>
    <w:rsid w:val="00D717C9"/>
    <w:rsid w:val="00D71D37"/>
    <w:rsid w:val="00D720A3"/>
    <w:rsid w:val="00D724DB"/>
    <w:rsid w:val="00D727EF"/>
    <w:rsid w:val="00D72AD5"/>
    <w:rsid w:val="00D7322D"/>
    <w:rsid w:val="00D737B0"/>
    <w:rsid w:val="00D73F97"/>
    <w:rsid w:val="00D75B59"/>
    <w:rsid w:val="00D77361"/>
    <w:rsid w:val="00D777C0"/>
    <w:rsid w:val="00D77D96"/>
    <w:rsid w:val="00D81D12"/>
    <w:rsid w:val="00D8351F"/>
    <w:rsid w:val="00D83BD1"/>
    <w:rsid w:val="00D83E7C"/>
    <w:rsid w:val="00D84E23"/>
    <w:rsid w:val="00D857C8"/>
    <w:rsid w:val="00D85B9E"/>
    <w:rsid w:val="00D85E2D"/>
    <w:rsid w:val="00D86EA2"/>
    <w:rsid w:val="00D871E6"/>
    <w:rsid w:val="00D8728E"/>
    <w:rsid w:val="00D87BBA"/>
    <w:rsid w:val="00D901E9"/>
    <w:rsid w:val="00D90602"/>
    <w:rsid w:val="00D90F66"/>
    <w:rsid w:val="00D90F94"/>
    <w:rsid w:val="00D9135D"/>
    <w:rsid w:val="00D9200A"/>
    <w:rsid w:val="00D92DD4"/>
    <w:rsid w:val="00D94563"/>
    <w:rsid w:val="00DA0401"/>
    <w:rsid w:val="00DA0A67"/>
    <w:rsid w:val="00DA2144"/>
    <w:rsid w:val="00DA25FC"/>
    <w:rsid w:val="00DA2A5B"/>
    <w:rsid w:val="00DA2B25"/>
    <w:rsid w:val="00DA345D"/>
    <w:rsid w:val="00DA3C2E"/>
    <w:rsid w:val="00DA52E1"/>
    <w:rsid w:val="00DA5B2F"/>
    <w:rsid w:val="00DA65B2"/>
    <w:rsid w:val="00DA730F"/>
    <w:rsid w:val="00DA7825"/>
    <w:rsid w:val="00DB1A0E"/>
    <w:rsid w:val="00DB1AE8"/>
    <w:rsid w:val="00DB27F8"/>
    <w:rsid w:val="00DB2845"/>
    <w:rsid w:val="00DB28F0"/>
    <w:rsid w:val="00DB2E05"/>
    <w:rsid w:val="00DB3F72"/>
    <w:rsid w:val="00DB4948"/>
    <w:rsid w:val="00DB4F26"/>
    <w:rsid w:val="00DB58FC"/>
    <w:rsid w:val="00DB6F16"/>
    <w:rsid w:val="00DB7459"/>
    <w:rsid w:val="00DB7A1A"/>
    <w:rsid w:val="00DB7B65"/>
    <w:rsid w:val="00DC01EE"/>
    <w:rsid w:val="00DC1456"/>
    <w:rsid w:val="00DC2581"/>
    <w:rsid w:val="00DC2B0D"/>
    <w:rsid w:val="00DC2B7B"/>
    <w:rsid w:val="00DC2F88"/>
    <w:rsid w:val="00DC31B0"/>
    <w:rsid w:val="00DC34D8"/>
    <w:rsid w:val="00DC4770"/>
    <w:rsid w:val="00DC4A12"/>
    <w:rsid w:val="00DC52A9"/>
    <w:rsid w:val="00DC5881"/>
    <w:rsid w:val="00DC6AA3"/>
    <w:rsid w:val="00DC6EF3"/>
    <w:rsid w:val="00DC7212"/>
    <w:rsid w:val="00DC752C"/>
    <w:rsid w:val="00DC7B46"/>
    <w:rsid w:val="00DC7C0C"/>
    <w:rsid w:val="00DC7D96"/>
    <w:rsid w:val="00DD0275"/>
    <w:rsid w:val="00DD1648"/>
    <w:rsid w:val="00DD1A15"/>
    <w:rsid w:val="00DD1CFE"/>
    <w:rsid w:val="00DD26CF"/>
    <w:rsid w:val="00DD2E81"/>
    <w:rsid w:val="00DD47B7"/>
    <w:rsid w:val="00DD4F12"/>
    <w:rsid w:val="00DD5FFC"/>
    <w:rsid w:val="00DD61B3"/>
    <w:rsid w:val="00DD7367"/>
    <w:rsid w:val="00DD793E"/>
    <w:rsid w:val="00DD7943"/>
    <w:rsid w:val="00DD7E51"/>
    <w:rsid w:val="00DD7E55"/>
    <w:rsid w:val="00DE168B"/>
    <w:rsid w:val="00DE1E94"/>
    <w:rsid w:val="00DE3660"/>
    <w:rsid w:val="00DE45AC"/>
    <w:rsid w:val="00DE45D9"/>
    <w:rsid w:val="00DE4952"/>
    <w:rsid w:val="00DE4A3D"/>
    <w:rsid w:val="00DE5032"/>
    <w:rsid w:val="00DE5A17"/>
    <w:rsid w:val="00DE5A4C"/>
    <w:rsid w:val="00DE69E8"/>
    <w:rsid w:val="00DE6D31"/>
    <w:rsid w:val="00DE75ED"/>
    <w:rsid w:val="00DE7624"/>
    <w:rsid w:val="00DF0338"/>
    <w:rsid w:val="00DF09AD"/>
    <w:rsid w:val="00DF19E6"/>
    <w:rsid w:val="00DF26B0"/>
    <w:rsid w:val="00DF26EB"/>
    <w:rsid w:val="00DF2835"/>
    <w:rsid w:val="00DF2BBE"/>
    <w:rsid w:val="00DF378A"/>
    <w:rsid w:val="00DF424E"/>
    <w:rsid w:val="00DF4294"/>
    <w:rsid w:val="00DF4530"/>
    <w:rsid w:val="00DF46F9"/>
    <w:rsid w:val="00DF4988"/>
    <w:rsid w:val="00DF50C4"/>
    <w:rsid w:val="00DF55C1"/>
    <w:rsid w:val="00DF5DA4"/>
    <w:rsid w:val="00E00627"/>
    <w:rsid w:val="00E01445"/>
    <w:rsid w:val="00E01745"/>
    <w:rsid w:val="00E026B0"/>
    <w:rsid w:val="00E02E81"/>
    <w:rsid w:val="00E03DD8"/>
    <w:rsid w:val="00E03F4E"/>
    <w:rsid w:val="00E045A4"/>
    <w:rsid w:val="00E049CD"/>
    <w:rsid w:val="00E04EEC"/>
    <w:rsid w:val="00E078C6"/>
    <w:rsid w:val="00E1048D"/>
    <w:rsid w:val="00E113F7"/>
    <w:rsid w:val="00E11404"/>
    <w:rsid w:val="00E11B2E"/>
    <w:rsid w:val="00E12050"/>
    <w:rsid w:val="00E12353"/>
    <w:rsid w:val="00E12BED"/>
    <w:rsid w:val="00E14592"/>
    <w:rsid w:val="00E14BD9"/>
    <w:rsid w:val="00E14D58"/>
    <w:rsid w:val="00E16865"/>
    <w:rsid w:val="00E16F40"/>
    <w:rsid w:val="00E170C2"/>
    <w:rsid w:val="00E204E3"/>
    <w:rsid w:val="00E21104"/>
    <w:rsid w:val="00E2128B"/>
    <w:rsid w:val="00E21547"/>
    <w:rsid w:val="00E216D8"/>
    <w:rsid w:val="00E21BE2"/>
    <w:rsid w:val="00E2259F"/>
    <w:rsid w:val="00E22F4A"/>
    <w:rsid w:val="00E23757"/>
    <w:rsid w:val="00E242F7"/>
    <w:rsid w:val="00E252FA"/>
    <w:rsid w:val="00E25635"/>
    <w:rsid w:val="00E276BB"/>
    <w:rsid w:val="00E31901"/>
    <w:rsid w:val="00E319B7"/>
    <w:rsid w:val="00E3264A"/>
    <w:rsid w:val="00E33BFE"/>
    <w:rsid w:val="00E3407C"/>
    <w:rsid w:val="00E354F6"/>
    <w:rsid w:val="00E376E6"/>
    <w:rsid w:val="00E37DE2"/>
    <w:rsid w:val="00E41857"/>
    <w:rsid w:val="00E42957"/>
    <w:rsid w:val="00E43C89"/>
    <w:rsid w:val="00E4452B"/>
    <w:rsid w:val="00E44614"/>
    <w:rsid w:val="00E44A54"/>
    <w:rsid w:val="00E4560F"/>
    <w:rsid w:val="00E468F2"/>
    <w:rsid w:val="00E469B2"/>
    <w:rsid w:val="00E4713E"/>
    <w:rsid w:val="00E4720B"/>
    <w:rsid w:val="00E50F8F"/>
    <w:rsid w:val="00E519DE"/>
    <w:rsid w:val="00E52695"/>
    <w:rsid w:val="00E57A50"/>
    <w:rsid w:val="00E60549"/>
    <w:rsid w:val="00E60E37"/>
    <w:rsid w:val="00E6133B"/>
    <w:rsid w:val="00E61B81"/>
    <w:rsid w:val="00E61DE3"/>
    <w:rsid w:val="00E62A5A"/>
    <w:rsid w:val="00E62E9D"/>
    <w:rsid w:val="00E638EC"/>
    <w:rsid w:val="00E63C15"/>
    <w:rsid w:val="00E64F52"/>
    <w:rsid w:val="00E65CF3"/>
    <w:rsid w:val="00E65FD5"/>
    <w:rsid w:val="00E661AA"/>
    <w:rsid w:val="00E66C7F"/>
    <w:rsid w:val="00E67D0E"/>
    <w:rsid w:val="00E70AB8"/>
    <w:rsid w:val="00E71114"/>
    <w:rsid w:val="00E7204C"/>
    <w:rsid w:val="00E733EA"/>
    <w:rsid w:val="00E735DF"/>
    <w:rsid w:val="00E74817"/>
    <w:rsid w:val="00E74A9B"/>
    <w:rsid w:val="00E750A6"/>
    <w:rsid w:val="00E76427"/>
    <w:rsid w:val="00E76BEE"/>
    <w:rsid w:val="00E76FEE"/>
    <w:rsid w:val="00E809F2"/>
    <w:rsid w:val="00E81566"/>
    <w:rsid w:val="00E820AD"/>
    <w:rsid w:val="00E822E5"/>
    <w:rsid w:val="00E82556"/>
    <w:rsid w:val="00E82710"/>
    <w:rsid w:val="00E82BF6"/>
    <w:rsid w:val="00E83BFC"/>
    <w:rsid w:val="00E8442E"/>
    <w:rsid w:val="00E845BD"/>
    <w:rsid w:val="00E846D7"/>
    <w:rsid w:val="00E848BE"/>
    <w:rsid w:val="00E85669"/>
    <w:rsid w:val="00E85E24"/>
    <w:rsid w:val="00E86045"/>
    <w:rsid w:val="00E8628F"/>
    <w:rsid w:val="00E86C3D"/>
    <w:rsid w:val="00E876E6"/>
    <w:rsid w:val="00E87ECC"/>
    <w:rsid w:val="00E9020B"/>
    <w:rsid w:val="00E90677"/>
    <w:rsid w:val="00E90870"/>
    <w:rsid w:val="00E90A9F"/>
    <w:rsid w:val="00E9263D"/>
    <w:rsid w:val="00E93AB8"/>
    <w:rsid w:val="00E94DC8"/>
    <w:rsid w:val="00E956EA"/>
    <w:rsid w:val="00EA0877"/>
    <w:rsid w:val="00EA1D63"/>
    <w:rsid w:val="00EA1D89"/>
    <w:rsid w:val="00EA231F"/>
    <w:rsid w:val="00EA2A1B"/>
    <w:rsid w:val="00EA3840"/>
    <w:rsid w:val="00EA3B51"/>
    <w:rsid w:val="00EA42AC"/>
    <w:rsid w:val="00EA42E1"/>
    <w:rsid w:val="00EA4A85"/>
    <w:rsid w:val="00EA4F9D"/>
    <w:rsid w:val="00EA579F"/>
    <w:rsid w:val="00EA5998"/>
    <w:rsid w:val="00EA5B9E"/>
    <w:rsid w:val="00EA5D6E"/>
    <w:rsid w:val="00EA77A7"/>
    <w:rsid w:val="00EB01D4"/>
    <w:rsid w:val="00EB03E1"/>
    <w:rsid w:val="00EB0630"/>
    <w:rsid w:val="00EB06DE"/>
    <w:rsid w:val="00EB2197"/>
    <w:rsid w:val="00EB2229"/>
    <w:rsid w:val="00EB7398"/>
    <w:rsid w:val="00EB797F"/>
    <w:rsid w:val="00EB7A0A"/>
    <w:rsid w:val="00EC1E0C"/>
    <w:rsid w:val="00EC39D5"/>
    <w:rsid w:val="00EC4402"/>
    <w:rsid w:val="00EC5283"/>
    <w:rsid w:val="00EC52A5"/>
    <w:rsid w:val="00EC589F"/>
    <w:rsid w:val="00EC6CFA"/>
    <w:rsid w:val="00EC7DC1"/>
    <w:rsid w:val="00EC7E04"/>
    <w:rsid w:val="00ED022D"/>
    <w:rsid w:val="00ED0803"/>
    <w:rsid w:val="00ED163E"/>
    <w:rsid w:val="00ED3399"/>
    <w:rsid w:val="00ED3407"/>
    <w:rsid w:val="00ED41DE"/>
    <w:rsid w:val="00ED4FC3"/>
    <w:rsid w:val="00ED520C"/>
    <w:rsid w:val="00ED5470"/>
    <w:rsid w:val="00ED607F"/>
    <w:rsid w:val="00EE0014"/>
    <w:rsid w:val="00EE0635"/>
    <w:rsid w:val="00EE1CFF"/>
    <w:rsid w:val="00EE2B4D"/>
    <w:rsid w:val="00EE484F"/>
    <w:rsid w:val="00EE4983"/>
    <w:rsid w:val="00EE4F10"/>
    <w:rsid w:val="00EE4F25"/>
    <w:rsid w:val="00EE5002"/>
    <w:rsid w:val="00EE568B"/>
    <w:rsid w:val="00EE5898"/>
    <w:rsid w:val="00EE695A"/>
    <w:rsid w:val="00EE781F"/>
    <w:rsid w:val="00EE7C4B"/>
    <w:rsid w:val="00EF09F5"/>
    <w:rsid w:val="00EF0B9C"/>
    <w:rsid w:val="00EF0FC1"/>
    <w:rsid w:val="00EF40FC"/>
    <w:rsid w:val="00EF482D"/>
    <w:rsid w:val="00EF5105"/>
    <w:rsid w:val="00EF5436"/>
    <w:rsid w:val="00EF5EF7"/>
    <w:rsid w:val="00EF5F6C"/>
    <w:rsid w:val="00EF62D3"/>
    <w:rsid w:val="00EF7354"/>
    <w:rsid w:val="00F011A2"/>
    <w:rsid w:val="00F02070"/>
    <w:rsid w:val="00F02323"/>
    <w:rsid w:val="00F02407"/>
    <w:rsid w:val="00F02A58"/>
    <w:rsid w:val="00F04803"/>
    <w:rsid w:val="00F062D5"/>
    <w:rsid w:val="00F0705D"/>
    <w:rsid w:val="00F0768F"/>
    <w:rsid w:val="00F07F7E"/>
    <w:rsid w:val="00F1116A"/>
    <w:rsid w:val="00F11502"/>
    <w:rsid w:val="00F12B52"/>
    <w:rsid w:val="00F1300E"/>
    <w:rsid w:val="00F15858"/>
    <w:rsid w:val="00F15955"/>
    <w:rsid w:val="00F15A0C"/>
    <w:rsid w:val="00F1615D"/>
    <w:rsid w:val="00F16B22"/>
    <w:rsid w:val="00F16BAE"/>
    <w:rsid w:val="00F16E94"/>
    <w:rsid w:val="00F209F8"/>
    <w:rsid w:val="00F2146F"/>
    <w:rsid w:val="00F215A8"/>
    <w:rsid w:val="00F217D0"/>
    <w:rsid w:val="00F222CF"/>
    <w:rsid w:val="00F2334F"/>
    <w:rsid w:val="00F23591"/>
    <w:rsid w:val="00F23B36"/>
    <w:rsid w:val="00F24AD4"/>
    <w:rsid w:val="00F2530E"/>
    <w:rsid w:val="00F25573"/>
    <w:rsid w:val="00F25FBC"/>
    <w:rsid w:val="00F27EDB"/>
    <w:rsid w:val="00F3027D"/>
    <w:rsid w:val="00F31EE5"/>
    <w:rsid w:val="00F32678"/>
    <w:rsid w:val="00F331FF"/>
    <w:rsid w:val="00F35053"/>
    <w:rsid w:val="00F3626C"/>
    <w:rsid w:val="00F366FD"/>
    <w:rsid w:val="00F36D55"/>
    <w:rsid w:val="00F3754D"/>
    <w:rsid w:val="00F40077"/>
    <w:rsid w:val="00F410D7"/>
    <w:rsid w:val="00F41235"/>
    <w:rsid w:val="00F419B8"/>
    <w:rsid w:val="00F41CF6"/>
    <w:rsid w:val="00F422BF"/>
    <w:rsid w:val="00F43044"/>
    <w:rsid w:val="00F45FD4"/>
    <w:rsid w:val="00F466A8"/>
    <w:rsid w:val="00F47550"/>
    <w:rsid w:val="00F50094"/>
    <w:rsid w:val="00F5083E"/>
    <w:rsid w:val="00F517E6"/>
    <w:rsid w:val="00F520D1"/>
    <w:rsid w:val="00F52BE0"/>
    <w:rsid w:val="00F5321E"/>
    <w:rsid w:val="00F532F6"/>
    <w:rsid w:val="00F53F3D"/>
    <w:rsid w:val="00F53F55"/>
    <w:rsid w:val="00F543BA"/>
    <w:rsid w:val="00F54835"/>
    <w:rsid w:val="00F55CFB"/>
    <w:rsid w:val="00F55F79"/>
    <w:rsid w:val="00F5614F"/>
    <w:rsid w:val="00F57426"/>
    <w:rsid w:val="00F577F7"/>
    <w:rsid w:val="00F57829"/>
    <w:rsid w:val="00F57DA4"/>
    <w:rsid w:val="00F6014D"/>
    <w:rsid w:val="00F6122A"/>
    <w:rsid w:val="00F61DA4"/>
    <w:rsid w:val="00F63231"/>
    <w:rsid w:val="00F65B67"/>
    <w:rsid w:val="00F66C94"/>
    <w:rsid w:val="00F66D99"/>
    <w:rsid w:val="00F67305"/>
    <w:rsid w:val="00F6754A"/>
    <w:rsid w:val="00F67677"/>
    <w:rsid w:val="00F723C0"/>
    <w:rsid w:val="00F724D6"/>
    <w:rsid w:val="00F72D0F"/>
    <w:rsid w:val="00F733C8"/>
    <w:rsid w:val="00F7349D"/>
    <w:rsid w:val="00F73688"/>
    <w:rsid w:val="00F73819"/>
    <w:rsid w:val="00F74C83"/>
    <w:rsid w:val="00F74EAA"/>
    <w:rsid w:val="00F75381"/>
    <w:rsid w:val="00F75565"/>
    <w:rsid w:val="00F77025"/>
    <w:rsid w:val="00F77292"/>
    <w:rsid w:val="00F804FF"/>
    <w:rsid w:val="00F80B9A"/>
    <w:rsid w:val="00F81630"/>
    <w:rsid w:val="00F82E8F"/>
    <w:rsid w:val="00F82F0A"/>
    <w:rsid w:val="00F83669"/>
    <w:rsid w:val="00F83B9C"/>
    <w:rsid w:val="00F84546"/>
    <w:rsid w:val="00F85433"/>
    <w:rsid w:val="00F85782"/>
    <w:rsid w:val="00F858A8"/>
    <w:rsid w:val="00F86F21"/>
    <w:rsid w:val="00F90127"/>
    <w:rsid w:val="00F90F7D"/>
    <w:rsid w:val="00F914C6"/>
    <w:rsid w:val="00F91BA2"/>
    <w:rsid w:val="00F9257D"/>
    <w:rsid w:val="00F92A6A"/>
    <w:rsid w:val="00F92B06"/>
    <w:rsid w:val="00F935E7"/>
    <w:rsid w:val="00F93AC0"/>
    <w:rsid w:val="00F968AB"/>
    <w:rsid w:val="00F96CD7"/>
    <w:rsid w:val="00FA02D6"/>
    <w:rsid w:val="00FA0404"/>
    <w:rsid w:val="00FA050E"/>
    <w:rsid w:val="00FA066E"/>
    <w:rsid w:val="00FA0AAC"/>
    <w:rsid w:val="00FA1964"/>
    <w:rsid w:val="00FA2112"/>
    <w:rsid w:val="00FA2734"/>
    <w:rsid w:val="00FA2BD9"/>
    <w:rsid w:val="00FA2C83"/>
    <w:rsid w:val="00FA32AC"/>
    <w:rsid w:val="00FA646B"/>
    <w:rsid w:val="00FA68E8"/>
    <w:rsid w:val="00FA7E86"/>
    <w:rsid w:val="00FB09F5"/>
    <w:rsid w:val="00FB0DFA"/>
    <w:rsid w:val="00FB0ECF"/>
    <w:rsid w:val="00FB1E12"/>
    <w:rsid w:val="00FB2DD0"/>
    <w:rsid w:val="00FB3326"/>
    <w:rsid w:val="00FB4DDF"/>
    <w:rsid w:val="00FB6EF1"/>
    <w:rsid w:val="00FB70A2"/>
    <w:rsid w:val="00FB7391"/>
    <w:rsid w:val="00FB7517"/>
    <w:rsid w:val="00FC0609"/>
    <w:rsid w:val="00FC0B35"/>
    <w:rsid w:val="00FC0EA0"/>
    <w:rsid w:val="00FC101A"/>
    <w:rsid w:val="00FC138B"/>
    <w:rsid w:val="00FC19F7"/>
    <w:rsid w:val="00FC2A37"/>
    <w:rsid w:val="00FC2C5B"/>
    <w:rsid w:val="00FC4C9B"/>
    <w:rsid w:val="00FC58BA"/>
    <w:rsid w:val="00FC5E23"/>
    <w:rsid w:val="00FC5F07"/>
    <w:rsid w:val="00FC6F7D"/>
    <w:rsid w:val="00FC7FBB"/>
    <w:rsid w:val="00FD07E6"/>
    <w:rsid w:val="00FD0CF6"/>
    <w:rsid w:val="00FD1073"/>
    <w:rsid w:val="00FD1319"/>
    <w:rsid w:val="00FD1B62"/>
    <w:rsid w:val="00FD2718"/>
    <w:rsid w:val="00FD27E6"/>
    <w:rsid w:val="00FD44C6"/>
    <w:rsid w:val="00FD5B12"/>
    <w:rsid w:val="00FD5CB4"/>
    <w:rsid w:val="00FD5F50"/>
    <w:rsid w:val="00FD641E"/>
    <w:rsid w:val="00FD647C"/>
    <w:rsid w:val="00FD738D"/>
    <w:rsid w:val="00FD7DA6"/>
    <w:rsid w:val="00FE2154"/>
    <w:rsid w:val="00FE21BD"/>
    <w:rsid w:val="00FE2310"/>
    <w:rsid w:val="00FE234B"/>
    <w:rsid w:val="00FE2F9D"/>
    <w:rsid w:val="00FE340B"/>
    <w:rsid w:val="00FE441F"/>
    <w:rsid w:val="00FE4856"/>
    <w:rsid w:val="00FE4C71"/>
    <w:rsid w:val="00FE5737"/>
    <w:rsid w:val="00FE73B7"/>
    <w:rsid w:val="00FE7F50"/>
    <w:rsid w:val="00FF002A"/>
    <w:rsid w:val="00FF071C"/>
    <w:rsid w:val="00FF0A3A"/>
    <w:rsid w:val="00FF15D7"/>
    <w:rsid w:val="00FF2B6E"/>
    <w:rsid w:val="00FF3BF2"/>
    <w:rsid w:val="00FF4837"/>
    <w:rsid w:val="00FF4BB4"/>
    <w:rsid w:val="00FF5996"/>
    <w:rsid w:val="00FF5C2C"/>
    <w:rsid w:val="00FF5F9E"/>
    <w:rsid w:val="00FF6025"/>
    <w:rsid w:val="00FF6E82"/>
    <w:rsid w:val="00FF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  <w14:docId w14:val="7B0930F6"/>
  <w15:docId w15:val="{C5B8914B-0E7F-4EE1-9538-705E9D2A5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7A2A"/>
  </w:style>
  <w:style w:type="paragraph" w:styleId="1">
    <w:name w:val="heading 1"/>
    <w:aliases w:val="Т3"/>
    <w:basedOn w:val="a"/>
    <w:next w:val="a"/>
    <w:link w:val="10"/>
    <w:qFormat/>
    <w:rsid w:val="00D43EB9"/>
    <w:pPr>
      <w:keepNext/>
      <w:numPr>
        <w:numId w:val="25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aliases w:val="Т4,OG Heading 2"/>
    <w:basedOn w:val="a"/>
    <w:next w:val="a"/>
    <w:link w:val="20"/>
    <w:qFormat/>
    <w:rsid w:val="00D43EB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aliases w:val="Tab"/>
    <w:basedOn w:val="a"/>
    <w:next w:val="a"/>
    <w:link w:val="30"/>
    <w:unhideWhenUsed/>
    <w:qFormat/>
    <w:rsid w:val="00D43EB9"/>
    <w:pPr>
      <w:keepNext/>
      <w:keepLines/>
      <w:numPr>
        <w:ilvl w:val="2"/>
        <w:numId w:val="25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Tab_name Знак"/>
    <w:basedOn w:val="a"/>
    <w:next w:val="a"/>
    <w:link w:val="41"/>
    <w:qFormat/>
    <w:rsid w:val="009A5FDB"/>
    <w:pPr>
      <w:keepNext/>
      <w:numPr>
        <w:ilvl w:val="3"/>
        <w:numId w:val="25"/>
      </w:numPr>
      <w:spacing w:before="240" w:after="60" w:line="240" w:lineRule="auto"/>
      <w:outlineLvl w:val="3"/>
    </w:pPr>
    <w:rPr>
      <w:rFonts w:ascii="Calibri" w:eastAsia="Times New Roman" w:hAnsi="Calibri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584B04"/>
    <w:pPr>
      <w:keepNext/>
      <w:keepLines/>
      <w:numPr>
        <w:ilvl w:val="4"/>
        <w:numId w:val="2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C5C9C"/>
    <w:pPr>
      <w:keepNext/>
      <w:keepLines/>
      <w:numPr>
        <w:ilvl w:val="5"/>
        <w:numId w:val="2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C5C9C"/>
    <w:pPr>
      <w:keepNext/>
      <w:keepLines/>
      <w:numPr>
        <w:ilvl w:val="6"/>
        <w:numId w:val="2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nhideWhenUsed/>
    <w:qFormat/>
    <w:rsid w:val="007C5C9C"/>
    <w:pPr>
      <w:keepNext/>
      <w:keepLines/>
      <w:numPr>
        <w:ilvl w:val="7"/>
        <w:numId w:val="2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C5C9C"/>
    <w:pPr>
      <w:keepNext/>
      <w:keepLines/>
      <w:numPr>
        <w:ilvl w:val="8"/>
        <w:numId w:val="2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Т3 Знак"/>
    <w:basedOn w:val="a0"/>
    <w:link w:val="1"/>
    <w:rsid w:val="00D43E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Т4 Знак,OG Heading 2 Знак"/>
    <w:basedOn w:val="a0"/>
    <w:link w:val="2"/>
    <w:rsid w:val="00D43EB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Tab Знак"/>
    <w:basedOn w:val="a0"/>
    <w:link w:val="3"/>
    <w:rsid w:val="00D43EB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">
    <w:name w:val="Заголовок 4 Знак1"/>
    <w:aliases w:val="Tab_name Знак Знак"/>
    <w:basedOn w:val="a0"/>
    <w:link w:val="4"/>
    <w:rsid w:val="009A5FDB"/>
    <w:rPr>
      <w:rFonts w:ascii="Calibri" w:eastAsia="Times New Roman" w:hAnsi="Calibri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84B0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7C5C9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7C5C9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rsid w:val="007C5C9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7C5C9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Document Map"/>
    <w:basedOn w:val="a"/>
    <w:link w:val="a4"/>
    <w:semiHidden/>
    <w:unhideWhenUsed/>
    <w:rsid w:val="00D43E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rsid w:val="00D43EB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531A8"/>
    <w:pPr>
      <w:ind w:left="720"/>
      <w:contextualSpacing/>
    </w:pPr>
  </w:style>
  <w:style w:type="character" w:customStyle="1" w:styleId="40">
    <w:name w:val="Заголовок 4 Знак"/>
    <w:basedOn w:val="a0"/>
    <w:semiHidden/>
    <w:rsid w:val="009A5FD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6">
    <w:name w:val="header"/>
    <w:basedOn w:val="a"/>
    <w:link w:val="a7"/>
    <w:unhideWhenUsed/>
    <w:rsid w:val="00CE5A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CE5A1B"/>
  </w:style>
  <w:style w:type="paragraph" w:styleId="a8">
    <w:name w:val="footer"/>
    <w:basedOn w:val="a"/>
    <w:link w:val="a9"/>
    <w:unhideWhenUsed/>
    <w:rsid w:val="00CE5A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CE5A1B"/>
  </w:style>
  <w:style w:type="character" w:styleId="aa">
    <w:name w:val="Hyperlink"/>
    <w:basedOn w:val="a0"/>
    <w:rsid w:val="009D24C1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2979C8"/>
    <w:pPr>
      <w:tabs>
        <w:tab w:val="right" w:leader="dot" w:pos="9345"/>
      </w:tabs>
      <w:spacing w:after="0" w:line="240" w:lineRule="auto"/>
      <w:ind w:left="284" w:hanging="284"/>
    </w:pPr>
    <w:rPr>
      <w:rFonts w:eastAsia="Times New Roman"/>
      <w:lang w:eastAsia="ru-RU"/>
    </w:rPr>
  </w:style>
  <w:style w:type="paragraph" w:styleId="21">
    <w:name w:val="toc 2"/>
    <w:basedOn w:val="a"/>
    <w:next w:val="a"/>
    <w:autoRedefine/>
    <w:uiPriority w:val="39"/>
    <w:rsid w:val="009D24C1"/>
    <w:pPr>
      <w:tabs>
        <w:tab w:val="right" w:leader="dot" w:pos="9345"/>
      </w:tabs>
      <w:spacing w:after="0" w:line="240" w:lineRule="auto"/>
      <w:ind w:left="709" w:hanging="469"/>
    </w:pPr>
    <w:rPr>
      <w:rFonts w:eastAsia="Times New Roman"/>
      <w:lang w:eastAsia="ru-RU"/>
    </w:rPr>
  </w:style>
  <w:style w:type="paragraph" w:styleId="31">
    <w:name w:val="toc 3"/>
    <w:basedOn w:val="a"/>
    <w:next w:val="a"/>
    <w:autoRedefine/>
    <w:uiPriority w:val="39"/>
    <w:rsid w:val="009D24C1"/>
    <w:pPr>
      <w:tabs>
        <w:tab w:val="left" w:pos="1134"/>
        <w:tab w:val="right" w:leader="dot" w:pos="9345"/>
      </w:tabs>
      <w:spacing w:after="0" w:line="240" w:lineRule="auto"/>
      <w:ind w:left="1134" w:hanging="654"/>
    </w:pPr>
    <w:rPr>
      <w:rFonts w:eastAsia="Times New Roman"/>
      <w:lang w:eastAsia="ru-RU"/>
    </w:rPr>
  </w:style>
  <w:style w:type="paragraph" w:styleId="42">
    <w:name w:val="toc 4"/>
    <w:basedOn w:val="a"/>
    <w:next w:val="a"/>
    <w:autoRedefine/>
    <w:unhideWhenUsed/>
    <w:rsid w:val="009D24C1"/>
    <w:pPr>
      <w:spacing w:after="100"/>
      <w:ind w:left="660"/>
    </w:pPr>
    <w:rPr>
      <w:rFonts w:eastAsiaTheme="minorEastAsia"/>
      <w:lang w:eastAsia="ru-RU"/>
    </w:rPr>
  </w:style>
  <w:style w:type="paragraph" w:styleId="51">
    <w:name w:val="toc 5"/>
    <w:basedOn w:val="a"/>
    <w:next w:val="a"/>
    <w:autoRedefine/>
    <w:unhideWhenUsed/>
    <w:rsid w:val="009D24C1"/>
    <w:pPr>
      <w:spacing w:after="100"/>
      <w:ind w:left="880"/>
    </w:pPr>
    <w:rPr>
      <w:rFonts w:eastAsiaTheme="minorEastAsia"/>
      <w:lang w:eastAsia="ru-RU"/>
    </w:rPr>
  </w:style>
  <w:style w:type="paragraph" w:styleId="61">
    <w:name w:val="toc 6"/>
    <w:basedOn w:val="a"/>
    <w:next w:val="a"/>
    <w:autoRedefine/>
    <w:unhideWhenUsed/>
    <w:rsid w:val="009D24C1"/>
    <w:pPr>
      <w:spacing w:after="100"/>
      <w:ind w:left="1100"/>
    </w:pPr>
    <w:rPr>
      <w:rFonts w:eastAsiaTheme="minorEastAsia"/>
      <w:lang w:eastAsia="ru-RU"/>
    </w:rPr>
  </w:style>
  <w:style w:type="paragraph" w:styleId="71">
    <w:name w:val="toc 7"/>
    <w:basedOn w:val="a"/>
    <w:next w:val="a"/>
    <w:autoRedefine/>
    <w:unhideWhenUsed/>
    <w:rsid w:val="009D24C1"/>
    <w:pPr>
      <w:spacing w:after="100"/>
      <w:ind w:left="1320"/>
    </w:pPr>
    <w:rPr>
      <w:rFonts w:eastAsiaTheme="minorEastAsia"/>
      <w:lang w:eastAsia="ru-RU"/>
    </w:rPr>
  </w:style>
  <w:style w:type="paragraph" w:styleId="81">
    <w:name w:val="toc 8"/>
    <w:basedOn w:val="a"/>
    <w:next w:val="a"/>
    <w:autoRedefine/>
    <w:unhideWhenUsed/>
    <w:rsid w:val="009D24C1"/>
    <w:pPr>
      <w:spacing w:after="100"/>
      <w:ind w:left="1540"/>
    </w:pPr>
    <w:rPr>
      <w:rFonts w:eastAsiaTheme="minorEastAsia"/>
      <w:lang w:eastAsia="ru-RU"/>
    </w:rPr>
  </w:style>
  <w:style w:type="paragraph" w:styleId="91">
    <w:name w:val="toc 9"/>
    <w:basedOn w:val="a"/>
    <w:next w:val="a"/>
    <w:autoRedefine/>
    <w:unhideWhenUsed/>
    <w:rsid w:val="009D24C1"/>
    <w:pPr>
      <w:spacing w:after="100"/>
      <w:ind w:left="1760"/>
    </w:pPr>
    <w:rPr>
      <w:rFonts w:eastAsiaTheme="minorEastAsia"/>
      <w:lang w:eastAsia="ru-RU"/>
    </w:rPr>
  </w:style>
  <w:style w:type="paragraph" w:customStyle="1" w:styleId="2TimesNewRoman1212">
    <w:name w:val="Стиль Заголовок 2 + Times New Roman 12 пт После:  12 пт кернинг ..."/>
    <w:basedOn w:val="2"/>
    <w:rsid w:val="00B96E81"/>
    <w:pPr>
      <w:spacing w:after="240" w:line="360" w:lineRule="auto"/>
      <w:jc w:val="center"/>
    </w:pPr>
    <w:rPr>
      <w:rFonts w:ascii="Times New Roman" w:hAnsi="Times New Roman" w:cs="Times New Roman"/>
      <w:kern w:val="32"/>
      <w:sz w:val="24"/>
      <w:szCs w:val="20"/>
      <w:lang w:eastAsia="en-US"/>
    </w:rPr>
  </w:style>
  <w:style w:type="character" w:styleId="ab">
    <w:name w:val="annotation reference"/>
    <w:basedOn w:val="a0"/>
    <w:unhideWhenUsed/>
    <w:rsid w:val="009F3104"/>
    <w:rPr>
      <w:sz w:val="16"/>
      <w:szCs w:val="16"/>
    </w:rPr>
  </w:style>
  <w:style w:type="paragraph" w:styleId="ac">
    <w:name w:val="annotation text"/>
    <w:basedOn w:val="a"/>
    <w:link w:val="ad"/>
    <w:unhideWhenUsed/>
    <w:rsid w:val="009F3104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9F3104"/>
    <w:rPr>
      <w:sz w:val="20"/>
      <w:szCs w:val="20"/>
    </w:rPr>
  </w:style>
  <w:style w:type="paragraph" w:styleId="ae">
    <w:name w:val="annotation subject"/>
    <w:basedOn w:val="ac"/>
    <w:next w:val="ac"/>
    <w:link w:val="af"/>
    <w:semiHidden/>
    <w:unhideWhenUsed/>
    <w:rsid w:val="009F3104"/>
    <w:rPr>
      <w:b/>
      <w:bCs/>
    </w:rPr>
  </w:style>
  <w:style w:type="character" w:customStyle="1" w:styleId="af">
    <w:name w:val="Тема примечания Знак"/>
    <w:basedOn w:val="ad"/>
    <w:link w:val="ae"/>
    <w:semiHidden/>
    <w:rsid w:val="009F3104"/>
    <w:rPr>
      <w:b/>
      <w:bCs/>
      <w:sz w:val="20"/>
      <w:szCs w:val="20"/>
    </w:rPr>
  </w:style>
  <w:style w:type="paragraph" w:styleId="af0">
    <w:name w:val="Balloon Text"/>
    <w:basedOn w:val="a"/>
    <w:link w:val="af1"/>
    <w:semiHidden/>
    <w:unhideWhenUsed/>
    <w:rsid w:val="009F31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9F310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460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kern w:val="0"/>
      <w:sz w:val="20"/>
      <w:szCs w:val="20"/>
      <w:lang w:eastAsia="ru-RU"/>
    </w:rPr>
  </w:style>
  <w:style w:type="character" w:styleId="af2">
    <w:name w:val="page number"/>
    <w:basedOn w:val="a0"/>
    <w:rsid w:val="00082F91"/>
  </w:style>
  <w:style w:type="paragraph" w:customStyle="1" w:styleId="ConsNormal">
    <w:name w:val="ConsNormal"/>
    <w:rsid w:val="00082F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</w:rPr>
  </w:style>
  <w:style w:type="paragraph" w:styleId="af3">
    <w:name w:val="Normal (Web)"/>
    <w:aliases w:val="Обычный (Web)"/>
    <w:basedOn w:val="a"/>
    <w:qFormat/>
    <w:rsid w:val="00082F91"/>
    <w:pPr>
      <w:spacing w:before="100" w:beforeAutospacing="1" w:after="100" w:afterAutospacing="1" w:line="240" w:lineRule="auto"/>
    </w:pPr>
    <w:rPr>
      <w:rFonts w:eastAsia="Times New Roman"/>
      <w:kern w:val="0"/>
      <w:lang w:eastAsia="ru-RU"/>
    </w:rPr>
  </w:style>
  <w:style w:type="character" w:customStyle="1" w:styleId="apple-style-span">
    <w:name w:val="apple-style-span"/>
    <w:basedOn w:val="a0"/>
    <w:rsid w:val="005D15D3"/>
  </w:style>
  <w:style w:type="character" w:customStyle="1" w:styleId="apple-converted-space">
    <w:name w:val="apple-converted-space"/>
    <w:basedOn w:val="a0"/>
    <w:rsid w:val="005D15D3"/>
  </w:style>
  <w:style w:type="paragraph" w:styleId="af4">
    <w:name w:val="caption"/>
    <w:basedOn w:val="a"/>
    <w:next w:val="a"/>
    <w:unhideWhenUsed/>
    <w:qFormat/>
    <w:rsid w:val="00F3027D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rsid w:val="00E469B2"/>
    <w:pPr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rsid w:val="00E469B2"/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character" w:styleId="af7">
    <w:name w:val="Strong"/>
    <w:basedOn w:val="a0"/>
    <w:qFormat/>
    <w:rsid w:val="00133312"/>
    <w:rPr>
      <w:b/>
      <w:bCs/>
    </w:rPr>
  </w:style>
  <w:style w:type="paragraph" w:styleId="22">
    <w:name w:val="Body Text 2"/>
    <w:basedOn w:val="a"/>
    <w:link w:val="23"/>
    <w:rsid w:val="00205685"/>
    <w:pPr>
      <w:spacing w:after="120" w:line="480" w:lineRule="auto"/>
    </w:pPr>
    <w:rPr>
      <w:rFonts w:eastAsia="Times New Roman"/>
      <w:kern w:val="0"/>
      <w:lang w:eastAsia="ru-RU"/>
    </w:rPr>
  </w:style>
  <w:style w:type="character" w:customStyle="1" w:styleId="23">
    <w:name w:val="Основной текст 2 Знак"/>
    <w:basedOn w:val="a0"/>
    <w:link w:val="22"/>
    <w:rsid w:val="00205685"/>
    <w:rPr>
      <w:rFonts w:eastAsia="Times New Roman"/>
      <w:kern w:val="0"/>
      <w:lang w:eastAsia="ru-RU"/>
    </w:rPr>
  </w:style>
  <w:style w:type="paragraph" w:customStyle="1" w:styleId="43">
    <w:name w:val="Стиль4 Знак"/>
    <w:basedOn w:val="af8"/>
    <w:link w:val="44"/>
    <w:rsid w:val="00B95ADF"/>
    <w:pPr>
      <w:spacing w:after="0" w:line="240" w:lineRule="auto"/>
      <w:ind w:left="0" w:firstLine="708"/>
      <w:jc w:val="both"/>
    </w:pPr>
    <w:rPr>
      <w:rFonts w:eastAsia="Times New Roman"/>
      <w:kern w:val="0"/>
      <w:lang w:eastAsia="ru-RU"/>
    </w:rPr>
  </w:style>
  <w:style w:type="paragraph" w:styleId="af8">
    <w:name w:val="Body Text Indent"/>
    <w:basedOn w:val="a"/>
    <w:link w:val="af9"/>
    <w:unhideWhenUsed/>
    <w:rsid w:val="00B95ADF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rsid w:val="00B95ADF"/>
  </w:style>
  <w:style w:type="character" w:customStyle="1" w:styleId="44">
    <w:name w:val="Стиль4 Знак Знак"/>
    <w:basedOn w:val="a0"/>
    <w:link w:val="43"/>
    <w:locked/>
    <w:rsid w:val="00B95ADF"/>
    <w:rPr>
      <w:rFonts w:eastAsia="Times New Roman"/>
      <w:kern w:val="0"/>
      <w:lang w:eastAsia="ru-RU"/>
    </w:rPr>
  </w:style>
  <w:style w:type="paragraph" w:styleId="afa">
    <w:name w:val="Body Text"/>
    <w:aliases w:val=" Знак Знак Знак,Таблица TEXT,Body single,bt,Body Text Char,Основной текст Знак Знак Знак Знак"/>
    <w:basedOn w:val="a"/>
    <w:link w:val="afb"/>
    <w:rsid w:val="009E706C"/>
    <w:pPr>
      <w:spacing w:after="120" w:line="240" w:lineRule="auto"/>
    </w:pPr>
    <w:rPr>
      <w:rFonts w:eastAsia="Times New Roman"/>
      <w:kern w:val="0"/>
      <w:lang w:eastAsia="ru-RU"/>
    </w:rPr>
  </w:style>
  <w:style w:type="character" w:customStyle="1" w:styleId="afb">
    <w:name w:val="Основной текст Знак"/>
    <w:aliases w:val=" Знак Знак Знак Знак,Таблица TEXT Знак,Body single Знак,bt Знак,Body Text Char Знак,Основной текст Знак Знак Знак Знак Знак"/>
    <w:basedOn w:val="a0"/>
    <w:link w:val="afa"/>
    <w:rsid w:val="009E706C"/>
    <w:rPr>
      <w:rFonts w:eastAsia="Times New Roman"/>
      <w:kern w:val="0"/>
      <w:lang w:eastAsia="ru-RU"/>
    </w:rPr>
  </w:style>
  <w:style w:type="paragraph" w:customStyle="1" w:styleId="Style5">
    <w:name w:val="Style5"/>
    <w:basedOn w:val="a"/>
    <w:rsid w:val="00315791"/>
    <w:pPr>
      <w:widowControl w:val="0"/>
      <w:autoSpaceDE w:val="0"/>
      <w:autoSpaceDN w:val="0"/>
      <w:adjustRightInd w:val="0"/>
      <w:spacing w:after="0" w:line="156" w:lineRule="exact"/>
    </w:pPr>
    <w:rPr>
      <w:rFonts w:ascii="Century Schoolbook" w:eastAsia="Times New Roman" w:hAnsi="Century Schoolbook"/>
      <w:kern w:val="0"/>
      <w:lang w:eastAsia="ru-RU"/>
    </w:rPr>
  </w:style>
  <w:style w:type="character" w:customStyle="1" w:styleId="FontStyle25">
    <w:name w:val="Font Style25"/>
    <w:basedOn w:val="a0"/>
    <w:rsid w:val="00315791"/>
    <w:rPr>
      <w:rFonts w:ascii="Sylfaen" w:hAnsi="Sylfaen" w:cs="Sylfaen"/>
      <w:sz w:val="24"/>
      <w:szCs w:val="24"/>
    </w:rPr>
  </w:style>
  <w:style w:type="paragraph" w:customStyle="1" w:styleId="Main">
    <w:name w:val="Main"/>
    <w:rsid w:val="00C55C4C"/>
    <w:pPr>
      <w:widowControl w:val="0"/>
      <w:suppressAutoHyphens/>
      <w:spacing w:after="0" w:line="360" w:lineRule="auto"/>
      <w:ind w:firstLine="709"/>
      <w:jc w:val="both"/>
    </w:pPr>
    <w:rPr>
      <w:rFonts w:eastAsia="Arial" w:cs="Tahoma"/>
      <w:kern w:val="0"/>
      <w:szCs w:val="16"/>
      <w:lang w:eastAsia="ar-SA"/>
    </w:rPr>
  </w:style>
  <w:style w:type="paragraph" w:customStyle="1" w:styleId="100">
    <w:name w:val="Стиль 10 пт По центру"/>
    <w:basedOn w:val="a"/>
    <w:qFormat/>
    <w:rsid w:val="00C55C4C"/>
    <w:pPr>
      <w:spacing w:after="0" w:line="240" w:lineRule="auto"/>
      <w:jc w:val="center"/>
    </w:pPr>
    <w:rPr>
      <w:rFonts w:eastAsia="Calibri"/>
      <w:kern w:val="0"/>
      <w:sz w:val="20"/>
      <w:szCs w:val="20"/>
    </w:rPr>
  </w:style>
  <w:style w:type="paragraph" w:styleId="afc">
    <w:name w:val="List Bullet"/>
    <w:basedOn w:val="a"/>
    <w:rsid w:val="00C55C4C"/>
    <w:pPr>
      <w:tabs>
        <w:tab w:val="num" w:pos="360"/>
      </w:tabs>
      <w:spacing w:after="0" w:line="240" w:lineRule="auto"/>
      <w:ind w:left="360" w:hanging="360"/>
      <w:jc w:val="both"/>
    </w:pPr>
    <w:rPr>
      <w:rFonts w:eastAsia="Times New Roman"/>
      <w:kern w:val="0"/>
      <w:lang w:eastAsia="ru-RU"/>
    </w:rPr>
  </w:style>
  <w:style w:type="paragraph" w:styleId="HTML">
    <w:name w:val="HTML Preformatted"/>
    <w:basedOn w:val="a"/>
    <w:link w:val="HTML0"/>
    <w:unhideWhenUsed/>
    <w:rsid w:val="004757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475788"/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character" w:customStyle="1" w:styleId="editsection">
    <w:name w:val="editsection"/>
    <w:basedOn w:val="a0"/>
    <w:rsid w:val="002649DB"/>
  </w:style>
  <w:style w:type="paragraph" w:styleId="afd">
    <w:name w:val="Subtitle"/>
    <w:basedOn w:val="a"/>
    <w:link w:val="afe"/>
    <w:qFormat/>
    <w:rsid w:val="00666266"/>
    <w:pPr>
      <w:spacing w:after="0" w:line="240" w:lineRule="auto"/>
    </w:pPr>
    <w:rPr>
      <w:rFonts w:eastAsia="Times New Roman"/>
      <w:b/>
      <w:bCs/>
      <w:kern w:val="0"/>
      <w:lang w:eastAsia="ru-RU"/>
    </w:rPr>
  </w:style>
  <w:style w:type="character" w:customStyle="1" w:styleId="afe">
    <w:name w:val="Подзаголовок Знак"/>
    <w:basedOn w:val="a0"/>
    <w:link w:val="afd"/>
    <w:rsid w:val="00666266"/>
    <w:rPr>
      <w:rFonts w:eastAsia="Times New Roman"/>
      <w:b/>
      <w:bCs/>
      <w:kern w:val="0"/>
      <w:lang w:eastAsia="ru-RU"/>
    </w:rPr>
  </w:style>
  <w:style w:type="character" w:customStyle="1" w:styleId="210">
    <w:name w:val="Основной текст 2 Знак1"/>
    <w:basedOn w:val="a0"/>
    <w:rsid w:val="00B43DB0"/>
    <w:rPr>
      <w:rFonts w:ascii="Times New Roman" w:eastAsia="Times New Roman" w:hAnsi="Times New Roman"/>
      <w:sz w:val="24"/>
      <w:szCs w:val="24"/>
    </w:rPr>
  </w:style>
  <w:style w:type="character" w:customStyle="1" w:styleId="FontStyle34">
    <w:name w:val="Font Style34"/>
    <w:basedOn w:val="a0"/>
    <w:rsid w:val="00B43DB0"/>
    <w:rPr>
      <w:rFonts w:ascii="Times New Roman" w:hAnsi="Times New Roman" w:cs="Times New Roman"/>
      <w:sz w:val="22"/>
      <w:szCs w:val="22"/>
    </w:rPr>
  </w:style>
  <w:style w:type="character" w:customStyle="1" w:styleId="24">
    <w:name w:val="Основной текст с отступом 2 Знак"/>
    <w:basedOn w:val="a0"/>
    <w:rsid w:val="00424820"/>
    <w:rPr>
      <w:b/>
      <w:bCs/>
      <w:sz w:val="24"/>
      <w:szCs w:val="24"/>
      <w:lang w:val="ru-RU" w:eastAsia="ru-RU" w:bidi="ar-SA"/>
    </w:rPr>
  </w:style>
  <w:style w:type="table" w:styleId="aff">
    <w:name w:val="Table Grid"/>
    <w:basedOn w:val="a1"/>
    <w:uiPriority w:val="59"/>
    <w:rsid w:val="0047583A"/>
    <w:pPr>
      <w:spacing w:after="0" w:line="240" w:lineRule="auto"/>
    </w:pPr>
    <w:rPr>
      <w:rFonts w:eastAsia="Times New Roman"/>
      <w:kern w:val="0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Indent 2"/>
    <w:basedOn w:val="a"/>
    <w:link w:val="211"/>
    <w:unhideWhenUsed/>
    <w:rsid w:val="004E6FE6"/>
    <w:pPr>
      <w:spacing w:after="120" w:line="480" w:lineRule="auto"/>
      <w:ind w:left="283"/>
    </w:pPr>
  </w:style>
  <w:style w:type="character" w:customStyle="1" w:styleId="211">
    <w:name w:val="Основной текст с отступом 2 Знак1"/>
    <w:basedOn w:val="a0"/>
    <w:link w:val="25"/>
    <w:uiPriority w:val="99"/>
    <w:rsid w:val="004E6FE6"/>
  </w:style>
  <w:style w:type="paragraph" w:customStyle="1" w:styleId="ConsPlusCell">
    <w:name w:val="ConsPlusCell"/>
    <w:uiPriority w:val="99"/>
    <w:rsid w:val="00E168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</w:rPr>
  </w:style>
  <w:style w:type="character" w:customStyle="1" w:styleId="street-address">
    <w:name w:val="street-address"/>
    <w:basedOn w:val="a0"/>
    <w:rsid w:val="00A27B4A"/>
  </w:style>
  <w:style w:type="paragraph" w:styleId="aff0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"/>
    <w:link w:val="aff1"/>
    <w:rsid w:val="00C3083C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eastAsia="Times New Roman"/>
      <w:kern w:val="0"/>
      <w:sz w:val="20"/>
      <w:szCs w:val="20"/>
      <w:lang w:eastAsia="ru-RU"/>
    </w:rPr>
  </w:style>
  <w:style w:type="character" w:customStyle="1" w:styleId="aff1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basedOn w:val="a0"/>
    <w:link w:val="aff0"/>
    <w:rsid w:val="00C3083C"/>
    <w:rPr>
      <w:rFonts w:eastAsia="Times New Roman"/>
      <w:kern w:val="0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7204C"/>
    <w:pPr>
      <w:widowControl w:val="0"/>
      <w:autoSpaceDE w:val="0"/>
      <w:autoSpaceDN w:val="0"/>
      <w:adjustRightInd w:val="0"/>
      <w:spacing w:after="0" w:line="240" w:lineRule="auto"/>
      <w:ind w:hanging="357"/>
      <w:jc w:val="both"/>
    </w:pPr>
    <w:rPr>
      <w:rFonts w:ascii="Courier New" w:eastAsia="Calibri" w:hAnsi="Courier New" w:cs="Courier New"/>
      <w:kern w:val="0"/>
      <w:lang w:eastAsia="ru-RU"/>
    </w:rPr>
  </w:style>
  <w:style w:type="paragraph" w:customStyle="1" w:styleId="12">
    <w:name w:val="Обычный1"/>
    <w:rsid w:val="000248D6"/>
    <w:pPr>
      <w:spacing w:after="0" w:line="240" w:lineRule="auto"/>
    </w:pPr>
    <w:rPr>
      <w:rFonts w:eastAsia="Times New Roman"/>
      <w:kern w:val="0"/>
      <w:szCs w:val="20"/>
      <w:lang w:eastAsia="ru-RU"/>
    </w:rPr>
  </w:style>
  <w:style w:type="paragraph" w:styleId="32">
    <w:name w:val="Body Text Indent 3"/>
    <w:basedOn w:val="a"/>
    <w:link w:val="33"/>
    <w:unhideWhenUsed/>
    <w:rsid w:val="00CA396C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CA396C"/>
    <w:rPr>
      <w:sz w:val="16"/>
      <w:szCs w:val="16"/>
    </w:rPr>
  </w:style>
  <w:style w:type="paragraph" w:customStyle="1" w:styleId="13">
    <w:name w:val="Основной текст с отступом1"/>
    <w:aliases w:val="Основной текст 1,Нумерованный список !!,Надин стиль,Body Text Indent"/>
    <w:basedOn w:val="a"/>
    <w:link w:val="BodyTextIndent"/>
    <w:rsid w:val="00B32515"/>
    <w:pPr>
      <w:spacing w:after="120" w:line="240" w:lineRule="auto"/>
      <w:ind w:firstLine="709"/>
      <w:jc w:val="both"/>
    </w:pPr>
    <w:rPr>
      <w:rFonts w:eastAsia="Times New Roman"/>
      <w:kern w:val="0"/>
      <w:lang w:eastAsia="ru-RU"/>
    </w:rPr>
  </w:style>
  <w:style w:type="character" w:customStyle="1" w:styleId="BodyTextIndent">
    <w:name w:val="Body Text Indent Знак"/>
    <w:aliases w:val="Основной текст 1 Знак1,Нумерованный список !! Знак1,Надин стиль Знак1,Основной текст с отступом1 Знак"/>
    <w:basedOn w:val="a0"/>
    <w:link w:val="13"/>
    <w:rsid w:val="00B32515"/>
    <w:rPr>
      <w:rFonts w:eastAsia="Times New Roman"/>
      <w:kern w:val="0"/>
      <w:lang w:eastAsia="ru-RU"/>
    </w:rPr>
  </w:style>
  <w:style w:type="paragraph" w:customStyle="1" w:styleId="h2">
    <w:name w:val="h2"/>
    <w:basedOn w:val="aff2"/>
    <w:rsid w:val="006F030F"/>
    <w:pPr>
      <w:pBdr>
        <w:bottom w:val="none" w:sz="0" w:space="0" w:color="auto"/>
      </w:pBdr>
      <w:spacing w:after="480"/>
      <w:contextualSpacing w:val="0"/>
      <w:jc w:val="center"/>
    </w:pPr>
    <w:rPr>
      <w:rFonts w:ascii="Times New Roman" w:eastAsia="Times New Roman" w:hAnsi="Times New Roman" w:cs="Times New Roman"/>
      <w:b/>
      <w:color w:val="auto"/>
      <w:spacing w:val="0"/>
      <w:kern w:val="0"/>
      <w:sz w:val="24"/>
      <w:szCs w:val="24"/>
      <w:lang w:eastAsia="ru-RU"/>
    </w:rPr>
  </w:style>
  <w:style w:type="paragraph" w:styleId="aff2">
    <w:name w:val="Title"/>
    <w:basedOn w:val="a"/>
    <w:next w:val="a"/>
    <w:link w:val="aff3"/>
    <w:uiPriority w:val="10"/>
    <w:qFormat/>
    <w:rsid w:val="006F030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3">
    <w:name w:val="Заголовок Знак"/>
    <w:basedOn w:val="a0"/>
    <w:link w:val="aff2"/>
    <w:uiPriority w:val="10"/>
    <w:rsid w:val="006F030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FontStyle23">
    <w:name w:val="Font Style23"/>
    <w:basedOn w:val="a0"/>
    <w:rsid w:val="00A4290A"/>
    <w:rPr>
      <w:rFonts w:ascii="Times New Roman" w:hAnsi="Times New Roman" w:cs="Times New Roman"/>
      <w:b/>
      <w:bCs/>
      <w:sz w:val="28"/>
      <w:szCs w:val="28"/>
    </w:rPr>
  </w:style>
  <w:style w:type="character" w:styleId="aff4">
    <w:name w:val="footnote reference"/>
    <w:basedOn w:val="a0"/>
    <w:rsid w:val="006C62A9"/>
    <w:rPr>
      <w:vertAlign w:val="superscript"/>
    </w:rPr>
  </w:style>
  <w:style w:type="character" w:customStyle="1" w:styleId="firmname1">
    <w:name w:val="firm_name1"/>
    <w:basedOn w:val="a0"/>
    <w:rsid w:val="006C62A9"/>
    <w:rPr>
      <w:b/>
      <w:bCs/>
      <w:color w:val="005FB1"/>
      <w:sz w:val="30"/>
      <w:szCs w:val="30"/>
    </w:rPr>
  </w:style>
  <w:style w:type="character" w:customStyle="1" w:styleId="telefon1">
    <w:name w:val="telefon1"/>
    <w:basedOn w:val="a0"/>
    <w:rsid w:val="006C62A9"/>
    <w:rPr>
      <w:color w:val="000000"/>
      <w:sz w:val="26"/>
      <w:szCs w:val="26"/>
    </w:rPr>
  </w:style>
  <w:style w:type="paragraph" w:customStyle="1" w:styleId="14">
    <w:name w:val="Знак Знак Знак Знак Знак1 Знак Знак Знак Знак"/>
    <w:basedOn w:val="a"/>
    <w:rsid w:val="006C62A9"/>
    <w:pPr>
      <w:widowControl w:val="0"/>
      <w:adjustRightInd w:val="0"/>
      <w:spacing w:after="160" w:line="240" w:lineRule="exact"/>
      <w:jc w:val="right"/>
    </w:pPr>
    <w:rPr>
      <w:rFonts w:eastAsia="Times New Roman"/>
      <w:kern w:val="0"/>
      <w:sz w:val="20"/>
      <w:szCs w:val="20"/>
      <w:lang w:val="en-GB"/>
    </w:rPr>
  </w:style>
  <w:style w:type="character" w:styleId="aff5">
    <w:name w:val="Emphasis"/>
    <w:basedOn w:val="a0"/>
    <w:qFormat/>
    <w:rsid w:val="006C62A9"/>
    <w:rPr>
      <w:i/>
      <w:iCs/>
    </w:rPr>
  </w:style>
  <w:style w:type="paragraph" w:customStyle="1" w:styleId="ConsPlusTitle">
    <w:name w:val="ConsPlusTitle"/>
    <w:uiPriority w:val="99"/>
    <w:rsid w:val="006C62A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kern w:val="0"/>
      <w:sz w:val="20"/>
      <w:szCs w:val="20"/>
      <w:lang w:eastAsia="ru-RU"/>
    </w:rPr>
  </w:style>
  <w:style w:type="character" w:customStyle="1" w:styleId="FontStyle17">
    <w:name w:val="Font Style17"/>
    <w:basedOn w:val="a0"/>
    <w:uiPriority w:val="99"/>
    <w:rsid w:val="006C62A9"/>
    <w:rPr>
      <w:rFonts w:ascii="Times New Roman" w:hAnsi="Times New Roman" w:cs="Times New Roman"/>
      <w:sz w:val="22"/>
      <w:szCs w:val="22"/>
    </w:rPr>
  </w:style>
  <w:style w:type="character" w:customStyle="1" w:styleId="FontStyle20">
    <w:name w:val="Font Style20"/>
    <w:basedOn w:val="a0"/>
    <w:uiPriority w:val="99"/>
    <w:rsid w:val="006C62A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2">
    <w:name w:val="Font Style12"/>
    <w:basedOn w:val="a0"/>
    <w:uiPriority w:val="99"/>
    <w:rsid w:val="006C62A9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a0"/>
    <w:uiPriority w:val="99"/>
    <w:rsid w:val="006C62A9"/>
    <w:rPr>
      <w:rFonts w:ascii="Times New Roman" w:hAnsi="Times New Roman" w:cs="Times New Roman"/>
      <w:b/>
      <w:bCs/>
      <w:smallCaps/>
      <w:sz w:val="22"/>
      <w:szCs w:val="22"/>
    </w:rPr>
  </w:style>
  <w:style w:type="character" w:customStyle="1" w:styleId="FontStyle15">
    <w:name w:val="Font Style15"/>
    <w:basedOn w:val="a0"/>
    <w:uiPriority w:val="99"/>
    <w:rsid w:val="006C62A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">
    <w:name w:val="Font Style16"/>
    <w:basedOn w:val="a0"/>
    <w:uiPriority w:val="99"/>
    <w:rsid w:val="006C62A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basedOn w:val="a0"/>
    <w:uiPriority w:val="99"/>
    <w:rsid w:val="006C62A9"/>
    <w:rPr>
      <w:rFonts w:ascii="Cambria" w:hAnsi="Cambria" w:cs="Cambria"/>
      <w:sz w:val="24"/>
      <w:szCs w:val="24"/>
    </w:rPr>
  </w:style>
  <w:style w:type="paragraph" w:customStyle="1" w:styleId="45">
    <w:name w:val="Красная строка4"/>
    <w:basedOn w:val="afa"/>
    <w:rsid w:val="002B742F"/>
    <w:pPr>
      <w:suppressAutoHyphens/>
      <w:ind w:firstLine="210"/>
    </w:pPr>
    <w:rPr>
      <w:lang w:eastAsia="ar-SA"/>
    </w:rPr>
  </w:style>
  <w:style w:type="paragraph" w:customStyle="1" w:styleId="FR3">
    <w:name w:val="FR3"/>
    <w:rsid w:val="00C0492F"/>
    <w:pPr>
      <w:widowControl w:val="0"/>
      <w:spacing w:after="0" w:line="240" w:lineRule="auto"/>
    </w:pPr>
    <w:rPr>
      <w:rFonts w:ascii="Courier New" w:eastAsia="Times New Roman" w:hAnsi="Courier New"/>
      <w:snapToGrid w:val="0"/>
      <w:kern w:val="0"/>
      <w:sz w:val="18"/>
      <w:szCs w:val="20"/>
      <w:lang w:eastAsia="ru-RU"/>
    </w:rPr>
  </w:style>
  <w:style w:type="character" w:customStyle="1" w:styleId="220">
    <w:name w:val="Основной текст 2 Знак2"/>
    <w:basedOn w:val="a0"/>
    <w:rsid w:val="00F366FD"/>
    <w:rPr>
      <w:sz w:val="24"/>
      <w:szCs w:val="24"/>
      <w:lang w:eastAsia="ar-SA"/>
    </w:rPr>
  </w:style>
  <w:style w:type="character" w:styleId="aff6">
    <w:name w:val="endnote reference"/>
    <w:basedOn w:val="a0"/>
    <w:uiPriority w:val="99"/>
    <w:semiHidden/>
    <w:unhideWhenUsed/>
    <w:rsid w:val="000D00C3"/>
    <w:rPr>
      <w:vertAlign w:val="superscript"/>
    </w:rPr>
  </w:style>
  <w:style w:type="paragraph" w:customStyle="1" w:styleId="msonormalbullet2gif">
    <w:name w:val="msonormalbullet2.gif"/>
    <w:basedOn w:val="a"/>
    <w:rsid w:val="008C21D7"/>
    <w:pPr>
      <w:spacing w:before="100" w:beforeAutospacing="1" w:after="100" w:afterAutospacing="1" w:line="240" w:lineRule="auto"/>
    </w:pPr>
    <w:rPr>
      <w:rFonts w:eastAsia="Times New Roman"/>
      <w:kern w:val="0"/>
      <w:lang w:eastAsia="ru-RU"/>
    </w:rPr>
  </w:style>
  <w:style w:type="paragraph" w:customStyle="1" w:styleId="aff7">
    <w:name w:val="Знак Знак Знак Знак"/>
    <w:basedOn w:val="a"/>
    <w:rsid w:val="006A1748"/>
    <w:pPr>
      <w:spacing w:before="100" w:beforeAutospacing="1" w:after="100" w:afterAutospacing="1" w:line="240" w:lineRule="auto"/>
    </w:pPr>
    <w:rPr>
      <w:rFonts w:ascii="Tahoma" w:eastAsia="Times New Roman" w:hAnsi="Tahoma"/>
      <w:kern w:val="0"/>
      <w:sz w:val="20"/>
      <w:szCs w:val="20"/>
      <w:lang w:val="en-US"/>
    </w:rPr>
  </w:style>
  <w:style w:type="paragraph" w:customStyle="1" w:styleId="15">
    <w:name w:val="Абзац списка1"/>
    <w:basedOn w:val="a"/>
    <w:qFormat/>
    <w:rsid w:val="00B410BA"/>
    <w:pPr>
      <w:ind w:left="720"/>
    </w:pPr>
    <w:rPr>
      <w:rFonts w:eastAsia="Times New Roman"/>
    </w:rPr>
  </w:style>
  <w:style w:type="paragraph" w:customStyle="1" w:styleId="rvps59">
    <w:name w:val="rvps59"/>
    <w:basedOn w:val="a"/>
    <w:rsid w:val="00826BA4"/>
    <w:pPr>
      <w:spacing w:after="0" w:line="240" w:lineRule="auto"/>
      <w:ind w:firstLine="705"/>
      <w:jc w:val="both"/>
    </w:pPr>
    <w:rPr>
      <w:rFonts w:eastAsia="Calibri"/>
      <w:kern w:val="0"/>
      <w:lang w:eastAsia="ru-RU"/>
    </w:rPr>
  </w:style>
  <w:style w:type="paragraph" w:customStyle="1" w:styleId="rvps61">
    <w:name w:val="rvps61"/>
    <w:basedOn w:val="a"/>
    <w:rsid w:val="00826BA4"/>
    <w:pPr>
      <w:spacing w:after="0" w:line="240" w:lineRule="auto"/>
      <w:ind w:firstLine="705"/>
      <w:jc w:val="center"/>
    </w:pPr>
    <w:rPr>
      <w:rFonts w:eastAsia="Calibri"/>
      <w:kern w:val="0"/>
      <w:lang w:eastAsia="ru-RU"/>
    </w:rPr>
  </w:style>
  <w:style w:type="character" w:customStyle="1" w:styleId="rvts24">
    <w:name w:val="rvts24"/>
    <w:basedOn w:val="a0"/>
    <w:rsid w:val="00826BA4"/>
    <w:rPr>
      <w:rFonts w:ascii="Times New Roman" w:hAnsi="Times New Roman" w:cs="Times New Roman"/>
      <w:sz w:val="24"/>
      <w:szCs w:val="24"/>
    </w:rPr>
  </w:style>
  <w:style w:type="paragraph" w:customStyle="1" w:styleId="aff8">
    <w:name w:val="Заголовок статьи"/>
    <w:basedOn w:val="a"/>
    <w:next w:val="a"/>
    <w:rsid w:val="00826BA4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Calibri" w:hAnsi="Arial"/>
      <w:kern w:val="0"/>
      <w:sz w:val="20"/>
      <w:szCs w:val="20"/>
      <w:lang w:eastAsia="ru-RU"/>
    </w:rPr>
  </w:style>
  <w:style w:type="paragraph" w:customStyle="1" w:styleId="rvps1">
    <w:name w:val="rvps1"/>
    <w:basedOn w:val="a"/>
    <w:rsid w:val="00826BA4"/>
    <w:pPr>
      <w:spacing w:after="0" w:line="240" w:lineRule="auto"/>
      <w:jc w:val="center"/>
    </w:pPr>
    <w:rPr>
      <w:rFonts w:eastAsia="Calibri"/>
      <w:kern w:val="0"/>
      <w:lang w:eastAsia="ru-RU"/>
    </w:rPr>
  </w:style>
  <w:style w:type="character" w:customStyle="1" w:styleId="rvts21">
    <w:name w:val="rvts21"/>
    <w:basedOn w:val="a0"/>
    <w:rsid w:val="00826BA4"/>
    <w:rPr>
      <w:rFonts w:ascii="Times New Roman" w:hAnsi="Times New Roman" w:cs="Times New Roman"/>
      <w:color w:val="000000"/>
      <w:sz w:val="24"/>
      <w:szCs w:val="24"/>
    </w:rPr>
  </w:style>
  <w:style w:type="character" w:customStyle="1" w:styleId="rvts97">
    <w:name w:val="rvts97"/>
    <w:basedOn w:val="a0"/>
    <w:rsid w:val="00826BA4"/>
    <w:rPr>
      <w:rFonts w:ascii="Times New Roman" w:hAnsi="Times New Roman" w:cs="Times New Roman"/>
      <w:color w:val="000000"/>
      <w:sz w:val="24"/>
      <w:szCs w:val="24"/>
    </w:rPr>
  </w:style>
  <w:style w:type="paragraph" w:customStyle="1" w:styleId="rvps7">
    <w:name w:val="rvps7"/>
    <w:basedOn w:val="a"/>
    <w:rsid w:val="00826BA4"/>
    <w:pPr>
      <w:spacing w:after="0" w:line="240" w:lineRule="auto"/>
      <w:ind w:left="150" w:right="150"/>
    </w:pPr>
    <w:rPr>
      <w:rFonts w:eastAsia="Calibri"/>
      <w:kern w:val="0"/>
      <w:lang w:eastAsia="ru-RU"/>
    </w:rPr>
  </w:style>
  <w:style w:type="paragraph" w:customStyle="1" w:styleId="Iiiaeuiue">
    <w:name w:val="Ii?iaeuiue"/>
    <w:rsid w:val="00826BA4"/>
    <w:pPr>
      <w:spacing w:after="0" w:line="240" w:lineRule="auto"/>
    </w:pPr>
    <w:rPr>
      <w:rFonts w:ascii="Baltica" w:eastAsia="Calibri" w:hAnsi="Baltica"/>
      <w:kern w:val="0"/>
      <w:szCs w:val="20"/>
      <w:lang w:eastAsia="ru-RU"/>
    </w:rPr>
  </w:style>
  <w:style w:type="paragraph" w:styleId="aff9">
    <w:name w:val="List"/>
    <w:basedOn w:val="a"/>
    <w:rsid w:val="00826BA4"/>
    <w:pPr>
      <w:spacing w:before="100" w:beforeAutospacing="1" w:after="100" w:afterAutospacing="1" w:line="240" w:lineRule="auto"/>
    </w:pPr>
    <w:rPr>
      <w:rFonts w:eastAsia="Calibri"/>
      <w:kern w:val="0"/>
      <w:lang w:eastAsia="ru-RU"/>
    </w:rPr>
  </w:style>
  <w:style w:type="paragraph" w:customStyle="1" w:styleId="34">
    <w:name w:val="Верхний колонтит.3л"/>
    <w:basedOn w:val="a"/>
    <w:rsid w:val="00826BA4"/>
    <w:pPr>
      <w:tabs>
        <w:tab w:val="center" w:pos="4153"/>
        <w:tab w:val="right" w:pos="8306"/>
      </w:tabs>
      <w:spacing w:after="0" w:line="240" w:lineRule="auto"/>
    </w:pPr>
    <w:rPr>
      <w:rFonts w:eastAsia="Calibri"/>
      <w:kern w:val="0"/>
      <w:sz w:val="26"/>
      <w:szCs w:val="20"/>
      <w:lang w:eastAsia="ru-RU"/>
    </w:rPr>
  </w:style>
  <w:style w:type="paragraph" w:customStyle="1" w:styleId="16">
    <w:name w:val="Без интервала1"/>
    <w:rsid w:val="00826BA4"/>
    <w:pPr>
      <w:spacing w:after="0" w:line="240" w:lineRule="auto"/>
    </w:pPr>
    <w:rPr>
      <w:rFonts w:ascii="Calibri" w:eastAsia="Times New Roman" w:hAnsi="Calibri"/>
      <w:kern w:val="0"/>
      <w:sz w:val="22"/>
      <w:szCs w:val="22"/>
    </w:rPr>
  </w:style>
  <w:style w:type="paragraph" w:customStyle="1" w:styleId="affa">
    <w:name w:val="основной текст Знак"/>
    <w:basedOn w:val="a"/>
    <w:rsid w:val="00826BA4"/>
    <w:pPr>
      <w:spacing w:after="120" w:line="240" w:lineRule="auto"/>
      <w:ind w:firstLine="851"/>
      <w:jc w:val="both"/>
    </w:pPr>
    <w:rPr>
      <w:rFonts w:ascii="Arial" w:eastAsia="Calibri" w:hAnsi="Arial"/>
      <w:kern w:val="0"/>
      <w:sz w:val="28"/>
      <w:szCs w:val="20"/>
      <w:lang w:eastAsia="ru-RU"/>
    </w:rPr>
  </w:style>
  <w:style w:type="paragraph" w:customStyle="1" w:styleId="FR1">
    <w:name w:val="FR1"/>
    <w:rsid w:val="00826BA4"/>
    <w:pPr>
      <w:widowControl w:val="0"/>
      <w:autoSpaceDE w:val="0"/>
      <w:autoSpaceDN w:val="0"/>
      <w:spacing w:before="20" w:after="0" w:line="240" w:lineRule="auto"/>
      <w:ind w:left="760"/>
    </w:pPr>
    <w:rPr>
      <w:rFonts w:eastAsia="Calibri"/>
      <w:kern w:val="0"/>
      <w:sz w:val="32"/>
      <w:szCs w:val="20"/>
      <w:lang w:eastAsia="ru-RU"/>
    </w:rPr>
  </w:style>
  <w:style w:type="paragraph" w:customStyle="1" w:styleId="110">
    <w:name w:val="Знак Знак Знак Знак Знак1 Знак Знак Знак Знак1"/>
    <w:basedOn w:val="a"/>
    <w:rsid w:val="00826BA4"/>
    <w:pPr>
      <w:widowControl w:val="0"/>
      <w:adjustRightInd w:val="0"/>
      <w:spacing w:after="160" w:line="240" w:lineRule="exact"/>
      <w:jc w:val="right"/>
    </w:pPr>
    <w:rPr>
      <w:rFonts w:eastAsia="Calibri"/>
      <w:kern w:val="0"/>
      <w:sz w:val="20"/>
      <w:szCs w:val="20"/>
      <w:lang w:val="en-GB"/>
    </w:rPr>
  </w:style>
  <w:style w:type="paragraph" w:customStyle="1" w:styleId="affb">
    <w:name w:val="основной текст"/>
    <w:basedOn w:val="a"/>
    <w:rsid w:val="00826BA4"/>
    <w:pPr>
      <w:spacing w:after="120" w:line="240" w:lineRule="auto"/>
      <w:ind w:firstLine="851"/>
      <w:jc w:val="both"/>
    </w:pPr>
    <w:rPr>
      <w:rFonts w:ascii="Arial" w:eastAsia="Calibri" w:hAnsi="Arial"/>
      <w:kern w:val="0"/>
      <w:sz w:val="28"/>
      <w:szCs w:val="20"/>
      <w:lang w:eastAsia="ru-RU"/>
    </w:rPr>
  </w:style>
  <w:style w:type="paragraph" w:styleId="35">
    <w:name w:val="Body Text 3"/>
    <w:basedOn w:val="a"/>
    <w:link w:val="36"/>
    <w:rsid w:val="00826BA4"/>
    <w:pPr>
      <w:spacing w:after="120" w:line="240" w:lineRule="auto"/>
    </w:pPr>
    <w:rPr>
      <w:rFonts w:eastAsia="Calibri"/>
      <w:kern w:val="0"/>
      <w:sz w:val="16"/>
      <w:szCs w:val="16"/>
      <w:lang w:val="en-US" w:eastAsia="ru-RU"/>
    </w:rPr>
  </w:style>
  <w:style w:type="character" w:customStyle="1" w:styleId="36">
    <w:name w:val="Основной текст 3 Знак"/>
    <w:basedOn w:val="a0"/>
    <w:link w:val="35"/>
    <w:rsid w:val="00826BA4"/>
    <w:rPr>
      <w:rFonts w:eastAsia="Calibri"/>
      <w:kern w:val="0"/>
      <w:sz w:val="16"/>
      <w:szCs w:val="16"/>
      <w:lang w:val="en-US" w:eastAsia="ru-RU"/>
    </w:rPr>
  </w:style>
  <w:style w:type="paragraph" w:customStyle="1" w:styleId="FR2">
    <w:name w:val="FR2"/>
    <w:rsid w:val="00826BA4"/>
    <w:pPr>
      <w:widowControl w:val="0"/>
      <w:autoSpaceDE w:val="0"/>
      <w:autoSpaceDN w:val="0"/>
      <w:adjustRightInd w:val="0"/>
      <w:spacing w:after="0" w:line="240" w:lineRule="auto"/>
    </w:pPr>
    <w:rPr>
      <w:rFonts w:eastAsia="Calibri"/>
      <w:kern w:val="0"/>
      <w:sz w:val="28"/>
      <w:szCs w:val="28"/>
      <w:lang w:eastAsia="ru-RU"/>
    </w:rPr>
  </w:style>
  <w:style w:type="paragraph" w:customStyle="1" w:styleId="affc">
    <w:name w:val="Знак"/>
    <w:basedOn w:val="a"/>
    <w:rsid w:val="00826BA4"/>
    <w:pPr>
      <w:widowControl w:val="0"/>
      <w:adjustRightInd w:val="0"/>
      <w:spacing w:after="160" w:line="240" w:lineRule="exact"/>
      <w:jc w:val="right"/>
    </w:pPr>
    <w:rPr>
      <w:rFonts w:eastAsia="Times New Roman"/>
      <w:kern w:val="0"/>
      <w:sz w:val="20"/>
      <w:szCs w:val="20"/>
      <w:lang w:val="en-GB"/>
    </w:rPr>
  </w:style>
  <w:style w:type="paragraph" w:customStyle="1" w:styleId="affd">
    <w:name w:val="íàçâàíèå"/>
    <w:basedOn w:val="a"/>
    <w:rsid w:val="00826BA4"/>
    <w:pPr>
      <w:widowControl w:val="0"/>
      <w:spacing w:after="0" w:line="240" w:lineRule="auto"/>
    </w:pPr>
    <w:rPr>
      <w:rFonts w:eastAsia="Calibri"/>
      <w:kern w:val="0"/>
      <w:szCs w:val="20"/>
      <w:lang w:eastAsia="ru-RU"/>
    </w:rPr>
  </w:style>
  <w:style w:type="paragraph" w:customStyle="1" w:styleId="212">
    <w:name w:val="Основной текст 21"/>
    <w:basedOn w:val="a"/>
    <w:rsid w:val="00826BA4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eastAsia="Calibri"/>
      <w:kern w:val="0"/>
      <w:sz w:val="28"/>
      <w:szCs w:val="20"/>
      <w:lang w:eastAsia="ru-RU"/>
    </w:rPr>
  </w:style>
  <w:style w:type="paragraph" w:customStyle="1" w:styleId="213">
    <w:name w:val="Основной текст с отступом 21"/>
    <w:basedOn w:val="a"/>
    <w:rsid w:val="00826BA4"/>
    <w:pPr>
      <w:spacing w:after="0" w:line="240" w:lineRule="auto"/>
      <w:ind w:firstLine="567"/>
      <w:jc w:val="both"/>
    </w:pPr>
    <w:rPr>
      <w:rFonts w:eastAsia="Calibri"/>
      <w:kern w:val="0"/>
      <w:sz w:val="28"/>
      <w:szCs w:val="20"/>
      <w:lang w:eastAsia="ru-RU"/>
    </w:rPr>
  </w:style>
  <w:style w:type="paragraph" w:customStyle="1" w:styleId="120">
    <w:name w:val="осн.текст 12 Знак"/>
    <w:basedOn w:val="a"/>
    <w:link w:val="121"/>
    <w:rsid w:val="00826BA4"/>
    <w:pPr>
      <w:spacing w:after="120" w:line="240" w:lineRule="auto"/>
      <w:ind w:firstLine="851"/>
      <w:jc w:val="both"/>
    </w:pPr>
    <w:rPr>
      <w:rFonts w:ascii="Arial" w:eastAsia="Calibri" w:hAnsi="Arial"/>
      <w:kern w:val="0"/>
      <w:szCs w:val="20"/>
      <w:lang w:eastAsia="ru-RU"/>
    </w:rPr>
  </w:style>
  <w:style w:type="character" w:customStyle="1" w:styleId="121">
    <w:name w:val="осн.текст 12 Знак Знак"/>
    <w:basedOn w:val="a0"/>
    <w:link w:val="120"/>
    <w:locked/>
    <w:rsid w:val="00826BA4"/>
    <w:rPr>
      <w:rFonts w:ascii="Arial" w:eastAsia="Calibri" w:hAnsi="Arial"/>
      <w:kern w:val="0"/>
      <w:szCs w:val="20"/>
      <w:lang w:eastAsia="ru-RU"/>
    </w:rPr>
  </w:style>
  <w:style w:type="paragraph" w:customStyle="1" w:styleId="122">
    <w:name w:val="осн.текст 12"/>
    <w:basedOn w:val="a"/>
    <w:rsid w:val="00826BA4"/>
    <w:pPr>
      <w:spacing w:after="120" w:line="240" w:lineRule="auto"/>
      <w:ind w:firstLine="851"/>
      <w:jc w:val="both"/>
    </w:pPr>
    <w:rPr>
      <w:rFonts w:ascii="Arial" w:eastAsia="Calibri" w:hAnsi="Arial"/>
      <w:kern w:val="0"/>
      <w:szCs w:val="20"/>
      <w:lang w:eastAsia="ru-RU"/>
    </w:rPr>
  </w:style>
  <w:style w:type="paragraph" w:customStyle="1" w:styleId="aHeader">
    <w:name w:val="a_Header"/>
    <w:basedOn w:val="a"/>
    <w:rsid w:val="00826BA4"/>
    <w:pPr>
      <w:tabs>
        <w:tab w:val="left" w:pos="1985"/>
      </w:tabs>
      <w:spacing w:after="60" w:line="240" w:lineRule="auto"/>
      <w:jc w:val="center"/>
    </w:pPr>
    <w:rPr>
      <w:rFonts w:ascii="Courier New" w:eastAsia="Calibri" w:hAnsi="Courier New"/>
      <w:kern w:val="0"/>
      <w:szCs w:val="20"/>
      <w:lang w:eastAsia="ru-RU"/>
    </w:rPr>
  </w:style>
  <w:style w:type="paragraph" w:customStyle="1" w:styleId="26">
    <w:name w:val="Обычный2"/>
    <w:rsid w:val="00826BA4"/>
    <w:pPr>
      <w:spacing w:after="0" w:line="240" w:lineRule="auto"/>
    </w:pPr>
    <w:rPr>
      <w:rFonts w:eastAsia="Calibri"/>
      <w:kern w:val="0"/>
      <w:szCs w:val="20"/>
      <w:lang w:eastAsia="ru-RU"/>
    </w:rPr>
  </w:style>
  <w:style w:type="paragraph" w:customStyle="1" w:styleId="affe">
    <w:name w:val="Обычный (веб)"/>
    <w:basedOn w:val="a"/>
    <w:rsid w:val="00826BA4"/>
    <w:pPr>
      <w:spacing w:before="100" w:beforeAutospacing="1" w:after="100" w:afterAutospacing="1" w:line="240" w:lineRule="auto"/>
    </w:pPr>
    <w:rPr>
      <w:rFonts w:eastAsia="Calibri"/>
      <w:kern w:val="0"/>
      <w:lang w:eastAsia="ru-RU"/>
    </w:rPr>
  </w:style>
  <w:style w:type="paragraph" w:customStyle="1" w:styleId="afff">
    <w:name w:val="Знак Знак Знак"/>
    <w:basedOn w:val="a"/>
    <w:rsid w:val="00826BA4"/>
    <w:pPr>
      <w:widowControl w:val="0"/>
      <w:adjustRightInd w:val="0"/>
      <w:spacing w:after="160" w:line="240" w:lineRule="exact"/>
      <w:jc w:val="right"/>
    </w:pPr>
    <w:rPr>
      <w:rFonts w:eastAsia="Calibri"/>
      <w:kern w:val="0"/>
      <w:sz w:val="20"/>
      <w:szCs w:val="20"/>
      <w:lang w:val="en-GB"/>
    </w:rPr>
  </w:style>
  <w:style w:type="paragraph" w:customStyle="1" w:styleId="130">
    <w:name w:val="Знак Знак Знак Знак Знак1 Знак Знак Знак Знак3"/>
    <w:basedOn w:val="a"/>
    <w:rsid w:val="00826BA4"/>
    <w:pPr>
      <w:widowControl w:val="0"/>
      <w:adjustRightInd w:val="0"/>
      <w:spacing w:after="160" w:line="240" w:lineRule="exact"/>
      <w:jc w:val="right"/>
    </w:pPr>
    <w:rPr>
      <w:rFonts w:eastAsia="Calibri"/>
      <w:kern w:val="0"/>
      <w:sz w:val="20"/>
      <w:szCs w:val="20"/>
      <w:lang w:val="en-GB"/>
    </w:rPr>
  </w:style>
  <w:style w:type="paragraph" w:customStyle="1" w:styleId="37">
    <w:name w:val="Обычный3"/>
    <w:rsid w:val="00826BA4"/>
    <w:pPr>
      <w:spacing w:after="0" w:line="240" w:lineRule="auto"/>
    </w:pPr>
    <w:rPr>
      <w:rFonts w:eastAsia="Calibri"/>
      <w:kern w:val="0"/>
      <w:szCs w:val="20"/>
      <w:lang w:eastAsia="ru-RU"/>
    </w:rPr>
  </w:style>
  <w:style w:type="paragraph" w:customStyle="1" w:styleId="123">
    <w:name w:val="Знак Знак Знак Знак Знак1 Знак Знак Знак Знак2"/>
    <w:basedOn w:val="a"/>
    <w:rsid w:val="00826BA4"/>
    <w:pPr>
      <w:widowControl w:val="0"/>
      <w:adjustRightInd w:val="0"/>
      <w:spacing w:after="160" w:line="240" w:lineRule="exact"/>
      <w:jc w:val="right"/>
    </w:pPr>
    <w:rPr>
      <w:rFonts w:eastAsia="Calibri"/>
      <w:kern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1%D0%B5%D0%B9%D0%BC_(%D1%80%D0%B5%D0%BA%D0%B0)" TargetMode="External"/><Relationship Id="rId13" Type="http://schemas.openxmlformats.org/officeDocument/2006/relationships/hyperlink" Target="http://www.consultant.ru/document/cons_doc_LAW_416246/5429b86eaa4004e332d606078dfc7569f2feb7b9/" TargetMode="External"/><Relationship Id="rId18" Type="http://schemas.openxmlformats.org/officeDocument/2006/relationships/header" Target="header2.xml"/><Relationship Id="rId26" Type="http://schemas.openxmlformats.org/officeDocument/2006/relationships/oleObject" Target="embeddings/oleObject4.bin"/><Relationship Id="rId39" Type="http://schemas.openxmlformats.org/officeDocument/2006/relationships/image" Target="media/image16.png"/><Relationship Id="rId3" Type="http://schemas.openxmlformats.org/officeDocument/2006/relationships/styles" Target="styles.xml"/><Relationship Id="rId21" Type="http://schemas.openxmlformats.org/officeDocument/2006/relationships/image" Target="media/image4.png"/><Relationship Id="rId34" Type="http://schemas.openxmlformats.org/officeDocument/2006/relationships/image" Target="media/image11.png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javascript:%20refClick(2,%22SEIM%22)" TargetMode="External"/><Relationship Id="rId17" Type="http://schemas.openxmlformats.org/officeDocument/2006/relationships/header" Target="header1.xml"/><Relationship Id="rId25" Type="http://schemas.openxmlformats.org/officeDocument/2006/relationships/oleObject" Target="embeddings/oleObject3.bin"/><Relationship Id="rId33" Type="http://schemas.openxmlformats.org/officeDocument/2006/relationships/image" Target="media/image10.png"/><Relationship Id="rId38" Type="http://schemas.openxmlformats.org/officeDocument/2006/relationships/image" Target="media/image15.png"/><Relationship Id="rId2" Type="http://schemas.openxmlformats.org/officeDocument/2006/relationships/numbering" Target="numbering.xml"/><Relationship Id="rId16" Type="http://schemas.openxmlformats.org/officeDocument/2006/relationships/oleObject" Target="embeddings/oleObject1.bin"/><Relationship Id="rId20" Type="http://schemas.openxmlformats.org/officeDocument/2006/relationships/image" Target="media/image3.png"/><Relationship Id="rId29" Type="http://schemas.openxmlformats.org/officeDocument/2006/relationships/image" Target="media/image8.png"/><Relationship Id="rId41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24" Type="http://schemas.openxmlformats.org/officeDocument/2006/relationships/image" Target="media/image6.wmf"/><Relationship Id="rId32" Type="http://schemas.openxmlformats.org/officeDocument/2006/relationships/image" Target="media/image9.png"/><Relationship Id="rId37" Type="http://schemas.openxmlformats.org/officeDocument/2006/relationships/image" Target="media/image14.jpeg"/><Relationship Id="rId40" Type="http://schemas.openxmlformats.org/officeDocument/2006/relationships/image" Target="media/image17.emf"/><Relationship Id="rId5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2.bin"/><Relationship Id="rId28" Type="http://schemas.openxmlformats.org/officeDocument/2006/relationships/oleObject" Target="embeddings/oleObject5.bin"/><Relationship Id="rId36" Type="http://schemas.openxmlformats.org/officeDocument/2006/relationships/image" Target="media/image13.jpeg"/><Relationship Id="rId10" Type="http://schemas.openxmlformats.org/officeDocument/2006/relationships/hyperlink" Target="http://ru.wikipedia.org/wiki/%D0%9C%D0%BE%D1%81%D0%BA%D0%BE%D0%B2%D1%81%D0%BA%D0%B0%D1%8F_%D0%B6%D0%B5%D0%BB%D0%B5%D0%B7%D0%BD%D0%B0%D1%8F_%D0%B4%D0%BE%D1%80%D0%BE%D0%B3%D0%B0" TargetMode="External"/><Relationship Id="rId19" Type="http://schemas.openxmlformats.org/officeDocument/2006/relationships/footer" Target="footer1.xml"/><Relationship Id="rId31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hyperlink" Target="http://ru.wikipedia.org/w/index.php?title=%D0%9E%D1%80%D0%BB%D0%BE%D0%B2%D1%81%D0%BA%D0%BE-%D0%9A%D1%83%D1%80%D1%81%D0%BA%D0%BE%D0%B5_%D0%BE%D1%82%D0%B4%D0%B5%D0%BB%D0%B5%D0%BD%D0%B8%D0%B5_%D0%9C%D0%BE%D1%81%D0%BA%D0%BE%D0%B2%D1%81%D0%BA%D0%BE%D0%B9_%D0%B6%D0%B5%D0%BB%D0%B5%D0%B7%D0%BD%D0%BE%D0%B9_%D0%B4%D0%BE%D1%80%D0%BE%D0%B3%D0%B8&amp;action=edit&amp;redlink=1" TargetMode="External"/><Relationship Id="rId14" Type="http://schemas.openxmlformats.org/officeDocument/2006/relationships/hyperlink" Target="http://www.consultant.ru/document/cons_doc_LAW_422125/570afc6feff03328459242886307d6aebe1ccb6b/" TargetMode="External"/><Relationship Id="rId22" Type="http://schemas.openxmlformats.org/officeDocument/2006/relationships/image" Target="media/image5.wmf"/><Relationship Id="rId27" Type="http://schemas.openxmlformats.org/officeDocument/2006/relationships/image" Target="media/image7.wmf"/><Relationship Id="rId30" Type="http://schemas.openxmlformats.org/officeDocument/2006/relationships/oleObject" Target="embeddings/oleObject6.bin"/><Relationship Id="rId35" Type="http://schemas.openxmlformats.org/officeDocument/2006/relationships/image" Target="media/image12.pn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6C27E3-6A93-4D47-BAF9-3EDC5E551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216</Pages>
  <Words>54913</Words>
  <Characters>313009</Characters>
  <Application>Microsoft Office Word</Application>
  <DocSecurity>0</DocSecurity>
  <Lines>2608</Lines>
  <Paragraphs>734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367188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Андрей Флоринский</cp:lastModifiedBy>
  <cp:revision>40</cp:revision>
  <cp:lastPrinted>2012-09-10T07:18:00Z</cp:lastPrinted>
  <dcterms:created xsi:type="dcterms:W3CDTF">2024-02-21T07:02:00Z</dcterms:created>
  <dcterms:modified xsi:type="dcterms:W3CDTF">2024-02-22T13:23:00Z</dcterms:modified>
</cp:coreProperties>
</file>